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61EFCAC2" w:rsidR="008A1C3C" w:rsidRPr="000C68ED" w:rsidRDefault="008A1C3C" w:rsidP="00DE19BE">
      <w:pPr>
        <w:spacing w:after="120"/>
        <w:rPr>
          <w:rFonts w:ascii="Arial" w:eastAsiaTheme="minorEastAsia" w:hAnsi="Arial" w:cs="Arial"/>
          <w:b/>
          <w:sz w:val="24"/>
          <w:szCs w:val="24"/>
          <w:lang w:val="en-US" w:eastAsia="zh-CN"/>
        </w:rPr>
      </w:pPr>
      <w:r w:rsidRPr="000C68ED">
        <w:rPr>
          <w:rFonts w:ascii="Arial" w:eastAsiaTheme="minorEastAsia" w:hAnsi="Arial" w:cs="Arial"/>
          <w:b/>
          <w:sz w:val="24"/>
          <w:szCs w:val="24"/>
          <w:lang w:val="en-US" w:eastAsia="zh-CN"/>
        </w:rPr>
        <w:t>3GPP TSG-RAN WG4 Meeting # 10</w:t>
      </w:r>
      <w:r w:rsidR="0041627D" w:rsidRPr="000C68ED">
        <w:rPr>
          <w:rFonts w:ascii="Arial" w:eastAsiaTheme="minorEastAsia" w:hAnsi="Arial" w:cs="Arial"/>
          <w:b/>
          <w:sz w:val="24"/>
          <w:szCs w:val="24"/>
          <w:lang w:val="en-US" w:eastAsia="zh-CN"/>
        </w:rPr>
        <w:t>8</w:t>
      </w:r>
      <w:r w:rsidR="0089514C" w:rsidRPr="000C68ED">
        <w:rPr>
          <w:rFonts w:ascii="Arial" w:eastAsiaTheme="minorEastAsia" w:hAnsi="Arial" w:cs="Arial"/>
          <w:b/>
          <w:sz w:val="24"/>
          <w:szCs w:val="24"/>
          <w:lang w:val="en-US" w:eastAsia="zh-CN"/>
        </w:rPr>
        <w:tab/>
      </w:r>
      <w:r w:rsidR="0089514C" w:rsidRPr="000C68ED">
        <w:rPr>
          <w:rFonts w:ascii="Arial" w:eastAsiaTheme="minorEastAsia" w:hAnsi="Arial" w:cs="Arial"/>
          <w:b/>
          <w:sz w:val="24"/>
          <w:szCs w:val="24"/>
          <w:lang w:val="en-US" w:eastAsia="zh-CN"/>
        </w:rPr>
        <w:tab/>
      </w:r>
      <w:r w:rsidR="0089514C"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t>R4-23</w:t>
      </w:r>
      <w:r w:rsidR="009254ED">
        <w:rPr>
          <w:rFonts w:ascii="Arial" w:eastAsiaTheme="minorEastAsia" w:hAnsi="Arial" w:cs="Arial"/>
          <w:b/>
          <w:sz w:val="24"/>
          <w:szCs w:val="24"/>
          <w:lang w:val="en-US" w:eastAsia="zh-CN"/>
        </w:rPr>
        <w:t>13102</w:t>
      </w:r>
      <w:bookmarkStart w:id="0" w:name="_GoBack"/>
      <w:bookmarkEnd w:id="0"/>
    </w:p>
    <w:p w14:paraId="5F66381C" w14:textId="5A90C49E" w:rsidR="008A1C3C" w:rsidRPr="000C68ED" w:rsidRDefault="0041627D" w:rsidP="008A1C3C">
      <w:pPr>
        <w:spacing w:after="120"/>
        <w:ind w:left="1985" w:hanging="1985"/>
        <w:rPr>
          <w:rFonts w:ascii="Arial" w:eastAsiaTheme="minorEastAsia" w:hAnsi="Arial" w:cs="Arial"/>
          <w:b/>
          <w:sz w:val="24"/>
          <w:szCs w:val="24"/>
          <w:lang w:val="en-US" w:eastAsia="zh-CN"/>
        </w:rPr>
      </w:pPr>
      <w:r w:rsidRPr="000C68ED">
        <w:rPr>
          <w:rFonts w:ascii="Arial" w:hAnsi="Arial" w:cs="Arial"/>
          <w:b/>
          <w:sz w:val="24"/>
          <w:szCs w:val="24"/>
          <w:lang w:val="en-US" w:eastAsia="zh-CN"/>
        </w:rPr>
        <w:t>Toulouse, France, August 21 – August 25, 2023</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6B02BE83"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407274" w:rsidRPr="000C68ED">
        <w:rPr>
          <w:rFonts w:ascii="Arial" w:eastAsiaTheme="minorEastAsia" w:hAnsi="Arial" w:cs="Arial"/>
          <w:color w:val="000000"/>
          <w:sz w:val="22"/>
          <w:lang w:val="en-US" w:eastAsia="zh-CN"/>
        </w:rPr>
        <w:t>8.3</w:t>
      </w:r>
      <w:r w:rsidR="0041627D" w:rsidRPr="000C68ED">
        <w:rPr>
          <w:rFonts w:ascii="Arial" w:eastAsiaTheme="minorEastAsia" w:hAnsi="Arial" w:cs="Arial"/>
          <w:color w:val="000000"/>
          <w:sz w:val="22"/>
          <w:lang w:val="en-US" w:eastAsia="zh-CN"/>
        </w:rPr>
        <w:t>0</w:t>
      </w:r>
      <w:r w:rsidR="00407274" w:rsidRPr="000C68ED">
        <w:rPr>
          <w:rFonts w:ascii="Arial" w:eastAsiaTheme="minorEastAsia" w:hAnsi="Arial" w:cs="Arial"/>
          <w:color w:val="000000"/>
          <w:sz w:val="22"/>
          <w:lang w:val="en-US" w:eastAsia="zh-CN"/>
        </w:rPr>
        <w:t>.2.1.2 Tx requirements</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633AAA9E"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On Tx requirements for </w:t>
      </w:r>
      <w:r w:rsidRPr="000C68ED">
        <w:rPr>
          <w:rFonts w:ascii="Arial" w:hAnsi="Arial" w:cs="Arial"/>
          <w:sz w:val="24"/>
          <w:lang w:val="en-US"/>
        </w:rPr>
        <w:t xml:space="preserve">NR </w:t>
      </w:r>
      <w:proofErr w:type="spellStart"/>
      <w:r w:rsidRPr="000C68ED">
        <w:rPr>
          <w:rFonts w:ascii="Arial" w:hAnsi="Arial" w:cs="Arial"/>
          <w:sz w:val="24"/>
          <w:lang w:val="en-US"/>
        </w:rPr>
        <w:t>sidelink</w:t>
      </w:r>
      <w:proofErr w:type="spellEnd"/>
      <w:r w:rsidRPr="000C68ED">
        <w:rPr>
          <w:rFonts w:ascii="Arial" w:hAnsi="Arial" w:cs="Arial"/>
          <w:sz w:val="24"/>
          <w:lang w:val="en-US"/>
        </w:rPr>
        <w:t xml:space="preserve"> evolution</w:t>
      </w:r>
    </w:p>
    <w:p w14:paraId="566B57B2" w14:textId="63625475"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Pr="000C68ED">
        <w:rPr>
          <w:rFonts w:ascii="Arial" w:eastAsia="MS Mincho" w:hAnsi="Arial" w:cs="Arial"/>
          <w:color w:val="000000"/>
          <w:sz w:val="22"/>
          <w:lang w:val="en-US"/>
        </w:rPr>
        <w:t xml:space="preserve">Discussion </w:t>
      </w:r>
    </w:p>
    <w:p w14:paraId="6F10240C" w14:textId="77777777" w:rsidR="008A1C3C" w:rsidRPr="000C68ED" w:rsidRDefault="008A1C3C" w:rsidP="008A1C3C">
      <w:pPr>
        <w:pStyle w:val="Heading1"/>
        <w:rPr>
          <w:rFonts w:eastAsiaTheme="minorEastAsia"/>
          <w:lang w:val="en-US" w:eastAsia="zh-CN"/>
        </w:rPr>
      </w:pPr>
      <w:r w:rsidRPr="000C68ED">
        <w:rPr>
          <w:lang w:val="en-US" w:eastAsia="ja-JP"/>
        </w:rPr>
        <w:t>Introduction</w:t>
      </w:r>
    </w:p>
    <w:p w14:paraId="5943DF23" w14:textId="73672EB3" w:rsidR="008A1C3C" w:rsidRPr="000C68ED" w:rsidRDefault="0041627D" w:rsidP="008A1C3C">
      <w:pPr>
        <w:rPr>
          <w:lang w:val="en-US" w:eastAsia="zh-CN"/>
        </w:rPr>
      </w:pPr>
      <w:r w:rsidRPr="000C68ED">
        <w:rPr>
          <w:lang w:val="en-US" w:eastAsia="zh-CN"/>
        </w:rPr>
        <w:t xml:space="preserve">Based on the </w:t>
      </w:r>
      <w:r w:rsidR="008A1C3C" w:rsidRPr="000C68ED">
        <w:rPr>
          <w:lang w:val="en-US" w:eastAsia="zh-CN"/>
        </w:rPr>
        <w:t xml:space="preserve">WF on NR </w:t>
      </w:r>
      <w:proofErr w:type="spellStart"/>
      <w:r w:rsidR="008A1C3C" w:rsidRPr="000C68ED">
        <w:rPr>
          <w:lang w:val="en-US" w:eastAsia="zh-CN"/>
        </w:rPr>
        <w:t>sidelink</w:t>
      </w:r>
      <w:proofErr w:type="spellEnd"/>
      <w:r w:rsidR="008A1C3C" w:rsidRPr="000C68ED">
        <w:rPr>
          <w:lang w:val="en-US" w:eastAsia="zh-CN"/>
        </w:rPr>
        <w:t xml:space="preserve"> evolution </w:t>
      </w:r>
      <w:r w:rsidR="000153D5" w:rsidRPr="000C68ED">
        <w:rPr>
          <w:lang w:val="en-US" w:eastAsia="zh-CN"/>
        </w:rPr>
        <w:t>[</w:t>
      </w:r>
      <w:r w:rsidR="00CA3A7B" w:rsidRPr="000C68ED">
        <w:rPr>
          <w:lang w:val="en-US" w:eastAsia="zh-CN"/>
        </w:rPr>
        <w:t>1</w:t>
      </w:r>
      <w:r w:rsidR="000153D5" w:rsidRPr="000C68ED">
        <w:rPr>
          <w:lang w:val="en-US" w:eastAsia="zh-CN"/>
        </w:rPr>
        <w:t>]</w:t>
      </w:r>
      <w:r w:rsidRPr="000C68ED">
        <w:rPr>
          <w:lang w:val="en-US" w:eastAsia="zh-CN"/>
        </w:rPr>
        <w:t xml:space="preserve"> and TP on MPR/A-MPR simulation assumptions [2], </w:t>
      </w:r>
      <w:r w:rsidR="00B70C27" w:rsidRPr="000C68ED">
        <w:rPr>
          <w:lang w:val="en-US" w:eastAsia="zh-CN"/>
        </w:rPr>
        <w:t>t</w:t>
      </w:r>
      <w:r w:rsidR="008A1C3C" w:rsidRPr="000C68ED">
        <w:rPr>
          <w:lang w:val="en-US" w:eastAsia="zh-CN"/>
        </w:rPr>
        <w:t xml:space="preserve">his contribution </w:t>
      </w:r>
      <w:r w:rsidR="00B70C27" w:rsidRPr="000C68ED">
        <w:rPr>
          <w:lang w:val="en-US" w:eastAsia="zh-CN"/>
        </w:rPr>
        <w:t>provides</w:t>
      </w:r>
      <w:r w:rsidR="008A1C3C" w:rsidRPr="000C68ED">
        <w:rPr>
          <w:lang w:val="en-US" w:eastAsia="zh-CN"/>
        </w:rPr>
        <w:t xml:space="preserve"> </w:t>
      </w:r>
      <w:r w:rsidR="00B70C27" w:rsidRPr="000C68ED">
        <w:rPr>
          <w:lang w:val="en-US" w:eastAsia="zh-CN"/>
        </w:rPr>
        <w:t>the simulation results for PSSCH/PSCCH MPR/A-MPR and the related proposals. And, it addresses the update for PSFCH/S-SSB simulation assumption</w:t>
      </w:r>
      <w:r w:rsidR="008A1C3C" w:rsidRPr="000C68ED">
        <w:rPr>
          <w:lang w:val="en-US" w:eastAsia="zh-CN"/>
        </w:rPr>
        <w:t>.</w:t>
      </w:r>
    </w:p>
    <w:p w14:paraId="57F5E3B9" w14:textId="77777777" w:rsidR="0041627D" w:rsidRPr="000C68ED" w:rsidRDefault="0041627D" w:rsidP="008A1C3C">
      <w:pPr>
        <w:rPr>
          <w:lang w:val="en-US" w:eastAsia="zh-CN"/>
        </w:rPr>
      </w:pPr>
    </w:p>
    <w:p w14:paraId="78706DCC" w14:textId="776B6E82" w:rsidR="005545E3" w:rsidRPr="000C68ED" w:rsidRDefault="00A2682E" w:rsidP="00A2682E">
      <w:pPr>
        <w:pStyle w:val="Heading1"/>
        <w:rPr>
          <w:lang w:val="en-US" w:eastAsia="zh-CN"/>
        </w:rPr>
      </w:pPr>
      <w:r w:rsidRPr="000C68ED">
        <w:rPr>
          <w:lang w:val="en-US" w:eastAsia="zh-CN"/>
        </w:rPr>
        <w:t>UE TX requirements for NR SL-U single carrier operation</w:t>
      </w:r>
    </w:p>
    <w:p w14:paraId="39C9A133" w14:textId="11B482CF" w:rsidR="004C24A2" w:rsidRPr="000C68ED" w:rsidRDefault="0041627D" w:rsidP="00D8375E">
      <w:pPr>
        <w:pStyle w:val="Heading2"/>
        <w:rPr>
          <w:lang w:val="en-US"/>
        </w:rPr>
      </w:pPr>
      <w:r w:rsidRPr="000C68ED">
        <w:rPr>
          <w:lang w:val="en-US"/>
        </w:rPr>
        <w:t>MPR for SL-U PSSCH/PSCCH</w:t>
      </w:r>
    </w:p>
    <w:p w14:paraId="05C1A364" w14:textId="2646CD83" w:rsidR="0041627D" w:rsidRPr="000C68ED" w:rsidRDefault="0041627D" w:rsidP="0041627D">
      <w:pPr>
        <w:pStyle w:val="BodyText"/>
        <w:rPr>
          <w:u w:val="single"/>
          <w:lang w:val="en-US" w:eastAsia="ko-KR"/>
        </w:rPr>
      </w:pPr>
      <w:r w:rsidRPr="000C68ED">
        <w:rPr>
          <w:lang w:val="en-US" w:eastAsia="ko-KR"/>
        </w:rPr>
        <w:t xml:space="preserve">The following are considered for SL-U Power class 5 MPR based on the agreed TP [2]. </w:t>
      </w:r>
    </w:p>
    <w:tbl>
      <w:tblPr>
        <w:tblStyle w:val="TableGrid"/>
        <w:tblW w:w="0" w:type="auto"/>
        <w:tblLayout w:type="fixed"/>
        <w:tblLook w:val="04A0" w:firstRow="1" w:lastRow="0" w:firstColumn="1" w:lastColumn="0" w:noHBand="0" w:noVBand="1"/>
      </w:tblPr>
      <w:tblGrid>
        <w:gridCol w:w="9631"/>
      </w:tblGrid>
      <w:tr w:rsidR="0041627D" w:rsidRPr="000C68ED" w14:paraId="4DBE807D" w14:textId="77777777" w:rsidTr="0041627D">
        <w:tc>
          <w:tcPr>
            <w:tcW w:w="9631" w:type="dxa"/>
          </w:tcPr>
          <w:p w14:paraId="411AC3D7" w14:textId="77777777" w:rsidR="0041627D" w:rsidRPr="000C68ED" w:rsidRDefault="0041627D" w:rsidP="00827C20">
            <w:pPr>
              <w:numPr>
                <w:ilvl w:val="0"/>
                <w:numId w:val="8"/>
              </w:numPr>
              <w:pBdr>
                <w:top w:val="nil"/>
                <w:left w:val="nil"/>
                <w:bottom w:val="nil"/>
                <w:right w:val="nil"/>
                <w:between w:val="nil"/>
              </w:pBdr>
              <w:spacing w:after="0"/>
              <w:ind w:leftChars="-48" w:left="264"/>
              <w:rPr>
                <w:lang w:val="en-US"/>
              </w:rPr>
            </w:pPr>
            <w:r w:rsidRPr="000C68ED">
              <w:rPr>
                <w:color w:val="000000"/>
                <w:lang w:val="en-US"/>
              </w:rPr>
              <w:t>Basic RF parameters for MPR of single carrier SL-U UE</w:t>
            </w:r>
          </w:p>
          <w:p w14:paraId="3AD7EEB7"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Waveforms: CP-OFDM for SL-U</w:t>
            </w:r>
          </w:p>
          <w:p w14:paraId="08EDB3A2"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 xml:space="preserve">Supported CBW: 20/40/60/80/100MHz. </w:t>
            </w:r>
          </w:p>
          <w:p w14:paraId="2210F677"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Modulation: QPSK/16-QAM/64-QAM/256-QAM</w:t>
            </w:r>
          </w:p>
          <w:p w14:paraId="7FCBF7F0"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SCS: 15/30kHz</w:t>
            </w:r>
          </w:p>
          <w:p w14:paraId="4EF3A1AE"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C-IMD: 60dBc</w:t>
            </w:r>
          </w:p>
          <w:p w14:paraId="738E74D6" w14:textId="77777777" w:rsidR="0041627D" w:rsidRPr="000C68ED" w:rsidRDefault="0041627D" w:rsidP="00827C20">
            <w:pPr>
              <w:numPr>
                <w:ilvl w:val="0"/>
                <w:numId w:val="10"/>
              </w:numPr>
              <w:pBdr>
                <w:top w:val="nil"/>
                <w:left w:val="nil"/>
                <w:bottom w:val="nil"/>
                <w:right w:val="nil"/>
                <w:between w:val="nil"/>
              </w:pBdr>
              <w:spacing w:after="0"/>
              <w:rPr>
                <w:color w:val="000000"/>
                <w:lang w:val="en-US"/>
              </w:rPr>
            </w:pPr>
            <w:r w:rsidRPr="000C68ED">
              <w:rPr>
                <w:color w:val="000000"/>
                <w:lang w:val="en-US"/>
              </w:rPr>
              <w:t>EVM and impairments</w:t>
            </w:r>
          </w:p>
          <w:p w14:paraId="3B2533C6" w14:textId="77777777" w:rsidR="0041627D" w:rsidRPr="000C68ED" w:rsidRDefault="0041627D" w:rsidP="0041627D">
            <w:pPr>
              <w:pBdr>
                <w:top w:val="nil"/>
                <w:left w:val="nil"/>
                <w:bottom w:val="nil"/>
                <w:right w:val="nil"/>
                <w:between w:val="nil"/>
              </w:pBdr>
              <w:ind w:leftChars="133" w:left="266"/>
              <w:rPr>
                <w:color w:val="0070C0"/>
                <w:lang w:val="en-US"/>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1582"/>
              <w:gridCol w:w="1105"/>
              <w:gridCol w:w="1179"/>
              <w:gridCol w:w="1444"/>
            </w:tblGrid>
            <w:tr w:rsidR="0041627D" w:rsidRPr="000C68ED" w14:paraId="2C76AE37" w14:textId="77777777" w:rsidTr="0041627D">
              <w:trPr>
                <w:trHeight w:val="254"/>
                <w:jc w:val="center"/>
              </w:trPr>
              <w:tc>
                <w:tcPr>
                  <w:tcW w:w="1524" w:type="dxa"/>
                </w:tcPr>
                <w:p w14:paraId="1D3FFA7D" w14:textId="77777777" w:rsidR="0041627D" w:rsidRPr="000C68ED" w:rsidRDefault="0041627D" w:rsidP="0041627D">
                  <w:pPr>
                    <w:pBdr>
                      <w:top w:val="nil"/>
                      <w:left w:val="nil"/>
                      <w:bottom w:val="nil"/>
                      <w:right w:val="nil"/>
                      <w:between w:val="nil"/>
                    </w:pBdr>
                    <w:rPr>
                      <w:lang w:val="en-US"/>
                    </w:rPr>
                  </w:pPr>
                  <w:r w:rsidRPr="000C68ED">
                    <w:rPr>
                      <w:b/>
                      <w:lang w:val="en-US"/>
                    </w:rPr>
                    <w:t>Modulation</w:t>
                  </w:r>
                </w:p>
              </w:tc>
              <w:tc>
                <w:tcPr>
                  <w:tcW w:w="1582" w:type="dxa"/>
                </w:tcPr>
                <w:p w14:paraId="3A7952CB" w14:textId="77777777" w:rsidR="0041627D" w:rsidRPr="000C68ED" w:rsidRDefault="0041627D" w:rsidP="0041627D">
                  <w:pPr>
                    <w:pBdr>
                      <w:top w:val="nil"/>
                      <w:left w:val="nil"/>
                      <w:bottom w:val="nil"/>
                      <w:right w:val="nil"/>
                      <w:between w:val="nil"/>
                    </w:pBdr>
                    <w:rPr>
                      <w:lang w:val="en-US"/>
                    </w:rPr>
                  </w:pPr>
                  <w:proofErr w:type="spellStart"/>
                  <w:r w:rsidRPr="000C68ED">
                    <w:rPr>
                      <w:b/>
                      <w:lang w:val="en-US"/>
                    </w:rPr>
                    <w:t>SystemEVM</w:t>
                  </w:r>
                  <w:proofErr w:type="spellEnd"/>
                </w:p>
              </w:tc>
              <w:tc>
                <w:tcPr>
                  <w:tcW w:w="1105" w:type="dxa"/>
                </w:tcPr>
                <w:p w14:paraId="5B6A173A" w14:textId="77777777" w:rsidR="0041627D" w:rsidRPr="000C68ED" w:rsidRDefault="0041627D" w:rsidP="0041627D">
                  <w:pPr>
                    <w:pBdr>
                      <w:top w:val="nil"/>
                      <w:left w:val="nil"/>
                      <w:bottom w:val="nil"/>
                      <w:right w:val="nil"/>
                      <w:between w:val="nil"/>
                    </w:pBdr>
                    <w:rPr>
                      <w:lang w:val="en-US"/>
                    </w:rPr>
                  </w:pPr>
                  <w:r w:rsidRPr="000C68ED">
                    <w:rPr>
                      <w:b/>
                      <w:lang w:val="en-US"/>
                    </w:rPr>
                    <w:t>PA only</w:t>
                  </w:r>
                </w:p>
              </w:tc>
              <w:tc>
                <w:tcPr>
                  <w:tcW w:w="1179" w:type="dxa"/>
                </w:tcPr>
                <w:p w14:paraId="1009F1FA" w14:textId="77777777" w:rsidR="0041627D" w:rsidRPr="000C68ED" w:rsidRDefault="0041627D" w:rsidP="0041627D">
                  <w:pPr>
                    <w:pBdr>
                      <w:top w:val="nil"/>
                      <w:left w:val="nil"/>
                      <w:bottom w:val="nil"/>
                      <w:right w:val="nil"/>
                      <w:between w:val="nil"/>
                    </w:pBdr>
                    <w:rPr>
                      <w:lang w:val="en-US"/>
                    </w:rPr>
                  </w:pPr>
                  <w:r w:rsidRPr="000C68ED">
                    <w:rPr>
                      <w:b/>
                      <w:lang w:val="en-US"/>
                    </w:rPr>
                    <w:t>Image</w:t>
                  </w:r>
                </w:p>
              </w:tc>
              <w:tc>
                <w:tcPr>
                  <w:tcW w:w="1444" w:type="dxa"/>
                </w:tcPr>
                <w:p w14:paraId="6894B87E" w14:textId="77777777" w:rsidR="0041627D" w:rsidRPr="000C68ED" w:rsidRDefault="0041627D" w:rsidP="0041627D">
                  <w:pPr>
                    <w:pBdr>
                      <w:top w:val="nil"/>
                      <w:left w:val="nil"/>
                      <w:bottom w:val="nil"/>
                      <w:right w:val="nil"/>
                      <w:between w:val="nil"/>
                    </w:pBdr>
                    <w:rPr>
                      <w:lang w:val="en-US"/>
                    </w:rPr>
                  </w:pPr>
                  <w:proofErr w:type="spellStart"/>
                  <w:r w:rsidRPr="000C68ED">
                    <w:rPr>
                      <w:b/>
                      <w:lang w:val="en-US"/>
                    </w:rPr>
                    <w:t>PA+image</w:t>
                  </w:r>
                  <w:proofErr w:type="spellEnd"/>
                </w:p>
              </w:tc>
            </w:tr>
            <w:tr w:rsidR="0041627D" w:rsidRPr="000C68ED" w14:paraId="55B43926" w14:textId="77777777" w:rsidTr="0041627D">
              <w:trPr>
                <w:trHeight w:val="254"/>
                <w:jc w:val="center"/>
              </w:trPr>
              <w:tc>
                <w:tcPr>
                  <w:tcW w:w="1524" w:type="dxa"/>
                </w:tcPr>
                <w:p w14:paraId="600631CB" w14:textId="77777777" w:rsidR="0041627D" w:rsidRPr="000C68ED" w:rsidRDefault="0041627D" w:rsidP="0041627D">
                  <w:pPr>
                    <w:pBdr>
                      <w:top w:val="nil"/>
                      <w:left w:val="nil"/>
                      <w:bottom w:val="nil"/>
                      <w:right w:val="nil"/>
                      <w:between w:val="nil"/>
                    </w:pBdr>
                    <w:rPr>
                      <w:lang w:val="en-US"/>
                    </w:rPr>
                  </w:pPr>
                  <w:r w:rsidRPr="000C68ED">
                    <w:rPr>
                      <w:lang w:val="en-US"/>
                    </w:rPr>
                    <w:t>QPSK</w:t>
                  </w:r>
                </w:p>
              </w:tc>
              <w:tc>
                <w:tcPr>
                  <w:tcW w:w="1582" w:type="dxa"/>
                </w:tcPr>
                <w:p w14:paraId="68B13354" w14:textId="77777777" w:rsidR="0041627D" w:rsidRPr="000C68ED" w:rsidRDefault="0041627D" w:rsidP="0041627D">
                  <w:pPr>
                    <w:pBdr>
                      <w:top w:val="nil"/>
                      <w:left w:val="nil"/>
                      <w:bottom w:val="nil"/>
                      <w:right w:val="nil"/>
                      <w:between w:val="nil"/>
                    </w:pBdr>
                    <w:rPr>
                      <w:lang w:val="en-US"/>
                    </w:rPr>
                  </w:pPr>
                  <w:r w:rsidRPr="000C68ED">
                    <w:rPr>
                      <w:lang w:val="en-US"/>
                    </w:rPr>
                    <w:t>17.5%</w:t>
                  </w:r>
                </w:p>
              </w:tc>
              <w:tc>
                <w:tcPr>
                  <w:tcW w:w="1105" w:type="dxa"/>
                </w:tcPr>
                <w:p w14:paraId="710AFDA5" w14:textId="77777777" w:rsidR="0041627D" w:rsidRPr="000C68ED" w:rsidRDefault="0041627D" w:rsidP="0041627D">
                  <w:pPr>
                    <w:pBdr>
                      <w:top w:val="nil"/>
                      <w:left w:val="nil"/>
                      <w:bottom w:val="nil"/>
                      <w:right w:val="nil"/>
                      <w:between w:val="nil"/>
                    </w:pBdr>
                    <w:rPr>
                      <w:lang w:val="en-US"/>
                    </w:rPr>
                  </w:pPr>
                  <w:r w:rsidRPr="000C68ED">
                    <w:rPr>
                      <w:lang w:val="en-US"/>
                    </w:rPr>
                    <w:t>10%</w:t>
                  </w:r>
                </w:p>
              </w:tc>
              <w:tc>
                <w:tcPr>
                  <w:tcW w:w="1179" w:type="dxa"/>
                </w:tcPr>
                <w:p w14:paraId="4DB1A4DE" w14:textId="77777777" w:rsidR="0041627D" w:rsidRPr="000C68ED" w:rsidRDefault="0041627D" w:rsidP="0041627D">
                  <w:pPr>
                    <w:pBdr>
                      <w:top w:val="nil"/>
                      <w:left w:val="nil"/>
                      <w:bottom w:val="nil"/>
                      <w:right w:val="nil"/>
                      <w:between w:val="nil"/>
                    </w:pBdr>
                    <w:rPr>
                      <w:lang w:val="en-US"/>
                    </w:rPr>
                  </w:pPr>
                  <w:r w:rsidRPr="000C68ED">
                    <w:rPr>
                      <w:lang w:val="en-US"/>
                    </w:rPr>
                    <w:t>28dB</w:t>
                  </w:r>
                </w:p>
              </w:tc>
              <w:tc>
                <w:tcPr>
                  <w:tcW w:w="1444" w:type="dxa"/>
                </w:tcPr>
                <w:p w14:paraId="330EB14A" w14:textId="77777777" w:rsidR="0041627D" w:rsidRPr="000C68ED" w:rsidRDefault="0041627D" w:rsidP="0041627D">
                  <w:pPr>
                    <w:pBdr>
                      <w:top w:val="nil"/>
                      <w:left w:val="nil"/>
                      <w:bottom w:val="nil"/>
                      <w:right w:val="nil"/>
                      <w:between w:val="nil"/>
                    </w:pBdr>
                    <w:rPr>
                      <w:lang w:val="en-US"/>
                    </w:rPr>
                  </w:pPr>
                  <w:r w:rsidRPr="000C68ED">
                    <w:rPr>
                      <w:lang w:val="en-US"/>
                    </w:rPr>
                    <w:t>10.0%</w:t>
                  </w:r>
                </w:p>
              </w:tc>
            </w:tr>
            <w:tr w:rsidR="0041627D" w:rsidRPr="000C68ED" w14:paraId="25BE95F8" w14:textId="77777777" w:rsidTr="0041627D">
              <w:trPr>
                <w:trHeight w:val="254"/>
                <w:jc w:val="center"/>
              </w:trPr>
              <w:tc>
                <w:tcPr>
                  <w:tcW w:w="1524" w:type="dxa"/>
                </w:tcPr>
                <w:p w14:paraId="7E015BC4" w14:textId="77777777" w:rsidR="0041627D" w:rsidRPr="000C68ED" w:rsidRDefault="0041627D" w:rsidP="0041627D">
                  <w:pPr>
                    <w:pBdr>
                      <w:top w:val="nil"/>
                      <w:left w:val="nil"/>
                      <w:bottom w:val="nil"/>
                      <w:right w:val="nil"/>
                      <w:between w:val="nil"/>
                    </w:pBdr>
                    <w:rPr>
                      <w:lang w:val="en-US"/>
                    </w:rPr>
                  </w:pPr>
                  <w:r w:rsidRPr="000C68ED">
                    <w:rPr>
                      <w:lang w:val="en-US"/>
                    </w:rPr>
                    <w:t>16QAM</w:t>
                  </w:r>
                </w:p>
              </w:tc>
              <w:tc>
                <w:tcPr>
                  <w:tcW w:w="1582" w:type="dxa"/>
                </w:tcPr>
                <w:p w14:paraId="152A5CCD" w14:textId="77777777" w:rsidR="0041627D" w:rsidRPr="000C68ED" w:rsidRDefault="0041627D" w:rsidP="0041627D">
                  <w:pPr>
                    <w:pBdr>
                      <w:top w:val="nil"/>
                      <w:left w:val="nil"/>
                      <w:bottom w:val="nil"/>
                      <w:right w:val="nil"/>
                      <w:between w:val="nil"/>
                    </w:pBdr>
                    <w:rPr>
                      <w:lang w:val="en-US"/>
                    </w:rPr>
                  </w:pPr>
                  <w:r w:rsidRPr="000C68ED">
                    <w:rPr>
                      <w:lang w:val="en-US"/>
                    </w:rPr>
                    <w:t>12.5%</w:t>
                  </w:r>
                </w:p>
              </w:tc>
              <w:tc>
                <w:tcPr>
                  <w:tcW w:w="1105" w:type="dxa"/>
                </w:tcPr>
                <w:p w14:paraId="1536DBD9" w14:textId="77777777" w:rsidR="0041627D" w:rsidRPr="000C68ED" w:rsidRDefault="0041627D" w:rsidP="0041627D">
                  <w:pPr>
                    <w:pBdr>
                      <w:top w:val="nil"/>
                      <w:left w:val="nil"/>
                      <w:bottom w:val="nil"/>
                      <w:right w:val="nil"/>
                      <w:between w:val="nil"/>
                    </w:pBdr>
                    <w:rPr>
                      <w:lang w:val="en-US"/>
                    </w:rPr>
                  </w:pPr>
                  <w:r w:rsidRPr="000C68ED">
                    <w:rPr>
                      <w:lang w:val="en-US"/>
                    </w:rPr>
                    <w:t>8%</w:t>
                  </w:r>
                </w:p>
              </w:tc>
              <w:tc>
                <w:tcPr>
                  <w:tcW w:w="1179" w:type="dxa"/>
                </w:tcPr>
                <w:p w14:paraId="749CD039" w14:textId="77777777" w:rsidR="0041627D" w:rsidRPr="000C68ED" w:rsidRDefault="0041627D" w:rsidP="0041627D">
                  <w:pPr>
                    <w:pBdr>
                      <w:top w:val="nil"/>
                      <w:left w:val="nil"/>
                      <w:bottom w:val="nil"/>
                      <w:right w:val="nil"/>
                      <w:between w:val="nil"/>
                    </w:pBdr>
                    <w:rPr>
                      <w:lang w:val="en-US"/>
                    </w:rPr>
                  </w:pPr>
                  <w:r w:rsidRPr="000C68ED">
                    <w:rPr>
                      <w:lang w:val="en-US"/>
                    </w:rPr>
                    <w:t>28dB</w:t>
                  </w:r>
                </w:p>
              </w:tc>
              <w:tc>
                <w:tcPr>
                  <w:tcW w:w="1444" w:type="dxa"/>
                </w:tcPr>
                <w:p w14:paraId="3EED03FB" w14:textId="77777777" w:rsidR="0041627D" w:rsidRPr="000C68ED" w:rsidRDefault="0041627D" w:rsidP="0041627D">
                  <w:pPr>
                    <w:pBdr>
                      <w:top w:val="nil"/>
                      <w:left w:val="nil"/>
                      <w:bottom w:val="nil"/>
                      <w:right w:val="nil"/>
                      <w:between w:val="nil"/>
                    </w:pBdr>
                    <w:rPr>
                      <w:lang w:val="en-US"/>
                    </w:rPr>
                  </w:pPr>
                  <w:r w:rsidRPr="000C68ED">
                    <w:rPr>
                      <w:lang w:val="en-US"/>
                    </w:rPr>
                    <w:t>8.0%</w:t>
                  </w:r>
                </w:p>
              </w:tc>
            </w:tr>
            <w:tr w:rsidR="0041627D" w:rsidRPr="000C68ED" w14:paraId="36895734" w14:textId="77777777" w:rsidTr="0041627D">
              <w:trPr>
                <w:trHeight w:val="254"/>
                <w:jc w:val="center"/>
              </w:trPr>
              <w:tc>
                <w:tcPr>
                  <w:tcW w:w="1524" w:type="dxa"/>
                </w:tcPr>
                <w:p w14:paraId="1B8C0025" w14:textId="77777777" w:rsidR="0041627D" w:rsidRPr="000C68ED" w:rsidRDefault="0041627D" w:rsidP="0041627D">
                  <w:pPr>
                    <w:pBdr>
                      <w:top w:val="nil"/>
                      <w:left w:val="nil"/>
                      <w:bottom w:val="nil"/>
                      <w:right w:val="nil"/>
                      <w:between w:val="nil"/>
                    </w:pBdr>
                    <w:rPr>
                      <w:lang w:val="en-US"/>
                    </w:rPr>
                  </w:pPr>
                  <w:r w:rsidRPr="000C68ED">
                    <w:rPr>
                      <w:lang w:val="en-US"/>
                    </w:rPr>
                    <w:t>64QAM</w:t>
                  </w:r>
                </w:p>
              </w:tc>
              <w:tc>
                <w:tcPr>
                  <w:tcW w:w="1582" w:type="dxa"/>
                </w:tcPr>
                <w:p w14:paraId="64EE55FE" w14:textId="77777777" w:rsidR="0041627D" w:rsidRPr="000C68ED" w:rsidRDefault="0041627D" w:rsidP="0041627D">
                  <w:pPr>
                    <w:pBdr>
                      <w:top w:val="nil"/>
                      <w:left w:val="nil"/>
                      <w:bottom w:val="nil"/>
                      <w:right w:val="nil"/>
                      <w:between w:val="nil"/>
                    </w:pBdr>
                    <w:rPr>
                      <w:lang w:val="en-US"/>
                    </w:rPr>
                  </w:pPr>
                  <w:r w:rsidRPr="000C68ED">
                    <w:rPr>
                      <w:lang w:val="en-US"/>
                    </w:rPr>
                    <w:t>8%</w:t>
                  </w:r>
                </w:p>
              </w:tc>
              <w:tc>
                <w:tcPr>
                  <w:tcW w:w="1105" w:type="dxa"/>
                </w:tcPr>
                <w:p w14:paraId="2665E736" w14:textId="77777777" w:rsidR="0041627D" w:rsidRPr="000C68ED" w:rsidRDefault="0041627D" w:rsidP="0041627D">
                  <w:pPr>
                    <w:pBdr>
                      <w:top w:val="nil"/>
                      <w:left w:val="nil"/>
                      <w:bottom w:val="nil"/>
                      <w:right w:val="nil"/>
                      <w:between w:val="nil"/>
                    </w:pBdr>
                    <w:rPr>
                      <w:lang w:val="en-US"/>
                    </w:rPr>
                  </w:pPr>
                  <w:r w:rsidRPr="000C68ED">
                    <w:rPr>
                      <w:lang w:val="en-US"/>
                    </w:rPr>
                    <w:t>4%</w:t>
                  </w:r>
                </w:p>
              </w:tc>
              <w:tc>
                <w:tcPr>
                  <w:tcW w:w="1179" w:type="dxa"/>
                </w:tcPr>
                <w:p w14:paraId="2E63D8B6" w14:textId="77777777" w:rsidR="0041627D" w:rsidRPr="000C68ED" w:rsidRDefault="0041627D" w:rsidP="0041627D">
                  <w:pPr>
                    <w:pBdr>
                      <w:top w:val="nil"/>
                      <w:left w:val="nil"/>
                      <w:bottom w:val="nil"/>
                      <w:right w:val="nil"/>
                      <w:between w:val="nil"/>
                    </w:pBdr>
                    <w:rPr>
                      <w:lang w:val="en-US"/>
                    </w:rPr>
                  </w:pPr>
                  <w:r w:rsidRPr="000C68ED">
                    <w:rPr>
                      <w:lang w:val="en-US"/>
                    </w:rPr>
                    <w:t>28dB</w:t>
                  </w:r>
                </w:p>
              </w:tc>
              <w:tc>
                <w:tcPr>
                  <w:tcW w:w="1444" w:type="dxa"/>
                </w:tcPr>
                <w:p w14:paraId="477D8CA4" w14:textId="77777777" w:rsidR="0041627D" w:rsidRPr="000C68ED" w:rsidRDefault="0041627D" w:rsidP="0041627D">
                  <w:pPr>
                    <w:pBdr>
                      <w:top w:val="nil"/>
                      <w:left w:val="nil"/>
                      <w:bottom w:val="nil"/>
                      <w:right w:val="nil"/>
                      <w:between w:val="nil"/>
                    </w:pBdr>
                    <w:rPr>
                      <w:lang w:val="en-US"/>
                    </w:rPr>
                  </w:pPr>
                  <w:r w:rsidRPr="000C68ED">
                    <w:rPr>
                      <w:lang w:val="en-US"/>
                    </w:rPr>
                    <w:t>5.65%</w:t>
                  </w:r>
                </w:p>
              </w:tc>
            </w:tr>
            <w:tr w:rsidR="0041627D" w:rsidRPr="000C68ED" w14:paraId="6A63401D" w14:textId="77777777" w:rsidTr="0041627D">
              <w:trPr>
                <w:trHeight w:val="254"/>
                <w:jc w:val="center"/>
              </w:trPr>
              <w:tc>
                <w:tcPr>
                  <w:tcW w:w="1524" w:type="dxa"/>
                </w:tcPr>
                <w:p w14:paraId="4DE347BF" w14:textId="77777777" w:rsidR="0041627D" w:rsidRPr="000C68ED" w:rsidRDefault="0041627D" w:rsidP="0041627D">
                  <w:pPr>
                    <w:pBdr>
                      <w:top w:val="nil"/>
                      <w:left w:val="nil"/>
                      <w:bottom w:val="nil"/>
                      <w:right w:val="nil"/>
                      <w:between w:val="nil"/>
                    </w:pBdr>
                    <w:rPr>
                      <w:lang w:val="en-US"/>
                    </w:rPr>
                  </w:pPr>
                  <w:r w:rsidRPr="000C68ED">
                    <w:rPr>
                      <w:lang w:val="en-US"/>
                    </w:rPr>
                    <w:t>256QAM</w:t>
                  </w:r>
                </w:p>
              </w:tc>
              <w:tc>
                <w:tcPr>
                  <w:tcW w:w="1582" w:type="dxa"/>
                </w:tcPr>
                <w:p w14:paraId="23444CC5" w14:textId="77777777" w:rsidR="0041627D" w:rsidRPr="000C68ED" w:rsidRDefault="0041627D" w:rsidP="0041627D">
                  <w:pPr>
                    <w:pBdr>
                      <w:top w:val="nil"/>
                      <w:left w:val="nil"/>
                      <w:bottom w:val="nil"/>
                      <w:right w:val="nil"/>
                      <w:between w:val="nil"/>
                    </w:pBdr>
                    <w:rPr>
                      <w:lang w:val="en-US"/>
                    </w:rPr>
                  </w:pPr>
                  <w:r w:rsidRPr="000C68ED">
                    <w:rPr>
                      <w:lang w:val="en-US"/>
                    </w:rPr>
                    <w:t>3.5%</w:t>
                  </w:r>
                </w:p>
              </w:tc>
              <w:tc>
                <w:tcPr>
                  <w:tcW w:w="1105" w:type="dxa"/>
                </w:tcPr>
                <w:p w14:paraId="0E41E801" w14:textId="77777777" w:rsidR="0041627D" w:rsidRPr="000C68ED" w:rsidRDefault="0041627D" w:rsidP="0041627D">
                  <w:pPr>
                    <w:pBdr>
                      <w:top w:val="nil"/>
                      <w:left w:val="nil"/>
                      <w:bottom w:val="nil"/>
                      <w:right w:val="nil"/>
                      <w:between w:val="nil"/>
                    </w:pBdr>
                    <w:rPr>
                      <w:lang w:val="en-US"/>
                    </w:rPr>
                  </w:pPr>
                  <w:r w:rsidRPr="000C68ED">
                    <w:rPr>
                      <w:lang w:val="en-US"/>
                    </w:rPr>
                    <w:t>1.8%</w:t>
                  </w:r>
                </w:p>
              </w:tc>
              <w:tc>
                <w:tcPr>
                  <w:tcW w:w="1179" w:type="dxa"/>
                </w:tcPr>
                <w:p w14:paraId="116E17F4" w14:textId="77777777" w:rsidR="0041627D" w:rsidRPr="000C68ED" w:rsidRDefault="0041627D" w:rsidP="0041627D">
                  <w:pPr>
                    <w:pBdr>
                      <w:top w:val="nil"/>
                      <w:left w:val="nil"/>
                      <w:bottom w:val="nil"/>
                      <w:right w:val="nil"/>
                      <w:between w:val="nil"/>
                    </w:pBdr>
                    <w:rPr>
                      <w:lang w:val="en-US"/>
                    </w:rPr>
                  </w:pPr>
                  <w:r w:rsidRPr="000C68ED">
                    <w:rPr>
                      <w:lang w:val="en-US"/>
                    </w:rPr>
                    <w:t>34dB</w:t>
                  </w:r>
                </w:p>
              </w:tc>
              <w:tc>
                <w:tcPr>
                  <w:tcW w:w="1444" w:type="dxa"/>
                </w:tcPr>
                <w:p w14:paraId="479997D9" w14:textId="77777777" w:rsidR="0041627D" w:rsidRPr="000C68ED" w:rsidRDefault="0041627D" w:rsidP="0041627D">
                  <w:pPr>
                    <w:pBdr>
                      <w:top w:val="nil"/>
                      <w:left w:val="nil"/>
                      <w:bottom w:val="nil"/>
                      <w:right w:val="nil"/>
                      <w:between w:val="nil"/>
                    </w:pBdr>
                    <w:rPr>
                      <w:lang w:val="en-US"/>
                    </w:rPr>
                  </w:pPr>
                  <w:r w:rsidRPr="000C68ED">
                    <w:rPr>
                      <w:lang w:val="en-US"/>
                    </w:rPr>
                    <w:t>2.69%</w:t>
                  </w:r>
                </w:p>
              </w:tc>
            </w:tr>
          </w:tbl>
          <w:p w14:paraId="7C9F8208" w14:textId="77777777" w:rsidR="0041627D" w:rsidRPr="000C68ED" w:rsidRDefault="0041627D" w:rsidP="0041627D">
            <w:pPr>
              <w:pBdr>
                <w:top w:val="nil"/>
                <w:left w:val="nil"/>
                <w:bottom w:val="nil"/>
                <w:right w:val="nil"/>
                <w:between w:val="nil"/>
              </w:pBdr>
              <w:ind w:leftChars="133" w:left="266"/>
              <w:rPr>
                <w:color w:val="0070C0"/>
                <w:lang w:val="en-US"/>
              </w:rPr>
            </w:pPr>
          </w:p>
          <w:p w14:paraId="0E4C6385"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IBE and impairment exceptions are same as NR-U</w:t>
            </w:r>
          </w:p>
          <w:p w14:paraId="2392AD79" w14:textId="77777777" w:rsidR="0041627D" w:rsidRPr="000C68ED" w:rsidRDefault="0041627D" w:rsidP="00827C20">
            <w:pPr>
              <w:numPr>
                <w:ilvl w:val="0"/>
                <w:numId w:val="9"/>
              </w:numPr>
              <w:pBdr>
                <w:top w:val="nil"/>
                <w:left w:val="nil"/>
                <w:bottom w:val="nil"/>
                <w:right w:val="nil"/>
                <w:between w:val="nil"/>
              </w:pBdr>
              <w:autoSpaceDE/>
              <w:autoSpaceDN/>
              <w:spacing w:after="0"/>
              <w:ind w:leftChars="379" w:left="1118"/>
              <w:rPr>
                <w:lang w:val="en-US"/>
              </w:rPr>
            </w:pPr>
            <w:r w:rsidRPr="000C68ED">
              <w:rPr>
                <w:lang w:val="en-US"/>
              </w:rPr>
              <w:t>Reuse IBE mask from TS38.101-1 Table 6.4F.2.3-1</w:t>
            </w:r>
          </w:p>
          <w:p w14:paraId="4D15D1B9" w14:textId="77777777" w:rsidR="0041627D" w:rsidRPr="000C68ED" w:rsidRDefault="0041627D" w:rsidP="00827C20">
            <w:pPr>
              <w:numPr>
                <w:ilvl w:val="0"/>
                <w:numId w:val="9"/>
              </w:numPr>
              <w:pBdr>
                <w:top w:val="nil"/>
                <w:left w:val="nil"/>
                <w:bottom w:val="nil"/>
                <w:right w:val="nil"/>
                <w:between w:val="nil"/>
              </w:pBdr>
              <w:autoSpaceDE/>
              <w:autoSpaceDN/>
              <w:spacing w:after="0"/>
              <w:ind w:leftChars="379" w:left="1118"/>
              <w:rPr>
                <w:lang w:val="en-US"/>
              </w:rPr>
            </w:pPr>
            <w:r w:rsidRPr="000C68ED">
              <w:rPr>
                <w:lang w:val="en-US"/>
              </w:rPr>
              <w:t>Image/carrier exceptions position and specific test according to interlaces.</w:t>
            </w:r>
          </w:p>
          <w:p w14:paraId="591B8D15"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ACLR: 27dBc for PC5 UE with NR MBW</w:t>
            </w:r>
          </w:p>
          <w:p w14:paraId="11004788"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SEM according to 38.101-1 clause 6.5F.2.2</w:t>
            </w:r>
          </w:p>
          <w:p w14:paraId="52C4EB45"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 xml:space="preserve">PA calibration &amp; PA configuration: </w:t>
            </w:r>
          </w:p>
          <w:p w14:paraId="67829F1D" w14:textId="77777777" w:rsidR="0041627D" w:rsidRPr="000C68ED" w:rsidRDefault="0041627D" w:rsidP="00827C20">
            <w:pPr>
              <w:numPr>
                <w:ilvl w:val="0"/>
                <w:numId w:val="9"/>
              </w:numPr>
              <w:pBdr>
                <w:top w:val="nil"/>
                <w:left w:val="nil"/>
                <w:bottom w:val="nil"/>
                <w:right w:val="nil"/>
                <w:between w:val="nil"/>
              </w:pBdr>
              <w:autoSpaceDE/>
              <w:autoSpaceDN/>
              <w:spacing w:after="0"/>
              <w:ind w:leftChars="379" w:left="1118"/>
              <w:rPr>
                <w:lang w:val="en-US"/>
              </w:rPr>
            </w:pPr>
            <w:r w:rsidRPr="000C68ED">
              <w:rPr>
                <w:lang w:val="en-US"/>
              </w:rPr>
              <w:t>PC5 (single PA): 1dB MPR and DFT-s-OFDM QPSK 100RB3 20MHz waveform with 27dB ACLR</w:t>
            </w:r>
          </w:p>
          <w:p w14:paraId="191F0EB4" w14:textId="77777777" w:rsidR="0041627D" w:rsidRPr="000C68ED" w:rsidRDefault="0041627D" w:rsidP="00827C20">
            <w:pPr>
              <w:numPr>
                <w:ilvl w:val="1"/>
                <w:numId w:val="8"/>
              </w:numPr>
              <w:pBdr>
                <w:top w:val="nil"/>
                <w:left w:val="nil"/>
                <w:bottom w:val="nil"/>
                <w:right w:val="nil"/>
                <w:between w:val="nil"/>
              </w:pBdr>
              <w:spacing w:after="0"/>
              <w:ind w:leftChars="199" w:left="758"/>
              <w:rPr>
                <w:color w:val="000000"/>
                <w:lang w:val="en-US"/>
              </w:rPr>
            </w:pPr>
            <w:r w:rsidRPr="000C68ED">
              <w:rPr>
                <w:color w:val="000000"/>
                <w:lang w:val="en-US"/>
              </w:rPr>
              <w:t xml:space="preserve">The MPR will be applied to all SCS in all active 20 MHz sub-bands contiguously allocated in the channel.  </w:t>
            </w:r>
          </w:p>
          <w:p w14:paraId="5783C9D5" w14:textId="77777777" w:rsidR="0041627D" w:rsidRPr="000C68ED" w:rsidRDefault="0041627D" w:rsidP="00827C20">
            <w:pPr>
              <w:numPr>
                <w:ilvl w:val="1"/>
                <w:numId w:val="8"/>
              </w:numPr>
              <w:pBdr>
                <w:top w:val="nil"/>
                <w:left w:val="nil"/>
                <w:bottom w:val="nil"/>
                <w:right w:val="nil"/>
                <w:between w:val="nil"/>
              </w:pBdr>
              <w:spacing w:after="0"/>
              <w:ind w:leftChars="199" w:left="758"/>
              <w:rPr>
                <w:lang w:val="en-US"/>
              </w:rPr>
            </w:pPr>
            <w:r w:rsidRPr="000C68ED">
              <w:rPr>
                <w:lang w:val="en-US"/>
              </w:rPr>
              <w:t xml:space="preserve">For the RB interlaced allocation, refer the interlaced allocations with uplink resource allocation type 2 as specified in TS 38.214. </w:t>
            </w:r>
          </w:p>
          <w:p w14:paraId="75E2E44A" w14:textId="77777777" w:rsidR="0041627D" w:rsidRPr="000C68ED" w:rsidRDefault="0041627D" w:rsidP="0041627D">
            <w:pPr>
              <w:rPr>
                <w:rFonts w:eastAsia="Courier New"/>
                <w:lang w:val="en-US" w:eastAsia="zh-CN"/>
              </w:rPr>
            </w:pPr>
          </w:p>
          <w:p w14:paraId="1C5CEB03" w14:textId="77777777" w:rsidR="0041627D" w:rsidRPr="000C68ED" w:rsidRDefault="0041627D" w:rsidP="0041627D">
            <w:pPr>
              <w:rPr>
                <w:rFonts w:eastAsia="Courier New"/>
                <w:lang w:val="en-US" w:eastAsia="zh-CN"/>
              </w:rPr>
            </w:pPr>
            <w:r w:rsidRPr="000C68ED">
              <w:rPr>
                <w:rFonts w:eastAsia="Courier New"/>
                <w:lang w:val="en-US" w:eastAsia="zh-CN"/>
              </w:rPr>
              <w:lastRenderedPageBreak/>
              <w:t>For SL-U in single CC operation, the simultaneous transmission of PSCCH and PSSCH in the same sub-frame is supported and the following constraints in Table 6.1.2-1 can be assumed.</w:t>
            </w:r>
          </w:p>
          <w:p w14:paraId="33B09CF2" w14:textId="77777777" w:rsidR="0041627D" w:rsidRPr="000C68ED" w:rsidRDefault="0041627D" w:rsidP="0041627D">
            <w:pPr>
              <w:pStyle w:val="TH"/>
              <w:rPr>
                <w:rFonts w:ascii="Times New Roman" w:hAnsi="Times New Roman"/>
                <w:lang w:val="en-US"/>
              </w:rPr>
            </w:pPr>
            <w:r w:rsidRPr="000C68ED">
              <w:rPr>
                <w:rFonts w:ascii="Times New Roman" w:hAnsi="Times New Roman"/>
                <w:lang w:val="en-US"/>
              </w:rPr>
              <w:t>Table 6.1.2-1: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750"/>
            </w:tblGrid>
            <w:tr w:rsidR="0041627D" w:rsidRPr="000C68ED" w14:paraId="287DDEB2" w14:textId="77777777" w:rsidTr="0041627D">
              <w:trPr>
                <w:trHeight w:val="356"/>
                <w:jc w:val="center"/>
              </w:trPr>
              <w:tc>
                <w:tcPr>
                  <w:tcW w:w="2410" w:type="dxa"/>
                  <w:shd w:val="clear" w:color="auto" w:fill="auto"/>
                  <w:vAlign w:val="center"/>
                </w:tcPr>
                <w:p w14:paraId="1981B500" w14:textId="77777777" w:rsidR="0041627D" w:rsidRPr="000C68ED" w:rsidRDefault="0041627D" w:rsidP="0041627D">
                  <w:pPr>
                    <w:pStyle w:val="TAH"/>
                    <w:rPr>
                      <w:lang w:val="en-US" w:eastAsia="zh-CN"/>
                    </w:rPr>
                  </w:pPr>
                  <w:r w:rsidRPr="000C68ED">
                    <w:rPr>
                      <w:lang w:val="en-US" w:eastAsia="zh-CN"/>
                    </w:rPr>
                    <w:t>Items</w:t>
                  </w:r>
                </w:p>
              </w:tc>
              <w:tc>
                <w:tcPr>
                  <w:tcW w:w="5750" w:type="dxa"/>
                  <w:shd w:val="clear" w:color="auto" w:fill="auto"/>
                  <w:vAlign w:val="center"/>
                </w:tcPr>
                <w:p w14:paraId="2009869C" w14:textId="77777777" w:rsidR="0041627D" w:rsidRPr="000C68ED" w:rsidRDefault="0041627D" w:rsidP="0041627D">
                  <w:pPr>
                    <w:pStyle w:val="TAH"/>
                    <w:rPr>
                      <w:lang w:val="en-US" w:eastAsia="zh-CN"/>
                    </w:rPr>
                  </w:pPr>
                  <w:r w:rsidRPr="000C68ED">
                    <w:rPr>
                      <w:lang w:val="en-US" w:eastAsia="zh-CN"/>
                    </w:rPr>
                    <w:t>Assumption</w:t>
                  </w:r>
                </w:p>
              </w:tc>
            </w:tr>
            <w:tr w:rsidR="0041627D" w:rsidRPr="000C68ED" w14:paraId="163513C0" w14:textId="77777777" w:rsidTr="0041627D">
              <w:trPr>
                <w:trHeight w:val="555"/>
                <w:jc w:val="center"/>
              </w:trPr>
              <w:tc>
                <w:tcPr>
                  <w:tcW w:w="2410" w:type="dxa"/>
                  <w:shd w:val="clear" w:color="auto" w:fill="auto"/>
                </w:tcPr>
                <w:p w14:paraId="7FD52C33" w14:textId="77777777" w:rsidR="0041627D" w:rsidRPr="000C68ED" w:rsidRDefault="0041627D" w:rsidP="0041627D">
                  <w:pPr>
                    <w:pStyle w:val="TAC"/>
                    <w:rPr>
                      <w:lang w:val="en-US" w:eastAsia="zh-CN"/>
                    </w:rPr>
                  </w:pPr>
                  <w:r w:rsidRPr="000C68ED">
                    <w:rPr>
                      <w:lang w:val="en-US" w:eastAsia="zh-CN"/>
                    </w:rPr>
                    <w:t>Allowed sub-channel sizes</w:t>
                  </w:r>
                </w:p>
              </w:tc>
              <w:tc>
                <w:tcPr>
                  <w:tcW w:w="5750" w:type="dxa"/>
                  <w:shd w:val="clear" w:color="auto" w:fill="auto"/>
                </w:tcPr>
                <w:p w14:paraId="300DA30E" w14:textId="77777777" w:rsidR="0041627D" w:rsidRPr="000C68ED" w:rsidRDefault="0041627D" w:rsidP="0041627D">
                  <w:pPr>
                    <w:pStyle w:val="TAC"/>
                    <w:rPr>
                      <w:lang w:val="en-US" w:eastAsia="zh-CN"/>
                    </w:rPr>
                  </w:pPr>
                  <w:r w:rsidRPr="000C68ED">
                    <w:rPr>
                      <w:lang w:val="en-US" w:eastAsia="zh-CN"/>
                    </w:rPr>
                    <w:t>Support {10, 12, 15, 20, 25, 50, 75, 100} PRBs for possible sub-channel size.</w:t>
                  </w:r>
                </w:p>
              </w:tc>
            </w:tr>
            <w:tr w:rsidR="0041627D" w:rsidRPr="000C68ED" w14:paraId="67C0DEF6" w14:textId="77777777" w:rsidTr="0041627D">
              <w:trPr>
                <w:trHeight w:val="555"/>
                <w:jc w:val="center"/>
              </w:trPr>
              <w:tc>
                <w:tcPr>
                  <w:tcW w:w="2410" w:type="dxa"/>
                  <w:shd w:val="clear" w:color="auto" w:fill="auto"/>
                </w:tcPr>
                <w:p w14:paraId="0D43610E" w14:textId="77777777" w:rsidR="0041627D" w:rsidRPr="000C68ED" w:rsidRDefault="0041627D" w:rsidP="0041627D">
                  <w:pPr>
                    <w:pStyle w:val="TAC"/>
                    <w:rPr>
                      <w:b/>
                      <w:lang w:val="en-US" w:eastAsia="zh-CN"/>
                    </w:rPr>
                  </w:pPr>
                  <w:r w:rsidRPr="000C68ED">
                    <w:rPr>
                      <w:rFonts w:cs="Arial"/>
                      <w:lang w:val="en-US" w:eastAsia="zh-CN"/>
                    </w:rPr>
                    <w:t>Allowed L</w:t>
                  </w:r>
                  <w:r w:rsidRPr="000C68ED">
                    <w:rPr>
                      <w:rFonts w:cs="Arial"/>
                      <w:vertAlign w:val="subscript"/>
                      <w:lang w:val="en-US" w:eastAsia="zh-CN"/>
                    </w:rPr>
                    <w:t>CRB</w:t>
                  </w:r>
                  <w:r w:rsidRPr="000C68ED">
                    <w:rPr>
                      <w:rFonts w:cs="Arial"/>
                      <w:lang w:val="en-US" w:eastAsia="zh-CN"/>
                    </w:rPr>
                    <w:t xml:space="preserve"> allocation</w:t>
                  </w:r>
                </w:p>
              </w:tc>
              <w:tc>
                <w:tcPr>
                  <w:tcW w:w="5750" w:type="dxa"/>
                  <w:shd w:val="clear" w:color="auto" w:fill="auto"/>
                </w:tcPr>
                <w:p w14:paraId="6CEF0151" w14:textId="77777777" w:rsidR="0041627D" w:rsidRPr="000C68ED" w:rsidRDefault="0041627D" w:rsidP="0041627D">
                  <w:pPr>
                    <w:pStyle w:val="TAC"/>
                    <w:rPr>
                      <w:rFonts w:cs="Arial"/>
                      <w:lang w:val="en-US" w:eastAsia="zh-CN"/>
                    </w:rPr>
                  </w:pPr>
                  <w:r w:rsidRPr="000C68ED">
                    <w:rPr>
                      <w:rFonts w:cs="Arial"/>
                      <w:lang w:val="en-US" w:eastAsia="zh-CN"/>
                    </w:rPr>
                    <w:t>10,12,15,20,24,25,30,36,40,45,48,50,60,70,72,75,80,84,90,96,100,105,108,110,120,125,130,132,135,140,144,150,156,160,165,168,170,175,180,190,192,195,200,204,210,216,220,225,228,230,240,250,252,255,260,264,270</w:t>
                  </w:r>
                </w:p>
                <w:p w14:paraId="28127936" w14:textId="77777777" w:rsidR="0041627D" w:rsidRPr="000C68ED" w:rsidRDefault="0041627D" w:rsidP="0041627D">
                  <w:pPr>
                    <w:pStyle w:val="TAC"/>
                    <w:rPr>
                      <w:lang w:val="en-US" w:eastAsia="zh-CN"/>
                    </w:rPr>
                  </w:pPr>
                  <w:r w:rsidRPr="000C68ED">
                    <w:rPr>
                      <w:rFonts w:cs="Arial"/>
                      <w:lang w:val="en-US" w:eastAsia="zh-CN"/>
                    </w:rPr>
                    <w:t>The Allowed L</w:t>
                  </w:r>
                  <w:r w:rsidRPr="000C68ED">
                    <w:rPr>
                      <w:rFonts w:cs="Arial"/>
                      <w:vertAlign w:val="subscript"/>
                      <w:lang w:val="en-US" w:eastAsia="zh-CN"/>
                    </w:rPr>
                    <w:t>CRB</w:t>
                  </w:r>
                  <w:r w:rsidRPr="000C68ED">
                    <w:rPr>
                      <w:rFonts w:cs="Arial"/>
                      <w:lang w:val="en-US" w:eastAsia="zh-CN"/>
                    </w:rPr>
                    <w:t xml:space="preserve"> will be decided by the supported SCS.</w:t>
                  </w:r>
                </w:p>
              </w:tc>
            </w:tr>
            <w:tr w:rsidR="0041627D" w:rsidRPr="000C68ED" w14:paraId="359CCFAF" w14:textId="77777777" w:rsidTr="0041627D">
              <w:trPr>
                <w:trHeight w:val="555"/>
                <w:jc w:val="center"/>
              </w:trPr>
              <w:tc>
                <w:tcPr>
                  <w:tcW w:w="2410" w:type="dxa"/>
                  <w:shd w:val="clear" w:color="auto" w:fill="auto"/>
                  <w:hideMark/>
                </w:tcPr>
                <w:p w14:paraId="6D36751B" w14:textId="77777777" w:rsidR="0041627D" w:rsidRPr="000C68ED" w:rsidRDefault="0041627D" w:rsidP="0041627D">
                  <w:pPr>
                    <w:pStyle w:val="TAC"/>
                    <w:rPr>
                      <w:lang w:val="en-US" w:eastAsia="zh-CN"/>
                    </w:rPr>
                  </w:pPr>
                  <w:r w:rsidRPr="000C68ED">
                    <w:rPr>
                      <w:lang w:val="en-US" w:eastAsia="zh-CN"/>
                    </w:rPr>
                    <w:t>Regarding PSCCH / PSSCH multiplexing</w:t>
                  </w:r>
                </w:p>
              </w:tc>
              <w:tc>
                <w:tcPr>
                  <w:tcW w:w="5750" w:type="dxa"/>
                  <w:shd w:val="clear" w:color="auto" w:fill="auto"/>
                </w:tcPr>
                <w:p w14:paraId="5D3782AB" w14:textId="77777777" w:rsidR="0041627D" w:rsidRPr="000C68ED" w:rsidRDefault="0041627D" w:rsidP="0041627D">
                  <w:pPr>
                    <w:pStyle w:val="TAC"/>
                    <w:rPr>
                      <w:lang w:val="en-US" w:eastAsia="zh-CN"/>
                    </w:rPr>
                  </w:pPr>
                  <w:r w:rsidRPr="000C68ED">
                    <w:rPr>
                      <w:rFonts w:cs="Arial"/>
                      <w:noProof/>
                      <w:lang w:val="en-US" w:eastAsia="ko-KR"/>
                    </w:rPr>
                    <w:drawing>
                      <wp:inline distT="0" distB="0" distL="0" distR="0" wp14:anchorId="7185F388" wp14:editId="3ADCA311">
                        <wp:extent cx="1887321" cy="675829"/>
                        <wp:effectExtent l="0" t="0" r="0" b="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5892" cy="693222"/>
                                </a:xfrm>
                                <a:prstGeom prst="rect">
                                  <a:avLst/>
                                </a:prstGeom>
                                <a:noFill/>
                              </pic:spPr>
                            </pic:pic>
                          </a:graphicData>
                        </a:graphic>
                      </wp:inline>
                    </w:drawing>
                  </w:r>
                </w:p>
              </w:tc>
            </w:tr>
            <w:tr w:rsidR="0041627D" w:rsidRPr="000C68ED" w14:paraId="6EE2DA6D" w14:textId="77777777" w:rsidTr="0041627D">
              <w:trPr>
                <w:trHeight w:val="555"/>
                <w:jc w:val="center"/>
              </w:trPr>
              <w:tc>
                <w:tcPr>
                  <w:tcW w:w="2410" w:type="dxa"/>
                  <w:shd w:val="clear" w:color="auto" w:fill="auto"/>
                </w:tcPr>
                <w:p w14:paraId="5BD84630" w14:textId="77777777" w:rsidR="0041627D" w:rsidRPr="000C68ED" w:rsidRDefault="0041627D" w:rsidP="0041627D">
                  <w:pPr>
                    <w:pStyle w:val="TAC"/>
                    <w:rPr>
                      <w:lang w:val="en-US" w:eastAsia="zh-CN"/>
                    </w:rPr>
                  </w:pPr>
                  <w:r w:rsidRPr="000C68ED">
                    <w:rPr>
                      <w:lang w:val="en-US" w:eastAsia="zh-CN"/>
                    </w:rPr>
                    <w:t>PSCCH size</w:t>
                  </w:r>
                </w:p>
              </w:tc>
              <w:tc>
                <w:tcPr>
                  <w:tcW w:w="5750" w:type="dxa"/>
                  <w:shd w:val="clear" w:color="auto" w:fill="auto"/>
                </w:tcPr>
                <w:p w14:paraId="13098292" w14:textId="77777777" w:rsidR="0041627D" w:rsidRPr="000C68ED" w:rsidRDefault="0041627D" w:rsidP="0041627D">
                  <w:pPr>
                    <w:pStyle w:val="TAC"/>
                    <w:rPr>
                      <w:lang w:val="en-US" w:eastAsia="zh-CN"/>
                    </w:rPr>
                  </w:pPr>
                  <w:r w:rsidRPr="000C68ED">
                    <w:rPr>
                      <w:lang w:val="en-US" w:eastAsia="zh-CN"/>
                    </w:rPr>
                    <w:t>10RB*3 Symbols</w:t>
                  </w:r>
                </w:p>
              </w:tc>
            </w:tr>
            <w:tr w:rsidR="0041627D" w:rsidRPr="000C68ED" w14:paraId="2527144A" w14:textId="77777777" w:rsidTr="0041627D">
              <w:trPr>
                <w:trHeight w:val="557"/>
                <w:jc w:val="center"/>
              </w:trPr>
              <w:tc>
                <w:tcPr>
                  <w:tcW w:w="2410" w:type="dxa"/>
                  <w:shd w:val="clear" w:color="auto" w:fill="auto"/>
                </w:tcPr>
                <w:p w14:paraId="0FE27B11" w14:textId="77777777" w:rsidR="0041627D" w:rsidRPr="000C68ED" w:rsidRDefault="0041627D" w:rsidP="0041627D">
                  <w:pPr>
                    <w:pStyle w:val="TAC"/>
                    <w:rPr>
                      <w:lang w:val="en-US" w:eastAsia="zh-CN"/>
                    </w:rPr>
                  </w:pPr>
                  <w:r w:rsidRPr="000C68ED">
                    <w:rPr>
                      <w:lang w:val="en-US" w:eastAsia="zh-CN"/>
                    </w:rPr>
                    <w:t>PSD offset of X dB between PSCCH and PSSCH</w:t>
                  </w:r>
                </w:p>
              </w:tc>
              <w:tc>
                <w:tcPr>
                  <w:tcW w:w="5750" w:type="dxa"/>
                  <w:shd w:val="clear" w:color="auto" w:fill="auto"/>
                </w:tcPr>
                <w:p w14:paraId="7E97EB34" w14:textId="77777777" w:rsidR="0041627D" w:rsidRPr="000C68ED" w:rsidRDefault="0041627D" w:rsidP="0041627D">
                  <w:pPr>
                    <w:pStyle w:val="TAC"/>
                    <w:rPr>
                      <w:rFonts w:eastAsia="Courier New"/>
                      <w:lang w:val="en-US" w:eastAsia="zh-CN"/>
                    </w:rPr>
                  </w:pPr>
                  <w:r w:rsidRPr="000C68ED">
                    <w:rPr>
                      <w:lang w:val="en-US" w:eastAsia="zh-CN"/>
                    </w:rPr>
                    <w:t>0dB</w:t>
                  </w:r>
                </w:p>
              </w:tc>
            </w:tr>
          </w:tbl>
          <w:p w14:paraId="43E89C3C" w14:textId="77777777" w:rsidR="0041627D" w:rsidRPr="000C68ED" w:rsidRDefault="0041627D" w:rsidP="004C24A2">
            <w:pPr>
              <w:rPr>
                <w:lang w:val="en-US" w:eastAsia="zh-CN"/>
              </w:rPr>
            </w:pPr>
          </w:p>
        </w:tc>
      </w:tr>
    </w:tbl>
    <w:p w14:paraId="781F1BFE" w14:textId="77777777" w:rsidR="0041627D" w:rsidRPr="000C68ED" w:rsidRDefault="0041627D" w:rsidP="004C24A2">
      <w:pPr>
        <w:rPr>
          <w:lang w:val="en-US" w:eastAsia="zh-CN"/>
        </w:rPr>
      </w:pPr>
    </w:p>
    <w:p w14:paraId="7B296B4C" w14:textId="77777777" w:rsidR="0041627D" w:rsidRPr="000C68ED" w:rsidRDefault="0041627D" w:rsidP="0041627D">
      <w:pPr>
        <w:pStyle w:val="BodyText"/>
        <w:rPr>
          <w:lang w:val="en-US"/>
        </w:rPr>
      </w:pPr>
      <w:r w:rsidRPr="000C68ED">
        <w:rPr>
          <w:lang w:val="en-US"/>
        </w:rPr>
        <w:t>Here, L</w:t>
      </w:r>
      <w:r w:rsidRPr="000C68ED">
        <w:rPr>
          <w:vertAlign w:val="subscript"/>
          <w:lang w:val="en-US"/>
        </w:rPr>
        <w:t>CRB</w:t>
      </w:r>
      <w:r w:rsidRPr="000C68ED">
        <w:rPr>
          <w:lang w:val="en-US"/>
        </w:rPr>
        <w:t xml:space="preserve"> means transmission bandwidth which represents the length of a contiguous resource block allocation. </w:t>
      </w:r>
    </w:p>
    <w:p w14:paraId="7F064A87" w14:textId="77777777" w:rsidR="0041627D" w:rsidRPr="000C68ED" w:rsidRDefault="0041627D" w:rsidP="0041627D">
      <w:pPr>
        <w:spacing w:line="276" w:lineRule="auto"/>
        <w:rPr>
          <w:lang w:val="en-US"/>
        </w:rPr>
      </w:pPr>
    </w:p>
    <w:p w14:paraId="2F660A11" w14:textId="21B0DF88" w:rsidR="0041627D" w:rsidRPr="000C68ED" w:rsidRDefault="0041627D" w:rsidP="0041627D">
      <w:pPr>
        <w:pStyle w:val="BodyText"/>
        <w:rPr>
          <w:lang w:val="en-US" w:eastAsia="ko-KR"/>
        </w:rPr>
      </w:pPr>
      <w:r w:rsidRPr="000C68ED">
        <w:rPr>
          <w:lang w:val="en-US" w:eastAsia="ko-KR"/>
        </w:rPr>
        <w:t xml:space="preserve">In addition, the following </w:t>
      </w:r>
      <w:r w:rsidR="00000A35" w:rsidRPr="000C68ED">
        <w:rPr>
          <w:lang w:val="en-US" w:eastAsia="ko-KR"/>
        </w:rPr>
        <w:t xml:space="preserve">simulation </w:t>
      </w:r>
      <w:r w:rsidRPr="000C68ED">
        <w:rPr>
          <w:lang w:val="en-US" w:eastAsia="ko-KR"/>
        </w:rPr>
        <w:t xml:space="preserve">scenarios are considered as Table 2-1. </w:t>
      </w:r>
    </w:p>
    <w:p w14:paraId="789CECBD" w14:textId="4B256E52" w:rsidR="0041627D" w:rsidRPr="000C68ED" w:rsidRDefault="0041627D" w:rsidP="0041627D">
      <w:pPr>
        <w:pStyle w:val="TH"/>
        <w:rPr>
          <w:rFonts w:ascii="Times New Roman" w:hAnsi="Times New Roman"/>
          <w:lang w:val="en-US"/>
        </w:rPr>
      </w:pPr>
      <w:r w:rsidRPr="000C68ED">
        <w:rPr>
          <w:rFonts w:ascii="Times New Roman" w:hAnsi="Times New Roman"/>
          <w:lang w:val="en-US"/>
        </w:rPr>
        <w:t xml:space="preserve">Table 2-1: SL-U </w:t>
      </w:r>
      <w:r w:rsidR="00000A35" w:rsidRPr="000C68ED">
        <w:rPr>
          <w:rFonts w:ascii="Times New Roman" w:hAnsi="Times New Roman"/>
          <w:lang w:val="en-US"/>
        </w:rPr>
        <w:t xml:space="preserve">PSSCH/PSCCH </w:t>
      </w:r>
      <w:r w:rsidRPr="000C68ED">
        <w:rPr>
          <w:rFonts w:ascii="Times New Roman" w:hAnsi="Times New Roman"/>
          <w:lang w:val="en-US"/>
        </w:rPr>
        <w:t>MPR</w:t>
      </w:r>
      <w:r w:rsidR="00000A35" w:rsidRPr="000C68ED">
        <w:rPr>
          <w:rFonts w:ascii="Times New Roman" w:hAnsi="Times New Roman"/>
          <w:lang w:val="en-US"/>
        </w:rPr>
        <w:t>/A-MPR</w:t>
      </w:r>
      <w:r w:rsidRPr="000C68ED">
        <w:rPr>
          <w:rFonts w:ascii="Times New Roman" w:hAnsi="Times New Roman"/>
          <w:lang w:val="en-US"/>
        </w:rPr>
        <w:t xml:space="preserve"> </w:t>
      </w:r>
      <w:r w:rsidR="00000A35" w:rsidRPr="000C68ED">
        <w:rPr>
          <w:rFonts w:ascii="Times New Roman" w:hAnsi="Times New Roman"/>
          <w:lang w:val="en-US"/>
        </w:rPr>
        <w:t xml:space="preserve">simulation </w:t>
      </w:r>
      <w:r w:rsidRPr="000C68ED">
        <w:rPr>
          <w:rFonts w:ascii="Times New Roman" w:hAnsi="Times New Roman"/>
          <w:lang w:val="en-US"/>
        </w:rPr>
        <w:t>scenarios</w:t>
      </w:r>
    </w:p>
    <w:tbl>
      <w:tblPr>
        <w:tblW w:w="0" w:type="auto"/>
        <w:jc w:val="center"/>
        <w:tblCellMar>
          <w:left w:w="0" w:type="dxa"/>
          <w:right w:w="0" w:type="dxa"/>
        </w:tblCellMar>
        <w:tblLook w:val="04A0" w:firstRow="1" w:lastRow="0" w:firstColumn="1" w:lastColumn="0" w:noHBand="0" w:noVBand="1"/>
      </w:tblPr>
      <w:tblGrid>
        <w:gridCol w:w="1833"/>
        <w:gridCol w:w="992"/>
        <w:gridCol w:w="1223"/>
        <w:gridCol w:w="1103"/>
        <w:gridCol w:w="2373"/>
        <w:gridCol w:w="772"/>
      </w:tblGrid>
      <w:tr w:rsidR="0041627D" w:rsidRPr="000C68ED" w14:paraId="1F14216E" w14:textId="77777777" w:rsidTr="0041627D">
        <w:trPr>
          <w:trHeight w:val="340"/>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7330233" w14:textId="77777777" w:rsidR="0041627D" w:rsidRPr="000C68ED" w:rsidRDefault="0041627D" w:rsidP="0041627D">
            <w:pPr>
              <w:spacing w:after="0"/>
              <w:rPr>
                <w:lang w:val="en-US"/>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E83BF7" w14:textId="77777777" w:rsidR="0041627D" w:rsidRPr="000C68ED" w:rsidRDefault="0041627D" w:rsidP="0041627D">
            <w:pPr>
              <w:spacing w:after="0"/>
              <w:jc w:val="center"/>
              <w:rPr>
                <w:lang w:val="en-US"/>
              </w:rPr>
            </w:pPr>
            <w:r w:rsidRPr="000C68ED">
              <w:rPr>
                <w:lang w:val="en-US"/>
              </w:rPr>
              <w:t>Scenario</w:t>
            </w:r>
          </w:p>
        </w:tc>
        <w:tc>
          <w:tcPr>
            <w:tcW w:w="12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51399C" w14:textId="77777777" w:rsidR="0041627D" w:rsidRPr="000C68ED" w:rsidRDefault="0041627D" w:rsidP="0041627D">
            <w:pPr>
              <w:spacing w:after="0"/>
              <w:jc w:val="center"/>
              <w:rPr>
                <w:lang w:val="en-US"/>
              </w:rPr>
            </w:pPr>
            <w:r w:rsidRPr="000C68ED">
              <w:rPr>
                <w:lang w:val="en-US"/>
              </w:rPr>
              <w:t>Waveform</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1C0F6F" w14:textId="77777777" w:rsidR="0041627D" w:rsidRPr="000C68ED" w:rsidRDefault="0041627D" w:rsidP="0041627D">
            <w:pPr>
              <w:spacing w:after="0"/>
              <w:jc w:val="center"/>
              <w:rPr>
                <w:lang w:val="en-US"/>
              </w:rPr>
            </w:pPr>
            <w:r w:rsidRPr="000C68ED">
              <w:rPr>
                <w:lang w:val="en-US"/>
              </w:rPr>
              <w:t>BW</w:t>
            </w:r>
          </w:p>
        </w:tc>
        <w:tc>
          <w:tcPr>
            <w:tcW w:w="237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88CF3E" w14:textId="77777777" w:rsidR="0041627D" w:rsidRPr="000C68ED" w:rsidRDefault="0041627D" w:rsidP="0041627D">
            <w:pPr>
              <w:spacing w:after="0"/>
              <w:jc w:val="center"/>
              <w:rPr>
                <w:lang w:val="en-US"/>
              </w:rPr>
            </w:pPr>
            <w:r w:rsidRPr="000C68ED">
              <w:rPr>
                <w:lang w:val="en-US"/>
              </w:rPr>
              <w:t>RB Setup</w:t>
            </w:r>
          </w:p>
        </w:tc>
        <w:tc>
          <w:tcPr>
            <w:tcW w:w="7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836705" w14:textId="77777777" w:rsidR="0041627D" w:rsidRPr="000C68ED" w:rsidRDefault="0041627D" w:rsidP="0041627D">
            <w:pPr>
              <w:spacing w:after="0"/>
              <w:jc w:val="center"/>
              <w:rPr>
                <w:lang w:val="en-US"/>
              </w:rPr>
            </w:pPr>
            <w:r w:rsidRPr="000C68ED">
              <w:rPr>
                <w:lang w:val="en-US"/>
              </w:rPr>
              <w:t>SCS</w:t>
            </w:r>
          </w:p>
        </w:tc>
      </w:tr>
      <w:tr w:rsidR="0041627D" w:rsidRPr="000C68ED" w14:paraId="629C89D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253411D" w14:textId="77777777" w:rsidR="0041627D" w:rsidRPr="000C68ED" w:rsidRDefault="0041627D" w:rsidP="0041627D">
            <w:pPr>
              <w:spacing w:after="0"/>
              <w:jc w:val="center"/>
              <w:rPr>
                <w:lang w:val="en-US"/>
              </w:rPr>
            </w:pPr>
            <w:r w:rsidRPr="000C68ED">
              <w:rPr>
                <w:lang w:val="en-US"/>
              </w:rPr>
              <w:t>Full Allocation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F5F2AB" w14:textId="77777777" w:rsidR="0041627D" w:rsidRPr="000C68ED" w:rsidRDefault="0041627D" w:rsidP="0041627D">
            <w:pPr>
              <w:spacing w:after="0"/>
              <w:jc w:val="center"/>
              <w:rPr>
                <w:lang w:val="en-US" w:eastAsia="en-GB"/>
              </w:rPr>
            </w:pPr>
            <w:r w:rsidRPr="000C68ED">
              <w:rPr>
                <w:lang w:val="en-US" w:eastAsia="en-GB"/>
              </w:rPr>
              <w:t>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6B4AA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1B11C1"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4D7FA" w14:textId="77777777" w:rsidR="0041627D" w:rsidRPr="000C68ED" w:rsidRDefault="0041627D" w:rsidP="0041627D">
            <w:pPr>
              <w:spacing w:after="0"/>
              <w:jc w:val="center"/>
              <w:rPr>
                <w:lang w:val="en-US"/>
              </w:rPr>
            </w:pPr>
            <w:r w:rsidRPr="000C68ED">
              <w:rPr>
                <w:lang w:val="en-US"/>
              </w:rPr>
              <w:t>105RB0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E7ADF" w14:textId="77777777" w:rsidR="0041627D" w:rsidRPr="000C68ED" w:rsidRDefault="0041627D" w:rsidP="0041627D">
            <w:pPr>
              <w:spacing w:after="0"/>
              <w:jc w:val="center"/>
              <w:rPr>
                <w:lang w:val="en-US"/>
              </w:rPr>
            </w:pPr>
            <w:r w:rsidRPr="000C68ED">
              <w:rPr>
                <w:lang w:val="en-US"/>
              </w:rPr>
              <w:t>15</w:t>
            </w:r>
          </w:p>
        </w:tc>
      </w:tr>
      <w:tr w:rsidR="0041627D" w:rsidRPr="000C68ED" w14:paraId="15AE4AA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A5FD15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EFF710" w14:textId="77777777" w:rsidR="0041627D" w:rsidRPr="000C68ED" w:rsidRDefault="0041627D" w:rsidP="0041627D">
            <w:pPr>
              <w:spacing w:after="0"/>
              <w:jc w:val="center"/>
              <w:rPr>
                <w:lang w:val="en-US" w:eastAsia="en-GB"/>
              </w:rPr>
            </w:pPr>
            <w:r w:rsidRPr="000C68ED">
              <w:rPr>
                <w:lang w:val="en-US" w:eastAsia="en-GB"/>
              </w:rPr>
              <w:t>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E5FA9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CACA78"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C63B1A" w14:textId="77777777" w:rsidR="0041627D" w:rsidRPr="000C68ED" w:rsidRDefault="0041627D" w:rsidP="0041627D">
            <w:pPr>
              <w:spacing w:after="0"/>
              <w:jc w:val="center"/>
              <w:rPr>
                <w:lang w:val="en-US"/>
              </w:rPr>
            </w:pPr>
            <w:r w:rsidRPr="000C68ED">
              <w:rPr>
                <w:lang w:val="en-US"/>
              </w:rPr>
              <w:t>50RB0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D648A8" w14:textId="77777777" w:rsidR="0041627D" w:rsidRPr="000C68ED" w:rsidRDefault="0041627D" w:rsidP="0041627D">
            <w:pPr>
              <w:spacing w:after="0"/>
              <w:jc w:val="center"/>
              <w:rPr>
                <w:lang w:val="en-US"/>
              </w:rPr>
            </w:pPr>
            <w:r w:rsidRPr="000C68ED">
              <w:rPr>
                <w:lang w:val="en-US"/>
              </w:rPr>
              <w:t>30</w:t>
            </w:r>
          </w:p>
        </w:tc>
      </w:tr>
      <w:tr w:rsidR="0041627D" w:rsidRPr="000C68ED" w14:paraId="4611F17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5A7362D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A43225" w14:textId="77777777" w:rsidR="0041627D" w:rsidRPr="000C68ED" w:rsidRDefault="0041627D" w:rsidP="0041627D">
            <w:pPr>
              <w:spacing w:after="0"/>
              <w:jc w:val="center"/>
              <w:rPr>
                <w:lang w:val="en-US" w:eastAsia="en-GB"/>
              </w:rPr>
            </w:pPr>
            <w:r w:rsidRPr="000C68ED">
              <w:rPr>
                <w:lang w:val="en-US" w:eastAsia="en-GB"/>
              </w:rPr>
              <w:t>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246C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750A0F"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E0FC27B"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DA4CB24" w14:textId="77777777" w:rsidR="0041627D" w:rsidRPr="000C68ED" w:rsidRDefault="0041627D" w:rsidP="0041627D">
            <w:pPr>
              <w:spacing w:after="0"/>
              <w:jc w:val="center"/>
              <w:rPr>
                <w:lang w:val="en-US"/>
              </w:rPr>
            </w:pPr>
            <w:r w:rsidRPr="000C68ED">
              <w:rPr>
                <w:lang w:val="en-US"/>
              </w:rPr>
              <w:t>15</w:t>
            </w:r>
          </w:p>
        </w:tc>
      </w:tr>
      <w:tr w:rsidR="0041627D" w:rsidRPr="000C68ED" w14:paraId="0161DAC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969C78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17BF8A" w14:textId="77777777" w:rsidR="0041627D" w:rsidRPr="000C68ED" w:rsidRDefault="0041627D" w:rsidP="0041627D">
            <w:pPr>
              <w:spacing w:after="0"/>
              <w:jc w:val="center"/>
              <w:rPr>
                <w:lang w:val="en-US" w:eastAsia="en-GB"/>
              </w:rPr>
            </w:pPr>
            <w:r w:rsidRPr="000C68ED">
              <w:rPr>
                <w:lang w:val="en-US" w:eastAsia="en-GB"/>
              </w:rPr>
              <w:t>4</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1BC78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0C2814E"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E7392B" w14:textId="77777777" w:rsidR="0041627D" w:rsidRPr="000C68ED" w:rsidRDefault="0041627D" w:rsidP="0041627D">
            <w:pPr>
              <w:spacing w:after="0"/>
              <w:jc w:val="center"/>
              <w:rPr>
                <w:lang w:val="en-US"/>
              </w:rPr>
            </w:pPr>
            <w:r w:rsidRPr="000C68ED">
              <w:rPr>
                <w:lang w:val="en-US"/>
              </w:rPr>
              <w:t>160RB0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890A6E" w14:textId="77777777" w:rsidR="0041627D" w:rsidRPr="000C68ED" w:rsidRDefault="0041627D" w:rsidP="0041627D">
            <w:pPr>
              <w:spacing w:after="0"/>
              <w:jc w:val="center"/>
              <w:rPr>
                <w:lang w:val="en-US"/>
              </w:rPr>
            </w:pPr>
            <w:r w:rsidRPr="000C68ED">
              <w:rPr>
                <w:lang w:val="en-US"/>
              </w:rPr>
              <w:t>30</w:t>
            </w:r>
          </w:p>
        </w:tc>
      </w:tr>
      <w:tr w:rsidR="0041627D" w:rsidRPr="000C68ED" w14:paraId="2D545AF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213D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36DA4" w14:textId="77777777" w:rsidR="0041627D" w:rsidRPr="000C68ED" w:rsidRDefault="0041627D" w:rsidP="0041627D">
            <w:pPr>
              <w:spacing w:after="0"/>
              <w:jc w:val="center"/>
              <w:rPr>
                <w:lang w:val="en-US" w:eastAsia="en-GB"/>
              </w:rPr>
            </w:pPr>
            <w:r w:rsidRPr="000C68ED">
              <w:rPr>
                <w:lang w:val="en-US" w:eastAsia="en-GB"/>
              </w:rPr>
              <w:t>5</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02214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C38A3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9A4FA0" w14:textId="77777777" w:rsidR="0041627D" w:rsidRPr="000C68ED" w:rsidRDefault="0041627D" w:rsidP="0041627D">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CED7954" w14:textId="77777777" w:rsidR="0041627D" w:rsidRPr="000C68ED" w:rsidRDefault="0041627D" w:rsidP="0041627D">
            <w:pPr>
              <w:spacing w:after="0"/>
              <w:jc w:val="center"/>
              <w:rPr>
                <w:lang w:val="en-US"/>
              </w:rPr>
            </w:pPr>
            <w:r w:rsidRPr="000C68ED">
              <w:rPr>
                <w:lang w:val="en-US"/>
              </w:rPr>
              <w:t>30</w:t>
            </w:r>
          </w:p>
        </w:tc>
      </w:tr>
      <w:tr w:rsidR="0041627D" w:rsidRPr="000C68ED" w14:paraId="1C20AEB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83197B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195D185" w14:textId="77777777" w:rsidR="0041627D" w:rsidRPr="000C68ED" w:rsidRDefault="0041627D" w:rsidP="0041627D">
            <w:pPr>
              <w:spacing w:after="0"/>
              <w:jc w:val="center"/>
              <w:rPr>
                <w:lang w:val="en-US" w:eastAsia="en-GB"/>
              </w:rPr>
            </w:pPr>
            <w:r w:rsidRPr="000C68ED">
              <w:rPr>
                <w:lang w:val="en-US" w:eastAsia="en-GB"/>
              </w:rPr>
              <w:t>6</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93C23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8DBAB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404A41" w14:textId="77777777" w:rsidR="0041627D" w:rsidRPr="000C68ED" w:rsidRDefault="0041627D" w:rsidP="0041627D">
            <w:pPr>
              <w:spacing w:after="0"/>
              <w:jc w:val="center"/>
              <w:rPr>
                <w:lang w:val="en-US"/>
              </w:rPr>
            </w:pPr>
            <w:r w:rsidRPr="000C68ED">
              <w:rPr>
                <w:lang w:val="en-US"/>
              </w:rPr>
              <w:t>270RB0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6D88AB" w14:textId="77777777" w:rsidR="0041627D" w:rsidRPr="000C68ED" w:rsidRDefault="0041627D" w:rsidP="0041627D">
            <w:pPr>
              <w:spacing w:after="0"/>
              <w:jc w:val="center"/>
              <w:rPr>
                <w:lang w:val="en-US"/>
              </w:rPr>
            </w:pPr>
            <w:r w:rsidRPr="000C68ED">
              <w:rPr>
                <w:lang w:val="en-US"/>
              </w:rPr>
              <w:t>30</w:t>
            </w:r>
          </w:p>
        </w:tc>
      </w:tr>
      <w:tr w:rsidR="0041627D" w:rsidRPr="000C68ED" w14:paraId="1DB0726C"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CDB4480" w14:textId="77777777" w:rsidR="0041627D" w:rsidRPr="000C68ED" w:rsidRDefault="0041627D" w:rsidP="0041627D">
            <w:pPr>
              <w:spacing w:after="0"/>
              <w:jc w:val="center"/>
              <w:rPr>
                <w:lang w:val="en-US"/>
              </w:rPr>
            </w:pPr>
            <w:r w:rsidRPr="000C68ED">
              <w:rPr>
                <w:lang w:val="en-US"/>
              </w:rPr>
              <w:t>Interlaced Allocation</w:t>
            </w:r>
          </w:p>
          <w:p w14:paraId="72DFA7CE"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358AB7" w14:textId="77777777" w:rsidR="0041627D" w:rsidRPr="000C68ED" w:rsidRDefault="0041627D" w:rsidP="0041627D">
            <w:pPr>
              <w:spacing w:after="0"/>
              <w:jc w:val="center"/>
              <w:rPr>
                <w:lang w:val="en-US" w:eastAsia="en-GB"/>
              </w:rPr>
            </w:pPr>
            <w:r w:rsidRPr="000C68ED">
              <w:rPr>
                <w:lang w:val="en-US" w:eastAsia="en-GB"/>
              </w:rPr>
              <w:t>7</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7522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B709BE"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FD8F9F" w14:textId="77777777" w:rsidR="0041627D" w:rsidRPr="000C68ED" w:rsidRDefault="0041627D" w:rsidP="0041627D">
            <w:pPr>
              <w:spacing w:after="0"/>
              <w:jc w:val="center"/>
              <w:rPr>
                <w:lang w:val="en-US"/>
              </w:rPr>
            </w:pPr>
            <w:r w:rsidRPr="000C68ED">
              <w:rPr>
                <w:lang w:val="en-US"/>
              </w:rPr>
              <w:t>1 RB0 every 10RBs</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7B992F" w14:textId="77777777" w:rsidR="0041627D" w:rsidRPr="000C68ED" w:rsidRDefault="0041627D" w:rsidP="0041627D">
            <w:pPr>
              <w:spacing w:after="0"/>
              <w:jc w:val="center"/>
              <w:rPr>
                <w:lang w:val="en-US"/>
              </w:rPr>
            </w:pPr>
            <w:r w:rsidRPr="000C68ED">
              <w:rPr>
                <w:lang w:val="en-US"/>
              </w:rPr>
              <w:t>15</w:t>
            </w:r>
          </w:p>
        </w:tc>
      </w:tr>
      <w:tr w:rsidR="0041627D" w:rsidRPr="000C68ED" w14:paraId="4A3041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1522649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7AAA88" w14:textId="77777777" w:rsidR="0041627D" w:rsidRPr="000C68ED" w:rsidRDefault="0041627D" w:rsidP="0041627D">
            <w:pPr>
              <w:spacing w:after="0"/>
              <w:jc w:val="center"/>
              <w:rPr>
                <w:lang w:val="en-US" w:eastAsia="en-GB"/>
              </w:rPr>
            </w:pPr>
            <w:r w:rsidRPr="000C68ED">
              <w:rPr>
                <w:lang w:val="en-US" w:eastAsia="en-GB"/>
              </w:rPr>
              <w:t>8</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ED18E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E0DBD6" w14:textId="77777777" w:rsidR="0041627D" w:rsidRPr="000C68ED" w:rsidRDefault="0041627D" w:rsidP="0041627D">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5E8811"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F96E086" w14:textId="77777777" w:rsidR="0041627D" w:rsidRPr="000C68ED" w:rsidRDefault="0041627D" w:rsidP="0041627D">
            <w:pPr>
              <w:spacing w:after="0"/>
              <w:jc w:val="center"/>
              <w:rPr>
                <w:lang w:val="en-US"/>
              </w:rPr>
            </w:pPr>
            <w:r w:rsidRPr="000C68ED">
              <w:rPr>
                <w:lang w:val="en-US"/>
              </w:rPr>
              <w:t>30</w:t>
            </w:r>
          </w:p>
        </w:tc>
      </w:tr>
      <w:tr w:rsidR="0041627D" w:rsidRPr="000C68ED" w14:paraId="4CDAC6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8472CC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8C978C" w14:textId="77777777" w:rsidR="0041627D" w:rsidRPr="000C68ED" w:rsidRDefault="0041627D" w:rsidP="0041627D">
            <w:pPr>
              <w:spacing w:after="0"/>
              <w:jc w:val="center"/>
              <w:rPr>
                <w:lang w:val="en-US" w:eastAsia="en-GB"/>
              </w:rPr>
            </w:pPr>
            <w:r w:rsidRPr="000C68ED">
              <w:rPr>
                <w:lang w:val="en-US" w:eastAsia="en-GB"/>
              </w:rPr>
              <w:t>9</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9E8883"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E7DB57"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D65299" w14:textId="77777777" w:rsidR="0041627D" w:rsidRPr="000C68ED" w:rsidRDefault="0041627D" w:rsidP="0041627D">
            <w:pPr>
              <w:spacing w:after="0"/>
              <w:jc w:val="center"/>
              <w:rPr>
                <w:lang w:val="en-US"/>
              </w:rPr>
            </w:pPr>
            <w:r w:rsidRPr="000C68ED">
              <w:rPr>
                <w:lang w:val="en-US"/>
              </w:rPr>
              <w:t xml:space="preserve">1RB0 every 10RBs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2BA80C" w14:textId="77777777" w:rsidR="0041627D" w:rsidRPr="000C68ED" w:rsidRDefault="0041627D" w:rsidP="0041627D">
            <w:pPr>
              <w:spacing w:after="0"/>
              <w:jc w:val="center"/>
              <w:rPr>
                <w:lang w:val="en-US"/>
              </w:rPr>
            </w:pPr>
            <w:r w:rsidRPr="000C68ED">
              <w:rPr>
                <w:lang w:val="en-US"/>
              </w:rPr>
              <w:t>15</w:t>
            </w:r>
          </w:p>
        </w:tc>
      </w:tr>
      <w:tr w:rsidR="0041627D" w:rsidRPr="000C68ED" w14:paraId="3788753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00B61A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AE0FF2" w14:textId="77777777" w:rsidR="0041627D" w:rsidRPr="000C68ED" w:rsidRDefault="0041627D" w:rsidP="0041627D">
            <w:pPr>
              <w:spacing w:after="0"/>
              <w:jc w:val="center"/>
              <w:rPr>
                <w:lang w:val="en-US" w:eastAsia="en-GB"/>
              </w:rPr>
            </w:pPr>
            <w:r w:rsidRPr="000C68ED">
              <w:rPr>
                <w:lang w:val="en-US" w:eastAsia="en-GB"/>
              </w:rPr>
              <w:t>10</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A68D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87E160"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DDD2E8"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F0B625" w14:textId="77777777" w:rsidR="0041627D" w:rsidRPr="000C68ED" w:rsidRDefault="0041627D" w:rsidP="0041627D">
            <w:pPr>
              <w:spacing w:after="0"/>
              <w:jc w:val="center"/>
              <w:rPr>
                <w:lang w:val="en-US"/>
              </w:rPr>
            </w:pPr>
            <w:r w:rsidRPr="000C68ED">
              <w:rPr>
                <w:lang w:val="en-US"/>
              </w:rPr>
              <w:t>30</w:t>
            </w:r>
          </w:p>
        </w:tc>
      </w:tr>
      <w:tr w:rsidR="0041627D" w:rsidRPr="000C68ED" w14:paraId="0B926FF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904E22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647D43" w14:textId="77777777" w:rsidR="0041627D" w:rsidRPr="000C68ED" w:rsidRDefault="0041627D" w:rsidP="0041627D">
            <w:pPr>
              <w:spacing w:after="0"/>
              <w:jc w:val="center"/>
              <w:rPr>
                <w:lang w:val="en-US" w:eastAsia="en-GB"/>
              </w:rPr>
            </w:pPr>
            <w:r w:rsidRPr="000C68ED">
              <w:rPr>
                <w:lang w:val="en-US" w:eastAsia="en-GB"/>
              </w:rPr>
              <w:t>11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262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FF795B"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DF82AE"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A53943" w14:textId="77777777" w:rsidR="0041627D" w:rsidRPr="000C68ED" w:rsidRDefault="0041627D" w:rsidP="0041627D">
            <w:pPr>
              <w:spacing w:after="0"/>
              <w:jc w:val="center"/>
              <w:rPr>
                <w:lang w:val="en-US"/>
              </w:rPr>
            </w:pPr>
            <w:r w:rsidRPr="000C68ED">
              <w:rPr>
                <w:lang w:val="en-US"/>
              </w:rPr>
              <w:t>30</w:t>
            </w:r>
          </w:p>
        </w:tc>
      </w:tr>
      <w:tr w:rsidR="0041627D" w:rsidRPr="000C68ED" w14:paraId="42270C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BDE528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B104820" w14:textId="77777777" w:rsidR="0041627D" w:rsidRPr="000C68ED" w:rsidRDefault="0041627D" w:rsidP="0041627D">
            <w:pPr>
              <w:spacing w:after="0"/>
              <w:jc w:val="center"/>
              <w:rPr>
                <w:lang w:val="en-US" w:eastAsia="en-GB"/>
              </w:rPr>
            </w:pPr>
            <w:r w:rsidRPr="000C68ED">
              <w:rPr>
                <w:lang w:val="en-US" w:eastAsia="en-GB"/>
              </w:rPr>
              <w:t>12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ABD9F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D62A7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278DC9" w14:textId="77777777" w:rsidR="0041627D" w:rsidRPr="000C68ED" w:rsidRDefault="0041627D" w:rsidP="0041627D">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4775C92" w14:textId="77777777" w:rsidR="0041627D" w:rsidRPr="000C68ED" w:rsidRDefault="0041627D" w:rsidP="0041627D">
            <w:pPr>
              <w:spacing w:after="0"/>
              <w:jc w:val="center"/>
              <w:rPr>
                <w:lang w:val="en-US"/>
              </w:rPr>
            </w:pPr>
            <w:r w:rsidRPr="000C68ED">
              <w:rPr>
                <w:lang w:val="en-US"/>
              </w:rPr>
              <w:t>30</w:t>
            </w:r>
          </w:p>
        </w:tc>
      </w:tr>
      <w:tr w:rsidR="0041627D" w:rsidRPr="000C68ED" w14:paraId="2F88BCCA"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F28C428" w14:textId="77777777" w:rsidR="0041627D" w:rsidRPr="000C68ED" w:rsidRDefault="0041627D" w:rsidP="0041627D">
            <w:pPr>
              <w:spacing w:after="0"/>
              <w:jc w:val="center"/>
              <w:rPr>
                <w:lang w:val="en-US"/>
              </w:rPr>
            </w:pPr>
            <w:r w:rsidRPr="000C68ED">
              <w:rPr>
                <w:lang w:val="en-US"/>
              </w:rPr>
              <w:t xml:space="preserve">Wide band </w:t>
            </w:r>
          </w:p>
          <w:p w14:paraId="09FA125E" w14:textId="77777777" w:rsidR="0041627D" w:rsidRPr="000C68ED" w:rsidRDefault="0041627D" w:rsidP="0041627D">
            <w:pPr>
              <w:spacing w:after="0"/>
              <w:jc w:val="center"/>
              <w:rPr>
                <w:lang w:val="en-US"/>
              </w:rPr>
            </w:pPr>
            <w:r w:rsidRPr="000C68ED">
              <w:rPr>
                <w:lang w:val="en-US"/>
              </w:rPr>
              <w:t>Full  operation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99F5FE9" w14:textId="77777777" w:rsidR="0041627D" w:rsidRPr="000C68ED" w:rsidRDefault="0041627D" w:rsidP="0041627D">
            <w:pPr>
              <w:spacing w:after="0"/>
              <w:jc w:val="center"/>
              <w:rPr>
                <w:lang w:val="en-US" w:eastAsia="en-GB"/>
              </w:rPr>
            </w:pPr>
            <w:r w:rsidRPr="000C68ED">
              <w:rPr>
                <w:lang w:val="en-US" w:eastAsia="en-GB"/>
              </w:rPr>
              <w:t>13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2F5D9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262B90"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23EFB"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6ECD6" w14:textId="77777777" w:rsidR="0041627D" w:rsidRPr="000C68ED" w:rsidRDefault="0041627D" w:rsidP="0041627D">
            <w:pPr>
              <w:spacing w:after="0"/>
              <w:jc w:val="center"/>
              <w:rPr>
                <w:lang w:val="en-US"/>
              </w:rPr>
            </w:pPr>
            <w:r w:rsidRPr="000C68ED">
              <w:rPr>
                <w:lang w:val="en-US"/>
              </w:rPr>
              <w:t>15</w:t>
            </w:r>
          </w:p>
        </w:tc>
      </w:tr>
      <w:tr w:rsidR="0041627D" w:rsidRPr="000C68ED" w14:paraId="0DB3F0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BBF4C3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4DB30EB" w14:textId="77777777" w:rsidR="0041627D" w:rsidRPr="000C68ED" w:rsidRDefault="0041627D" w:rsidP="0041627D">
            <w:pPr>
              <w:spacing w:after="0"/>
              <w:jc w:val="center"/>
              <w:rPr>
                <w:lang w:val="en-US"/>
              </w:rPr>
            </w:pPr>
            <w:r w:rsidRPr="000C68ED">
              <w:rPr>
                <w:lang w:val="en-US"/>
              </w:rPr>
              <w:t>14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7F092E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34027C4"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F427C77"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4ADE195" w14:textId="77777777" w:rsidR="0041627D" w:rsidRPr="000C68ED" w:rsidRDefault="0041627D" w:rsidP="0041627D">
            <w:pPr>
              <w:spacing w:after="0"/>
              <w:jc w:val="center"/>
              <w:rPr>
                <w:lang w:val="en-US"/>
              </w:rPr>
            </w:pPr>
            <w:r w:rsidRPr="000C68ED">
              <w:rPr>
                <w:lang w:val="en-US"/>
              </w:rPr>
              <w:t>30</w:t>
            </w:r>
          </w:p>
        </w:tc>
      </w:tr>
      <w:tr w:rsidR="0041627D" w:rsidRPr="000C68ED" w14:paraId="004215A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2A33A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0D6511" w14:textId="77777777" w:rsidR="0041627D" w:rsidRPr="000C68ED" w:rsidRDefault="0041627D" w:rsidP="0041627D">
            <w:pPr>
              <w:spacing w:after="0"/>
              <w:jc w:val="center"/>
              <w:rPr>
                <w:lang w:val="en-US"/>
              </w:rPr>
            </w:pPr>
            <w:r w:rsidRPr="000C68ED">
              <w:rPr>
                <w:lang w:val="en-US"/>
              </w:rPr>
              <w:t>15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5EB024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3C289F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932FF60"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47BE661" w14:textId="77777777" w:rsidR="0041627D" w:rsidRPr="000C68ED" w:rsidRDefault="0041627D" w:rsidP="0041627D">
            <w:pPr>
              <w:spacing w:after="0"/>
              <w:jc w:val="center"/>
              <w:rPr>
                <w:lang w:val="en-US"/>
              </w:rPr>
            </w:pPr>
            <w:r w:rsidRPr="000C68ED">
              <w:rPr>
                <w:lang w:val="en-US"/>
              </w:rPr>
              <w:t>30</w:t>
            </w:r>
          </w:p>
        </w:tc>
      </w:tr>
      <w:tr w:rsidR="0041627D" w:rsidRPr="000C68ED" w14:paraId="3775BF2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02451E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BC7439" w14:textId="77777777" w:rsidR="0041627D" w:rsidRPr="000C68ED" w:rsidRDefault="0041627D" w:rsidP="0041627D">
            <w:pPr>
              <w:spacing w:after="0"/>
              <w:jc w:val="center"/>
              <w:rPr>
                <w:lang w:val="en-US"/>
              </w:rPr>
            </w:pPr>
            <w:r w:rsidRPr="000C68ED">
              <w:rPr>
                <w:lang w:val="en-US"/>
              </w:rPr>
              <w:t>16</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48C38251"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0F6B2C4B"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1D8EE05C"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0D41FC39" w14:textId="77777777" w:rsidR="0041627D" w:rsidRPr="000C68ED" w:rsidRDefault="0041627D" w:rsidP="0041627D">
            <w:pPr>
              <w:spacing w:after="0"/>
              <w:jc w:val="center"/>
              <w:rPr>
                <w:lang w:val="en-US"/>
              </w:rPr>
            </w:pPr>
            <w:r w:rsidRPr="000C68ED">
              <w:rPr>
                <w:lang w:val="en-US"/>
              </w:rPr>
              <w:t>30</w:t>
            </w:r>
          </w:p>
        </w:tc>
      </w:tr>
      <w:tr w:rsidR="0041627D" w:rsidRPr="000C68ED" w14:paraId="447DF8B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33B1C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3730D9" w14:textId="77777777" w:rsidR="0041627D" w:rsidRPr="000C68ED" w:rsidRDefault="0041627D" w:rsidP="0041627D">
            <w:pPr>
              <w:spacing w:after="0"/>
              <w:jc w:val="center"/>
              <w:rPr>
                <w:lang w:val="en-US"/>
              </w:rPr>
            </w:pPr>
            <w:r w:rsidRPr="000C68ED">
              <w:rPr>
                <w:lang w:val="en-US"/>
              </w:rPr>
              <w:t>17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559D8B6"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DB9CD4"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E1C3B44"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C1AA022" w14:textId="77777777" w:rsidR="0041627D" w:rsidRPr="000C68ED" w:rsidRDefault="0041627D" w:rsidP="0041627D">
            <w:pPr>
              <w:spacing w:after="0"/>
              <w:jc w:val="center"/>
              <w:rPr>
                <w:lang w:val="en-US"/>
              </w:rPr>
            </w:pPr>
            <w:r w:rsidRPr="000C68ED">
              <w:rPr>
                <w:lang w:val="en-US"/>
              </w:rPr>
              <w:t>30</w:t>
            </w:r>
          </w:p>
        </w:tc>
      </w:tr>
      <w:tr w:rsidR="0041627D" w:rsidRPr="000C68ED" w14:paraId="2098E05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FBB5F7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495F85" w14:textId="77777777" w:rsidR="0041627D" w:rsidRPr="000C68ED" w:rsidRDefault="0041627D" w:rsidP="0041627D">
            <w:pPr>
              <w:spacing w:after="0"/>
              <w:jc w:val="center"/>
              <w:rPr>
                <w:lang w:val="en-US"/>
              </w:rPr>
            </w:pPr>
            <w:r w:rsidRPr="000C68ED">
              <w:rPr>
                <w:lang w:val="en-US"/>
              </w:rPr>
              <w:t>18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3E2599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94D63E"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1EBEC2F"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D06AAA" w14:textId="77777777" w:rsidR="0041627D" w:rsidRPr="000C68ED" w:rsidRDefault="0041627D" w:rsidP="0041627D">
            <w:pPr>
              <w:spacing w:after="0"/>
              <w:jc w:val="center"/>
              <w:rPr>
                <w:lang w:val="en-US"/>
              </w:rPr>
            </w:pPr>
            <w:r w:rsidRPr="000C68ED">
              <w:rPr>
                <w:lang w:val="en-US"/>
              </w:rPr>
              <w:t>30</w:t>
            </w:r>
          </w:p>
        </w:tc>
      </w:tr>
      <w:tr w:rsidR="0041627D" w:rsidRPr="000C68ED" w14:paraId="0587F16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E244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74D5AA" w14:textId="77777777" w:rsidR="0041627D" w:rsidRPr="000C68ED" w:rsidRDefault="0041627D" w:rsidP="0041627D">
            <w:pPr>
              <w:spacing w:after="0"/>
              <w:jc w:val="center"/>
              <w:rPr>
                <w:lang w:val="en-US"/>
              </w:rPr>
            </w:pPr>
            <w:r w:rsidRPr="000C68ED">
              <w:rPr>
                <w:lang w:val="en-US"/>
              </w:rPr>
              <w:t>19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F35B90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B07BBA0"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2B5B58E"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002C68E" w14:textId="77777777" w:rsidR="0041627D" w:rsidRPr="000C68ED" w:rsidRDefault="0041627D" w:rsidP="0041627D">
            <w:pPr>
              <w:spacing w:after="0"/>
              <w:jc w:val="center"/>
              <w:rPr>
                <w:lang w:val="en-US"/>
              </w:rPr>
            </w:pPr>
            <w:r w:rsidRPr="000C68ED">
              <w:rPr>
                <w:lang w:val="en-US"/>
              </w:rPr>
              <w:t>30</w:t>
            </w:r>
          </w:p>
        </w:tc>
      </w:tr>
      <w:tr w:rsidR="0041627D" w:rsidRPr="000C68ED" w14:paraId="58BA1BDD"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B43EE2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135223" w14:textId="77777777" w:rsidR="0041627D" w:rsidRPr="000C68ED" w:rsidRDefault="0041627D" w:rsidP="0041627D">
            <w:pPr>
              <w:spacing w:after="0"/>
              <w:jc w:val="center"/>
              <w:rPr>
                <w:lang w:val="en-US"/>
              </w:rPr>
            </w:pPr>
            <w:r w:rsidRPr="000C68ED">
              <w:rPr>
                <w:lang w:val="en-US"/>
              </w:rPr>
              <w:t>20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42C38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45428C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AE05A3"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1AE46E" w14:textId="77777777" w:rsidR="0041627D" w:rsidRPr="000C68ED" w:rsidRDefault="0041627D" w:rsidP="0041627D">
            <w:pPr>
              <w:spacing w:after="0"/>
              <w:jc w:val="center"/>
              <w:rPr>
                <w:lang w:val="en-US"/>
              </w:rPr>
            </w:pPr>
            <w:r w:rsidRPr="000C68ED">
              <w:rPr>
                <w:lang w:val="en-US"/>
              </w:rPr>
              <w:t>30</w:t>
            </w:r>
          </w:p>
        </w:tc>
      </w:tr>
      <w:tr w:rsidR="0041627D" w:rsidRPr="000C68ED" w14:paraId="0B4A0E55"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6CBC73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A5C82C" w14:textId="77777777" w:rsidR="0041627D" w:rsidRPr="000C68ED" w:rsidRDefault="0041627D" w:rsidP="0041627D">
            <w:pPr>
              <w:spacing w:after="0"/>
              <w:jc w:val="center"/>
              <w:rPr>
                <w:lang w:val="en-US"/>
              </w:rPr>
            </w:pPr>
            <w:r w:rsidRPr="000C68ED">
              <w:rPr>
                <w:lang w:val="en-US" w:eastAsia="en-GB"/>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CFCEEF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684F4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2B71817"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23D909" w14:textId="77777777" w:rsidR="0041627D" w:rsidRPr="000C68ED" w:rsidRDefault="0041627D" w:rsidP="0041627D">
            <w:pPr>
              <w:spacing w:after="0"/>
              <w:jc w:val="center"/>
              <w:rPr>
                <w:lang w:val="en-US"/>
              </w:rPr>
            </w:pPr>
            <w:r w:rsidRPr="000C68ED">
              <w:rPr>
                <w:lang w:val="en-US"/>
              </w:rPr>
              <w:t>30</w:t>
            </w:r>
          </w:p>
        </w:tc>
      </w:tr>
      <w:tr w:rsidR="0041627D" w:rsidRPr="000C68ED" w14:paraId="197AFBB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314981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1C6415" w14:textId="77777777" w:rsidR="0041627D" w:rsidRPr="000C68ED" w:rsidRDefault="0041627D" w:rsidP="0041627D">
            <w:pPr>
              <w:spacing w:after="0"/>
              <w:jc w:val="center"/>
              <w:rPr>
                <w:lang w:val="en-US" w:eastAsia="en-GB"/>
              </w:rPr>
            </w:pPr>
            <w:r w:rsidRPr="000C68ED">
              <w:rPr>
                <w:lang w:val="en-US" w:eastAsia="en-GB"/>
              </w:rPr>
              <w:t>22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4384169"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D3233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9EBFE72"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D8D1C14" w14:textId="77777777" w:rsidR="0041627D" w:rsidRPr="000C68ED" w:rsidRDefault="0041627D" w:rsidP="0041627D">
            <w:pPr>
              <w:spacing w:after="0"/>
              <w:jc w:val="center"/>
              <w:rPr>
                <w:lang w:val="en-US"/>
              </w:rPr>
            </w:pPr>
            <w:r w:rsidRPr="000C68ED">
              <w:rPr>
                <w:lang w:val="en-US"/>
              </w:rPr>
              <w:t>30</w:t>
            </w:r>
          </w:p>
        </w:tc>
      </w:tr>
      <w:tr w:rsidR="0041627D" w:rsidRPr="000C68ED" w14:paraId="21737E3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E185EA6"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7F3C9BE" w14:textId="77777777" w:rsidR="0041627D" w:rsidRPr="000C68ED" w:rsidRDefault="0041627D" w:rsidP="0041627D">
            <w:pPr>
              <w:spacing w:after="0"/>
              <w:jc w:val="center"/>
              <w:rPr>
                <w:lang w:val="en-US" w:eastAsia="en-GB"/>
              </w:rPr>
            </w:pPr>
            <w:r w:rsidRPr="000C68ED">
              <w:rPr>
                <w:lang w:val="en-US" w:eastAsia="en-GB"/>
              </w:rPr>
              <w:t>23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E8F43C8"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9282D9D"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56AD7B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EE1A494" w14:textId="77777777" w:rsidR="0041627D" w:rsidRPr="000C68ED" w:rsidRDefault="0041627D" w:rsidP="0041627D">
            <w:pPr>
              <w:spacing w:after="0"/>
              <w:jc w:val="center"/>
              <w:rPr>
                <w:lang w:val="en-US"/>
              </w:rPr>
            </w:pPr>
            <w:r w:rsidRPr="000C68ED">
              <w:rPr>
                <w:lang w:val="en-US"/>
              </w:rPr>
              <w:t>30</w:t>
            </w:r>
          </w:p>
        </w:tc>
      </w:tr>
      <w:tr w:rsidR="0041627D" w:rsidRPr="000C68ED" w14:paraId="75EFFC5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6BE8DA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4E036F" w14:textId="77777777" w:rsidR="0041627D" w:rsidRPr="000C68ED" w:rsidRDefault="0041627D" w:rsidP="0041627D">
            <w:pPr>
              <w:spacing w:after="0"/>
              <w:jc w:val="center"/>
              <w:rPr>
                <w:lang w:val="en-US" w:eastAsia="en-GB"/>
              </w:rPr>
            </w:pPr>
            <w:r w:rsidRPr="000C68ED">
              <w:rPr>
                <w:lang w:val="en-US" w:eastAsia="en-GB"/>
              </w:rPr>
              <w:t>24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6E68E2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E7EC99"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D6C642C"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4BEDD6" w14:textId="77777777" w:rsidR="0041627D" w:rsidRPr="000C68ED" w:rsidRDefault="0041627D" w:rsidP="0041627D">
            <w:pPr>
              <w:spacing w:after="0"/>
              <w:jc w:val="center"/>
              <w:rPr>
                <w:lang w:val="en-US"/>
              </w:rPr>
            </w:pPr>
            <w:r w:rsidRPr="000C68ED">
              <w:rPr>
                <w:lang w:val="en-US"/>
              </w:rPr>
              <w:t>30</w:t>
            </w:r>
          </w:p>
        </w:tc>
      </w:tr>
      <w:tr w:rsidR="0041627D" w:rsidRPr="000C68ED" w14:paraId="6D1784D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2B06808"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493A6E4" w14:textId="77777777" w:rsidR="0041627D" w:rsidRPr="000C68ED" w:rsidRDefault="0041627D" w:rsidP="0041627D">
            <w:pPr>
              <w:spacing w:after="0"/>
              <w:jc w:val="center"/>
              <w:rPr>
                <w:lang w:val="en-US" w:eastAsia="en-GB"/>
              </w:rPr>
            </w:pPr>
            <w:r w:rsidRPr="000C68ED">
              <w:rPr>
                <w:lang w:val="en-US" w:eastAsia="en-GB"/>
              </w:rPr>
              <w:t>25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F76443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72374C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642DF5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E7DD9C0" w14:textId="77777777" w:rsidR="0041627D" w:rsidRPr="000C68ED" w:rsidRDefault="0041627D" w:rsidP="0041627D">
            <w:pPr>
              <w:spacing w:after="0"/>
              <w:jc w:val="center"/>
              <w:rPr>
                <w:lang w:val="en-US"/>
              </w:rPr>
            </w:pPr>
            <w:r w:rsidRPr="000C68ED">
              <w:rPr>
                <w:lang w:val="en-US"/>
              </w:rPr>
              <w:t>30</w:t>
            </w:r>
          </w:p>
        </w:tc>
      </w:tr>
      <w:tr w:rsidR="0041627D" w:rsidRPr="000C68ED" w14:paraId="6D072E0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A505A77"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AB54C8" w14:textId="77777777" w:rsidR="0041627D" w:rsidRPr="000C68ED" w:rsidRDefault="0041627D" w:rsidP="0041627D">
            <w:pPr>
              <w:spacing w:after="0"/>
              <w:jc w:val="center"/>
              <w:rPr>
                <w:lang w:val="en-US" w:eastAsia="en-GB"/>
              </w:rPr>
            </w:pPr>
            <w:r w:rsidRPr="000C68ED">
              <w:rPr>
                <w:lang w:val="en-US" w:eastAsia="en-GB"/>
              </w:rPr>
              <w:t>26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2E0566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36037F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D4ECFB4"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82D3E1" w14:textId="77777777" w:rsidR="0041627D" w:rsidRPr="000C68ED" w:rsidRDefault="0041627D" w:rsidP="0041627D">
            <w:pPr>
              <w:spacing w:after="0"/>
              <w:jc w:val="center"/>
              <w:rPr>
                <w:lang w:val="en-US"/>
              </w:rPr>
            </w:pPr>
            <w:r w:rsidRPr="000C68ED">
              <w:rPr>
                <w:lang w:val="en-US"/>
              </w:rPr>
              <w:t>30</w:t>
            </w:r>
          </w:p>
        </w:tc>
      </w:tr>
      <w:tr w:rsidR="0041627D" w:rsidRPr="000C68ED" w14:paraId="74C1824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77D09A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2E8EA92" w14:textId="77777777" w:rsidR="0041627D" w:rsidRPr="000C68ED" w:rsidRDefault="0041627D" w:rsidP="0041627D">
            <w:pPr>
              <w:spacing w:after="0"/>
              <w:jc w:val="center"/>
              <w:rPr>
                <w:lang w:val="en-US" w:eastAsia="en-GB"/>
              </w:rPr>
            </w:pPr>
            <w:r w:rsidRPr="000C68ED">
              <w:rPr>
                <w:lang w:val="en-US" w:eastAsia="en-GB"/>
              </w:rPr>
              <w:t>27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C7BA9C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F2CD664"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6297C6A"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096D04A" w14:textId="77777777" w:rsidR="0041627D" w:rsidRPr="000C68ED" w:rsidRDefault="0041627D" w:rsidP="0041627D">
            <w:pPr>
              <w:spacing w:after="0"/>
              <w:jc w:val="center"/>
              <w:rPr>
                <w:lang w:val="en-US"/>
              </w:rPr>
            </w:pPr>
            <w:r w:rsidRPr="000C68ED">
              <w:rPr>
                <w:lang w:val="en-US"/>
              </w:rPr>
              <w:t>30</w:t>
            </w:r>
          </w:p>
        </w:tc>
      </w:tr>
      <w:tr w:rsidR="0041627D" w:rsidRPr="000C68ED" w14:paraId="12B845F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B0682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98E2E9" w14:textId="77777777" w:rsidR="0041627D" w:rsidRPr="000C68ED" w:rsidRDefault="0041627D" w:rsidP="0041627D">
            <w:pPr>
              <w:spacing w:after="0"/>
              <w:jc w:val="center"/>
              <w:rPr>
                <w:lang w:val="en-US" w:eastAsia="en-GB"/>
              </w:rPr>
            </w:pPr>
            <w:r w:rsidRPr="000C68ED">
              <w:rPr>
                <w:lang w:val="en-US" w:eastAsia="en-GB"/>
              </w:rPr>
              <w:t>28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445BB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230E960"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975C982"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6C084ED" w14:textId="77777777" w:rsidR="0041627D" w:rsidRPr="000C68ED" w:rsidRDefault="0041627D" w:rsidP="0041627D">
            <w:pPr>
              <w:spacing w:after="0"/>
              <w:jc w:val="center"/>
              <w:rPr>
                <w:lang w:val="en-US"/>
              </w:rPr>
            </w:pPr>
            <w:r w:rsidRPr="000C68ED">
              <w:rPr>
                <w:lang w:val="en-US"/>
              </w:rPr>
              <w:t>30</w:t>
            </w:r>
          </w:p>
        </w:tc>
      </w:tr>
      <w:tr w:rsidR="0041627D" w:rsidRPr="000C68ED" w14:paraId="00FCDED6"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2604A8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18E3CF" w14:textId="77777777" w:rsidR="0041627D" w:rsidRPr="000C68ED" w:rsidRDefault="0041627D" w:rsidP="0041627D">
            <w:pPr>
              <w:spacing w:after="0"/>
              <w:jc w:val="center"/>
              <w:rPr>
                <w:lang w:val="en-US" w:eastAsia="en-GB"/>
              </w:rPr>
            </w:pPr>
            <w:r w:rsidRPr="000C68ED">
              <w:rPr>
                <w:lang w:val="en-US" w:eastAsia="en-GB"/>
              </w:rPr>
              <w:t>29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CE834D8"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340289A"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F625629"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A906845" w14:textId="77777777" w:rsidR="0041627D" w:rsidRPr="000C68ED" w:rsidRDefault="0041627D" w:rsidP="0041627D">
            <w:pPr>
              <w:spacing w:after="0"/>
              <w:jc w:val="center"/>
              <w:rPr>
                <w:lang w:val="en-US" w:eastAsia="en-GB"/>
              </w:rPr>
            </w:pPr>
            <w:r w:rsidRPr="000C68ED">
              <w:rPr>
                <w:lang w:val="en-US" w:eastAsia="en-GB"/>
              </w:rPr>
              <w:t>30</w:t>
            </w:r>
          </w:p>
        </w:tc>
      </w:tr>
      <w:tr w:rsidR="0041627D" w:rsidRPr="000C68ED" w14:paraId="2F1A4EF0" w14:textId="77777777" w:rsidTr="0041627D">
        <w:trPr>
          <w:trHeight w:val="340"/>
          <w:jc w:val="center"/>
        </w:trPr>
        <w:tc>
          <w:tcPr>
            <w:tcW w:w="1833" w:type="dxa"/>
            <w:vMerge w:val="restart"/>
            <w:tcBorders>
              <w:top w:val="nil"/>
              <w:left w:val="single" w:sz="8" w:space="0" w:color="auto"/>
              <w:bottom w:val="single" w:sz="8" w:space="0" w:color="auto"/>
              <w:right w:val="single" w:sz="8" w:space="0" w:color="auto"/>
            </w:tcBorders>
            <w:hideMark/>
          </w:tcPr>
          <w:p w14:paraId="7FFD5AF4" w14:textId="77777777" w:rsidR="0041627D" w:rsidRPr="000C68ED" w:rsidRDefault="0041627D" w:rsidP="0041627D">
            <w:pPr>
              <w:spacing w:after="0"/>
              <w:jc w:val="center"/>
              <w:rPr>
                <w:lang w:val="en-US"/>
              </w:rPr>
            </w:pPr>
            <w:r w:rsidRPr="000C68ED">
              <w:rPr>
                <w:lang w:val="en-US"/>
              </w:rPr>
              <w:t xml:space="preserve">Wide band </w:t>
            </w:r>
          </w:p>
          <w:p w14:paraId="35975115" w14:textId="77777777" w:rsidR="0041627D" w:rsidRPr="000C68ED" w:rsidRDefault="0041627D" w:rsidP="0041627D">
            <w:pPr>
              <w:spacing w:after="0"/>
              <w:jc w:val="center"/>
              <w:rPr>
                <w:lang w:val="en-US"/>
              </w:rPr>
            </w:pPr>
            <w:r w:rsidRPr="000C68ED">
              <w:rPr>
                <w:lang w:val="en-US"/>
              </w:rPr>
              <w:t xml:space="preserve">Interlaced </w:t>
            </w:r>
          </w:p>
          <w:p w14:paraId="090E5D30" w14:textId="77777777" w:rsidR="0041627D" w:rsidRPr="000C68ED" w:rsidRDefault="0041627D" w:rsidP="0041627D">
            <w:pPr>
              <w:spacing w:after="0"/>
              <w:jc w:val="center"/>
              <w:rPr>
                <w:lang w:val="en-US"/>
              </w:rPr>
            </w:pPr>
            <w:r w:rsidRPr="000C68ED">
              <w:rPr>
                <w:lang w:val="en-US"/>
              </w:rPr>
              <w:t>Operation</w:t>
            </w:r>
          </w:p>
          <w:p w14:paraId="0719A3A7" w14:textId="77777777" w:rsidR="0041627D" w:rsidRPr="000C68ED" w:rsidRDefault="0041627D" w:rsidP="0041627D">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DA7ED65" w14:textId="77777777" w:rsidR="0041627D" w:rsidRPr="000C68ED" w:rsidRDefault="0041627D" w:rsidP="0041627D">
            <w:pPr>
              <w:spacing w:after="0"/>
              <w:jc w:val="center"/>
              <w:rPr>
                <w:lang w:val="en-US" w:eastAsia="en-GB"/>
              </w:rPr>
            </w:pPr>
            <w:r w:rsidRPr="000C68ED">
              <w:rPr>
                <w:lang w:val="en-US"/>
              </w:rPr>
              <w:t>30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E4B309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5938565" w14:textId="77777777" w:rsidR="0041627D" w:rsidRPr="000C68ED" w:rsidRDefault="0041627D" w:rsidP="0041627D">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7712F2F" w14:textId="77777777" w:rsidR="0041627D" w:rsidRPr="000C68ED" w:rsidRDefault="0041627D" w:rsidP="0041627D">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C2C0075" w14:textId="77777777" w:rsidR="0041627D" w:rsidRPr="000C68ED" w:rsidRDefault="0041627D" w:rsidP="0041627D">
            <w:pPr>
              <w:spacing w:after="0"/>
              <w:jc w:val="center"/>
              <w:rPr>
                <w:lang w:val="en-US"/>
              </w:rPr>
            </w:pPr>
            <w:r w:rsidRPr="000C68ED">
              <w:rPr>
                <w:lang w:val="en-US"/>
              </w:rPr>
              <w:t>15</w:t>
            </w:r>
          </w:p>
        </w:tc>
      </w:tr>
      <w:tr w:rsidR="0041627D" w:rsidRPr="000C68ED" w14:paraId="2E97738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F531D2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919A49" w14:textId="77777777" w:rsidR="0041627D" w:rsidRPr="000C68ED" w:rsidRDefault="0041627D" w:rsidP="0041627D">
            <w:pPr>
              <w:spacing w:after="0"/>
              <w:jc w:val="center"/>
              <w:rPr>
                <w:lang w:val="en-US"/>
              </w:rPr>
            </w:pPr>
            <w:r w:rsidRPr="000C68ED">
              <w:rPr>
                <w:lang w:val="en-US"/>
              </w:rPr>
              <w:t>31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6D8C2C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4B61BF9"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95BEFB4" w14:textId="77777777" w:rsidR="0041627D" w:rsidRPr="000C68ED" w:rsidRDefault="0041627D" w:rsidP="0041627D">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07BAD5" w14:textId="77777777" w:rsidR="0041627D" w:rsidRPr="000C68ED" w:rsidRDefault="0041627D" w:rsidP="0041627D">
            <w:pPr>
              <w:spacing w:after="0"/>
              <w:jc w:val="center"/>
              <w:rPr>
                <w:lang w:val="en-US"/>
              </w:rPr>
            </w:pPr>
            <w:r w:rsidRPr="000C68ED">
              <w:rPr>
                <w:lang w:val="en-US"/>
              </w:rPr>
              <w:t>30</w:t>
            </w:r>
          </w:p>
        </w:tc>
      </w:tr>
      <w:tr w:rsidR="0041627D" w:rsidRPr="000C68ED" w14:paraId="3DEE202F"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338602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4CCBA84" w14:textId="77777777" w:rsidR="0041627D" w:rsidRPr="000C68ED" w:rsidRDefault="0041627D" w:rsidP="0041627D">
            <w:pPr>
              <w:spacing w:after="0"/>
              <w:jc w:val="center"/>
              <w:rPr>
                <w:lang w:val="en-US"/>
              </w:rPr>
            </w:pPr>
            <w:r w:rsidRPr="000C68ED">
              <w:rPr>
                <w:lang w:val="en-US"/>
              </w:rPr>
              <w:t>32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D1C1C57"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A7823E7"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E0616C9" w14:textId="77777777" w:rsidR="0041627D" w:rsidRPr="000C68ED" w:rsidRDefault="0041627D" w:rsidP="0041627D">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AA4C389" w14:textId="77777777" w:rsidR="0041627D" w:rsidRPr="000C68ED" w:rsidRDefault="0041627D" w:rsidP="0041627D">
            <w:pPr>
              <w:spacing w:after="0"/>
              <w:jc w:val="center"/>
              <w:rPr>
                <w:lang w:val="en-US"/>
              </w:rPr>
            </w:pPr>
            <w:r w:rsidRPr="000C68ED">
              <w:rPr>
                <w:lang w:val="en-US"/>
              </w:rPr>
              <w:t>30</w:t>
            </w:r>
          </w:p>
        </w:tc>
      </w:tr>
      <w:tr w:rsidR="0041627D" w:rsidRPr="000C68ED" w14:paraId="092A6C93"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73557480"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0635301" w14:textId="77777777" w:rsidR="0041627D" w:rsidRPr="000C68ED" w:rsidRDefault="0041627D" w:rsidP="0041627D">
            <w:pPr>
              <w:spacing w:after="0"/>
              <w:jc w:val="center"/>
              <w:rPr>
                <w:lang w:val="en-US"/>
              </w:rPr>
            </w:pPr>
            <w:r w:rsidRPr="000C68ED">
              <w:rPr>
                <w:lang w:val="en-US"/>
              </w:rPr>
              <w:t>33</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6D74149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1947E7A3" w14:textId="77777777" w:rsidR="0041627D" w:rsidRPr="000C68ED" w:rsidRDefault="0041627D" w:rsidP="0041627D">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768E23F7" w14:textId="77777777" w:rsidR="0041627D" w:rsidRPr="000C68ED" w:rsidRDefault="0041627D" w:rsidP="0041627D">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4606AD12" w14:textId="77777777" w:rsidR="0041627D" w:rsidRPr="000C68ED" w:rsidRDefault="0041627D" w:rsidP="0041627D">
            <w:pPr>
              <w:spacing w:after="0"/>
              <w:jc w:val="center"/>
              <w:rPr>
                <w:lang w:val="en-US"/>
              </w:rPr>
            </w:pPr>
            <w:r w:rsidRPr="000C68ED">
              <w:rPr>
                <w:lang w:val="en-US"/>
              </w:rPr>
              <w:t>30</w:t>
            </w:r>
          </w:p>
        </w:tc>
      </w:tr>
      <w:tr w:rsidR="0041627D" w:rsidRPr="000C68ED" w14:paraId="7D5AAFDE"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B93FF7F"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BD788A" w14:textId="77777777" w:rsidR="0041627D" w:rsidRPr="000C68ED" w:rsidRDefault="0041627D" w:rsidP="0041627D">
            <w:pPr>
              <w:spacing w:after="0"/>
              <w:jc w:val="center"/>
              <w:rPr>
                <w:lang w:val="en-US"/>
              </w:rPr>
            </w:pPr>
            <w:r w:rsidRPr="000C68ED">
              <w:rPr>
                <w:lang w:val="en-US"/>
              </w:rPr>
              <w:t>34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AC611F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BABDD51"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B5622E6" w14:textId="77777777" w:rsidR="0041627D" w:rsidRPr="000C68ED" w:rsidRDefault="0041627D" w:rsidP="0041627D">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285AD6B" w14:textId="77777777" w:rsidR="0041627D" w:rsidRPr="000C68ED" w:rsidRDefault="0041627D" w:rsidP="0041627D">
            <w:pPr>
              <w:spacing w:after="0"/>
              <w:jc w:val="center"/>
              <w:rPr>
                <w:lang w:val="en-US"/>
              </w:rPr>
            </w:pPr>
            <w:r w:rsidRPr="000C68ED">
              <w:rPr>
                <w:lang w:val="en-US"/>
              </w:rPr>
              <w:t>30</w:t>
            </w:r>
          </w:p>
        </w:tc>
      </w:tr>
      <w:tr w:rsidR="0041627D" w:rsidRPr="000C68ED" w14:paraId="4FA2037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B19DB3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9FBF20C" w14:textId="77777777" w:rsidR="0041627D" w:rsidRPr="000C68ED" w:rsidRDefault="0041627D" w:rsidP="0041627D">
            <w:pPr>
              <w:spacing w:after="0"/>
              <w:jc w:val="center"/>
              <w:rPr>
                <w:lang w:val="en-US"/>
              </w:rPr>
            </w:pPr>
            <w:r w:rsidRPr="000C68ED">
              <w:rPr>
                <w:lang w:val="en-US"/>
              </w:rPr>
              <w:t>35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181961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368DBFC"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8CC1948" w14:textId="77777777" w:rsidR="0041627D" w:rsidRPr="000C68ED" w:rsidRDefault="0041627D" w:rsidP="0041627D">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8F2A49E" w14:textId="77777777" w:rsidR="0041627D" w:rsidRPr="000C68ED" w:rsidRDefault="0041627D" w:rsidP="0041627D">
            <w:pPr>
              <w:spacing w:after="0"/>
              <w:jc w:val="center"/>
              <w:rPr>
                <w:lang w:val="en-US"/>
              </w:rPr>
            </w:pPr>
            <w:r w:rsidRPr="000C68ED">
              <w:rPr>
                <w:lang w:val="en-US"/>
              </w:rPr>
              <w:t>30</w:t>
            </w:r>
          </w:p>
        </w:tc>
      </w:tr>
      <w:tr w:rsidR="0041627D" w:rsidRPr="000C68ED" w14:paraId="41D06522"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56C8DD5"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89D96F" w14:textId="77777777" w:rsidR="0041627D" w:rsidRPr="000C68ED" w:rsidRDefault="0041627D" w:rsidP="0041627D">
            <w:pPr>
              <w:spacing w:after="0"/>
              <w:jc w:val="center"/>
              <w:rPr>
                <w:lang w:val="en-US"/>
              </w:rPr>
            </w:pPr>
            <w:r w:rsidRPr="000C68ED">
              <w:rPr>
                <w:lang w:val="en-US"/>
              </w:rPr>
              <w:t>36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671B8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976687"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C452A99" w14:textId="77777777" w:rsidR="0041627D" w:rsidRPr="000C68ED" w:rsidRDefault="0041627D" w:rsidP="0041627D">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4801C75" w14:textId="77777777" w:rsidR="0041627D" w:rsidRPr="000C68ED" w:rsidRDefault="0041627D" w:rsidP="0041627D">
            <w:pPr>
              <w:spacing w:after="0"/>
              <w:jc w:val="center"/>
              <w:rPr>
                <w:lang w:val="en-US"/>
              </w:rPr>
            </w:pPr>
            <w:r w:rsidRPr="000C68ED">
              <w:rPr>
                <w:lang w:val="en-US"/>
              </w:rPr>
              <w:t>30</w:t>
            </w:r>
          </w:p>
        </w:tc>
      </w:tr>
      <w:tr w:rsidR="0041627D" w:rsidRPr="000C68ED" w14:paraId="147F10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2C49EC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0BC819" w14:textId="77777777" w:rsidR="0041627D" w:rsidRPr="000C68ED" w:rsidRDefault="0041627D" w:rsidP="0041627D">
            <w:pPr>
              <w:spacing w:after="0"/>
              <w:jc w:val="center"/>
              <w:rPr>
                <w:lang w:val="en-US"/>
              </w:rPr>
            </w:pPr>
            <w:r w:rsidRPr="000C68ED">
              <w:rPr>
                <w:lang w:val="en-US" w:eastAsia="en-GB"/>
              </w:rPr>
              <w:t>37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B0873DF"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E52178A"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E5DE7C4" w14:textId="77777777" w:rsidR="0041627D" w:rsidRPr="000C68ED" w:rsidRDefault="0041627D" w:rsidP="0041627D">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39133DB" w14:textId="77777777" w:rsidR="0041627D" w:rsidRPr="000C68ED" w:rsidRDefault="0041627D" w:rsidP="0041627D">
            <w:pPr>
              <w:spacing w:after="0"/>
              <w:jc w:val="center"/>
              <w:rPr>
                <w:lang w:val="en-US"/>
              </w:rPr>
            </w:pPr>
            <w:r w:rsidRPr="000C68ED">
              <w:rPr>
                <w:lang w:val="en-US"/>
              </w:rPr>
              <w:t>30</w:t>
            </w:r>
          </w:p>
        </w:tc>
      </w:tr>
      <w:tr w:rsidR="0041627D" w:rsidRPr="000C68ED" w14:paraId="4A3F788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9A9FF2E"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9AF7661" w14:textId="77777777" w:rsidR="0041627D" w:rsidRPr="000C68ED" w:rsidRDefault="0041627D" w:rsidP="0041627D">
            <w:pPr>
              <w:spacing w:after="0"/>
              <w:jc w:val="center"/>
              <w:rPr>
                <w:lang w:val="en-US"/>
              </w:rPr>
            </w:pPr>
            <w:r w:rsidRPr="000C68ED">
              <w:rPr>
                <w:lang w:val="en-US" w:eastAsia="en-GB"/>
              </w:rPr>
              <w:t>38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B5D4BF2"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5373B2F" w14:textId="77777777" w:rsidR="0041627D" w:rsidRPr="000C68ED" w:rsidRDefault="0041627D" w:rsidP="0041627D">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2E663BA" w14:textId="77777777" w:rsidR="0041627D" w:rsidRPr="000C68ED" w:rsidRDefault="0041627D" w:rsidP="0041627D">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B8C8E65" w14:textId="77777777" w:rsidR="0041627D" w:rsidRPr="000C68ED" w:rsidRDefault="0041627D" w:rsidP="0041627D">
            <w:pPr>
              <w:spacing w:after="0"/>
              <w:jc w:val="center"/>
              <w:rPr>
                <w:lang w:val="en-US"/>
              </w:rPr>
            </w:pPr>
            <w:r w:rsidRPr="000C68ED">
              <w:rPr>
                <w:lang w:val="en-US"/>
              </w:rPr>
              <w:t>30</w:t>
            </w:r>
          </w:p>
        </w:tc>
      </w:tr>
      <w:tr w:rsidR="0041627D" w:rsidRPr="000C68ED" w14:paraId="6A6174FB"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FFFC9F3"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2F37999" w14:textId="77777777" w:rsidR="0041627D" w:rsidRPr="000C68ED" w:rsidRDefault="0041627D" w:rsidP="0041627D">
            <w:pPr>
              <w:spacing w:after="0"/>
              <w:jc w:val="center"/>
              <w:rPr>
                <w:lang w:val="en-US" w:eastAsia="en-GB"/>
              </w:rPr>
            </w:pPr>
            <w:r w:rsidRPr="000C68ED">
              <w:rPr>
                <w:lang w:val="en-US" w:eastAsia="en-GB"/>
              </w:rPr>
              <w:t>39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18CA20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B317A6E"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32A029" w14:textId="77777777" w:rsidR="0041627D" w:rsidRPr="000C68ED" w:rsidRDefault="0041627D" w:rsidP="0041627D">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370256" w14:textId="77777777" w:rsidR="0041627D" w:rsidRPr="000C68ED" w:rsidRDefault="0041627D" w:rsidP="0041627D">
            <w:pPr>
              <w:spacing w:after="0"/>
              <w:jc w:val="center"/>
              <w:rPr>
                <w:lang w:val="en-US"/>
              </w:rPr>
            </w:pPr>
            <w:r w:rsidRPr="000C68ED">
              <w:rPr>
                <w:lang w:val="en-US"/>
              </w:rPr>
              <w:t>30</w:t>
            </w:r>
          </w:p>
        </w:tc>
      </w:tr>
      <w:tr w:rsidR="0041627D" w:rsidRPr="000C68ED" w14:paraId="17E87FB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7D1B5EC"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3CF86D" w14:textId="77777777" w:rsidR="0041627D" w:rsidRPr="000C68ED" w:rsidRDefault="0041627D" w:rsidP="0041627D">
            <w:pPr>
              <w:spacing w:after="0"/>
              <w:jc w:val="center"/>
              <w:rPr>
                <w:lang w:val="en-US" w:eastAsia="en-GB"/>
              </w:rPr>
            </w:pPr>
            <w:r w:rsidRPr="000C68ED">
              <w:rPr>
                <w:lang w:val="en-US" w:eastAsia="en-GB"/>
              </w:rPr>
              <w:t>40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5133155"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C586B8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7216512" w14:textId="77777777" w:rsidR="0041627D" w:rsidRPr="000C68ED" w:rsidRDefault="0041627D" w:rsidP="0041627D">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72F2D44" w14:textId="77777777" w:rsidR="0041627D" w:rsidRPr="000C68ED" w:rsidRDefault="0041627D" w:rsidP="0041627D">
            <w:pPr>
              <w:spacing w:after="0"/>
              <w:jc w:val="center"/>
              <w:rPr>
                <w:lang w:val="en-US"/>
              </w:rPr>
            </w:pPr>
            <w:r w:rsidRPr="000C68ED">
              <w:rPr>
                <w:lang w:val="en-US"/>
              </w:rPr>
              <w:t>30</w:t>
            </w:r>
          </w:p>
        </w:tc>
      </w:tr>
      <w:tr w:rsidR="0041627D" w:rsidRPr="000C68ED" w14:paraId="4E3E37F8"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D786C8A"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FE8DAE7" w14:textId="77777777" w:rsidR="0041627D" w:rsidRPr="000C68ED" w:rsidRDefault="0041627D" w:rsidP="0041627D">
            <w:pPr>
              <w:spacing w:after="0"/>
              <w:jc w:val="center"/>
              <w:rPr>
                <w:lang w:val="en-US" w:eastAsia="en-GB"/>
              </w:rPr>
            </w:pPr>
            <w:r w:rsidRPr="000C68ED">
              <w:rPr>
                <w:lang w:val="en-US" w:eastAsia="en-GB"/>
              </w:rPr>
              <w:t>41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322918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036D2EC"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2467582" w14:textId="77777777" w:rsidR="0041627D" w:rsidRPr="000C68ED" w:rsidRDefault="0041627D" w:rsidP="0041627D">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416EAE6" w14:textId="77777777" w:rsidR="0041627D" w:rsidRPr="000C68ED" w:rsidRDefault="0041627D" w:rsidP="0041627D">
            <w:pPr>
              <w:spacing w:after="0"/>
              <w:jc w:val="center"/>
              <w:rPr>
                <w:lang w:val="en-US"/>
              </w:rPr>
            </w:pPr>
            <w:r w:rsidRPr="000C68ED">
              <w:rPr>
                <w:lang w:val="en-US"/>
              </w:rPr>
              <w:t>30</w:t>
            </w:r>
          </w:p>
        </w:tc>
      </w:tr>
      <w:tr w:rsidR="0041627D" w:rsidRPr="000C68ED" w14:paraId="0FDFF5D7"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3F60AB2"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1053431" w14:textId="77777777" w:rsidR="0041627D" w:rsidRPr="000C68ED" w:rsidRDefault="0041627D" w:rsidP="0041627D">
            <w:pPr>
              <w:spacing w:after="0"/>
              <w:jc w:val="center"/>
              <w:rPr>
                <w:lang w:val="en-US" w:eastAsia="en-GB"/>
              </w:rPr>
            </w:pPr>
            <w:r w:rsidRPr="000C68ED">
              <w:rPr>
                <w:lang w:val="en-US" w:eastAsia="en-GB"/>
              </w:rPr>
              <w:t>42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FB01A5C"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1F01E1B"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3BFADC0" w14:textId="77777777" w:rsidR="0041627D" w:rsidRPr="000C68ED" w:rsidRDefault="0041627D" w:rsidP="0041627D">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B798494" w14:textId="77777777" w:rsidR="0041627D" w:rsidRPr="000C68ED" w:rsidRDefault="0041627D" w:rsidP="0041627D">
            <w:pPr>
              <w:spacing w:after="0"/>
              <w:jc w:val="center"/>
              <w:rPr>
                <w:lang w:val="en-US"/>
              </w:rPr>
            </w:pPr>
            <w:r w:rsidRPr="000C68ED">
              <w:rPr>
                <w:lang w:val="en-US"/>
              </w:rPr>
              <w:t>30</w:t>
            </w:r>
          </w:p>
        </w:tc>
      </w:tr>
      <w:tr w:rsidR="0041627D" w:rsidRPr="000C68ED" w14:paraId="52C082E9"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DE6E4F1"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E9AEFE" w14:textId="77777777" w:rsidR="0041627D" w:rsidRPr="000C68ED" w:rsidRDefault="0041627D" w:rsidP="0041627D">
            <w:pPr>
              <w:spacing w:after="0"/>
              <w:jc w:val="center"/>
              <w:rPr>
                <w:lang w:val="en-US" w:eastAsia="en-GB"/>
              </w:rPr>
            </w:pPr>
            <w:r w:rsidRPr="000C68ED">
              <w:rPr>
                <w:lang w:val="en-US" w:eastAsia="en-GB"/>
              </w:rPr>
              <w:t>43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EB1E04"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EEB4DD3"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41597B5" w14:textId="77777777" w:rsidR="0041627D" w:rsidRPr="000C68ED" w:rsidRDefault="0041627D" w:rsidP="0041627D">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B69BE90" w14:textId="77777777" w:rsidR="0041627D" w:rsidRPr="000C68ED" w:rsidRDefault="0041627D" w:rsidP="0041627D">
            <w:pPr>
              <w:spacing w:after="0"/>
              <w:jc w:val="center"/>
              <w:rPr>
                <w:lang w:val="en-US"/>
              </w:rPr>
            </w:pPr>
            <w:r w:rsidRPr="000C68ED">
              <w:rPr>
                <w:lang w:val="en-US"/>
              </w:rPr>
              <w:t>30</w:t>
            </w:r>
          </w:p>
        </w:tc>
      </w:tr>
      <w:tr w:rsidR="0041627D" w:rsidRPr="000C68ED" w14:paraId="1D24AF54"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E6B145D"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F906F5" w14:textId="77777777" w:rsidR="0041627D" w:rsidRPr="000C68ED" w:rsidRDefault="0041627D" w:rsidP="0041627D">
            <w:pPr>
              <w:spacing w:after="0"/>
              <w:jc w:val="center"/>
              <w:rPr>
                <w:lang w:val="en-US" w:eastAsia="en-GB"/>
              </w:rPr>
            </w:pPr>
            <w:r w:rsidRPr="000C68ED">
              <w:rPr>
                <w:lang w:val="en-US" w:eastAsia="en-GB"/>
              </w:rPr>
              <w:t>44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88CB04E"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8548F3A"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F079DAD" w14:textId="77777777" w:rsidR="0041627D" w:rsidRPr="000C68ED" w:rsidRDefault="0041627D" w:rsidP="0041627D">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238EE8F" w14:textId="77777777" w:rsidR="0041627D" w:rsidRPr="000C68ED" w:rsidRDefault="0041627D" w:rsidP="0041627D">
            <w:pPr>
              <w:spacing w:after="0"/>
              <w:jc w:val="center"/>
              <w:rPr>
                <w:lang w:val="en-US"/>
              </w:rPr>
            </w:pPr>
            <w:r w:rsidRPr="000C68ED">
              <w:rPr>
                <w:lang w:val="en-US"/>
              </w:rPr>
              <w:t>30</w:t>
            </w:r>
          </w:p>
        </w:tc>
      </w:tr>
      <w:tr w:rsidR="0041627D" w:rsidRPr="000C68ED" w14:paraId="3CB3B6D1"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366F904"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BDD94" w14:textId="77777777" w:rsidR="0041627D" w:rsidRPr="000C68ED" w:rsidRDefault="0041627D" w:rsidP="0041627D">
            <w:pPr>
              <w:spacing w:after="0"/>
              <w:jc w:val="center"/>
              <w:rPr>
                <w:lang w:val="en-US" w:eastAsia="en-GB"/>
              </w:rPr>
            </w:pPr>
            <w:r w:rsidRPr="000C68ED">
              <w:rPr>
                <w:lang w:val="en-US" w:eastAsia="en-GB"/>
              </w:rPr>
              <w:t>45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520496A" w14:textId="77777777" w:rsidR="0041627D" w:rsidRPr="000C68ED" w:rsidRDefault="0041627D" w:rsidP="0041627D">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2AD2865" w14:textId="77777777" w:rsidR="0041627D" w:rsidRPr="000C68ED" w:rsidRDefault="0041627D" w:rsidP="0041627D">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7F39013" w14:textId="77777777" w:rsidR="0041627D" w:rsidRPr="000C68ED" w:rsidRDefault="0041627D" w:rsidP="0041627D">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5EAD32A" w14:textId="77777777" w:rsidR="0041627D" w:rsidRPr="000C68ED" w:rsidRDefault="0041627D" w:rsidP="0041627D">
            <w:pPr>
              <w:spacing w:after="0"/>
              <w:jc w:val="center"/>
              <w:rPr>
                <w:lang w:val="en-US"/>
              </w:rPr>
            </w:pPr>
            <w:r w:rsidRPr="000C68ED">
              <w:rPr>
                <w:lang w:val="en-US"/>
              </w:rPr>
              <w:t>30</w:t>
            </w:r>
          </w:p>
        </w:tc>
      </w:tr>
      <w:tr w:rsidR="0041627D" w:rsidRPr="000C68ED" w14:paraId="18C7CC4C" w14:textId="77777777" w:rsidTr="0041627D">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579517B" w14:textId="77777777" w:rsidR="0041627D" w:rsidRPr="000C68ED" w:rsidRDefault="0041627D" w:rsidP="0041627D">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37C88E" w14:textId="77777777" w:rsidR="0041627D" w:rsidRPr="000C68ED" w:rsidRDefault="0041627D" w:rsidP="0041627D">
            <w:pPr>
              <w:spacing w:after="0"/>
              <w:jc w:val="center"/>
              <w:rPr>
                <w:lang w:val="en-US" w:eastAsia="en-GB"/>
              </w:rPr>
            </w:pPr>
            <w:r w:rsidRPr="000C68ED">
              <w:rPr>
                <w:lang w:val="en-US" w:eastAsia="en-GB"/>
              </w:rPr>
              <w:t>46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915C681" w14:textId="77777777" w:rsidR="0041627D" w:rsidRPr="000C68ED" w:rsidRDefault="0041627D" w:rsidP="0041627D">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36D1151" w14:textId="77777777" w:rsidR="0041627D" w:rsidRPr="000C68ED" w:rsidRDefault="0041627D" w:rsidP="0041627D">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A3E0AB8" w14:textId="77777777" w:rsidR="0041627D" w:rsidRPr="000C68ED" w:rsidRDefault="0041627D" w:rsidP="0041627D">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92E1AD3" w14:textId="77777777" w:rsidR="0041627D" w:rsidRPr="000C68ED" w:rsidRDefault="0041627D" w:rsidP="0041627D">
            <w:pPr>
              <w:spacing w:after="0"/>
              <w:jc w:val="center"/>
              <w:rPr>
                <w:lang w:val="en-US" w:eastAsia="en-GB"/>
              </w:rPr>
            </w:pPr>
            <w:r w:rsidRPr="000C68ED">
              <w:rPr>
                <w:lang w:val="en-US" w:eastAsia="en-GB"/>
              </w:rPr>
              <w:t>30</w:t>
            </w:r>
          </w:p>
        </w:tc>
      </w:tr>
    </w:tbl>
    <w:p w14:paraId="43F54990" w14:textId="77777777" w:rsidR="0041627D" w:rsidRPr="000C68ED" w:rsidRDefault="0041627D" w:rsidP="0041627D">
      <w:pPr>
        <w:spacing w:line="276" w:lineRule="auto"/>
        <w:ind w:left="100" w:hangingChars="50" w:hanging="100"/>
        <w:rPr>
          <w:lang w:val="en-US"/>
        </w:rPr>
      </w:pPr>
    </w:p>
    <w:p w14:paraId="3413FDDE" w14:textId="77777777" w:rsidR="0041627D" w:rsidRPr="000C68ED" w:rsidRDefault="0041627D" w:rsidP="0041627D">
      <w:pPr>
        <w:pStyle w:val="BodyText"/>
        <w:rPr>
          <w:lang w:val="en-US"/>
        </w:rPr>
      </w:pPr>
      <w:r w:rsidRPr="000C68ED">
        <w:rPr>
          <w:lang w:val="en-US"/>
        </w:rPr>
        <w:t xml:space="preserve">Here, for RB set, ‘105RB0’ means that RB starts at RB index ‘0’ and transmitted RB size is 105 RB. And, </w:t>
      </w:r>
      <w:r w:rsidRPr="000C68ED">
        <w:rPr>
          <w:lang w:val="en-US" w:eastAsia="ko-KR"/>
        </w:rPr>
        <w:t>Bitmap ‘1’ means the corresponding RB set is transmitted, and ‘0’ means the corresponding RB set is not transmitted for wide band operation.</w:t>
      </w:r>
    </w:p>
    <w:p w14:paraId="7DFEFE58" w14:textId="070EC094" w:rsidR="0041627D" w:rsidRPr="000C68ED" w:rsidRDefault="0041627D" w:rsidP="0041627D">
      <w:pPr>
        <w:pStyle w:val="BodyText"/>
        <w:rPr>
          <w:rFonts w:eastAsiaTheme="minorEastAsia"/>
          <w:lang w:val="en-US" w:eastAsia="ko-KR"/>
        </w:rPr>
      </w:pPr>
      <w:r w:rsidRPr="000C68ED">
        <w:rPr>
          <w:rFonts w:eastAsiaTheme="minorEastAsia"/>
          <w:lang w:val="en-US" w:eastAsia="ko-KR"/>
        </w:rPr>
        <w:t>Table 2-2 shows the all possible bitmap of sub-band configuration for wide band operation. The wide band operation can be aggregated with multiple of 20MHz based sub-band. For the SL-U PSSCH/PSCCH MPR simulation, only contiguous RB set bitmaps are considered.</w:t>
      </w:r>
    </w:p>
    <w:p w14:paraId="3A7067DC" w14:textId="695E323C" w:rsidR="0041627D" w:rsidRPr="000C68ED" w:rsidRDefault="0041627D" w:rsidP="0041627D">
      <w:pPr>
        <w:pStyle w:val="TH"/>
        <w:rPr>
          <w:rFonts w:eastAsiaTheme="minorEastAsia"/>
          <w:lang w:val="en-US" w:eastAsia="ko-KR"/>
        </w:rPr>
      </w:pPr>
      <w:r w:rsidRPr="000C68ED">
        <w:rPr>
          <w:rFonts w:ascii="Times New Roman" w:hAnsi="Times New Roman"/>
          <w:lang w:val="en-US"/>
        </w:rPr>
        <w:t>Table 2-2: All possible RB set Bitmap of sub-band configuration</w:t>
      </w:r>
    </w:p>
    <w:tbl>
      <w:tblPr>
        <w:tblW w:w="10456" w:type="dxa"/>
        <w:jc w:val="center"/>
        <w:tblCellMar>
          <w:left w:w="99" w:type="dxa"/>
          <w:right w:w="99" w:type="dxa"/>
        </w:tblCellMar>
        <w:tblLook w:val="04A0" w:firstRow="1" w:lastRow="0" w:firstColumn="1" w:lastColumn="0" w:noHBand="0" w:noVBand="1"/>
      </w:tblPr>
      <w:tblGrid>
        <w:gridCol w:w="997"/>
        <w:gridCol w:w="4952"/>
        <w:gridCol w:w="4507"/>
      </w:tblGrid>
      <w:tr w:rsidR="0041627D" w:rsidRPr="000C68ED" w14:paraId="1F2FCD38"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D405D" w14:textId="77777777" w:rsidR="0041627D" w:rsidRPr="000C68ED" w:rsidRDefault="0041627D" w:rsidP="0041627D">
            <w:pPr>
              <w:spacing w:after="120"/>
              <w:jc w:val="center"/>
              <w:rPr>
                <w:color w:val="000000"/>
                <w:lang w:val="en-US"/>
              </w:rPr>
            </w:pP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tcPr>
          <w:p w14:paraId="7FAAD04D" w14:textId="77777777" w:rsidR="0041627D" w:rsidRPr="000C68ED" w:rsidRDefault="0041627D" w:rsidP="0041627D">
            <w:pPr>
              <w:spacing w:after="120"/>
              <w:jc w:val="center"/>
              <w:rPr>
                <w:color w:val="000000"/>
                <w:lang w:val="en-US"/>
              </w:rPr>
            </w:pPr>
            <w:r w:rsidRPr="000C68ED">
              <w:rPr>
                <w:color w:val="000000"/>
                <w:lang w:val="en-US"/>
              </w:rPr>
              <w:t>Contiguous RB sets Bit map</w:t>
            </w:r>
          </w:p>
        </w:tc>
        <w:tc>
          <w:tcPr>
            <w:tcW w:w="4507" w:type="dxa"/>
            <w:tcBorders>
              <w:top w:val="single" w:sz="4" w:space="0" w:color="auto"/>
              <w:left w:val="single" w:sz="4" w:space="0" w:color="auto"/>
              <w:bottom w:val="single" w:sz="4" w:space="0" w:color="auto"/>
              <w:right w:val="single" w:sz="4" w:space="0" w:color="auto"/>
            </w:tcBorders>
          </w:tcPr>
          <w:p w14:paraId="570613BB" w14:textId="77777777" w:rsidR="0041627D" w:rsidRPr="000C68ED" w:rsidRDefault="0041627D" w:rsidP="0041627D">
            <w:pPr>
              <w:spacing w:after="120"/>
              <w:jc w:val="center"/>
              <w:rPr>
                <w:color w:val="000000"/>
                <w:lang w:val="en-US"/>
              </w:rPr>
            </w:pPr>
            <w:r w:rsidRPr="000C68ED">
              <w:rPr>
                <w:color w:val="000000"/>
                <w:lang w:val="en-US"/>
              </w:rPr>
              <w:t>Non-contiguous RB sets Bit map</w:t>
            </w:r>
          </w:p>
        </w:tc>
      </w:tr>
      <w:tr w:rsidR="0041627D" w:rsidRPr="000C68ED" w14:paraId="55179A14"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7E0A07C" w14:textId="77777777" w:rsidR="0041627D" w:rsidRPr="000C68ED" w:rsidRDefault="0041627D" w:rsidP="0041627D">
            <w:pPr>
              <w:spacing w:after="120"/>
              <w:rPr>
                <w:color w:val="000000"/>
                <w:lang w:val="en-US"/>
              </w:rPr>
            </w:pPr>
            <w:r w:rsidRPr="000C68ED">
              <w:rPr>
                <w:color w:val="000000"/>
                <w:lang w:val="en-US"/>
              </w:rPr>
              <w:t>20MHz</w:t>
            </w:r>
          </w:p>
        </w:tc>
        <w:tc>
          <w:tcPr>
            <w:tcW w:w="4952" w:type="dxa"/>
            <w:tcBorders>
              <w:top w:val="nil"/>
              <w:left w:val="nil"/>
              <w:bottom w:val="single" w:sz="4" w:space="0" w:color="auto"/>
              <w:right w:val="single" w:sz="4" w:space="0" w:color="auto"/>
            </w:tcBorders>
            <w:shd w:val="clear" w:color="auto" w:fill="auto"/>
            <w:noWrap/>
            <w:vAlign w:val="center"/>
          </w:tcPr>
          <w:p w14:paraId="4F795EEE" w14:textId="77777777" w:rsidR="0041627D" w:rsidRPr="000C68ED" w:rsidRDefault="0041627D" w:rsidP="0041627D">
            <w:pPr>
              <w:spacing w:after="120"/>
              <w:jc w:val="center"/>
              <w:rPr>
                <w:color w:val="000000"/>
                <w:lang w:val="en-US"/>
              </w:rPr>
            </w:pPr>
            <w:r w:rsidRPr="000C68ED">
              <w:rPr>
                <w:color w:val="000000"/>
                <w:lang w:val="en-US"/>
              </w:rPr>
              <w:t>N/A</w:t>
            </w:r>
          </w:p>
        </w:tc>
        <w:tc>
          <w:tcPr>
            <w:tcW w:w="4507" w:type="dxa"/>
            <w:tcBorders>
              <w:top w:val="nil"/>
              <w:left w:val="nil"/>
              <w:bottom w:val="single" w:sz="4" w:space="0" w:color="auto"/>
              <w:right w:val="single" w:sz="4" w:space="0" w:color="auto"/>
            </w:tcBorders>
          </w:tcPr>
          <w:p w14:paraId="7E3BBEE7"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222559D7"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57EDC58" w14:textId="77777777" w:rsidR="0041627D" w:rsidRPr="000C68ED" w:rsidRDefault="0041627D" w:rsidP="0041627D">
            <w:pPr>
              <w:spacing w:after="120"/>
              <w:rPr>
                <w:color w:val="000000"/>
                <w:lang w:val="en-US"/>
              </w:rPr>
            </w:pPr>
            <w:r w:rsidRPr="000C68ED">
              <w:rPr>
                <w:color w:val="000000"/>
                <w:lang w:val="en-US"/>
              </w:rPr>
              <w:t>40MHz</w:t>
            </w:r>
          </w:p>
        </w:tc>
        <w:tc>
          <w:tcPr>
            <w:tcW w:w="4952" w:type="dxa"/>
            <w:tcBorders>
              <w:top w:val="nil"/>
              <w:left w:val="nil"/>
              <w:bottom w:val="single" w:sz="4" w:space="0" w:color="auto"/>
              <w:right w:val="single" w:sz="4" w:space="0" w:color="auto"/>
            </w:tcBorders>
            <w:shd w:val="clear" w:color="auto" w:fill="auto"/>
            <w:noWrap/>
            <w:vAlign w:val="center"/>
            <w:hideMark/>
          </w:tcPr>
          <w:p w14:paraId="6ED7BEBC" w14:textId="77777777" w:rsidR="0041627D" w:rsidRPr="000C68ED" w:rsidRDefault="0041627D" w:rsidP="0041627D">
            <w:pPr>
              <w:spacing w:after="120"/>
              <w:jc w:val="center"/>
              <w:rPr>
                <w:color w:val="000000"/>
                <w:lang w:val="en-US"/>
              </w:rPr>
            </w:pPr>
            <w:r w:rsidRPr="000C68ED">
              <w:rPr>
                <w:color w:val="000000"/>
                <w:lang w:val="en-US"/>
              </w:rPr>
              <w:t>11, 10, 01</w:t>
            </w:r>
          </w:p>
        </w:tc>
        <w:tc>
          <w:tcPr>
            <w:tcW w:w="4507" w:type="dxa"/>
            <w:tcBorders>
              <w:top w:val="nil"/>
              <w:left w:val="nil"/>
              <w:bottom w:val="single" w:sz="4" w:space="0" w:color="auto"/>
              <w:right w:val="single" w:sz="4" w:space="0" w:color="auto"/>
            </w:tcBorders>
          </w:tcPr>
          <w:p w14:paraId="65BD16EC" w14:textId="77777777" w:rsidR="0041627D" w:rsidRPr="000C68ED" w:rsidRDefault="0041627D" w:rsidP="0041627D">
            <w:pPr>
              <w:spacing w:after="120"/>
              <w:jc w:val="center"/>
              <w:rPr>
                <w:color w:val="000000"/>
                <w:lang w:val="en-US"/>
              </w:rPr>
            </w:pPr>
            <w:r w:rsidRPr="000C68ED">
              <w:rPr>
                <w:color w:val="000000"/>
                <w:lang w:val="en-US"/>
              </w:rPr>
              <w:t>N/A</w:t>
            </w:r>
          </w:p>
        </w:tc>
      </w:tr>
      <w:tr w:rsidR="0041627D" w:rsidRPr="000C68ED" w14:paraId="453A5F4E" w14:textId="77777777" w:rsidTr="00D8375E">
        <w:trPr>
          <w:trHeight w:val="355"/>
          <w:jc w:val="center"/>
        </w:trPr>
        <w:tc>
          <w:tcPr>
            <w:tcW w:w="997" w:type="dxa"/>
            <w:tcBorders>
              <w:top w:val="nil"/>
              <w:left w:val="single" w:sz="4" w:space="0" w:color="auto"/>
              <w:bottom w:val="single" w:sz="4" w:space="0" w:color="auto"/>
              <w:right w:val="single" w:sz="4" w:space="0" w:color="auto"/>
            </w:tcBorders>
            <w:shd w:val="clear" w:color="auto" w:fill="auto"/>
            <w:noWrap/>
            <w:vAlign w:val="center"/>
            <w:hideMark/>
          </w:tcPr>
          <w:p w14:paraId="0DF45B7C" w14:textId="77777777" w:rsidR="0041627D" w:rsidRPr="000C68ED" w:rsidRDefault="0041627D" w:rsidP="0041627D">
            <w:pPr>
              <w:spacing w:after="120"/>
              <w:rPr>
                <w:color w:val="000000"/>
                <w:lang w:val="en-US"/>
              </w:rPr>
            </w:pPr>
            <w:r w:rsidRPr="000C68ED">
              <w:rPr>
                <w:color w:val="000000"/>
                <w:lang w:val="en-US"/>
              </w:rPr>
              <w:t>60MHz</w:t>
            </w:r>
          </w:p>
        </w:tc>
        <w:tc>
          <w:tcPr>
            <w:tcW w:w="4952" w:type="dxa"/>
            <w:tcBorders>
              <w:top w:val="nil"/>
              <w:left w:val="nil"/>
              <w:bottom w:val="single" w:sz="4" w:space="0" w:color="auto"/>
              <w:right w:val="single" w:sz="4" w:space="0" w:color="auto"/>
            </w:tcBorders>
            <w:shd w:val="clear" w:color="auto" w:fill="auto"/>
            <w:noWrap/>
            <w:vAlign w:val="center"/>
            <w:hideMark/>
          </w:tcPr>
          <w:p w14:paraId="7266575F" w14:textId="77777777" w:rsidR="0041627D" w:rsidRPr="000C68ED" w:rsidRDefault="0041627D" w:rsidP="0041627D">
            <w:pPr>
              <w:spacing w:after="120"/>
              <w:jc w:val="center"/>
              <w:rPr>
                <w:color w:val="000000"/>
                <w:lang w:val="en-US"/>
              </w:rPr>
            </w:pPr>
            <w:r w:rsidRPr="000C68ED">
              <w:rPr>
                <w:color w:val="000000"/>
                <w:lang w:val="en-US"/>
              </w:rPr>
              <w:t>111, 110, 011, 100, 001, 010</w:t>
            </w:r>
          </w:p>
        </w:tc>
        <w:tc>
          <w:tcPr>
            <w:tcW w:w="4507" w:type="dxa"/>
            <w:tcBorders>
              <w:top w:val="nil"/>
              <w:left w:val="nil"/>
              <w:bottom w:val="single" w:sz="4" w:space="0" w:color="auto"/>
              <w:right w:val="single" w:sz="4" w:space="0" w:color="auto"/>
            </w:tcBorders>
          </w:tcPr>
          <w:p w14:paraId="5B32C19C" w14:textId="7F6992AD" w:rsidR="0041627D" w:rsidRPr="000C68ED" w:rsidRDefault="000C68ED" w:rsidP="0041627D">
            <w:pPr>
              <w:spacing w:after="120"/>
              <w:jc w:val="center"/>
              <w:rPr>
                <w:color w:val="000000"/>
                <w:lang w:val="en-US"/>
              </w:rPr>
            </w:pPr>
            <w:r w:rsidRPr="000C68ED">
              <w:rPr>
                <w:color w:val="000000"/>
                <w:lang w:val="en-US"/>
              </w:rPr>
              <w:t>101</w:t>
            </w:r>
          </w:p>
        </w:tc>
      </w:tr>
      <w:tr w:rsidR="0041627D" w:rsidRPr="000C68ED" w14:paraId="4965D3E5" w14:textId="77777777" w:rsidTr="00D8375E">
        <w:trPr>
          <w:trHeight w:val="336"/>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700CF" w14:textId="77777777" w:rsidR="0041627D" w:rsidRPr="000C68ED" w:rsidRDefault="0041627D" w:rsidP="0041627D">
            <w:pPr>
              <w:spacing w:after="120"/>
              <w:rPr>
                <w:color w:val="000000"/>
                <w:lang w:val="en-US"/>
              </w:rPr>
            </w:pPr>
            <w:r w:rsidRPr="000C68ED">
              <w:rPr>
                <w:color w:val="000000"/>
                <w:lang w:val="en-US"/>
              </w:rPr>
              <w:lastRenderedPageBreak/>
              <w:t>80MHz</w:t>
            </w:r>
          </w:p>
        </w:tc>
        <w:tc>
          <w:tcPr>
            <w:tcW w:w="4952" w:type="dxa"/>
            <w:tcBorders>
              <w:top w:val="single" w:sz="4" w:space="0" w:color="auto"/>
              <w:left w:val="single" w:sz="4" w:space="0" w:color="auto"/>
              <w:right w:val="single" w:sz="4" w:space="0" w:color="auto"/>
            </w:tcBorders>
            <w:shd w:val="clear" w:color="auto" w:fill="auto"/>
            <w:vAlign w:val="center"/>
            <w:hideMark/>
          </w:tcPr>
          <w:p w14:paraId="6996FE5B" w14:textId="77777777" w:rsidR="0041627D" w:rsidRPr="000C68ED" w:rsidRDefault="0041627D" w:rsidP="0041627D">
            <w:pPr>
              <w:spacing w:after="120"/>
              <w:jc w:val="center"/>
              <w:rPr>
                <w:color w:val="000000"/>
                <w:lang w:val="en-US"/>
              </w:rPr>
            </w:pPr>
            <w:r w:rsidRPr="000C68ED">
              <w:rPr>
                <w:color w:val="000000"/>
                <w:lang w:val="en-US"/>
              </w:rPr>
              <w:t>1111, 1110, 0111, 1100, 0011, 1000, 0001, 0110, 0100, 0010</w:t>
            </w:r>
          </w:p>
        </w:tc>
        <w:tc>
          <w:tcPr>
            <w:tcW w:w="4507" w:type="dxa"/>
            <w:tcBorders>
              <w:top w:val="single" w:sz="4" w:space="0" w:color="auto"/>
              <w:left w:val="single" w:sz="4" w:space="0" w:color="auto"/>
              <w:right w:val="single" w:sz="4" w:space="0" w:color="auto"/>
            </w:tcBorders>
            <w:vAlign w:val="center"/>
          </w:tcPr>
          <w:p w14:paraId="60A8DE52" w14:textId="77777777" w:rsidR="0041627D" w:rsidRPr="000C68ED" w:rsidRDefault="0041627D" w:rsidP="0041627D">
            <w:pPr>
              <w:spacing w:after="120"/>
              <w:jc w:val="center"/>
              <w:rPr>
                <w:color w:val="000000"/>
                <w:lang w:val="en-US"/>
              </w:rPr>
            </w:pPr>
            <w:r w:rsidRPr="000C68ED">
              <w:rPr>
                <w:color w:val="000000"/>
                <w:lang w:val="en-US"/>
              </w:rPr>
              <w:t>1001, 1101, 1011, 1010, 0101</w:t>
            </w:r>
          </w:p>
        </w:tc>
      </w:tr>
      <w:tr w:rsidR="0041627D" w:rsidRPr="000C68ED" w14:paraId="2940F3B1" w14:textId="77777777" w:rsidTr="00D8375E">
        <w:trPr>
          <w:trHeight w:val="355"/>
          <w:jc w:val="cent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C571" w14:textId="77777777" w:rsidR="0041627D" w:rsidRPr="000C68ED" w:rsidRDefault="0041627D" w:rsidP="0041627D">
            <w:pPr>
              <w:spacing w:after="120"/>
              <w:rPr>
                <w:color w:val="000000"/>
                <w:lang w:val="en-US"/>
              </w:rPr>
            </w:pPr>
            <w:r w:rsidRPr="000C68ED">
              <w:rPr>
                <w:color w:val="000000"/>
                <w:lang w:val="en-US"/>
              </w:rPr>
              <w:t>100MHz</w:t>
            </w:r>
          </w:p>
        </w:tc>
        <w:tc>
          <w:tcPr>
            <w:tcW w:w="4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9644E" w14:textId="77777777" w:rsidR="0041627D" w:rsidRPr="000C68ED" w:rsidRDefault="0041627D" w:rsidP="0041627D">
            <w:pPr>
              <w:spacing w:after="120"/>
              <w:jc w:val="center"/>
              <w:rPr>
                <w:color w:val="000000"/>
                <w:lang w:val="en-US"/>
              </w:rPr>
            </w:pPr>
            <w:r w:rsidRPr="000C68ED">
              <w:rPr>
                <w:color w:val="000000"/>
                <w:lang w:val="en-US"/>
              </w:rPr>
              <w:t>11111, 11110, 01111, 11100, 00111, 11000, 00011, 10000, 00001, 01110, 01100, 00110, 01000, 00010, 00100</w:t>
            </w:r>
          </w:p>
        </w:tc>
        <w:tc>
          <w:tcPr>
            <w:tcW w:w="4507" w:type="dxa"/>
            <w:tcBorders>
              <w:top w:val="single" w:sz="4" w:space="0" w:color="auto"/>
              <w:left w:val="single" w:sz="4" w:space="0" w:color="auto"/>
              <w:bottom w:val="single" w:sz="4" w:space="0" w:color="auto"/>
              <w:right w:val="single" w:sz="4" w:space="0" w:color="auto"/>
            </w:tcBorders>
            <w:vAlign w:val="center"/>
          </w:tcPr>
          <w:p w14:paraId="4A39DF86" w14:textId="77777777" w:rsidR="0041627D" w:rsidRPr="000C68ED" w:rsidRDefault="0041627D" w:rsidP="0041627D">
            <w:pPr>
              <w:spacing w:after="120"/>
              <w:jc w:val="center"/>
              <w:rPr>
                <w:color w:val="000000"/>
                <w:lang w:val="en-US"/>
              </w:rPr>
            </w:pPr>
            <w:r w:rsidRPr="000C68ED">
              <w:rPr>
                <w:color w:val="000000"/>
                <w:lang w:val="en-US"/>
              </w:rPr>
              <w:t>10001, 11011, 11010, 01011, 11001, 10011, 10101, 10110, 01101, 10100, 00101, 10010, 01001, 01010, 11101, 10111</w:t>
            </w:r>
          </w:p>
        </w:tc>
      </w:tr>
    </w:tbl>
    <w:p w14:paraId="3BD1A93D" w14:textId="77777777" w:rsidR="0041627D" w:rsidRPr="000C68ED" w:rsidRDefault="0041627D" w:rsidP="0041627D">
      <w:pPr>
        <w:pStyle w:val="BodyText"/>
        <w:rPr>
          <w:rFonts w:eastAsiaTheme="minorEastAsia"/>
          <w:lang w:val="en-US" w:eastAsia="ko-KR"/>
        </w:rPr>
      </w:pPr>
    </w:p>
    <w:p w14:paraId="75565E20" w14:textId="49D79077" w:rsidR="0041627D" w:rsidRPr="000C68ED" w:rsidRDefault="0041627D" w:rsidP="0041627D">
      <w:pPr>
        <w:pStyle w:val="BodyText"/>
        <w:rPr>
          <w:rFonts w:eastAsiaTheme="minorEastAsia"/>
          <w:lang w:val="en-US" w:eastAsia="ko-KR"/>
        </w:rPr>
      </w:pPr>
      <w:r w:rsidRPr="000C68ED">
        <w:rPr>
          <w:rFonts w:eastAsiaTheme="minorEastAsia"/>
          <w:lang w:val="en-US" w:eastAsia="ko-KR"/>
        </w:rPr>
        <w:t>Table 2-3 and Figure 2-1 show the MPR simulation results for the scenarios.</w:t>
      </w:r>
    </w:p>
    <w:p w14:paraId="5E6ECAE9" w14:textId="77777777" w:rsidR="0041627D" w:rsidRPr="000C68ED" w:rsidRDefault="0041627D" w:rsidP="004C24A2">
      <w:pPr>
        <w:rPr>
          <w:lang w:val="en-US" w:eastAsia="zh-CN"/>
        </w:rPr>
        <w:sectPr w:rsidR="0041627D" w:rsidRPr="000C68ED" w:rsidSect="00AA1CFD">
          <w:footnotePr>
            <w:numRestart w:val="eachSect"/>
          </w:footnotePr>
          <w:pgSz w:w="11907" w:h="16840" w:code="9"/>
          <w:pgMar w:top="1133" w:right="1133" w:bottom="1416" w:left="1133" w:header="850" w:footer="340" w:gutter="0"/>
          <w:cols w:space="720"/>
          <w:formProt w:val="0"/>
          <w:docGrid w:linePitch="272"/>
        </w:sectPr>
      </w:pPr>
    </w:p>
    <w:p w14:paraId="2FF5BCC1" w14:textId="132E27C2" w:rsidR="0041627D" w:rsidRPr="000C68ED" w:rsidRDefault="0041627D" w:rsidP="0041627D">
      <w:pPr>
        <w:pStyle w:val="TH"/>
        <w:rPr>
          <w:rFonts w:ascii="Times New Roman" w:hAnsi="Times New Roman"/>
          <w:lang w:val="en-US"/>
        </w:rPr>
      </w:pPr>
      <w:r w:rsidRPr="000C68ED">
        <w:rPr>
          <w:rFonts w:ascii="Times New Roman" w:hAnsi="Times New Roman"/>
          <w:lang w:val="en-US"/>
        </w:rPr>
        <w:lastRenderedPageBreak/>
        <w:t>Table 2-3: PSSCH/PSCCH 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627D" w:rsidRPr="000C68ED" w14:paraId="0FB70F50" w14:textId="77777777" w:rsidTr="0041627D">
        <w:trPr>
          <w:trHeight w:val="266"/>
          <w:jc w:val="center"/>
        </w:trPr>
        <w:tc>
          <w:tcPr>
            <w:tcW w:w="988" w:type="dxa"/>
            <w:vMerge w:val="restart"/>
            <w:shd w:val="clear" w:color="auto" w:fill="auto"/>
            <w:noWrap/>
            <w:vAlign w:val="center"/>
            <w:hideMark/>
          </w:tcPr>
          <w:p w14:paraId="6A4461E7" w14:textId="77777777" w:rsidR="0041627D" w:rsidRPr="000C68ED" w:rsidRDefault="0041627D" w:rsidP="0041627D">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5C6CC4E6"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53CA8E4F" w14:textId="77777777" w:rsidR="0041627D" w:rsidRPr="000C68ED" w:rsidRDefault="0041627D" w:rsidP="0041627D">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1CC255FA" w14:textId="77777777" w:rsidR="0041627D" w:rsidRPr="000C68ED" w:rsidRDefault="0041627D" w:rsidP="0041627D">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66691329" w14:textId="77777777" w:rsidR="0041627D" w:rsidRPr="000C68ED" w:rsidRDefault="0041627D" w:rsidP="0041627D">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81106B3" w14:textId="77777777" w:rsidR="0041627D" w:rsidRPr="000C68ED" w:rsidRDefault="0041627D" w:rsidP="0041627D">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703AF61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FEB96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1A719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838B6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D881CC6"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9C4CBD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CCF73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35838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02A30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33477F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EA27D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06AA3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BD9EC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822AF7" w14:textId="77777777" w:rsidR="0041627D" w:rsidRPr="000C68ED" w:rsidRDefault="0041627D" w:rsidP="0041627D">
            <w:pPr>
              <w:spacing w:after="0"/>
              <w:jc w:val="center"/>
              <w:rPr>
                <w:color w:val="000000"/>
                <w:lang w:val="en-US"/>
              </w:rPr>
            </w:pPr>
          </w:p>
        </w:tc>
      </w:tr>
      <w:tr w:rsidR="0041627D" w:rsidRPr="000C68ED" w14:paraId="48755678" w14:textId="77777777" w:rsidTr="0041627D">
        <w:trPr>
          <w:trHeight w:val="266"/>
          <w:jc w:val="center"/>
        </w:trPr>
        <w:tc>
          <w:tcPr>
            <w:tcW w:w="988" w:type="dxa"/>
            <w:vMerge/>
            <w:shd w:val="clear" w:color="auto" w:fill="auto"/>
            <w:noWrap/>
            <w:hideMark/>
          </w:tcPr>
          <w:p w14:paraId="7CD331C5"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4D295E3B"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4710ED74"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F7243D2" w14:textId="77777777" w:rsidR="0041627D" w:rsidRPr="000C68ED" w:rsidRDefault="0041627D" w:rsidP="0041627D">
            <w:pPr>
              <w:spacing w:after="0"/>
              <w:jc w:val="center"/>
              <w:rPr>
                <w:color w:val="000000"/>
                <w:lang w:val="en-US"/>
              </w:rPr>
            </w:pPr>
            <w:r w:rsidRPr="000C68ED">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0DA0B079" w14:textId="77777777" w:rsidR="0041627D" w:rsidRPr="000C68ED" w:rsidRDefault="0041627D" w:rsidP="0041627D">
            <w:pPr>
              <w:spacing w:after="0"/>
              <w:jc w:val="center"/>
              <w:rPr>
                <w:color w:val="000000"/>
                <w:lang w:val="en-US"/>
              </w:rPr>
            </w:pPr>
            <w:r w:rsidRPr="000C68ED">
              <w:rPr>
                <w:color w:val="000000"/>
                <w:lang w:val="en-US"/>
              </w:rPr>
              <w:t>2.16</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689EDC0F" w14:textId="77777777" w:rsidR="0041627D" w:rsidRPr="000C68ED" w:rsidRDefault="0041627D" w:rsidP="0041627D">
            <w:pPr>
              <w:spacing w:after="0"/>
              <w:jc w:val="center"/>
              <w:rPr>
                <w:color w:val="000000"/>
                <w:lang w:val="en-US"/>
              </w:rPr>
            </w:pPr>
            <w:r w:rsidRPr="000C68ED">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316D1DF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226F0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096C0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8138C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6B2E84"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CE42EB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E19F4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A8AE2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2EDB8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CA8821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93981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3EFEE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C6B01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5DAAFB" w14:textId="77777777" w:rsidR="0041627D" w:rsidRPr="000C68ED" w:rsidRDefault="0041627D" w:rsidP="0041627D">
            <w:pPr>
              <w:spacing w:after="0"/>
              <w:jc w:val="center"/>
              <w:rPr>
                <w:color w:val="000000"/>
                <w:lang w:val="en-US"/>
              </w:rPr>
            </w:pPr>
          </w:p>
        </w:tc>
      </w:tr>
      <w:tr w:rsidR="0041627D" w:rsidRPr="000C68ED" w14:paraId="03F1F28A" w14:textId="77777777" w:rsidTr="0041627D">
        <w:trPr>
          <w:trHeight w:val="266"/>
          <w:jc w:val="center"/>
        </w:trPr>
        <w:tc>
          <w:tcPr>
            <w:tcW w:w="988" w:type="dxa"/>
            <w:vMerge/>
            <w:vAlign w:val="center"/>
            <w:hideMark/>
          </w:tcPr>
          <w:p w14:paraId="58831A06"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388A4F9E"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D1D2868"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2A3E69C" w14:textId="77777777" w:rsidR="0041627D" w:rsidRPr="000C68ED" w:rsidRDefault="0041627D" w:rsidP="0041627D">
            <w:pPr>
              <w:spacing w:after="0"/>
              <w:jc w:val="center"/>
              <w:rPr>
                <w:color w:val="000000"/>
                <w:lang w:val="en-US"/>
              </w:rPr>
            </w:pPr>
            <w:r w:rsidRPr="000C68ED">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4D2DDCA" w14:textId="77777777" w:rsidR="0041627D" w:rsidRPr="000C68ED" w:rsidRDefault="0041627D" w:rsidP="0041627D">
            <w:pPr>
              <w:spacing w:after="0"/>
              <w:jc w:val="center"/>
              <w:rPr>
                <w:color w:val="000000"/>
                <w:lang w:val="en-US"/>
              </w:rPr>
            </w:pPr>
            <w:r w:rsidRPr="000C68ED">
              <w:rPr>
                <w:color w:val="000000"/>
                <w:lang w:val="en-US"/>
              </w:rPr>
              <w:t>2.16</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58937688" w14:textId="77777777" w:rsidR="0041627D" w:rsidRPr="000C68ED" w:rsidRDefault="0041627D" w:rsidP="0041627D">
            <w:pPr>
              <w:spacing w:after="0"/>
              <w:jc w:val="center"/>
              <w:rPr>
                <w:color w:val="000000"/>
                <w:lang w:val="en-US"/>
              </w:rPr>
            </w:pPr>
            <w:r w:rsidRPr="000C68ED">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2C372BD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99377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F2773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D4A41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A8E7A4"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DCB692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8CD5D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F4F53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713EB1"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7EC6B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9B5AF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FC82F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38955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C62E7B" w14:textId="77777777" w:rsidR="0041627D" w:rsidRPr="000C68ED" w:rsidRDefault="0041627D" w:rsidP="0041627D">
            <w:pPr>
              <w:spacing w:after="0"/>
              <w:jc w:val="center"/>
              <w:rPr>
                <w:color w:val="000000"/>
                <w:lang w:val="en-US"/>
              </w:rPr>
            </w:pPr>
          </w:p>
        </w:tc>
      </w:tr>
      <w:tr w:rsidR="0041627D" w:rsidRPr="000C68ED" w14:paraId="7BC4A27B" w14:textId="77777777" w:rsidTr="0041627D">
        <w:trPr>
          <w:trHeight w:val="266"/>
          <w:jc w:val="center"/>
        </w:trPr>
        <w:tc>
          <w:tcPr>
            <w:tcW w:w="988" w:type="dxa"/>
            <w:vMerge/>
            <w:vAlign w:val="center"/>
            <w:hideMark/>
          </w:tcPr>
          <w:p w14:paraId="73F2410A"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2FB62394"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797FC3D9" w14:textId="77777777" w:rsidR="0041627D" w:rsidRPr="000C68ED" w:rsidRDefault="0041627D" w:rsidP="0041627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58948EE" w14:textId="77777777" w:rsidR="0041627D" w:rsidRPr="000C68ED" w:rsidRDefault="0041627D" w:rsidP="0041627D">
            <w:pPr>
              <w:spacing w:after="0"/>
              <w:jc w:val="center"/>
              <w:rPr>
                <w:color w:val="000000"/>
                <w:lang w:val="en-US"/>
              </w:rPr>
            </w:pPr>
            <w:r w:rsidRPr="000C68ED">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EBF97EB"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4733FAD2" w14:textId="77777777" w:rsidR="0041627D" w:rsidRPr="000C68ED" w:rsidRDefault="0041627D" w:rsidP="0041627D">
            <w:pPr>
              <w:spacing w:after="0"/>
              <w:jc w:val="center"/>
              <w:rPr>
                <w:color w:val="000000"/>
                <w:lang w:val="en-US"/>
              </w:rPr>
            </w:pPr>
            <w:r w:rsidRPr="000C68ED">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302A2C3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EF49B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EAF3F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9E8E2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BFF07D"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179DD7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31702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A846C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B14759"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80AD42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78FC0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69BD6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9349D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83C260" w14:textId="77777777" w:rsidR="0041627D" w:rsidRPr="000C68ED" w:rsidRDefault="0041627D" w:rsidP="0041627D">
            <w:pPr>
              <w:spacing w:after="0"/>
              <w:jc w:val="center"/>
              <w:rPr>
                <w:color w:val="000000"/>
                <w:lang w:val="en-US"/>
              </w:rPr>
            </w:pPr>
          </w:p>
        </w:tc>
      </w:tr>
      <w:tr w:rsidR="0041627D" w:rsidRPr="000C68ED" w14:paraId="35132D95" w14:textId="77777777" w:rsidTr="0041627D">
        <w:trPr>
          <w:trHeight w:val="266"/>
          <w:jc w:val="center"/>
        </w:trPr>
        <w:tc>
          <w:tcPr>
            <w:tcW w:w="988" w:type="dxa"/>
            <w:vMerge/>
            <w:vAlign w:val="center"/>
            <w:hideMark/>
          </w:tcPr>
          <w:p w14:paraId="419A4A92"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572BAB43"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41561C94"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1F93418B"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F463AEC" w14:textId="77777777" w:rsidR="0041627D" w:rsidRPr="000C68ED" w:rsidRDefault="0041627D" w:rsidP="0041627D">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4C4C4"/>
            <w:noWrap/>
            <w:vAlign w:val="center"/>
            <w:hideMark/>
          </w:tcPr>
          <w:p w14:paraId="744F703C" w14:textId="77777777" w:rsidR="0041627D" w:rsidRPr="000C68ED" w:rsidRDefault="0041627D" w:rsidP="0041627D">
            <w:pPr>
              <w:spacing w:after="0"/>
              <w:jc w:val="center"/>
              <w:rPr>
                <w:color w:val="000000"/>
                <w:lang w:val="en-US"/>
              </w:rPr>
            </w:pPr>
            <w:r w:rsidRPr="000C68ED">
              <w:rPr>
                <w:color w:val="000000"/>
                <w:lang w:val="en-US"/>
              </w:rPr>
              <w:t>5.49</w:t>
            </w:r>
          </w:p>
        </w:tc>
        <w:tc>
          <w:tcPr>
            <w:tcW w:w="722" w:type="dxa"/>
            <w:tcBorders>
              <w:top w:val="nil"/>
              <w:left w:val="single" w:sz="4" w:space="0" w:color="auto"/>
              <w:bottom w:val="nil"/>
              <w:right w:val="nil"/>
            </w:tcBorders>
            <w:shd w:val="clear" w:color="auto" w:fill="FFFFFF" w:themeFill="background1"/>
            <w:noWrap/>
            <w:vAlign w:val="center"/>
          </w:tcPr>
          <w:p w14:paraId="26919B6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0427D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7875D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4E593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C10965"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92119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B922D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7AAEA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8A417C"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7FF1A9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AB3BC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218BA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F836D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5D1C4A" w14:textId="77777777" w:rsidR="0041627D" w:rsidRPr="000C68ED" w:rsidRDefault="0041627D" w:rsidP="0041627D">
            <w:pPr>
              <w:spacing w:after="0"/>
              <w:jc w:val="center"/>
              <w:rPr>
                <w:color w:val="000000"/>
                <w:lang w:val="en-US"/>
              </w:rPr>
            </w:pPr>
          </w:p>
        </w:tc>
      </w:tr>
      <w:tr w:rsidR="0041627D" w:rsidRPr="000C68ED" w14:paraId="30748645" w14:textId="77777777" w:rsidTr="0041627D">
        <w:trPr>
          <w:trHeight w:val="266"/>
          <w:jc w:val="center"/>
        </w:trPr>
        <w:tc>
          <w:tcPr>
            <w:tcW w:w="988" w:type="dxa"/>
            <w:vMerge w:val="restart"/>
            <w:shd w:val="clear" w:color="auto" w:fill="auto"/>
            <w:noWrap/>
            <w:vAlign w:val="center"/>
            <w:hideMark/>
          </w:tcPr>
          <w:p w14:paraId="3BC879C8" w14:textId="77777777" w:rsidR="0041627D" w:rsidRPr="000C68ED" w:rsidRDefault="0041627D" w:rsidP="0041627D">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14F4C088"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C8AD0D7" w14:textId="77777777" w:rsidR="0041627D" w:rsidRPr="000C68ED" w:rsidRDefault="0041627D" w:rsidP="0041627D">
            <w:pPr>
              <w:spacing w:after="0"/>
              <w:jc w:val="center"/>
              <w:rPr>
                <w:color w:val="000000"/>
                <w:lang w:val="en-US"/>
              </w:rPr>
            </w:pPr>
            <w:r w:rsidRPr="000C68ED">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447A7AC2" w14:textId="77777777" w:rsidR="0041627D" w:rsidRPr="000C68ED" w:rsidRDefault="0041627D" w:rsidP="0041627D">
            <w:pPr>
              <w:spacing w:after="0"/>
              <w:jc w:val="center"/>
              <w:rPr>
                <w:color w:val="000000"/>
                <w:lang w:val="en-US"/>
              </w:rPr>
            </w:pPr>
            <w:r w:rsidRPr="000C68ED">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29C4363A" w14:textId="77777777" w:rsidR="0041627D" w:rsidRPr="000C68ED" w:rsidRDefault="0041627D" w:rsidP="0041627D">
            <w:pPr>
              <w:spacing w:after="0"/>
              <w:jc w:val="center"/>
              <w:rPr>
                <w:color w:val="000000"/>
                <w:lang w:val="en-US"/>
              </w:rPr>
            </w:pPr>
            <w:r w:rsidRPr="000C68ED">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7610910" w14:textId="77777777" w:rsidR="0041627D" w:rsidRPr="000C68ED" w:rsidRDefault="0041627D" w:rsidP="0041627D">
            <w:pPr>
              <w:spacing w:after="0"/>
              <w:jc w:val="center"/>
              <w:rPr>
                <w:color w:val="000000"/>
                <w:lang w:val="en-US"/>
              </w:rPr>
            </w:pPr>
            <w:r w:rsidRPr="000C68ED">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10A59B4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42E54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62E9F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B6E81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F2DDA0"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D2D151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8F2EF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0A374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F7DF2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337FFA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58985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DA260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F229F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3FFA5D" w14:textId="77777777" w:rsidR="0041627D" w:rsidRPr="000C68ED" w:rsidRDefault="0041627D" w:rsidP="0041627D">
            <w:pPr>
              <w:spacing w:after="0"/>
              <w:jc w:val="center"/>
              <w:rPr>
                <w:color w:val="000000"/>
                <w:lang w:val="en-US"/>
              </w:rPr>
            </w:pPr>
          </w:p>
        </w:tc>
      </w:tr>
      <w:tr w:rsidR="0041627D" w:rsidRPr="000C68ED" w14:paraId="42595CE3" w14:textId="77777777" w:rsidTr="0041627D">
        <w:trPr>
          <w:trHeight w:val="266"/>
          <w:jc w:val="center"/>
        </w:trPr>
        <w:tc>
          <w:tcPr>
            <w:tcW w:w="988" w:type="dxa"/>
            <w:vMerge/>
            <w:shd w:val="clear" w:color="auto" w:fill="auto"/>
            <w:noWrap/>
            <w:hideMark/>
          </w:tcPr>
          <w:p w14:paraId="014FDFA9"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7043FAA8"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AF3FBEF"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7D1503C5" w14:textId="77777777" w:rsidR="0041627D" w:rsidRPr="000C68ED" w:rsidRDefault="0041627D" w:rsidP="0041627D">
            <w:pPr>
              <w:spacing w:after="0"/>
              <w:jc w:val="center"/>
              <w:rPr>
                <w:color w:val="000000"/>
                <w:lang w:val="en-US"/>
              </w:rPr>
            </w:pPr>
            <w:r w:rsidRPr="000C68ED">
              <w:rPr>
                <w:color w:val="000000"/>
                <w:lang w:val="en-US"/>
              </w:rPr>
              <w:t>2.49</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A3E97D3"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3E534BD9" w14:textId="77777777" w:rsidR="0041627D" w:rsidRPr="000C68ED" w:rsidRDefault="0041627D" w:rsidP="0041627D">
            <w:pPr>
              <w:spacing w:after="0"/>
              <w:jc w:val="center"/>
              <w:rPr>
                <w:color w:val="000000"/>
                <w:lang w:val="en-US"/>
              </w:rPr>
            </w:pPr>
            <w:r w:rsidRPr="000C68ED">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1C91A7A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D8EFF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7A586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9D5AE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B6203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FDFFC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4B029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AF074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B770B6"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6BACE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D48F3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8698B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9D10E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9F1E47" w14:textId="77777777" w:rsidR="0041627D" w:rsidRPr="000C68ED" w:rsidRDefault="0041627D" w:rsidP="0041627D">
            <w:pPr>
              <w:spacing w:after="0"/>
              <w:jc w:val="center"/>
              <w:rPr>
                <w:color w:val="000000"/>
                <w:lang w:val="en-US"/>
              </w:rPr>
            </w:pPr>
          </w:p>
        </w:tc>
      </w:tr>
      <w:tr w:rsidR="0041627D" w:rsidRPr="000C68ED" w14:paraId="011A0EF6" w14:textId="77777777" w:rsidTr="0041627D">
        <w:trPr>
          <w:trHeight w:val="266"/>
          <w:jc w:val="center"/>
        </w:trPr>
        <w:tc>
          <w:tcPr>
            <w:tcW w:w="988" w:type="dxa"/>
            <w:vMerge/>
            <w:vAlign w:val="center"/>
            <w:hideMark/>
          </w:tcPr>
          <w:p w14:paraId="794D5B29"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27AF26E9"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5748B98"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31BFC9D"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3B70E4B"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60AC255E" w14:textId="77777777" w:rsidR="0041627D" w:rsidRPr="000C68ED" w:rsidRDefault="0041627D" w:rsidP="0041627D">
            <w:pPr>
              <w:spacing w:after="0"/>
              <w:jc w:val="center"/>
              <w:rPr>
                <w:color w:val="000000"/>
                <w:lang w:val="en-US"/>
              </w:rPr>
            </w:pPr>
            <w:r w:rsidRPr="000C68ED">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472263F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62966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31082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1250A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ACEF0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59FF7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AB172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A33A2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FB035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9BB451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57720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BF5AF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12052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5BBACC" w14:textId="77777777" w:rsidR="0041627D" w:rsidRPr="000C68ED" w:rsidRDefault="0041627D" w:rsidP="0041627D">
            <w:pPr>
              <w:spacing w:after="0"/>
              <w:jc w:val="center"/>
              <w:rPr>
                <w:color w:val="000000"/>
                <w:lang w:val="en-US"/>
              </w:rPr>
            </w:pPr>
          </w:p>
        </w:tc>
      </w:tr>
      <w:tr w:rsidR="0041627D" w:rsidRPr="000C68ED" w14:paraId="48183476" w14:textId="77777777" w:rsidTr="0041627D">
        <w:trPr>
          <w:trHeight w:val="266"/>
          <w:jc w:val="center"/>
        </w:trPr>
        <w:tc>
          <w:tcPr>
            <w:tcW w:w="988" w:type="dxa"/>
            <w:vMerge/>
            <w:vAlign w:val="center"/>
            <w:hideMark/>
          </w:tcPr>
          <w:p w14:paraId="5FBCA797"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63763CD9"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4A0932D7" w14:textId="77777777" w:rsidR="0041627D" w:rsidRPr="000C68ED" w:rsidRDefault="0041627D" w:rsidP="0041627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DF02C0F"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1D72000" w14:textId="77777777" w:rsidR="0041627D" w:rsidRPr="000C68ED" w:rsidRDefault="0041627D" w:rsidP="0041627D">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14F39710" w14:textId="77777777" w:rsidR="0041627D" w:rsidRPr="000C68ED" w:rsidRDefault="0041627D" w:rsidP="0041627D">
            <w:pPr>
              <w:spacing w:after="0"/>
              <w:jc w:val="center"/>
              <w:rPr>
                <w:color w:val="000000"/>
                <w:lang w:val="en-US"/>
              </w:rPr>
            </w:pPr>
            <w:r w:rsidRPr="000C68ED">
              <w:rPr>
                <w:color w:val="000000"/>
                <w:lang w:val="en-US"/>
              </w:rPr>
              <w:t>2.83</w:t>
            </w:r>
          </w:p>
        </w:tc>
        <w:tc>
          <w:tcPr>
            <w:tcW w:w="722" w:type="dxa"/>
            <w:tcBorders>
              <w:top w:val="nil"/>
              <w:left w:val="single" w:sz="4" w:space="0" w:color="auto"/>
              <w:bottom w:val="nil"/>
              <w:right w:val="nil"/>
            </w:tcBorders>
            <w:shd w:val="clear" w:color="auto" w:fill="FFFFFF" w:themeFill="background1"/>
            <w:noWrap/>
            <w:vAlign w:val="center"/>
          </w:tcPr>
          <w:p w14:paraId="5FF70C5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A1430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95C3E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88622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2992A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CEB3A5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2A5EF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89320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4FD370"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A6F345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37165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5FE3D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B379D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56917D" w14:textId="77777777" w:rsidR="0041627D" w:rsidRPr="000C68ED" w:rsidRDefault="0041627D" w:rsidP="0041627D">
            <w:pPr>
              <w:spacing w:after="0"/>
              <w:jc w:val="center"/>
              <w:rPr>
                <w:color w:val="000000"/>
                <w:lang w:val="en-US"/>
              </w:rPr>
            </w:pPr>
          </w:p>
        </w:tc>
      </w:tr>
      <w:tr w:rsidR="0041627D" w:rsidRPr="000C68ED" w14:paraId="7F36002D" w14:textId="77777777" w:rsidTr="0041627D">
        <w:trPr>
          <w:trHeight w:val="266"/>
          <w:jc w:val="center"/>
        </w:trPr>
        <w:tc>
          <w:tcPr>
            <w:tcW w:w="988" w:type="dxa"/>
            <w:vMerge/>
            <w:vAlign w:val="center"/>
            <w:hideMark/>
          </w:tcPr>
          <w:p w14:paraId="63A17AB7"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44EDB53E"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6E4EE18A"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32F590D"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2A78338C"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8C8C8"/>
            <w:noWrap/>
            <w:vAlign w:val="center"/>
            <w:hideMark/>
          </w:tcPr>
          <w:p w14:paraId="605E43F2" w14:textId="77777777" w:rsidR="0041627D" w:rsidRPr="000C68ED" w:rsidRDefault="0041627D" w:rsidP="0041627D">
            <w:pPr>
              <w:spacing w:after="0"/>
              <w:jc w:val="center"/>
              <w:rPr>
                <w:color w:val="000000"/>
                <w:lang w:val="en-US"/>
              </w:rPr>
            </w:pPr>
            <w:r w:rsidRPr="000C68ED">
              <w:rPr>
                <w:color w:val="000000"/>
                <w:lang w:val="en-US"/>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1B617CB3"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5F99415"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2B28DD2"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6F780D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17746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D87BC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10CF7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F3F7B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358D5"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23E16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8B40B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3DFEC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63D39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B808CB" w14:textId="77777777" w:rsidR="0041627D" w:rsidRPr="000C68ED" w:rsidRDefault="0041627D" w:rsidP="0041627D">
            <w:pPr>
              <w:spacing w:after="0"/>
              <w:jc w:val="center"/>
              <w:rPr>
                <w:color w:val="000000"/>
                <w:lang w:val="en-US"/>
              </w:rPr>
            </w:pPr>
          </w:p>
        </w:tc>
      </w:tr>
      <w:tr w:rsidR="0041627D" w:rsidRPr="000C68ED" w14:paraId="1730ECA7" w14:textId="77777777" w:rsidTr="0041627D">
        <w:trPr>
          <w:trHeight w:val="266"/>
          <w:jc w:val="center"/>
        </w:trPr>
        <w:tc>
          <w:tcPr>
            <w:tcW w:w="988" w:type="dxa"/>
            <w:vMerge w:val="restart"/>
            <w:shd w:val="clear" w:color="auto" w:fill="auto"/>
            <w:noWrap/>
            <w:vAlign w:val="center"/>
            <w:hideMark/>
          </w:tcPr>
          <w:p w14:paraId="55B1C1E7" w14:textId="77777777" w:rsidR="0041627D" w:rsidRPr="000C68ED" w:rsidRDefault="0041627D" w:rsidP="0041627D">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1F689B34"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B16DD08" w14:textId="77777777" w:rsidR="0041627D" w:rsidRPr="000C68ED" w:rsidRDefault="0041627D" w:rsidP="0041627D">
            <w:pPr>
              <w:spacing w:after="0"/>
              <w:jc w:val="center"/>
              <w:rPr>
                <w:color w:val="000000"/>
                <w:lang w:val="en-US"/>
              </w:rPr>
            </w:pPr>
            <w:r w:rsidRPr="000C68ED">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072A25CC" w14:textId="77777777" w:rsidR="0041627D" w:rsidRPr="000C68ED" w:rsidRDefault="0041627D" w:rsidP="0041627D">
            <w:pPr>
              <w:spacing w:after="0"/>
              <w:jc w:val="center"/>
              <w:rPr>
                <w:color w:val="000000"/>
                <w:lang w:val="en-US"/>
              </w:rPr>
            </w:pPr>
            <w:r w:rsidRPr="000C68ED">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76F8A4D3" w14:textId="77777777" w:rsidR="0041627D" w:rsidRPr="000C68ED" w:rsidRDefault="0041627D" w:rsidP="0041627D">
            <w:pPr>
              <w:spacing w:after="0"/>
              <w:jc w:val="center"/>
              <w:rPr>
                <w:color w:val="000000"/>
                <w:lang w:val="en-US"/>
              </w:rPr>
            </w:pPr>
            <w:r w:rsidRPr="000C68ED">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3BD828D1" w14:textId="77777777" w:rsidR="0041627D" w:rsidRPr="000C68ED" w:rsidRDefault="0041627D" w:rsidP="0041627D">
            <w:pPr>
              <w:spacing w:after="0"/>
              <w:jc w:val="center"/>
              <w:rPr>
                <w:color w:val="000000"/>
                <w:lang w:val="en-US"/>
              </w:rPr>
            </w:pPr>
            <w:r w:rsidRPr="000C68ED">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6EA29EA2" w14:textId="77777777" w:rsidR="0041627D" w:rsidRPr="000C68ED" w:rsidRDefault="0041627D" w:rsidP="0041627D">
            <w:pPr>
              <w:spacing w:after="0"/>
              <w:jc w:val="center"/>
              <w:rPr>
                <w:color w:val="000000"/>
                <w:lang w:val="en-US"/>
              </w:rPr>
            </w:pPr>
            <w:r w:rsidRPr="000C68ED">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6FAC9C58" w14:textId="77777777" w:rsidR="0041627D" w:rsidRPr="000C68ED" w:rsidRDefault="0041627D" w:rsidP="0041627D">
            <w:pPr>
              <w:spacing w:after="0"/>
              <w:jc w:val="center"/>
              <w:rPr>
                <w:color w:val="000000"/>
                <w:lang w:val="en-US"/>
              </w:rPr>
            </w:pPr>
            <w:r w:rsidRPr="000C68ED">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4BF6C099" w14:textId="77777777" w:rsidR="0041627D" w:rsidRPr="000C68ED" w:rsidRDefault="0041627D" w:rsidP="0041627D">
            <w:pPr>
              <w:spacing w:after="0"/>
              <w:jc w:val="center"/>
              <w:rPr>
                <w:color w:val="000000"/>
                <w:lang w:val="en-US"/>
              </w:rPr>
            </w:pPr>
            <w:r w:rsidRPr="000C68ED">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4478552" w14:textId="77777777" w:rsidR="0041627D" w:rsidRPr="000C68ED" w:rsidRDefault="0041627D" w:rsidP="0041627D">
            <w:pPr>
              <w:spacing w:after="0"/>
              <w:jc w:val="center"/>
              <w:rPr>
                <w:color w:val="000000"/>
                <w:lang w:val="en-US"/>
              </w:rPr>
            </w:pPr>
            <w:r w:rsidRPr="000C68ED">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56D28F8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D907B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0A7B0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1EC38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40529B"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9ADFD7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E1B37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AFCCF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5680D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9A580F" w14:textId="77777777" w:rsidR="0041627D" w:rsidRPr="000C68ED" w:rsidRDefault="0041627D" w:rsidP="0041627D">
            <w:pPr>
              <w:spacing w:after="0"/>
              <w:jc w:val="center"/>
              <w:rPr>
                <w:color w:val="000000"/>
                <w:lang w:val="en-US"/>
              </w:rPr>
            </w:pPr>
          </w:p>
        </w:tc>
      </w:tr>
      <w:tr w:rsidR="0041627D" w:rsidRPr="000C68ED" w14:paraId="6599DA80" w14:textId="77777777" w:rsidTr="0041627D">
        <w:trPr>
          <w:trHeight w:val="266"/>
          <w:jc w:val="center"/>
        </w:trPr>
        <w:tc>
          <w:tcPr>
            <w:tcW w:w="988" w:type="dxa"/>
            <w:vMerge/>
            <w:shd w:val="clear" w:color="auto" w:fill="auto"/>
            <w:noWrap/>
            <w:hideMark/>
          </w:tcPr>
          <w:p w14:paraId="4AF374CB"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78D47D70"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ADD2EE5"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25CCEBF"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1D746123" w14:textId="77777777" w:rsidR="0041627D" w:rsidRPr="000C68ED" w:rsidRDefault="0041627D" w:rsidP="0041627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4BF36D6"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6A76F49"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064F831"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2643E"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371C5C57"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560F49D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9003C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EE119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25599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EBF01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3669F9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041ED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21166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65022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1137E3" w14:textId="77777777" w:rsidR="0041627D" w:rsidRPr="000C68ED" w:rsidRDefault="0041627D" w:rsidP="0041627D">
            <w:pPr>
              <w:spacing w:after="0"/>
              <w:jc w:val="center"/>
              <w:rPr>
                <w:color w:val="000000"/>
                <w:lang w:val="en-US"/>
              </w:rPr>
            </w:pPr>
          </w:p>
        </w:tc>
      </w:tr>
      <w:tr w:rsidR="0041627D" w:rsidRPr="000C68ED" w14:paraId="746BD0E9" w14:textId="77777777" w:rsidTr="0041627D">
        <w:trPr>
          <w:trHeight w:val="266"/>
          <w:jc w:val="center"/>
        </w:trPr>
        <w:tc>
          <w:tcPr>
            <w:tcW w:w="988" w:type="dxa"/>
            <w:vMerge/>
            <w:vAlign w:val="center"/>
            <w:hideMark/>
          </w:tcPr>
          <w:p w14:paraId="5A6054F0"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3CA75F5E"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C026D5D"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42A8F49"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FC798CA" w14:textId="77777777" w:rsidR="0041627D" w:rsidRPr="000C68ED" w:rsidRDefault="0041627D" w:rsidP="0041627D">
            <w:pPr>
              <w:spacing w:after="0"/>
              <w:jc w:val="center"/>
              <w:rPr>
                <w:color w:val="000000"/>
                <w:lang w:val="en-US"/>
              </w:rPr>
            </w:pPr>
            <w:r w:rsidRPr="000C68ED">
              <w:rPr>
                <w:color w:val="000000"/>
                <w:lang w:val="en-US"/>
              </w:rPr>
              <w:t>2.15</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573D8334" w14:textId="77777777" w:rsidR="0041627D" w:rsidRPr="000C68ED" w:rsidRDefault="0041627D" w:rsidP="0041627D">
            <w:pPr>
              <w:spacing w:after="0"/>
              <w:jc w:val="center"/>
              <w:rPr>
                <w:color w:val="000000"/>
                <w:lang w:val="en-US"/>
              </w:rPr>
            </w:pPr>
            <w:r w:rsidRPr="000C68ED">
              <w:rPr>
                <w:color w:val="000000"/>
                <w:lang w:val="en-US"/>
              </w:rPr>
              <w:t>2.49</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DDF4B9D"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A64AB31"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30832AA" w14:textId="77777777" w:rsidR="0041627D" w:rsidRPr="000C68ED" w:rsidRDefault="0041627D" w:rsidP="0041627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1C8CA8FC" w14:textId="77777777" w:rsidR="0041627D" w:rsidRPr="000C68ED" w:rsidRDefault="0041627D" w:rsidP="0041627D">
            <w:pPr>
              <w:spacing w:after="0"/>
              <w:jc w:val="center"/>
              <w:rPr>
                <w:color w:val="000000"/>
                <w:lang w:val="en-US"/>
              </w:rPr>
            </w:pPr>
            <w:r w:rsidRPr="000C68ED">
              <w:rPr>
                <w:color w:val="000000"/>
                <w:lang w:val="en-US"/>
              </w:rPr>
              <w:t>0.36</w:t>
            </w:r>
          </w:p>
        </w:tc>
        <w:tc>
          <w:tcPr>
            <w:tcW w:w="723" w:type="dxa"/>
            <w:tcBorders>
              <w:top w:val="nil"/>
              <w:left w:val="single" w:sz="4" w:space="0" w:color="auto"/>
              <w:bottom w:val="nil"/>
              <w:right w:val="nil"/>
            </w:tcBorders>
            <w:shd w:val="clear" w:color="auto" w:fill="FFFFFF" w:themeFill="background1"/>
            <w:noWrap/>
            <w:vAlign w:val="center"/>
          </w:tcPr>
          <w:p w14:paraId="5B3B7D86"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44B5D7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4C70C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8F22A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31993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CFBB6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564CE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D0B02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03970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C59180" w14:textId="77777777" w:rsidR="0041627D" w:rsidRPr="000C68ED" w:rsidRDefault="0041627D" w:rsidP="0041627D">
            <w:pPr>
              <w:spacing w:after="0"/>
              <w:jc w:val="center"/>
              <w:rPr>
                <w:color w:val="000000"/>
                <w:lang w:val="en-US"/>
              </w:rPr>
            </w:pPr>
          </w:p>
        </w:tc>
      </w:tr>
      <w:tr w:rsidR="0041627D" w:rsidRPr="000C68ED" w14:paraId="4C6B6684" w14:textId="77777777" w:rsidTr="0041627D">
        <w:trPr>
          <w:trHeight w:val="266"/>
          <w:jc w:val="center"/>
        </w:trPr>
        <w:tc>
          <w:tcPr>
            <w:tcW w:w="988" w:type="dxa"/>
            <w:vMerge/>
            <w:vAlign w:val="center"/>
            <w:hideMark/>
          </w:tcPr>
          <w:p w14:paraId="673A6CAF"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47686119"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A61C8AA"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45BC74C"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FF98886" w14:textId="77777777" w:rsidR="0041627D" w:rsidRPr="000C68ED" w:rsidRDefault="0041627D" w:rsidP="0041627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2F75553"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591000F"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6BC0E0D"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773D0F4"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4123FE60" w14:textId="77777777" w:rsidR="0041627D" w:rsidRPr="000C68ED" w:rsidRDefault="0041627D" w:rsidP="0041627D">
            <w:pPr>
              <w:spacing w:after="0"/>
              <w:jc w:val="center"/>
              <w:rPr>
                <w:color w:val="000000"/>
                <w:lang w:val="en-US"/>
              </w:rPr>
            </w:pPr>
            <w:r w:rsidRPr="000C68ED">
              <w:rPr>
                <w:color w:val="000000"/>
                <w:lang w:val="en-US"/>
              </w:rPr>
              <w:t>2.13</w:t>
            </w:r>
          </w:p>
        </w:tc>
        <w:tc>
          <w:tcPr>
            <w:tcW w:w="723" w:type="dxa"/>
            <w:tcBorders>
              <w:top w:val="nil"/>
              <w:left w:val="single" w:sz="4" w:space="0" w:color="auto"/>
              <w:bottom w:val="nil"/>
              <w:right w:val="nil"/>
            </w:tcBorders>
            <w:shd w:val="clear" w:color="auto" w:fill="FFFFFF" w:themeFill="background1"/>
            <w:noWrap/>
            <w:vAlign w:val="center"/>
          </w:tcPr>
          <w:p w14:paraId="1CE28BA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A1388C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72828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07094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FCC40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F8764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DECE7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A4C14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97338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A0BC7A" w14:textId="77777777" w:rsidR="0041627D" w:rsidRPr="000C68ED" w:rsidRDefault="0041627D" w:rsidP="0041627D">
            <w:pPr>
              <w:spacing w:after="0"/>
              <w:jc w:val="center"/>
              <w:rPr>
                <w:color w:val="000000"/>
                <w:lang w:val="en-US"/>
              </w:rPr>
            </w:pPr>
          </w:p>
        </w:tc>
      </w:tr>
      <w:tr w:rsidR="0041627D" w:rsidRPr="000C68ED" w14:paraId="022A91C8" w14:textId="77777777" w:rsidTr="0041627D">
        <w:trPr>
          <w:trHeight w:val="266"/>
          <w:jc w:val="center"/>
        </w:trPr>
        <w:tc>
          <w:tcPr>
            <w:tcW w:w="988" w:type="dxa"/>
            <w:vMerge/>
            <w:vAlign w:val="center"/>
            <w:hideMark/>
          </w:tcPr>
          <w:p w14:paraId="4F48B9C2"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340B1F38"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29B975B8"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4AE5ED88"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71D66481"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48DA8A7F" w14:textId="77777777" w:rsidR="0041627D" w:rsidRPr="000C68ED" w:rsidRDefault="0041627D" w:rsidP="0041627D">
            <w:pPr>
              <w:spacing w:after="0"/>
              <w:jc w:val="center"/>
              <w:rPr>
                <w:color w:val="000000"/>
                <w:lang w:val="en-US"/>
              </w:rPr>
            </w:pPr>
            <w:r w:rsidRPr="000C68ED">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2FFF7B1"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30CDF4B4"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8316818"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4A73553B"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599A395" w14:textId="77777777" w:rsidR="0041627D" w:rsidRPr="000C68ED" w:rsidRDefault="0041627D" w:rsidP="0041627D">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32255B3A"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E29A094"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E0225C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713A16"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9CE275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C8548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5EA42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CCCE2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0D816A" w14:textId="77777777" w:rsidR="0041627D" w:rsidRPr="000C68ED" w:rsidRDefault="0041627D" w:rsidP="0041627D">
            <w:pPr>
              <w:spacing w:after="0"/>
              <w:jc w:val="center"/>
              <w:rPr>
                <w:color w:val="000000"/>
                <w:lang w:val="en-US"/>
              </w:rPr>
            </w:pPr>
          </w:p>
        </w:tc>
      </w:tr>
      <w:tr w:rsidR="0041627D" w:rsidRPr="000C68ED" w14:paraId="2FE8A88A" w14:textId="77777777" w:rsidTr="0041627D">
        <w:trPr>
          <w:trHeight w:val="266"/>
          <w:jc w:val="center"/>
        </w:trPr>
        <w:tc>
          <w:tcPr>
            <w:tcW w:w="988" w:type="dxa"/>
            <w:vMerge w:val="restart"/>
            <w:shd w:val="clear" w:color="auto" w:fill="auto"/>
            <w:noWrap/>
            <w:vAlign w:val="center"/>
            <w:hideMark/>
          </w:tcPr>
          <w:p w14:paraId="36276A11" w14:textId="77777777" w:rsidR="0041627D" w:rsidRPr="000C68ED" w:rsidRDefault="0041627D" w:rsidP="0041627D">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211CE1CD"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6C0F34DC" w14:textId="77777777" w:rsidR="0041627D" w:rsidRPr="000C68ED" w:rsidRDefault="0041627D" w:rsidP="0041627D">
            <w:pPr>
              <w:spacing w:after="0"/>
              <w:jc w:val="center"/>
              <w:rPr>
                <w:color w:val="000000"/>
                <w:lang w:val="en-US"/>
              </w:rPr>
            </w:pPr>
            <w:r w:rsidRPr="000C68ED">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1E6BCF64" w14:textId="77777777" w:rsidR="0041627D" w:rsidRPr="000C68ED" w:rsidRDefault="0041627D" w:rsidP="0041627D">
            <w:pPr>
              <w:spacing w:after="0"/>
              <w:jc w:val="center"/>
              <w:rPr>
                <w:color w:val="000000"/>
                <w:lang w:val="en-US"/>
              </w:rPr>
            </w:pPr>
            <w:r w:rsidRPr="000C68ED">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28FFDF5C" w14:textId="77777777" w:rsidR="0041627D" w:rsidRPr="000C68ED" w:rsidRDefault="0041627D" w:rsidP="0041627D">
            <w:pPr>
              <w:spacing w:after="0"/>
              <w:jc w:val="center"/>
              <w:rPr>
                <w:color w:val="000000"/>
                <w:lang w:val="en-US"/>
              </w:rPr>
            </w:pPr>
            <w:r w:rsidRPr="000C68ED">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7B289074" w14:textId="77777777" w:rsidR="0041627D" w:rsidRPr="000C68ED" w:rsidRDefault="0041627D" w:rsidP="0041627D">
            <w:pPr>
              <w:spacing w:after="0"/>
              <w:jc w:val="center"/>
              <w:rPr>
                <w:color w:val="000000"/>
                <w:lang w:val="en-US"/>
              </w:rPr>
            </w:pPr>
            <w:r w:rsidRPr="000C68ED">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5E3AAFA5" w14:textId="77777777" w:rsidR="0041627D" w:rsidRPr="000C68ED" w:rsidRDefault="0041627D" w:rsidP="0041627D">
            <w:pPr>
              <w:spacing w:after="0"/>
              <w:jc w:val="center"/>
              <w:rPr>
                <w:color w:val="000000"/>
                <w:lang w:val="en-US"/>
              </w:rPr>
            </w:pPr>
            <w:r w:rsidRPr="000C68ED">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0C713060" w14:textId="77777777" w:rsidR="0041627D" w:rsidRPr="000C68ED" w:rsidRDefault="0041627D" w:rsidP="0041627D">
            <w:pPr>
              <w:spacing w:after="0"/>
              <w:jc w:val="center"/>
              <w:rPr>
                <w:color w:val="000000"/>
                <w:lang w:val="en-US"/>
              </w:rPr>
            </w:pPr>
            <w:r w:rsidRPr="000C68ED">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6D5987C6" w14:textId="77777777" w:rsidR="0041627D" w:rsidRPr="000C68ED" w:rsidRDefault="0041627D" w:rsidP="0041627D">
            <w:pPr>
              <w:spacing w:after="0"/>
              <w:jc w:val="center"/>
              <w:rPr>
                <w:color w:val="000000"/>
                <w:lang w:val="en-US"/>
              </w:rPr>
            </w:pPr>
            <w:r w:rsidRPr="000C68ED">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1EBA99EA" w14:textId="77777777" w:rsidR="0041627D" w:rsidRPr="000C68ED" w:rsidRDefault="0041627D" w:rsidP="0041627D">
            <w:pPr>
              <w:spacing w:after="0"/>
              <w:jc w:val="center"/>
              <w:rPr>
                <w:color w:val="000000"/>
                <w:lang w:val="en-US"/>
              </w:rPr>
            </w:pPr>
            <w:r w:rsidRPr="000C68ED">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77AF5788" w14:textId="77777777" w:rsidR="0041627D" w:rsidRPr="000C68ED" w:rsidRDefault="0041627D" w:rsidP="0041627D">
            <w:pPr>
              <w:spacing w:after="0"/>
              <w:jc w:val="center"/>
              <w:rPr>
                <w:color w:val="000000"/>
                <w:lang w:val="en-US"/>
              </w:rPr>
            </w:pPr>
            <w:r w:rsidRPr="000C68ED">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CBDFF15" w14:textId="77777777" w:rsidR="0041627D" w:rsidRPr="000C68ED" w:rsidRDefault="0041627D" w:rsidP="0041627D">
            <w:pPr>
              <w:spacing w:after="0"/>
              <w:jc w:val="center"/>
              <w:rPr>
                <w:color w:val="000000"/>
                <w:lang w:val="en-US"/>
              </w:rPr>
            </w:pPr>
            <w:r w:rsidRPr="000C68ED">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3FEF9A14" w14:textId="77777777" w:rsidR="0041627D" w:rsidRPr="000C68ED" w:rsidRDefault="0041627D" w:rsidP="0041627D">
            <w:pPr>
              <w:spacing w:after="0"/>
              <w:jc w:val="center"/>
              <w:rPr>
                <w:color w:val="000000"/>
                <w:lang w:val="en-US"/>
              </w:rPr>
            </w:pPr>
            <w:r w:rsidRPr="000C68ED">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5F6B5C0" w14:textId="77777777" w:rsidR="0041627D" w:rsidRPr="000C68ED" w:rsidRDefault="0041627D" w:rsidP="0041627D">
            <w:pPr>
              <w:spacing w:after="0"/>
              <w:jc w:val="center"/>
              <w:rPr>
                <w:color w:val="000000"/>
                <w:lang w:val="en-US"/>
              </w:rPr>
            </w:pPr>
            <w:r w:rsidRPr="000C68ED">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44A7615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4E113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F8015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58389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7F54A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DFE1DD" w14:textId="77777777" w:rsidR="0041627D" w:rsidRPr="000C68ED" w:rsidRDefault="0041627D" w:rsidP="0041627D">
            <w:pPr>
              <w:spacing w:after="0"/>
              <w:jc w:val="center"/>
              <w:rPr>
                <w:color w:val="000000"/>
                <w:lang w:val="en-US"/>
              </w:rPr>
            </w:pPr>
          </w:p>
        </w:tc>
      </w:tr>
      <w:tr w:rsidR="0041627D" w:rsidRPr="000C68ED" w14:paraId="7B5F7F60" w14:textId="77777777" w:rsidTr="0041627D">
        <w:trPr>
          <w:trHeight w:val="266"/>
          <w:jc w:val="center"/>
        </w:trPr>
        <w:tc>
          <w:tcPr>
            <w:tcW w:w="988" w:type="dxa"/>
            <w:vMerge/>
            <w:shd w:val="clear" w:color="auto" w:fill="auto"/>
            <w:noWrap/>
            <w:hideMark/>
          </w:tcPr>
          <w:p w14:paraId="0B967407"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25EDE55F"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2852329"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8A2B7D5"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5733B59" w14:textId="77777777" w:rsidR="0041627D" w:rsidRPr="000C68ED" w:rsidRDefault="0041627D" w:rsidP="0041627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0B89E6C"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5A26DF4"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360DF84"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66B956E"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8508BEF"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503BF" w14:textId="77777777" w:rsidR="0041627D" w:rsidRPr="000C68ED" w:rsidRDefault="0041627D" w:rsidP="0041627D">
            <w:pPr>
              <w:spacing w:after="0"/>
              <w:jc w:val="center"/>
              <w:rPr>
                <w:color w:val="000000"/>
                <w:lang w:val="en-US"/>
              </w:rPr>
            </w:pPr>
            <w:r w:rsidRPr="000C68ED">
              <w:rPr>
                <w:color w:val="000000"/>
                <w:lang w:val="en-US"/>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DB1DE"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D78AD"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226B5566"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0AB7E7A6"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C3E8A9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58BBE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2D1AA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63758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A13448" w14:textId="77777777" w:rsidR="0041627D" w:rsidRPr="000C68ED" w:rsidRDefault="0041627D" w:rsidP="0041627D">
            <w:pPr>
              <w:spacing w:after="0"/>
              <w:jc w:val="center"/>
              <w:rPr>
                <w:color w:val="000000"/>
                <w:lang w:val="en-US"/>
              </w:rPr>
            </w:pPr>
          </w:p>
        </w:tc>
      </w:tr>
      <w:tr w:rsidR="0041627D" w:rsidRPr="000C68ED" w14:paraId="20C6B86F" w14:textId="77777777" w:rsidTr="0041627D">
        <w:trPr>
          <w:trHeight w:val="266"/>
          <w:jc w:val="center"/>
        </w:trPr>
        <w:tc>
          <w:tcPr>
            <w:tcW w:w="988" w:type="dxa"/>
            <w:vMerge/>
            <w:vAlign w:val="center"/>
            <w:hideMark/>
          </w:tcPr>
          <w:p w14:paraId="19A6822F"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23DD05BD"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131F421"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246F9957"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85A621D" w14:textId="77777777" w:rsidR="0041627D" w:rsidRPr="000C68ED" w:rsidRDefault="0041627D" w:rsidP="0041627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E72E59F"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8E004F7"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52B497A"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8AEADAD"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049B650"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6E40DA2" w14:textId="77777777" w:rsidR="0041627D" w:rsidRPr="000C68ED" w:rsidRDefault="0041627D" w:rsidP="0041627D">
            <w:pPr>
              <w:spacing w:after="0"/>
              <w:jc w:val="center"/>
              <w:rPr>
                <w:color w:val="000000"/>
                <w:lang w:val="en-US"/>
              </w:rPr>
            </w:pPr>
            <w:r w:rsidRPr="000C68ED">
              <w:rPr>
                <w:color w:val="000000"/>
                <w:lang w:val="en-US"/>
              </w:rPr>
              <w:t>1.20</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75EBA8E9" w14:textId="77777777" w:rsidR="0041627D" w:rsidRPr="000C68ED" w:rsidRDefault="0041627D" w:rsidP="0041627D">
            <w:pPr>
              <w:spacing w:after="0"/>
              <w:jc w:val="center"/>
              <w:rPr>
                <w:color w:val="000000"/>
                <w:lang w:val="en-US"/>
              </w:rPr>
            </w:pPr>
            <w:r w:rsidRPr="000C68ED">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CBBE129" w14:textId="77777777" w:rsidR="0041627D" w:rsidRPr="000C68ED" w:rsidRDefault="0041627D" w:rsidP="0041627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nil"/>
            </w:tcBorders>
            <w:shd w:val="clear" w:color="000000" w:fill="FBFBFB"/>
            <w:noWrap/>
            <w:vAlign w:val="center"/>
            <w:hideMark/>
          </w:tcPr>
          <w:p w14:paraId="7EB9DF19" w14:textId="77777777" w:rsidR="0041627D" w:rsidRPr="000C68ED" w:rsidRDefault="0041627D" w:rsidP="0041627D">
            <w:pPr>
              <w:spacing w:after="0"/>
              <w:jc w:val="center"/>
              <w:rPr>
                <w:color w:val="000000"/>
                <w:lang w:val="en-US"/>
              </w:rPr>
            </w:pPr>
            <w:r w:rsidRPr="000C68ED">
              <w:rPr>
                <w:color w:val="000000"/>
                <w:lang w:val="en-US"/>
              </w:rPr>
              <w:t>0.37</w:t>
            </w:r>
          </w:p>
        </w:tc>
        <w:tc>
          <w:tcPr>
            <w:tcW w:w="723" w:type="dxa"/>
            <w:tcBorders>
              <w:top w:val="nil"/>
              <w:left w:val="single" w:sz="4" w:space="0" w:color="auto"/>
              <w:bottom w:val="nil"/>
              <w:right w:val="nil"/>
            </w:tcBorders>
            <w:shd w:val="clear" w:color="auto" w:fill="FFFFFF" w:themeFill="background1"/>
            <w:noWrap/>
            <w:vAlign w:val="center"/>
          </w:tcPr>
          <w:p w14:paraId="3BB0B001"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5CDBD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69EFB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1F077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6D558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7760BC" w14:textId="77777777" w:rsidR="0041627D" w:rsidRPr="000C68ED" w:rsidRDefault="0041627D" w:rsidP="0041627D">
            <w:pPr>
              <w:spacing w:after="0"/>
              <w:jc w:val="center"/>
              <w:rPr>
                <w:color w:val="000000"/>
                <w:lang w:val="en-US"/>
              </w:rPr>
            </w:pPr>
          </w:p>
        </w:tc>
      </w:tr>
      <w:tr w:rsidR="0041627D" w:rsidRPr="000C68ED" w14:paraId="6FA09ED9" w14:textId="77777777" w:rsidTr="0041627D">
        <w:trPr>
          <w:trHeight w:val="266"/>
          <w:jc w:val="center"/>
        </w:trPr>
        <w:tc>
          <w:tcPr>
            <w:tcW w:w="988" w:type="dxa"/>
            <w:vMerge/>
            <w:vAlign w:val="center"/>
            <w:hideMark/>
          </w:tcPr>
          <w:p w14:paraId="029E2D48"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093BC40E"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54DCF699"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BED2E2E"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51166C4" w14:textId="77777777" w:rsidR="0041627D" w:rsidRPr="000C68ED" w:rsidRDefault="0041627D" w:rsidP="0041627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57A02EB0" w14:textId="77777777" w:rsidR="0041627D" w:rsidRPr="000C68ED" w:rsidRDefault="0041627D" w:rsidP="0041627D">
            <w:pPr>
              <w:spacing w:after="0"/>
              <w:jc w:val="center"/>
              <w:rPr>
                <w:color w:val="000000"/>
                <w:lang w:val="en-US"/>
              </w:rPr>
            </w:pPr>
            <w:r w:rsidRPr="000C68ED">
              <w:rPr>
                <w:color w:val="000000"/>
                <w:lang w:val="en-US"/>
              </w:rPr>
              <w:t>2.49</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72C0CB3"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FF0050C"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5FE64EB"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B7250C2"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B90DD98" w14:textId="77777777" w:rsidR="0041627D" w:rsidRPr="000C68ED" w:rsidRDefault="0041627D" w:rsidP="0041627D">
            <w:pPr>
              <w:spacing w:after="0"/>
              <w:jc w:val="center"/>
              <w:rPr>
                <w:color w:val="000000"/>
                <w:lang w:val="en-US"/>
              </w:rPr>
            </w:pPr>
            <w:r w:rsidRPr="000C68ED">
              <w:rPr>
                <w:color w:val="000000"/>
                <w:lang w:val="en-US"/>
              </w:rPr>
              <w:t>2.80</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F91F61F" w14:textId="77777777" w:rsidR="0041627D" w:rsidRPr="000C68ED" w:rsidRDefault="0041627D" w:rsidP="0041627D">
            <w:pPr>
              <w:spacing w:after="0"/>
              <w:jc w:val="center"/>
              <w:rPr>
                <w:color w:val="000000"/>
                <w:lang w:val="en-US"/>
              </w:rPr>
            </w:pPr>
            <w:r w:rsidRPr="000C68ED">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D9BDE4C"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5FABFE0C" w14:textId="77777777" w:rsidR="0041627D" w:rsidRPr="000C68ED" w:rsidRDefault="0041627D" w:rsidP="0041627D">
            <w:pPr>
              <w:spacing w:after="0"/>
              <w:jc w:val="center"/>
              <w:rPr>
                <w:color w:val="000000"/>
                <w:lang w:val="en-US"/>
              </w:rPr>
            </w:pPr>
            <w:r w:rsidRPr="000C68ED">
              <w:rPr>
                <w:color w:val="000000"/>
                <w:lang w:val="en-US"/>
              </w:rPr>
              <w:t>2.13</w:t>
            </w:r>
          </w:p>
        </w:tc>
        <w:tc>
          <w:tcPr>
            <w:tcW w:w="723" w:type="dxa"/>
            <w:tcBorders>
              <w:top w:val="nil"/>
              <w:left w:val="single" w:sz="4" w:space="0" w:color="auto"/>
              <w:bottom w:val="nil"/>
              <w:right w:val="nil"/>
            </w:tcBorders>
            <w:shd w:val="clear" w:color="auto" w:fill="FFFFFF" w:themeFill="background1"/>
            <w:noWrap/>
            <w:vAlign w:val="center"/>
          </w:tcPr>
          <w:p w14:paraId="643DF6B0"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2DA01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63909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AF8CF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C070F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BBAB1F" w14:textId="77777777" w:rsidR="0041627D" w:rsidRPr="000C68ED" w:rsidRDefault="0041627D" w:rsidP="0041627D">
            <w:pPr>
              <w:spacing w:after="0"/>
              <w:jc w:val="center"/>
              <w:rPr>
                <w:color w:val="000000"/>
                <w:lang w:val="en-US"/>
              </w:rPr>
            </w:pPr>
          </w:p>
        </w:tc>
      </w:tr>
      <w:tr w:rsidR="0041627D" w:rsidRPr="000C68ED" w14:paraId="6F78E922" w14:textId="77777777" w:rsidTr="0041627D">
        <w:trPr>
          <w:trHeight w:val="266"/>
          <w:jc w:val="center"/>
        </w:trPr>
        <w:tc>
          <w:tcPr>
            <w:tcW w:w="988" w:type="dxa"/>
            <w:vMerge/>
            <w:vAlign w:val="center"/>
            <w:hideMark/>
          </w:tcPr>
          <w:p w14:paraId="7FFADBD2"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55D00432"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283DC436"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49D217C"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7B1A7207"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40956A88" w14:textId="77777777" w:rsidR="0041627D" w:rsidRPr="000C68ED" w:rsidRDefault="0041627D" w:rsidP="0041627D">
            <w:pPr>
              <w:spacing w:after="0"/>
              <w:jc w:val="center"/>
              <w:rPr>
                <w:color w:val="000000"/>
                <w:lang w:val="en-US"/>
              </w:rPr>
            </w:pPr>
            <w:r w:rsidRPr="000C68ED">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F24C424"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00855FAA"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17B3B448"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417F87C"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6A49996" w14:textId="77777777" w:rsidR="0041627D" w:rsidRPr="000C68ED" w:rsidRDefault="0041627D" w:rsidP="0041627D">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73A4B3E8"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096AFC3"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7FE195A4"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C36B190" w14:textId="77777777" w:rsidR="0041627D" w:rsidRPr="000C68ED" w:rsidRDefault="0041627D" w:rsidP="0041627D">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294693E4"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3A45C9C"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3818ACA"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BB6311D"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786F52F" w14:textId="77777777" w:rsidR="0041627D" w:rsidRPr="000C68ED" w:rsidRDefault="0041627D" w:rsidP="0041627D">
            <w:pPr>
              <w:spacing w:after="0"/>
              <w:jc w:val="center"/>
              <w:rPr>
                <w:color w:val="000000"/>
                <w:lang w:val="en-US"/>
              </w:rPr>
            </w:pPr>
          </w:p>
        </w:tc>
      </w:tr>
      <w:tr w:rsidR="0041627D" w:rsidRPr="000C68ED" w14:paraId="36EA0E21" w14:textId="77777777" w:rsidTr="0041627D">
        <w:trPr>
          <w:trHeight w:val="266"/>
          <w:jc w:val="center"/>
        </w:trPr>
        <w:tc>
          <w:tcPr>
            <w:tcW w:w="988" w:type="dxa"/>
            <w:vMerge w:val="restart"/>
            <w:shd w:val="clear" w:color="auto" w:fill="auto"/>
            <w:noWrap/>
            <w:vAlign w:val="center"/>
            <w:hideMark/>
          </w:tcPr>
          <w:p w14:paraId="0C94AE1F" w14:textId="77777777" w:rsidR="0041627D" w:rsidRPr="000C68ED" w:rsidRDefault="0041627D" w:rsidP="0041627D">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3EE89CF9"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CDAE1C2" w14:textId="77777777" w:rsidR="0041627D" w:rsidRPr="000C68ED" w:rsidRDefault="0041627D" w:rsidP="0041627D">
            <w:pPr>
              <w:spacing w:after="0"/>
              <w:jc w:val="center"/>
              <w:rPr>
                <w:color w:val="000000"/>
                <w:lang w:val="en-US"/>
              </w:rPr>
            </w:pPr>
            <w:r w:rsidRPr="000C68ED">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7413BF7E" w14:textId="77777777" w:rsidR="0041627D" w:rsidRPr="000C68ED" w:rsidRDefault="0041627D" w:rsidP="0041627D">
            <w:pPr>
              <w:spacing w:after="0"/>
              <w:jc w:val="center"/>
              <w:rPr>
                <w:color w:val="000000"/>
                <w:lang w:val="en-US"/>
              </w:rPr>
            </w:pPr>
            <w:r w:rsidRPr="000C68ED">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34A633E5" w14:textId="77777777" w:rsidR="0041627D" w:rsidRPr="000C68ED" w:rsidRDefault="0041627D" w:rsidP="0041627D">
            <w:pPr>
              <w:spacing w:after="0"/>
              <w:jc w:val="center"/>
              <w:rPr>
                <w:color w:val="000000"/>
                <w:lang w:val="en-US"/>
              </w:rPr>
            </w:pPr>
            <w:r w:rsidRPr="000C68ED">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67219A0D" w14:textId="77777777" w:rsidR="0041627D" w:rsidRPr="000C68ED" w:rsidRDefault="0041627D" w:rsidP="0041627D">
            <w:pPr>
              <w:spacing w:after="0"/>
              <w:jc w:val="center"/>
              <w:rPr>
                <w:color w:val="000000"/>
                <w:lang w:val="en-US"/>
              </w:rPr>
            </w:pPr>
            <w:r w:rsidRPr="000C68ED">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0F1FD7F7" w14:textId="77777777" w:rsidR="0041627D" w:rsidRPr="000C68ED" w:rsidRDefault="0041627D" w:rsidP="0041627D">
            <w:pPr>
              <w:spacing w:after="0"/>
              <w:jc w:val="center"/>
              <w:rPr>
                <w:color w:val="000000"/>
                <w:lang w:val="en-US"/>
              </w:rPr>
            </w:pPr>
            <w:r w:rsidRPr="000C68ED">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53ACE024" w14:textId="77777777" w:rsidR="0041627D" w:rsidRPr="000C68ED" w:rsidRDefault="0041627D" w:rsidP="0041627D">
            <w:pPr>
              <w:spacing w:after="0"/>
              <w:jc w:val="center"/>
              <w:rPr>
                <w:color w:val="000000"/>
                <w:lang w:val="en-US"/>
              </w:rPr>
            </w:pPr>
            <w:r w:rsidRPr="000C68ED">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2A1FB4DF" w14:textId="77777777" w:rsidR="0041627D" w:rsidRPr="000C68ED" w:rsidRDefault="0041627D" w:rsidP="0041627D">
            <w:pPr>
              <w:spacing w:after="0"/>
              <w:jc w:val="center"/>
              <w:rPr>
                <w:color w:val="000000"/>
                <w:lang w:val="en-US"/>
              </w:rPr>
            </w:pPr>
            <w:r w:rsidRPr="000C68ED">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1D6AA927" w14:textId="77777777" w:rsidR="0041627D" w:rsidRPr="000C68ED" w:rsidRDefault="0041627D" w:rsidP="0041627D">
            <w:pPr>
              <w:spacing w:after="0"/>
              <w:jc w:val="center"/>
              <w:rPr>
                <w:color w:val="000000"/>
                <w:lang w:val="en-US"/>
              </w:rPr>
            </w:pPr>
            <w:r w:rsidRPr="000C68ED">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1FE8045A" w14:textId="77777777" w:rsidR="0041627D" w:rsidRPr="000C68ED" w:rsidRDefault="0041627D" w:rsidP="0041627D">
            <w:pPr>
              <w:spacing w:after="0"/>
              <w:jc w:val="center"/>
              <w:rPr>
                <w:color w:val="000000"/>
                <w:lang w:val="en-US"/>
              </w:rPr>
            </w:pPr>
            <w:r w:rsidRPr="000C68ED">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22FBB99A" w14:textId="77777777" w:rsidR="0041627D" w:rsidRPr="000C68ED" w:rsidRDefault="0041627D" w:rsidP="0041627D">
            <w:pPr>
              <w:spacing w:after="0"/>
              <w:jc w:val="center"/>
              <w:rPr>
                <w:color w:val="000000"/>
                <w:lang w:val="en-US"/>
              </w:rPr>
            </w:pPr>
            <w:r w:rsidRPr="000C68ED">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2E0C18AC" w14:textId="77777777" w:rsidR="0041627D" w:rsidRPr="000C68ED" w:rsidRDefault="0041627D" w:rsidP="0041627D">
            <w:pPr>
              <w:spacing w:after="0"/>
              <w:jc w:val="center"/>
              <w:rPr>
                <w:color w:val="000000"/>
                <w:lang w:val="en-US"/>
              </w:rPr>
            </w:pPr>
            <w:r w:rsidRPr="000C68ED">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211B3C27" w14:textId="77777777" w:rsidR="0041627D" w:rsidRPr="000C68ED" w:rsidRDefault="0041627D" w:rsidP="0041627D">
            <w:pPr>
              <w:spacing w:after="0"/>
              <w:jc w:val="center"/>
              <w:rPr>
                <w:color w:val="000000"/>
                <w:lang w:val="en-US"/>
              </w:rPr>
            </w:pPr>
            <w:r w:rsidRPr="000C68ED">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2CDF6A74" w14:textId="77777777" w:rsidR="0041627D" w:rsidRPr="000C68ED" w:rsidRDefault="0041627D" w:rsidP="0041627D">
            <w:pPr>
              <w:spacing w:after="0"/>
              <w:jc w:val="center"/>
              <w:rPr>
                <w:color w:val="000000"/>
                <w:lang w:val="en-US"/>
              </w:rPr>
            </w:pPr>
            <w:r w:rsidRPr="000C68ED">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1203A628" w14:textId="77777777" w:rsidR="0041627D" w:rsidRPr="000C68ED" w:rsidRDefault="0041627D" w:rsidP="0041627D">
            <w:pPr>
              <w:spacing w:after="0"/>
              <w:jc w:val="center"/>
              <w:rPr>
                <w:color w:val="000000"/>
                <w:lang w:val="en-US"/>
              </w:rPr>
            </w:pPr>
            <w:r w:rsidRPr="000C68ED">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310A00FB" w14:textId="77777777" w:rsidR="0041627D" w:rsidRPr="000C68ED" w:rsidRDefault="0041627D" w:rsidP="0041627D">
            <w:pPr>
              <w:spacing w:after="0"/>
              <w:jc w:val="center"/>
              <w:rPr>
                <w:color w:val="000000"/>
                <w:lang w:val="en-US"/>
              </w:rPr>
            </w:pPr>
            <w:r w:rsidRPr="000C68ED">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67D47CB7" w14:textId="77777777" w:rsidR="0041627D" w:rsidRPr="000C68ED" w:rsidRDefault="0041627D" w:rsidP="0041627D">
            <w:pPr>
              <w:spacing w:after="0"/>
              <w:jc w:val="center"/>
              <w:rPr>
                <w:color w:val="000000"/>
                <w:lang w:val="en-US"/>
              </w:rPr>
            </w:pPr>
            <w:r w:rsidRPr="000C68ED">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5DC16905" w14:textId="77777777" w:rsidR="0041627D" w:rsidRPr="000C68ED" w:rsidRDefault="0041627D" w:rsidP="0041627D">
            <w:pPr>
              <w:spacing w:after="0"/>
              <w:jc w:val="center"/>
              <w:rPr>
                <w:color w:val="000000"/>
                <w:lang w:val="en-US"/>
              </w:rPr>
            </w:pPr>
            <w:r w:rsidRPr="000C68ED">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5FE6DE46" w14:textId="77777777" w:rsidR="0041627D" w:rsidRPr="000C68ED" w:rsidRDefault="0041627D" w:rsidP="0041627D">
            <w:pPr>
              <w:spacing w:after="0"/>
              <w:jc w:val="center"/>
              <w:rPr>
                <w:color w:val="000000"/>
                <w:lang w:val="en-US"/>
              </w:rPr>
            </w:pPr>
            <w:r w:rsidRPr="000C68ED">
              <w:rPr>
                <w:color w:val="000000"/>
                <w:lang w:val="en-US"/>
              </w:rPr>
              <w:t>#46</w:t>
            </w:r>
          </w:p>
        </w:tc>
      </w:tr>
      <w:tr w:rsidR="0041627D" w:rsidRPr="000C68ED" w14:paraId="54BE382D" w14:textId="77777777" w:rsidTr="0041627D">
        <w:trPr>
          <w:trHeight w:val="266"/>
          <w:jc w:val="center"/>
        </w:trPr>
        <w:tc>
          <w:tcPr>
            <w:tcW w:w="988" w:type="dxa"/>
            <w:vMerge/>
            <w:shd w:val="clear" w:color="auto" w:fill="auto"/>
            <w:noWrap/>
            <w:hideMark/>
          </w:tcPr>
          <w:p w14:paraId="4C2CD4A4"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6EE66A72"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188E9393"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0C02121"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5C3C7B4" w14:textId="77777777" w:rsidR="0041627D" w:rsidRPr="000C68ED" w:rsidRDefault="0041627D" w:rsidP="0041627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D120A0"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BDD8AF8"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D2914B3"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C0BF13D"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132A5AD"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F0AA2B5" w14:textId="77777777" w:rsidR="0041627D" w:rsidRPr="000C68ED" w:rsidRDefault="0041627D" w:rsidP="0041627D">
            <w:pPr>
              <w:spacing w:after="0"/>
              <w:jc w:val="center"/>
              <w:rPr>
                <w:color w:val="000000"/>
                <w:lang w:val="en-US"/>
              </w:rPr>
            </w:pPr>
            <w:r w:rsidRPr="000C68ED">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610D0D2"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7E4AE"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C9944"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08611" w14:textId="77777777" w:rsidR="0041627D" w:rsidRPr="000C68ED" w:rsidRDefault="0041627D" w:rsidP="0041627D">
            <w:pPr>
              <w:spacing w:after="0"/>
              <w:jc w:val="center"/>
              <w:rPr>
                <w:color w:val="000000"/>
                <w:lang w:val="en-US"/>
              </w:rPr>
            </w:pPr>
            <w:r w:rsidRPr="000C68ED">
              <w:rPr>
                <w:color w:val="000000"/>
                <w:lang w:val="en-US"/>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41524"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hideMark/>
          </w:tcPr>
          <w:p w14:paraId="08DBCD30" w14:textId="77777777" w:rsidR="0041627D" w:rsidRPr="000C68ED" w:rsidRDefault="0041627D" w:rsidP="0041627D">
            <w:pPr>
              <w:spacing w:after="0"/>
              <w:jc w:val="center"/>
              <w:rPr>
                <w:color w:val="000000"/>
                <w:lang w:val="en-US"/>
              </w:rPr>
            </w:pPr>
            <w:r w:rsidRPr="000C68ED">
              <w:rPr>
                <w:color w:val="000000"/>
                <w:lang w:val="en-US"/>
              </w:rPr>
              <w:t>0.13</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735B6C5F" w14:textId="77777777" w:rsidR="0041627D" w:rsidRPr="000C68ED" w:rsidRDefault="0041627D" w:rsidP="0041627D">
            <w:pPr>
              <w:spacing w:after="0"/>
              <w:jc w:val="center"/>
              <w:rPr>
                <w:color w:val="000000"/>
                <w:lang w:val="en-US"/>
              </w:rPr>
            </w:pPr>
            <w:r w:rsidRPr="000C68ED">
              <w:rPr>
                <w:color w:val="000000"/>
                <w:lang w:val="en-US"/>
              </w:rPr>
              <w:t>0.38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5972B9" w14:textId="77777777" w:rsidR="0041627D" w:rsidRPr="000C68ED" w:rsidRDefault="0041627D" w:rsidP="0041627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2E093" w14:textId="77777777" w:rsidR="0041627D" w:rsidRPr="000C68ED" w:rsidRDefault="0041627D" w:rsidP="0041627D">
            <w:pPr>
              <w:spacing w:after="0"/>
              <w:jc w:val="center"/>
              <w:rPr>
                <w:color w:val="000000"/>
                <w:lang w:val="en-US"/>
              </w:rPr>
            </w:pPr>
            <w:r w:rsidRPr="000C68ED">
              <w:rPr>
                <w:color w:val="000000"/>
                <w:lang w:val="en-US"/>
              </w:rPr>
              <w:t>0.00</w:t>
            </w:r>
          </w:p>
        </w:tc>
      </w:tr>
      <w:tr w:rsidR="0041627D" w:rsidRPr="000C68ED" w14:paraId="6B764EB0" w14:textId="77777777" w:rsidTr="0041627D">
        <w:trPr>
          <w:trHeight w:val="266"/>
          <w:jc w:val="center"/>
        </w:trPr>
        <w:tc>
          <w:tcPr>
            <w:tcW w:w="988" w:type="dxa"/>
            <w:vMerge/>
            <w:vAlign w:val="center"/>
            <w:hideMark/>
          </w:tcPr>
          <w:p w14:paraId="207DE8D9"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195A7FC9"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FE50947"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0A1B8AA"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73643B9" w14:textId="77777777" w:rsidR="0041627D" w:rsidRPr="000C68ED" w:rsidRDefault="0041627D" w:rsidP="0041627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7D0F49D"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644EDCD"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D637EE0"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D075A6D"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E24D599"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6232BCB" w14:textId="77777777" w:rsidR="0041627D" w:rsidRPr="000C68ED" w:rsidRDefault="0041627D" w:rsidP="0041627D">
            <w:pPr>
              <w:spacing w:after="0"/>
              <w:jc w:val="center"/>
              <w:rPr>
                <w:color w:val="000000"/>
                <w:lang w:val="en-US"/>
              </w:rPr>
            </w:pPr>
            <w:r w:rsidRPr="000C68ED">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E53E317"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33BA2C0" w14:textId="77777777" w:rsidR="0041627D" w:rsidRPr="000C68ED" w:rsidRDefault="0041627D" w:rsidP="0041627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01DF7ED7" w14:textId="77777777" w:rsidR="0041627D" w:rsidRPr="000C68ED" w:rsidRDefault="0041627D" w:rsidP="0041627D">
            <w:pPr>
              <w:spacing w:after="0"/>
              <w:jc w:val="center"/>
              <w:rPr>
                <w:color w:val="000000"/>
                <w:lang w:val="en-US"/>
              </w:rPr>
            </w:pPr>
            <w:r w:rsidRPr="000C68ED">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6119E79" w14:textId="77777777" w:rsidR="0041627D" w:rsidRPr="000C68ED" w:rsidRDefault="0041627D" w:rsidP="0041627D">
            <w:pPr>
              <w:spacing w:after="0"/>
              <w:jc w:val="center"/>
              <w:rPr>
                <w:color w:val="000000"/>
                <w:lang w:val="en-US"/>
              </w:rPr>
            </w:pPr>
            <w:r w:rsidRPr="000C68ED">
              <w:rPr>
                <w:color w:val="000000"/>
                <w:lang w:val="en-US"/>
              </w:rPr>
              <w:t>1.20</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CF973C9" w14:textId="77777777" w:rsidR="0041627D" w:rsidRPr="000C68ED" w:rsidRDefault="0041627D" w:rsidP="0041627D">
            <w:pPr>
              <w:spacing w:after="0"/>
              <w:jc w:val="center"/>
              <w:rPr>
                <w:color w:val="000000"/>
                <w:lang w:val="en-US"/>
              </w:rPr>
            </w:pPr>
            <w:r w:rsidRPr="000C68ED">
              <w:rPr>
                <w:color w:val="000000"/>
                <w:lang w:val="en-US"/>
              </w:rPr>
              <w:t>0.37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8DB98BF" w14:textId="77777777" w:rsidR="0041627D" w:rsidRPr="000C68ED" w:rsidRDefault="0041627D" w:rsidP="0041627D">
            <w:pPr>
              <w:spacing w:after="0"/>
              <w:jc w:val="center"/>
              <w:rPr>
                <w:color w:val="000000"/>
                <w:lang w:val="en-US"/>
              </w:rPr>
            </w:pPr>
            <w:r w:rsidRPr="000C68ED">
              <w:rPr>
                <w:color w:val="000000"/>
                <w:lang w:val="en-US"/>
              </w:rPr>
              <w:t>1.21</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0B7FB01B" w14:textId="77777777" w:rsidR="0041627D" w:rsidRPr="000C68ED" w:rsidRDefault="0041627D" w:rsidP="0041627D">
            <w:pPr>
              <w:spacing w:after="0"/>
              <w:jc w:val="center"/>
              <w:rPr>
                <w:color w:val="000000"/>
                <w:lang w:val="en-US"/>
              </w:rPr>
            </w:pPr>
            <w:r w:rsidRPr="000C68ED">
              <w:rPr>
                <w:color w:val="000000"/>
                <w:lang w:val="en-US"/>
              </w:rPr>
              <w:t>0.65</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C93B1AF" w14:textId="77777777" w:rsidR="0041627D" w:rsidRPr="000C68ED" w:rsidRDefault="0041627D" w:rsidP="0041627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0914510E" w14:textId="77777777" w:rsidR="0041627D" w:rsidRPr="000C68ED" w:rsidRDefault="0041627D" w:rsidP="0041627D">
            <w:pPr>
              <w:spacing w:after="0"/>
              <w:jc w:val="center"/>
              <w:rPr>
                <w:color w:val="000000"/>
                <w:lang w:val="en-US"/>
              </w:rPr>
            </w:pPr>
            <w:r w:rsidRPr="000C68ED">
              <w:rPr>
                <w:color w:val="000000"/>
                <w:lang w:val="en-US"/>
              </w:rPr>
              <w:t>0.35</w:t>
            </w:r>
          </w:p>
        </w:tc>
      </w:tr>
      <w:tr w:rsidR="0041627D" w:rsidRPr="000C68ED" w14:paraId="4A2FC3EC" w14:textId="77777777" w:rsidTr="0041627D">
        <w:trPr>
          <w:trHeight w:val="266"/>
          <w:jc w:val="center"/>
        </w:trPr>
        <w:tc>
          <w:tcPr>
            <w:tcW w:w="988" w:type="dxa"/>
            <w:vMerge/>
            <w:vAlign w:val="center"/>
            <w:hideMark/>
          </w:tcPr>
          <w:p w14:paraId="34B5B684"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3A27B41B"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20353498"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42F7B51"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C9AB2F0" w14:textId="77777777" w:rsidR="0041627D" w:rsidRPr="000C68ED" w:rsidRDefault="0041627D" w:rsidP="0041627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5CF52DD" w14:textId="77777777" w:rsidR="0041627D" w:rsidRPr="000C68ED" w:rsidRDefault="0041627D" w:rsidP="0041627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DAAD289" w14:textId="77777777" w:rsidR="0041627D" w:rsidRPr="000C68ED" w:rsidRDefault="0041627D" w:rsidP="0041627D">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D5B9B21"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E5AEDCC"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1617669"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308890A" w14:textId="77777777" w:rsidR="0041627D" w:rsidRPr="000C68ED" w:rsidRDefault="0041627D" w:rsidP="0041627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97E17E1" w14:textId="77777777" w:rsidR="0041627D" w:rsidRPr="000C68ED" w:rsidRDefault="0041627D" w:rsidP="0041627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566E503" w14:textId="77777777" w:rsidR="0041627D" w:rsidRPr="000C68ED" w:rsidRDefault="0041627D" w:rsidP="0041627D">
            <w:pPr>
              <w:spacing w:after="0"/>
              <w:jc w:val="center"/>
              <w:rPr>
                <w:color w:val="000000"/>
                <w:lang w:val="en-US"/>
              </w:rPr>
            </w:pPr>
            <w:r w:rsidRPr="000C68ED">
              <w:rPr>
                <w:color w:val="000000"/>
                <w:lang w:val="en-US"/>
              </w:rPr>
              <w:t>2.80</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276C6880" w14:textId="77777777" w:rsidR="0041627D" w:rsidRPr="000C68ED" w:rsidRDefault="0041627D" w:rsidP="0041627D">
            <w:pPr>
              <w:spacing w:after="0"/>
              <w:jc w:val="center"/>
              <w:rPr>
                <w:color w:val="000000"/>
                <w:lang w:val="en-US"/>
              </w:rPr>
            </w:pPr>
            <w:r w:rsidRPr="000C68ED">
              <w:rPr>
                <w:color w:val="000000"/>
                <w:lang w:val="en-US"/>
              </w:rPr>
              <w:t>2.12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4F1CA20" w14:textId="77777777" w:rsidR="0041627D" w:rsidRPr="000C68ED" w:rsidRDefault="0041627D" w:rsidP="0041627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AE3D603" w14:textId="77777777" w:rsidR="0041627D" w:rsidRPr="000C68ED" w:rsidRDefault="0041627D" w:rsidP="0041627D">
            <w:pPr>
              <w:spacing w:after="0"/>
              <w:jc w:val="center"/>
              <w:rPr>
                <w:color w:val="000000"/>
                <w:lang w:val="en-US"/>
              </w:rPr>
            </w:pPr>
            <w:r w:rsidRPr="000C68ED">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1960742"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3A14479" w14:textId="77777777" w:rsidR="0041627D" w:rsidRPr="000C68ED" w:rsidRDefault="0041627D" w:rsidP="0041627D">
            <w:pPr>
              <w:spacing w:after="0"/>
              <w:jc w:val="center"/>
              <w:rPr>
                <w:color w:val="000000"/>
                <w:lang w:val="en-US"/>
              </w:rPr>
            </w:pPr>
            <w:r w:rsidRPr="000C68ED">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CCC931A"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3F340850" w14:textId="77777777" w:rsidR="0041627D" w:rsidRPr="000C68ED" w:rsidRDefault="0041627D" w:rsidP="0041627D">
            <w:pPr>
              <w:spacing w:after="0"/>
              <w:jc w:val="center"/>
              <w:rPr>
                <w:color w:val="000000"/>
                <w:lang w:val="en-US"/>
              </w:rPr>
            </w:pPr>
            <w:r w:rsidRPr="000C68ED">
              <w:rPr>
                <w:color w:val="000000"/>
                <w:lang w:val="en-US"/>
              </w:rPr>
              <w:t>2.13</w:t>
            </w:r>
          </w:p>
        </w:tc>
      </w:tr>
      <w:tr w:rsidR="0041627D" w:rsidRPr="000C68ED" w14:paraId="39DB186E" w14:textId="77777777" w:rsidTr="0041627D">
        <w:trPr>
          <w:trHeight w:val="266"/>
          <w:jc w:val="center"/>
        </w:trPr>
        <w:tc>
          <w:tcPr>
            <w:tcW w:w="988" w:type="dxa"/>
            <w:vMerge/>
            <w:vAlign w:val="center"/>
            <w:hideMark/>
          </w:tcPr>
          <w:p w14:paraId="257C0CED"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2308B1EC"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1F9E6BB3"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1B967803"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7686D797"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2E09A727" w14:textId="77777777" w:rsidR="0041627D" w:rsidRPr="000C68ED" w:rsidRDefault="0041627D" w:rsidP="0041627D">
            <w:pPr>
              <w:spacing w:after="0"/>
              <w:jc w:val="center"/>
              <w:rPr>
                <w:color w:val="000000"/>
                <w:lang w:val="en-US"/>
              </w:rPr>
            </w:pPr>
            <w:r w:rsidRPr="000C68ED">
              <w:rPr>
                <w:color w:val="000000"/>
                <w:lang w:val="en-US"/>
              </w:rPr>
              <w:t>5.08</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435E6134"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16C3E029"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7B3752"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590627FE"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C3927FE" w14:textId="77777777" w:rsidR="0041627D" w:rsidRPr="000C68ED" w:rsidRDefault="0041627D" w:rsidP="0041627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17C02A9F"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422FC617" w14:textId="77777777" w:rsidR="0041627D" w:rsidRPr="000C68ED" w:rsidRDefault="0041627D" w:rsidP="0041627D">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3DCF4044"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2E1375C" w14:textId="77777777" w:rsidR="0041627D" w:rsidRPr="000C68ED" w:rsidRDefault="0041627D" w:rsidP="0041627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515A947"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B0BCF00"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F111469"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D48B8B7"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9E323A4" w14:textId="77777777" w:rsidR="0041627D" w:rsidRPr="000C68ED" w:rsidRDefault="0041627D" w:rsidP="0041627D">
            <w:pPr>
              <w:spacing w:after="0"/>
              <w:jc w:val="center"/>
              <w:rPr>
                <w:color w:val="000000"/>
                <w:lang w:val="en-US"/>
              </w:rPr>
            </w:pPr>
            <w:r w:rsidRPr="000C68ED">
              <w:rPr>
                <w:color w:val="000000"/>
                <w:lang w:val="en-US"/>
              </w:rPr>
              <w:t>5.06</w:t>
            </w:r>
          </w:p>
        </w:tc>
      </w:tr>
    </w:tbl>
    <w:p w14:paraId="6399F561" w14:textId="22A90F7A" w:rsidR="0041627D" w:rsidRPr="000C68ED" w:rsidRDefault="0041627D" w:rsidP="0041627D">
      <w:pPr>
        <w:pStyle w:val="TH"/>
        <w:rPr>
          <w:rFonts w:ascii="Times New Roman" w:hAnsi="Times New Roman"/>
          <w:lang w:val="en-US"/>
        </w:rPr>
      </w:pPr>
      <w:r w:rsidRPr="000C68ED">
        <w:rPr>
          <w:rFonts w:ascii="Times New Roman" w:hAnsi="Times New Roman"/>
          <w:noProof/>
          <w:lang w:val="en-US" w:eastAsia="ko-KR"/>
        </w:rPr>
        <w:lastRenderedPageBreak/>
        <w:drawing>
          <wp:anchor distT="0" distB="0" distL="114300" distR="114300" simplePos="0" relativeHeight="251661312" behindDoc="0" locked="0" layoutInCell="1" allowOverlap="1" wp14:anchorId="306E6E31" wp14:editId="21C877CF">
            <wp:simplePos x="0" y="0"/>
            <wp:positionH relativeFrom="column">
              <wp:posOffset>-847725</wp:posOffset>
            </wp:positionH>
            <wp:positionV relativeFrom="paragraph">
              <wp:posOffset>0</wp:posOffset>
            </wp:positionV>
            <wp:extent cx="10575290" cy="3625215"/>
            <wp:effectExtent l="0" t="0" r="0" b="0"/>
            <wp:wrapTopAndBottom/>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5290" cy="3625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68ED">
        <w:rPr>
          <w:rFonts w:ascii="Times New Roman" w:hAnsi="Times New Roman"/>
          <w:lang w:val="en-US"/>
        </w:rPr>
        <w:t>Figure 2-1: PSSCH/PSCCH MPR simulation results for SL-U power class 5</w:t>
      </w:r>
    </w:p>
    <w:p w14:paraId="6841AB33" w14:textId="77777777" w:rsidR="0041627D" w:rsidRPr="000C68ED" w:rsidRDefault="0041627D" w:rsidP="0041627D">
      <w:pPr>
        <w:pStyle w:val="BodyText"/>
        <w:rPr>
          <w:rFonts w:eastAsiaTheme="minorEastAsia"/>
          <w:lang w:val="en-US" w:eastAsia="ko-KR"/>
        </w:rPr>
        <w:sectPr w:rsidR="0041627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154CE13" w14:textId="77777777" w:rsidR="0041627D" w:rsidRPr="000C68ED" w:rsidRDefault="0041627D" w:rsidP="0041627D">
      <w:pPr>
        <w:pStyle w:val="BodyText"/>
        <w:rPr>
          <w:lang w:val="en-US" w:eastAsia="ko-KR"/>
        </w:rPr>
      </w:pPr>
      <w:r w:rsidRPr="000C68ED">
        <w:rPr>
          <w:lang w:val="en-US" w:eastAsia="ko-KR"/>
        </w:rPr>
        <w:lastRenderedPageBreak/>
        <w:t>From the Figure, it is observed.</w:t>
      </w:r>
    </w:p>
    <w:p w14:paraId="5D72A7E9" w14:textId="77777777" w:rsidR="0041627D" w:rsidRPr="000C68ED" w:rsidRDefault="0041627D" w:rsidP="0041627D">
      <w:pPr>
        <w:pStyle w:val="BodyText"/>
        <w:rPr>
          <w:lang w:val="en-US" w:eastAsia="ko-KR"/>
        </w:rPr>
      </w:pPr>
      <w:r w:rsidRPr="000C68ED">
        <w:rPr>
          <w:b/>
          <w:lang w:val="en-US" w:eastAsia="ko-KR"/>
        </w:rPr>
        <w:t xml:space="preserve">Observation 1: </w:t>
      </w:r>
    </w:p>
    <w:p w14:paraId="12A07CF9" w14:textId="77777777" w:rsidR="0041627D" w:rsidRPr="000C68ED" w:rsidRDefault="0041627D" w:rsidP="00827C20">
      <w:pPr>
        <w:pStyle w:val="BodyText"/>
        <w:numPr>
          <w:ilvl w:val="0"/>
          <w:numId w:val="11"/>
        </w:numPr>
        <w:spacing w:after="120"/>
        <w:rPr>
          <w:b/>
          <w:lang w:val="en-US" w:eastAsia="ko-KR"/>
        </w:rPr>
      </w:pPr>
      <w:r w:rsidRPr="000C68ED">
        <w:rPr>
          <w:b/>
          <w:lang w:val="en-US" w:eastAsia="ko-KR"/>
        </w:rPr>
        <w:t>For 256QAM, Tx power back off is in range from 5.0dB to 6.0dB for all test scenarios.</w:t>
      </w:r>
    </w:p>
    <w:p w14:paraId="31E72271" w14:textId="77777777" w:rsidR="0041627D" w:rsidRPr="000C68ED" w:rsidRDefault="0041627D" w:rsidP="00827C20">
      <w:pPr>
        <w:pStyle w:val="BodyText"/>
        <w:numPr>
          <w:ilvl w:val="0"/>
          <w:numId w:val="11"/>
        </w:numPr>
        <w:spacing w:after="120"/>
        <w:rPr>
          <w:b/>
          <w:lang w:val="en-US" w:eastAsia="ko-KR"/>
        </w:rPr>
      </w:pPr>
      <w:r w:rsidRPr="000C68ED">
        <w:rPr>
          <w:b/>
          <w:lang w:val="en-US" w:eastAsia="ko-KR"/>
        </w:rPr>
        <w:t>For 64QAM, Tx power back off is in range from 2.0dB to 3.5dB for all test scenarios.</w:t>
      </w:r>
    </w:p>
    <w:p w14:paraId="0B21158E" w14:textId="77777777" w:rsidR="0041627D" w:rsidRPr="000C68ED" w:rsidRDefault="0041627D" w:rsidP="00827C20">
      <w:pPr>
        <w:pStyle w:val="BodyText"/>
        <w:numPr>
          <w:ilvl w:val="0"/>
          <w:numId w:val="11"/>
        </w:numPr>
        <w:spacing w:after="120"/>
        <w:rPr>
          <w:b/>
          <w:lang w:val="en-US" w:eastAsia="ko-KR"/>
        </w:rPr>
      </w:pPr>
      <w:r w:rsidRPr="000C68ED">
        <w:rPr>
          <w:b/>
          <w:lang w:val="en-US" w:eastAsia="ko-KR"/>
        </w:rPr>
        <w:t>For 16QAM, Tx power back off is,</w:t>
      </w:r>
    </w:p>
    <w:p w14:paraId="0F44AD86" w14:textId="77777777" w:rsidR="0041627D" w:rsidRPr="000C68ED" w:rsidRDefault="0041627D" w:rsidP="00827C20">
      <w:pPr>
        <w:pStyle w:val="BodyText"/>
        <w:numPr>
          <w:ilvl w:val="1"/>
          <w:numId w:val="11"/>
        </w:numPr>
        <w:spacing w:after="120"/>
        <w:rPr>
          <w:b/>
          <w:lang w:val="en-US" w:eastAsia="ko-KR"/>
        </w:rPr>
      </w:pPr>
      <w:r w:rsidRPr="000C68ED">
        <w:rPr>
          <w:b/>
          <w:lang w:val="en-US" w:eastAsia="ko-KR"/>
        </w:rPr>
        <w:t>in range from 2.0dB to 3.0dB for test scenarios, #1~#15, #17~#19, #22~#25, #30~#32, #34~#36, and #39~#42.</w:t>
      </w:r>
    </w:p>
    <w:p w14:paraId="58C1A55A" w14:textId="77777777" w:rsidR="0041627D" w:rsidRPr="000C68ED" w:rsidRDefault="0041627D" w:rsidP="00827C20">
      <w:pPr>
        <w:pStyle w:val="BodyText"/>
        <w:numPr>
          <w:ilvl w:val="1"/>
          <w:numId w:val="11"/>
        </w:numPr>
        <w:spacing w:after="120"/>
        <w:rPr>
          <w:b/>
          <w:lang w:val="en-US" w:eastAsia="ko-KR"/>
        </w:rPr>
      </w:pPr>
      <w:r w:rsidRPr="000C68ED">
        <w:rPr>
          <w:b/>
          <w:lang w:val="en-US" w:eastAsia="ko-KR"/>
        </w:rPr>
        <w:t>in range from 0.3dB to 1.3dB for test scenarios, #16, #20, #21, #26~#29, #33, #37,#38, and #43~#46.</w:t>
      </w:r>
    </w:p>
    <w:p w14:paraId="17F145F7" w14:textId="77777777" w:rsidR="0041627D" w:rsidRPr="000C68ED" w:rsidRDefault="0041627D" w:rsidP="00827C20">
      <w:pPr>
        <w:pStyle w:val="BodyText"/>
        <w:numPr>
          <w:ilvl w:val="0"/>
          <w:numId w:val="11"/>
        </w:numPr>
        <w:spacing w:after="120"/>
        <w:rPr>
          <w:b/>
          <w:lang w:val="en-US" w:eastAsia="ko-KR"/>
        </w:rPr>
      </w:pPr>
      <w:r w:rsidRPr="000C68ED">
        <w:rPr>
          <w:b/>
          <w:lang w:val="en-US" w:eastAsia="ko-KR"/>
        </w:rPr>
        <w:t>For QPSK, Tx power back off is,</w:t>
      </w:r>
    </w:p>
    <w:p w14:paraId="1E15C729" w14:textId="77777777" w:rsidR="0041627D" w:rsidRPr="000C68ED" w:rsidRDefault="0041627D" w:rsidP="00827C20">
      <w:pPr>
        <w:pStyle w:val="BodyText"/>
        <w:numPr>
          <w:ilvl w:val="1"/>
          <w:numId w:val="11"/>
        </w:numPr>
        <w:spacing w:after="120"/>
        <w:rPr>
          <w:b/>
          <w:lang w:val="en-US" w:eastAsia="ko-KR"/>
        </w:rPr>
      </w:pPr>
      <w:r w:rsidRPr="000C68ED">
        <w:rPr>
          <w:b/>
          <w:lang w:val="en-US" w:eastAsia="ko-KR"/>
        </w:rPr>
        <w:t>in range from 2.0dB to 3.0dB for test scenarios, #1~#15, #17~#19, #22~#25, #30~#32, #34~#36, and #39~#42.</w:t>
      </w:r>
    </w:p>
    <w:p w14:paraId="44862CBD" w14:textId="77777777" w:rsidR="0041627D" w:rsidRPr="000C68ED" w:rsidRDefault="0041627D" w:rsidP="00827C20">
      <w:pPr>
        <w:pStyle w:val="BodyText"/>
        <w:numPr>
          <w:ilvl w:val="1"/>
          <w:numId w:val="11"/>
        </w:numPr>
        <w:spacing w:after="120"/>
        <w:rPr>
          <w:b/>
          <w:lang w:val="en-US" w:eastAsia="ko-KR"/>
        </w:rPr>
      </w:pPr>
      <w:r w:rsidRPr="000C68ED">
        <w:rPr>
          <w:b/>
          <w:lang w:val="en-US" w:eastAsia="ko-KR"/>
        </w:rPr>
        <w:t>low than 0.5dB for test scenarios, #16, #20, #21, #26~#29, #33, #37,#38, and #43~#46.</w:t>
      </w:r>
    </w:p>
    <w:p w14:paraId="6A6F1504" w14:textId="77777777" w:rsidR="0041627D" w:rsidRPr="000C68ED" w:rsidRDefault="0041627D" w:rsidP="0041627D">
      <w:pPr>
        <w:pStyle w:val="BodyText"/>
        <w:rPr>
          <w:rFonts w:eastAsiaTheme="minorEastAsia"/>
          <w:lang w:val="en-US" w:eastAsia="ko-KR"/>
        </w:rPr>
      </w:pPr>
    </w:p>
    <w:p w14:paraId="428629CC" w14:textId="77777777" w:rsidR="0041627D" w:rsidRPr="000C68ED" w:rsidRDefault="0041627D" w:rsidP="0041627D">
      <w:pPr>
        <w:pStyle w:val="BodyText"/>
        <w:rPr>
          <w:rFonts w:eastAsiaTheme="minorEastAsia"/>
          <w:lang w:val="en-US" w:eastAsia="ko-KR"/>
        </w:rPr>
      </w:pPr>
      <w:r w:rsidRPr="000C68ED">
        <w:rPr>
          <w:rFonts w:eastAsiaTheme="minorEastAsia"/>
          <w:lang w:val="en-US" w:eastAsia="ko-KR"/>
        </w:rPr>
        <w:t>For QPSK and 16QAM, the corresponding RB set bitmaps to the lower Tx power back off are as follows.</w:t>
      </w:r>
    </w:p>
    <w:p w14:paraId="2FFE4DCD" w14:textId="77777777" w:rsidR="0041627D" w:rsidRPr="000C68ED" w:rsidRDefault="0041627D" w:rsidP="00827C20">
      <w:pPr>
        <w:pStyle w:val="BodyText"/>
        <w:numPr>
          <w:ilvl w:val="0"/>
          <w:numId w:val="11"/>
        </w:numPr>
        <w:overflowPunct w:val="0"/>
        <w:autoSpaceDE w:val="0"/>
        <w:autoSpaceDN w:val="0"/>
        <w:adjustRightInd w:val="0"/>
        <w:textAlignment w:val="baseline"/>
        <w:rPr>
          <w:rFonts w:eastAsiaTheme="minorEastAsia"/>
          <w:lang w:val="en-US" w:eastAsia="ko-KR"/>
        </w:rPr>
      </w:pPr>
      <w:r w:rsidRPr="000C68ED">
        <w:rPr>
          <w:rFonts w:eastAsiaTheme="minorEastAsia"/>
          <w:lang w:val="en-US" w:eastAsia="ko-KR"/>
        </w:rPr>
        <w:t>60 MHz (3 RB sets) : ‘010’ (#16/#33)</w:t>
      </w:r>
    </w:p>
    <w:p w14:paraId="49FB9161" w14:textId="77777777" w:rsidR="0041627D" w:rsidRPr="000C68ED" w:rsidRDefault="0041627D" w:rsidP="00827C20">
      <w:pPr>
        <w:pStyle w:val="BodyText"/>
        <w:numPr>
          <w:ilvl w:val="0"/>
          <w:numId w:val="11"/>
        </w:numPr>
        <w:overflowPunct w:val="0"/>
        <w:autoSpaceDE w:val="0"/>
        <w:autoSpaceDN w:val="0"/>
        <w:adjustRightInd w:val="0"/>
        <w:textAlignment w:val="baseline"/>
        <w:rPr>
          <w:rFonts w:eastAsiaTheme="minorEastAsia"/>
          <w:lang w:val="en-US" w:eastAsia="ko-KR"/>
        </w:rPr>
      </w:pPr>
      <w:r w:rsidRPr="000C68ED">
        <w:rPr>
          <w:rFonts w:eastAsiaTheme="minorEastAsia"/>
          <w:lang w:val="en-US" w:eastAsia="ko-KR"/>
        </w:rPr>
        <w:t>80 MHz (4 RB sets) : ‘0100’(#20/#37), ‘0110’(#21/#38)</w:t>
      </w:r>
    </w:p>
    <w:p w14:paraId="53052342" w14:textId="77777777" w:rsidR="0041627D" w:rsidRPr="000C68ED" w:rsidRDefault="0041627D" w:rsidP="00827C20">
      <w:pPr>
        <w:pStyle w:val="BodyText"/>
        <w:numPr>
          <w:ilvl w:val="0"/>
          <w:numId w:val="11"/>
        </w:numPr>
        <w:overflowPunct w:val="0"/>
        <w:autoSpaceDE w:val="0"/>
        <w:autoSpaceDN w:val="0"/>
        <w:adjustRightInd w:val="0"/>
        <w:textAlignment w:val="baseline"/>
        <w:rPr>
          <w:rFonts w:eastAsiaTheme="minorEastAsia"/>
          <w:lang w:val="en-US" w:eastAsia="ko-KR"/>
        </w:rPr>
      </w:pPr>
      <w:r w:rsidRPr="000C68ED">
        <w:rPr>
          <w:rFonts w:eastAsiaTheme="minorEastAsia"/>
          <w:lang w:val="en-US" w:eastAsia="ko-KR"/>
        </w:rPr>
        <w:t>100 MHz (5 RB sets) : ‘01000’(#26/#43), ‘01100’(#27/#44), ‘01110’(#28/#45), ‘00100’(#29/#46)</w:t>
      </w:r>
    </w:p>
    <w:p w14:paraId="07267FD5" w14:textId="77777777" w:rsidR="0041627D" w:rsidRPr="000C68ED" w:rsidRDefault="0041627D" w:rsidP="0041627D">
      <w:pPr>
        <w:pStyle w:val="BodyText"/>
        <w:rPr>
          <w:rFonts w:eastAsiaTheme="minorEastAsia"/>
          <w:lang w:val="en-US" w:eastAsia="ko-KR"/>
        </w:rPr>
      </w:pPr>
      <w:r w:rsidRPr="000C68ED">
        <w:rPr>
          <w:rFonts w:eastAsiaTheme="minorEastAsia"/>
          <w:lang w:val="en-US" w:eastAsia="ko-KR"/>
        </w:rPr>
        <w:t xml:space="preserve">These RB set bitmaps can be named with ‘inner RB set bitmap’. </w:t>
      </w:r>
    </w:p>
    <w:p w14:paraId="6B02D496" w14:textId="77777777" w:rsidR="0041627D" w:rsidRPr="000C68ED" w:rsidRDefault="0041627D" w:rsidP="0041627D">
      <w:pPr>
        <w:pStyle w:val="BodyText"/>
        <w:rPr>
          <w:rFonts w:eastAsiaTheme="minorEastAsia"/>
          <w:lang w:val="en-US" w:eastAsia="ko-KR"/>
        </w:rPr>
      </w:pPr>
    </w:p>
    <w:p w14:paraId="66A25FE6" w14:textId="5B011CD6" w:rsidR="0041627D" w:rsidRPr="000C68ED" w:rsidRDefault="0041627D" w:rsidP="0041627D">
      <w:pPr>
        <w:pStyle w:val="BodyText"/>
        <w:rPr>
          <w:rFonts w:eastAsiaTheme="minorEastAsia"/>
          <w:lang w:val="en-US" w:eastAsia="ko-KR"/>
        </w:rPr>
      </w:pPr>
      <w:r w:rsidRPr="000C68ED">
        <w:rPr>
          <w:rFonts w:eastAsiaTheme="minorEastAsia"/>
          <w:lang w:val="en-US" w:eastAsia="ko-KR"/>
        </w:rPr>
        <w:t>From the Table 2-1, the following RB sets bitmaps can be ‘inner RB set bitmap’.</w:t>
      </w:r>
    </w:p>
    <w:p w14:paraId="7E45D97C" w14:textId="77777777" w:rsidR="0041627D" w:rsidRPr="000C68ED" w:rsidRDefault="0041627D" w:rsidP="00827C20">
      <w:pPr>
        <w:pStyle w:val="BodyText"/>
        <w:numPr>
          <w:ilvl w:val="0"/>
          <w:numId w:val="11"/>
        </w:numPr>
        <w:overflowPunct w:val="0"/>
        <w:autoSpaceDE w:val="0"/>
        <w:autoSpaceDN w:val="0"/>
        <w:adjustRightInd w:val="0"/>
        <w:textAlignment w:val="baseline"/>
        <w:rPr>
          <w:rFonts w:eastAsiaTheme="minorEastAsia"/>
          <w:lang w:val="en-US" w:eastAsia="ko-KR"/>
        </w:rPr>
      </w:pPr>
      <w:r w:rsidRPr="000C68ED">
        <w:rPr>
          <w:rFonts w:eastAsiaTheme="minorEastAsia"/>
          <w:lang w:val="en-US" w:eastAsia="ko-KR"/>
        </w:rPr>
        <w:t xml:space="preserve">60 MHz (3 RB sets) : ‘010’ </w:t>
      </w:r>
    </w:p>
    <w:p w14:paraId="58B56F91" w14:textId="77777777" w:rsidR="0041627D" w:rsidRPr="000C68ED" w:rsidRDefault="0041627D" w:rsidP="00827C20">
      <w:pPr>
        <w:pStyle w:val="BodyText"/>
        <w:numPr>
          <w:ilvl w:val="0"/>
          <w:numId w:val="11"/>
        </w:numPr>
        <w:overflowPunct w:val="0"/>
        <w:autoSpaceDE w:val="0"/>
        <w:autoSpaceDN w:val="0"/>
        <w:adjustRightInd w:val="0"/>
        <w:textAlignment w:val="baseline"/>
        <w:rPr>
          <w:rFonts w:eastAsiaTheme="minorEastAsia"/>
          <w:lang w:val="en-US" w:eastAsia="ko-KR"/>
        </w:rPr>
      </w:pPr>
      <w:r w:rsidRPr="000C68ED">
        <w:rPr>
          <w:rFonts w:eastAsiaTheme="minorEastAsia"/>
          <w:lang w:val="en-US" w:eastAsia="ko-KR"/>
        </w:rPr>
        <w:t>80 MHz (4 RB sets) : ‘0100’, ‘0010’, ‘0110’</w:t>
      </w:r>
    </w:p>
    <w:p w14:paraId="438601E4" w14:textId="77777777" w:rsidR="0041627D" w:rsidRPr="000C68ED" w:rsidRDefault="0041627D" w:rsidP="00827C20">
      <w:pPr>
        <w:pStyle w:val="BodyText"/>
        <w:numPr>
          <w:ilvl w:val="0"/>
          <w:numId w:val="11"/>
        </w:numPr>
        <w:overflowPunct w:val="0"/>
        <w:autoSpaceDE w:val="0"/>
        <w:autoSpaceDN w:val="0"/>
        <w:adjustRightInd w:val="0"/>
        <w:textAlignment w:val="baseline"/>
        <w:rPr>
          <w:rFonts w:eastAsiaTheme="minorEastAsia"/>
          <w:lang w:val="en-US" w:eastAsia="ko-KR"/>
        </w:rPr>
      </w:pPr>
      <w:r w:rsidRPr="000C68ED">
        <w:rPr>
          <w:rFonts w:eastAsiaTheme="minorEastAsia"/>
          <w:lang w:val="en-US" w:eastAsia="ko-KR"/>
        </w:rPr>
        <w:t>100 MHz (5 RB sets) : ‘01000’, ‘00010’, ‘01100’, ‘00110’, ‘01110’, ‘00100’</w:t>
      </w:r>
    </w:p>
    <w:p w14:paraId="0703571B" w14:textId="77777777" w:rsidR="0041627D" w:rsidRPr="000C68ED" w:rsidRDefault="0041627D" w:rsidP="0041627D">
      <w:pPr>
        <w:pStyle w:val="BodyText"/>
        <w:rPr>
          <w:rFonts w:eastAsiaTheme="minorEastAsia"/>
          <w:lang w:val="en-US" w:eastAsia="ko-KR"/>
        </w:rPr>
      </w:pPr>
      <w:r w:rsidRPr="000C68ED">
        <w:rPr>
          <w:rFonts w:eastAsiaTheme="minorEastAsia"/>
          <w:lang w:val="en-US" w:eastAsia="ko-KR"/>
        </w:rPr>
        <w:t>Other RB set bitmaps can be ‘outer RB set bitmap’.</w:t>
      </w:r>
    </w:p>
    <w:p w14:paraId="26316108" w14:textId="77777777" w:rsidR="0041627D" w:rsidRPr="000C68ED" w:rsidRDefault="0041627D" w:rsidP="0041627D">
      <w:pPr>
        <w:pStyle w:val="BodyText"/>
        <w:rPr>
          <w:rFonts w:eastAsiaTheme="minorEastAsia"/>
          <w:lang w:val="en-US" w:eastAsia="ko-KR"/>
        </w:rPr>
      </w:pPr>
    </w:p>
    <w:p w14:paraId="37ADB833" w14:textId="77777777" w:rsidR="0041627D" w:rsidRPr="000C68ED" w:rsidRDefault="0041627D" w:rsidP="0041627D">
      <w:pPr>
        <w:pStyle w:val="BodyText"/>
        <w:rPr>
          <w:rFonts w:eastAsiaTheme="minorEastAsia"/>
          <w:lang w:val="en-US" w:eastAsia="ko-KR"/>
        </w:rPr>
      </w:pPr>
      <w:r w:rsidRPr="000C68ED">
        <w:rPr>
          <w:rFonts w:eastAsiaTheme="minorEastAsia"/>
          <w:lang w:val="en-US" w:eastAsia="ko-KR"/>
        </w:rPr>
        <w:t>In TS 38.101-1, Full RB allocation and Partial RB allocation are specified as following Note2 and Note3 in NR-U.</w:t>
      </w:r>
    </w:p>
    <w:p w14:paraId="5A255546" w14:textId="77777777" w:rsidR="0041627D" w:rsidRPr="000C68ED" w:rsidRDefault="0041627D" w:rsidP="0041627D">
      <w:pPr>
        <w:pStyle w:val="BodyText"/>
        <w:rPr>
          <w:lang w:val="en-US" w:eastAsia="ko-KR"/>
        </w:rPr>
      </w:pPr>
      <w:r w:rsidRPr="000C68ED">
        <w:rPr>
          <w:lang w:val="en-US" w:eastAsia="ko-KR"/>
        </w:rPr>
        <w:t>NOTE 2: The MPR for Full RB allocation applies to all RB’s in all transmitted 20 MHz or larger channels that are fully allocated or all RB’s in all transmitted sub-bands for wideband operation that are fully allocated excluding the wideband configurations of Table 6.2F.2-2.</w:t>
      </w:r>
    </w:p>
    <w:p w14:paraId="22AC3947" w14:textId="3D755AB3" w:rsidR="0041627D" w:rsidRPr="000C68ED" w:rsidRDefault="0041627D" w:rsidP="0041627D">
      <w:pPr>
        <w:pStyle w:val="BodyText"/>
        <w:rPr>
          <w:lang w:val="en-US" w:eastAsia="ko-KR"/>
        </w:rPr>
      </w:pPr>
      <w:r w:rsidRPr="000C68ED">
        <w:rPr>
          <w:lang w:val="en-US" w:eastAsia="ko-KR"/>
        </w:rPr>
        <w:t xml:space="preserve">NOTE 3: The MPR for Partial RB allocation applies to interlaced allocations with uplink resource allocation type 2 as specified in TS 38.214 or transmitted sub-bands for wideband operation are transmitted according to the wideband configurations of Table 6.2F.2-2. </w:t>
      </w:r>
    </w:p>
    <w:p w14:paraId="441E1A81" w14:textId="77777777" w:rsidR="0041627D" w:rsidRPr="000C68ED" w:rsidRDefault="0041627D" w:rsidP="0041627D">
      <w:pPr>
        <w:pStyle w:val="TH"/>
        <w:rPr>
          <w:lang w:val="en-US"/>
        </w:rPr>
      </w:pPr>
      <w:r w:rsidRPr="000C68ED">
        <w:rPr>
          <w:lang w:val="en-US"/>
        </w:rPr>
        <w:lastRenderedPageBreak/>
        <w:t>Table 6.2F.2-2 Exception MPR mapping for wideband operation</w:t>
      </w:r>
    </w:p>
    <w:tbl>
      <w:tblPr>
        <w:tblStyle w:val="TableGrid"/>
        <w:tblW w:w="0" w:type="auto"/>
        <w:jc w:val="center"/>
        <w:tblLook w:val="04A0" w:firstRow="1" w:lastRow="0" w:firstColumn="1" w:lastColumn="0" w:noHBand="0" w:noVBand="1"/>
      </w:tblPr>
      <w:tblGrid>
        <w:gridCol w:w="2405"/>
        <w:gridCol w:w="3827"/>
      </w:tblGrid>
      <w:tr w:rsidR="0041627D" w:rsidRPr="000C68ED" w14:paraId="6FDBE779" w14:textId="77777777" w:rsidTr="00D8375E">
        <w:trPr>
          <w:trHeight w:val="237"/>
          <w:jc w:val="center"/>
        </w:trPr>
        <w:tc>
          <w:tcPr>
            <w:tcW w:w="2405" w:type="dxa"/>
            <w:tcBorders>
              <w:bottom w:val="nil"/>
            </w:tcBorders>
            <w:shd w:val="clear" w:color="auto" w:fill="auto"/>
          </w:tcPr>
          <w:p w14:paraId="51EBAC2A" w14:textId="77777777" w:rsidR="0041627D" w:rsidRPr="000C68ED" w:rsidRDefault="0041627D" w:rsidP="00D8375E">
            <w:pPr>
              <w:pStyle w:val="TAH"/>
              <w:rPr>
                <w:lang w:val="en-US"/>
              </w:rPr>
            </w:pPr>
            <w:r w:rsidRPr="000C68ED">
              <w:rPr>
                <w:lang w:val="en-US"/>
              </w:rPr>
              <w:t>Wideband operation channel bandwidth (MHz)</w:t>
            </w:r>
          </w:p>
        </w:tc>
        <w:tc>
          <w:tcPr>
            <w:tcW w:w="3827" w:type="dxa"/>
          </w:tcPr>
          <w:p w14:paraId="5938B746" w14:textId="77777777" w:rsidR="0041627D" w:rsidRPr="000C68ED" w:rsidRDefault="0041627D" w:rsidP="00D8375E">
            <w:pPr>
              <w:pStyle w:val="TAH"/>
              <w:rPr>
                <w:lang w:val="en-US"/>
              </w:rPr>
            </w:pPr>
            <w:r w:rsidRPr="000C68ED">
              <w:rPr>
                <w:lang w:val="en-US"/>
              </w:rPr>
              <w:t>Sub-band configuration exceptions</w:t>
            </w:r>
          </w:p>
        </w:tc>
      </w:tr>
      <w:tr w:rsidR="0041627D" w:rsidRPr="000C68ED" w14:paraId="71FCC833" w14:textId="77777777" w:rsidTr="00D8375E">
        <w:trPr>
          <w:trHeight w:val="20"/>
          <w:jc w:val="center"/>
        </w:trPr>
        <w:tc>
          <w:tcPr>
            <w:tcW w:w="2405" w:type="dxa"/>
            <w:vAlign w:val="center"/>
          </w:tcPr>
          <w:p w14:paraId="624BEE23" w14:textId="77777777" w:rsidR="0041627D" w:rsidRPr="000C68ED" w:rsidRDefault="0041627D" w:rsidP="00D8375E">
            <w:pPr>
              <w:pStyle w:val="TAC"/>
              <w:rPr>
                <w:b/>
                <w:lang w:val="en-US"/>
              </w:rPr>
            </w:pPr>
            <w:r w:rsidRPr="000C68ED">
              <w:rPr>
                <w:lang w:val="en-US"/>
              </w:rPr>
              <w:t>40</w:t>
            </w:r>
          </w:p>
        </w:tc>
        <w:tc>
          <w:tcPr>
            <w:tcW w:w="3827" w:type="dxa"/>
            <w:vAlign w:val="center"/>
          </w:tcPr>
          <w:p w14:paraId="15FBA52F" w14:textId="77777777" w:rsidR="0041627D" w:rsidRPr="000C68ED" w:rsidRDefault="0041627D" w:rsidP="00D8375E">
            <w:pPr>
              <w:pStyle w:val="TAC"/>
              <w:rPr>
                <w:rFonts w:cs="Arial"/>
                <w:b/>
                <w:lang w:val="en-US"/>
              </w:rPr>
            </w:pPr>
            <w:r w:rsidRPr="000C68ED">
              <w:rPr>
                <w:rFonts w:cs="Arial"/>
                <w:lang w:val="en-US"/>
              </w:rPr>
              <w:t>10, 01</w:t>
            </w:r>
          </w:p>
        </w:tc>
      </w:tr>
      <w:tr w:rsidR="0041627D" w:rsidRPr="000C68ED" w14:paraId="038FC3F0" w14:textId="77777777" w:rsidTr="00D8375E">
        <w:trPr>
          <w:trHeight w:val="20"/>
          <w:jc w:val="center"/>
        </w:trPr>
        <w:tc>
          <w:tcPr>
            <w:tcW w:w="2405" w:type="dxa"/>
            <w:vAlign w:val="center"/>
          </w:tcPr>
          <w:p w14:paraId="09993B5A" w14:textId="77777777" w:rsidR="0041627D" w:rsidRPr="000C68ED" w:rsidRDefault="0041627D" w:rsidP="00D8375E">
            <w:pPr>
              <w:pStyle w:val="TAC"/>
              <w:rPr>
                <w:b/>
                <w:lang w:val="en-US"/>
              </w:rPr>
            </w:pPr>
            <w:r w:rsidRPr="000C68ED">
              <w:rPr>
                <w:lang w:val="en-US"/>
              </w:rPr>
              <w:t>60</w:t>
            </w:r>
          </w:p>
        </w:tc>
        <w:tc>
          <w:tcPr>
            <w:tcW w:w="3827" w:type="dxa"/>
            <w:vAlign w:val="center"/>
          </w:tcPr>
          <w:p w14:paraId="568691AF" w14:textId="77777777" w:rsidR="0041627D" w:rsidRPr="000C68ED" w:rsidRDefault="0041627D" w:rsidP="00D8375E">
            <w:pPr>
              <w:pStyle w:val="TAC"/>
              <w:rPr>
                <w:b/>
                <w:lang w:val="en-US"/>
              </w:rPr>
            </w:pPr>
            <w:r w:rsidRPr="000C68ED">
              <w:rPr>
                <w:rFonts w:cs="Arial"/>
                <w:lang w:val="en-US"/>
              </w:rPr>
              <w:t>None</w:t>
            </w:r>
          </w:p>
        </w:tc>
      </w:tr>
      <w:tr w:rsidR="0041627D" w:rsidRPr="000C68ED" w14:paraId="60AF8733" w14:textId="77777777" w:rsidTr="00D8375E">
        <w:trPr>
          <w:trHeight w:val="20"/>
          <w:jc w:val="center"/>
        </w:trPr>
        <w:tc>
          <w:tcPr>
            <w:tcW w:w="2405" w:type="dxa"/>
            <w:vAlign w:val="center"/>
          </w:tcPr>
          <w:p w14:paraId="3D5C8E1A" w14:textId="77777777" w:rsidR="0041627D" w:rsidRPr="000C68ED" w:rsidRDefault="0041627D" w:rsidP="00D8375E">
            <w:pPr>
              <w:pStyle w:val="TAC"/>
              <w:rPr>
                <w:b/>
                <w:lang w:val="en-US"/>
              </w:rPr>
            </w:pPr>
            <w:r w:rsidRPr="000C68ED">
              <w:rPr>
                <w:lang w:val="en-US"/>
              </w:rPr>
              <w:t>80</w:t>
            </w:r>
          </w:p>
        </w:tc>
        <w:tc>
          <w:tcPr>
            <w:tcW w:w="3827" w:type="dxa"/>
            <w:vAlign w:val="center"/>
          </w:tcPr>
          <w:p w14:paraId="22C452F7" w14:textId="77777777" w:rsidR="0041627D" w:rsidRPr="000C68ED" w:rsidRDefault="0041627D" w:rsidP="00D8375E">
            <w:pPr>
              <w:pStyle w:val="TAC"/>
              <w:rPr>
                <w:rFonts w:cs="Arial"/>
                <w:b/>
                <w:lang w:val="en-US"/>
              </w:rPr>
            </w:pPr>
            <w:r w:rsidRPr="000C68ED">
              <w:rPr>
                <w:rFonts w:cs="Arial"/>
                <w:lang w:val="en-US"/>
              </w:rPr>
              <w:t>1100, 0011, 0100, 0010</w:t>
            </w:r>
          </w:p>
        </w:tc>
      </w:tr>
      <w:tr w:rsidR="0041627D" w:rsidRPr="000C68ED" w14:paraId="591439DB" w14:textId="77777777" w:rsidTr="00D8375E">
        <w:trPr>
          <w:trHeight w:val="20"/>
          <w:jc w:val="center"/>
        </w:trPr>
        <w:tc>
          <w:tcPr>
            <w:tcW w:w="2405" w:type="dxa"/>
            <w:vAlign w:val="center"/>
          </w:tcPr>
          <w:p w14:paraId="48E29594" w14:textId="77777777" w:rsidR="0041627D" w:rsidRPr="000C68ED" w:rsidRDefault="0041627D" w:rsidP="00D8375E">
            <w:pPr>
              <w:pStyle w:val="TAC"/>
              <w:rPr>
                <w:lang w:val="en-US"/>
              </w:rPr>
            </w:pPr>
            <w:r w:rsidRPr="000C68ED">
              <w:rPr>
                <w:lang w:val="en-US"/>
              </w:rPr>
              <w:t>100</w:t>
            </w:r>
          </w:p>
        </w:tc>
        <w:tc>
          <w:tcPr>
            <w:tcW w:w="3827" w:type="dxa"/>
            <w:vAlign w:val="center"/>
          </w:tcPr>
          <w:p w14:paraId="379137BE" w14:textId="77777777" w:rsidR="0041627D" w:rsidRPr="000C68ED" w:rsidRDefault="0041627D" w:rsidP="00D8375E">
            <w:pPr>
              <w:pStyle w:val="TAC"/>
              <w:rPr>
                <w:rFonts w:cs="Arial"/>
                <w:lang w:val="en-US"/>
              </w:rPr>
            </w:pPr>
            <w:r w:rsidRPr="000C68ED">
              <w:rPr>
                <w:rFonts w:cs="Arial"/>
                <w:lang w:val="en-US"/>
              </w:rPr>
              <w:t>00111, 11100, 00011, 11000</w:t>
            </w:r>
          </w:p>
        </w:tc>
      </w:tr>
      <w:tr w:rsidR="0041627D" w:rsidRPr="000C68ED" w14:paraId="08F6C2EE" w14:textId="77777777" w:rsidTr="00D8375E">
        <w:trPr>
          <w:trHeight w:val="20"/>
          <w:jc w:val="center"/>
        </w:trPr>
        <w:tc>
          <w:tcPr>
            <w:tcW w:w="6232" w:type="dxa"/>
            <w:gridSpan w:val="2"/>
          </w:tcPr>
          <w:p w14:paraId="77FC6B7C" w14:textId="77777777" w:rsidR="0041627D" w:rsidRPr="000C68ED" w:rsidRDefault="0041627D" w:rsidP="00D8375E">
            <w:pPr>
              <w:pStyle w:val="TAN"/>
              <w:rPr>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29B46797" w14:textId="77777777" w:rsidR="0041627D" w:rsidRPr="000C68ED" w:rsidRDefault="0041627D" w:rsidP="00D8375E">
            <w:pPr>
              <w:pStyle w:val="TAN"/>
              <w:rPr>
                <w:lang w:val="en-US"/>
              </w:rPr>
            </w:pPr>
            <w:r w:rsidRPr="000C68ED">
              <w:rPr>
                <w:rFonts w:cs="Arial"/>
                <w:lang w:val="en-US"/>
              </w:rPr>
              <w:t>NOTE 2:</w:t>
            </w:r>
            <w:r w:rsidRPr="000C68ED">
              <w:rPr>
                <w:lang w:val="en-US"/>
              </w:rPr>
              <w:tab/>
              <w:t>Void.</w:t>
            </w:r>
          </w:p>
        </w:tc>
      </w:tr>
    </w:tbl>
    <w:p w14:paraId="7DA0EB57" w14:textId="77777777" w:rsidR="0041627D" w:rsidRPr="000C68ED" w:rsidRDefault="0041627D" w:rsidP="0041627D">
      <w:pPr>
        <w:pStyle w:val="BodyText"/>
        <w:rPr>
          <w:rFonts w:eastAsiaTheme="minorEastAsia"/>
          <w:lang w:val="en-US" w:eastAsia="ko-KR"/>
        </w:rPr>
      </w:pPr>
    </w:p>
    <w:p w14:paraId="040CF7AE" w14:textId="7D839827" w:rsidR="0041627D" w:rsidRPr="000C68ED" w:rsidRDefault="0041627D" w:rsidP="0041627D">
      <w:pPr>
        <w:pStyle w:val="BodyText"/>
        <w:rPr>
          <w:rFonts w:eastAsiaTheme="minorEastAsia"/>
          <w:lang w:val="en-US" w:eastAsia="ko-KR"/>
        </w:rPr>
      </w:pPr>
      <w:r w:rsidRPr="000C68ED">
        <w:rPr>
          <w:rFonts w:eastAsiaTheme="minorEastAsia"/>
          <w:lang w:val="en-US" w:eastAsia="ko-KR"/>
        </w:rPr>
        <w:t>Considering the inner RB set bitmaps and the outer RB set bitmaps on top of the Full/Partial RB allocation, the PSSCH/PSCCH MPR for SL-U power class 5 can be proposed as Table 2-4 based on the simulation results.</w:t>
      </w:r>
    </w:p>
    <w:p w14:paraId="0086781A" w14:textId="5651D7EB" w:rsidR="0041627D" w:rsidRPr="000C68ED" w:rsidRDefault="0041627D" w:rsidP="0041627D">
      <w:pPr>
        <w:pStyle w:val="TH"/>
        <w:rPr>
          <w:lang w:val="en-US"/>
        </w:rPr>
      </w:pPr>
      <w:r w:rsidRPr="000C68ED">
        <w:rPr>
          <w:lang w:val="en-US"/>
        </w:rPr>
        <w:t>Table 2-4 Maximum power reduction (MPR) for SL-U UE power class 5</w:t>
      </w:r>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59EB26A9" w14:textId="77777777" w:rsidTr="00E11111">
        <w:trPr>
          <w:trHeight w:val="237"/>
          <w:jc w:val="center"/>
        </w:trPr>
        <w:tc>
          <w:tcPr>
            <w:tcW w:w="1232" w:type="dxa"/>
            <w:tcBorders>
              <w:bottom w:val="nil"/>
            </w:tcBorders>
            <w:shd w:val="clear" w:color="auto" w:fill="auto"/>
          </w:tcPr>
          <w:p w14:paraId="31162CCC" w14:textId="77777777" w:rsidR="000C68ED" w:rsidRPr="000C68ED" w:rsidRDefault="000C68ED" w:rsidP="00E11111">
            <w:pPr>
              <w:pStyle w:val="TAH"/>
              <w:rPr>
                <w:lang w:val="en-US"/>
              </w:rPr>
            </w:pPr>
            <w:r w:rsidRPr="000C68ED">
              <w:rPr>
                <w:lang w:val="en-US"/>
              </w:rPr>
              <w:t>Pre-coding</w:t>
            </w:r>
          </w:p>
        </w:tc>
        <w:tc>
          <w:tcPr>
            <w:tcW w:w="1354" w:type="dxa"/>
            <w:tcBorders>
              <w:bottom w:val="nil"/>
            </w:tcBorders>
            <w:shd w:val="clear" w:color="auto" w:fill="auto"/>
          </w:tcPr>
          <w:p w14:paraId="3AC15990" w14:textId="77777777" w:rsidR="000C68ED" w:rsidRPr="000C68ED" w:rsidRDefault="000C68ED" w:rsidP="00E11111">
            <w:pPr>
              <w:pStyle w:val="TAH"/>
              <w:rPr>
                <w:lang w:val="en-US"/>
              </w:rPr>
            </w:pPr>
            <w:r w:rsidRPr="000C68ED">
              <w:rPr>
                <w:lang w:val="en-US"/>
              </w:rPr>
              <w:t>Modulation</w:t>
            </w:r>
          </w:p>
        </w:tc>
        <w:tc>
          <w:tcPr>
            <w:tcW w:w="7045" w:type="dxa"/>
            <w:gridSpan w:val="5"/>
          </w:tcPr>
          <w:p w14:paraId="2695BFC8" w14:textId="77777777" w:rsidR="000C68ED" w:rsidRPr="000C68ED" w:rsidRDefault="000C68ED" w:rsidP="00E11111">
            <w:pPr>
              <w:pStyle w:val="TAH"/>
              <w:rPr>
                <w:lang w:val="en-US"/>
              </w:rPr>
            </w:pPr>
            <w:r w:rsidRPr="000C68ED">
              <w:rPr>
                <w:lang w:val="en-US"/>
              </w:rPr>
              <w:t>RB Allocation</w:t>
            </w:r>
          </w:p>
        </w:tc>
      </w:tr>
      <w:tr w:rsidR="000C68ED" w:rsidRPr="000C68ED" w14:paraId="5C30D310" w14:textId="77777777" w:rsidTr="00E11111">
        <w:trPr>
          <w:trHeight w:val="237"/>
          <w:jc w:val="center"/>
        </w:trPr>
        <w:tc>
          <w:tcPr>
            <w:tcW w:w="1232" w:type="dxa"/>
            <w:tcBorders>
              <w:top w:val="nil"/>
              <w:bottom w:val="nil"/>
            </w:tcBorders>
            <w:shd w:val="clear" w:color="auto" w:fill="auto"/>
          </w:tcPr>
          <w:p w14:paraId="2D36F46B" w14:textId="77777777" w:rsidR="000C68ED" w:rsidRPr="000C68ED" w:rsidRDefault="000C68ED" w:rsidP="00E11111">
            <w:pPr>
              <w:pStyle w:val="TAH"/>
              <w:rPr>
                <w:lang w:val="en-US"/>
              </w:rPr>
            </w:pPr>
          </w:p>
        </w:tc>
        <w:tc>
          <w:tcPr>
            <w:tcW w:w="1354" w:type="dxa"/>
            <w:tcBorders>
              <w:top w:val="nil"/>
              <w:bottom w:val="nil"/>
            </w:tcBorders>
            <w:shd w:val="clear" w:color="auto" w:fill="auto"/>
          </w:tcPr>
          <w:p w14:paraId="304B6A3D" w14:textId="77777777" w:rsidR="000C68ED" w:rsidRPr="000C68ED" w:rsidRDefault="000C68ED" w:rsidP="00E11111">
            <w:pPr>
              <w:pStyle w:val="TAH"/>
              <w:rPr>
                <w:lang w:val="en-US"/>
              </w:rPr>
            </w:pPr>
          </w:p>
        </w:tc>
        <w:tc>
          <w:tcPr>
            <w:tcW w:w="2744" w:type="dxa"/>
            <w:gridSpan w:val="2"/>
          </w:tcPr>
          <w:p w14:paraId="583776EF"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745" w:type="dxa"/>
            <w:gridSpan w:val="2"/>
          </w:tcPr>
          <w:p w14:paraId="62DA8152"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556" w:type="dxa"/>
          </w:tcPr>
          <w:p w14:paraId="73A0001A" w14:textId="77777777" w:rsidR="000C68ED" w:rsidRPr="000C68ED" w:rsidRDefault="000C68ED" w:rsidP="00E11111">
            <w:pPr>
              <w:pStyle w:val="TAH"/>
              <w:rPr>
                <w:rFonts w:eastAsiaTheme="minorEastAsia"/>
                <w:lang w:val="en-US" w:eastAsia="ko-KR"/>
              </w:rPr>
            </w:pPr>
          </w:p>
        </w:tc>
      </w:tr>
      <w:tr w:rsidR="000C68ED" w:rsidRPr="000C68ED" w14:paraId="4C5650E2" w14:textId="77777777" w:rsidTr="00E11111">
        <w:trPr>
          <w:trHeight w:val="237"/>
          <w:jc w:val="center"/>
        </w:trPr>
        <w:tc>
          <w:tcPr>
            <w:tcW w:w="1232" w:type="dxa"/>
            <w:tcBorders>
              <w:top w:val="nil"/>
              <w:bottom w:val="single" w:sz="4" w:space="0" w:color="auto"/>
            </w:tcBorders>
            <w:shd w:val="clear" w:color="auto" w:fill="auto"/>
          </w:tcPr>
          <w:p w14:paraId="581E0320" w14:textId="77777777" w:rsidR="000C68ED" w:rsidRPr="000C68ED" w:rsidRDefault="000C68ED" w:rsidP="00E11111">
            <w:pPr>
              <w:pStyle w:val="TAH"/>
              <w:rPr>
                <w:lang w:val="en-US"/>
              </w:rPr>
            </w:pPr>
          </w:p>
        </w:tc>
        <w:tc>
          <w:tcPr>
            <w:tcW w:w="1354" w:type="dxa"/>
            <w:tcBorders>
              <w:top w:val="nil"/>
            </w:tcBorders>
            <w:shd w:val="clear" w:color="auto" w:fill="auto"/>
          </w:tcPr>
          <w:p w14:paraId="126AB533" w14:textId="77777777" w:rsidR="000C68ED" w:rsidRPr="000C68ED" w:rsidRDefault="000C68ED" w:rsidP="00E11111">
            <w:pPr>
              <w:pStyle w:val="TAH"/>
              <w:rPr>
                <w:lang w:val="en-US"/>
              </w:rPr>
            </w:pPr>
          </w:p>
        </w:tc>
        <w:tc>
          <w:tcPr>
            <w:tcW w:w="1372" w:type="dxa"/>
          </w:tcPr>
          <w:p w14:paraId="22B61F73" w14:textId="77777777" w:rsidR="000C68ED" w:rsidRPr="000C68ED" w:rsidRDefault="000C68ED" w:rsidP="00E11111">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3FE141EA" w14:textId="77777777" w:rsidR="000C68ED" w:rsidRPr="000C68ED" w:rsidRDefault="000C68ED" w:rsidP="00E11111">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3FAA7E42" w14:textId="77777777" w:rsidR="000C68ED" w:rsidRPr="000C68ED" w:rsidRDefault="000C68ED" w:rsidP="00E11111">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0ABA7210" w14:textId="77777777" w:rsidR="000C68ED" w:rsidRPr="000C68ED" w:rsidRDefault="000C68ED" w:rsidP="00E11111">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2DB67940" w14:textId="77777777" w:rsidR="000C68ED" w:rsidRPr="000C68ED" w:rsidRDefault="000C68ED" w:rsidP="00E11111">
            <w:pPr>
              <w:pStyle w:val="TAH"/>
              <w:rPr>
                <w:lang w:val="en-US"/>
              </w:rPr>
            </w:pPr>
            <w:r w:rsidRPr="000C68ED">
              <w:rPr>
                <w:rFonts w:cs="Arial"/>
                <w:bCs/>
                <w:color w:val="000000"/>
                <w:szCs w:val="18"/>
                <w:lang w:val="en-US"/>
              </w:rPr>
              <w:t>Exception for 100MHz Full</w:t>
            </w:r>
            <w:r w:rsidRPr="000C68ED">
              <w:rPr>
                <w:rFonts w:cs="Arial"/>
                <w:bCs/>
                <w:color w:val="000000"/>
                <w:szCs w:val="18"/>
                <w:vertAlign w:val="superscript"/>
                <w:lang w:val="en-US"/>
              </w:rPr>
              <w:t>6</w:t>
            </w:r>
            <w:r w:rsidRPr="000C68ED">
              <w:rPr>
                <w:rFonts w:cs="Arial"/>
                <w:bCs/>
                <w:color w:val="000000"/>
                <w:szCs w:val="18"/>
                <w:lang w:val="en-US"/>
              </w:rPr>
              <w:t xml:space="preserve"> (dB)</w:t>
            </w:r>
          </w:p>
        </w:tc>
      </w:tr>
      <w:tr w:rsidR="000C68ED" w:rsidRPr="000C68ED" w14:paraId="2ED1581B" w14:textId="77777777" w:rsidTr="00E11111">
        <w:trPr>
          <w:trHeight w:val="20"/>
          <w:jc w:val="center"/>
        </w:trPr>
        <w:tc>
          <w:tcPr>
            <w:tcW w:w="1232" w:type="dxa"/>
            <w:tcBorders>
              <w:bottom w:val="nil"/>
            </w:tcBorders>
            <w:shd w:val="clear" w:color="auto" w:fill="auto"/>
          </w:tcPr>
          <w:p w14:paraId="2669D6A1"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354" w:type="dxa"/>
          </w:tcPr>
          <w:p w14:paraId="455BA0E0"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1372" w:type="dxa"/>
          </w:tcPr>
          <w:p w14:paraId="673788AA"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5882D30C"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2DE765C7"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373" w:type="dxa"/>
          </w:tcPr>
          <w:p w14:paraId="213844C8"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556" w:type="dxa"/>
            <w:vAlign w:val="center"/>
          </w:tcPr>
          <w:p w14:paraId="06B37D0F" w14:textId="77777777" w:rsidR="000C68ED" w:rsidRPr="000C68ED" w:rsidRDefault="000C68ED" w:rsidP="00E11111">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416F2ED4" w14:textId="77777777" w:rsidTr="00E11111">
        <w:trPr>
          <w:trHeight w:val="20"/>
          <w:jc w:val="center"/>
        </w:trPr>
        <w:tc>
          <w:tcPr>
            <w:tcW w:w="1232" w:type="dxa"/>
            <w:tcBorders>
              <w:top w:val="nil"/>
              <w:bottom w:val="nil"/>
            </w:tcBorders>
            <w:shd w:val="clear" w:color="auto" w:fill="auto"/>
          </w:tcPr>
          <w:p w14:paraId="302DCB5E" w14:textId="77777777" w:rsidR="000C68ED" w:rsidRPr="000C68ED" w:rsidRDefault="000C68ED" w:rsidP="00E11111">
            <w:pPr>
              <w:pStyle w:val="FL"/>
              <w:spacing w:before="0" w:after="0"/>
              <w:rPr>
                <w:b w:val="0"/>
                <w:bCs/>
                <w:sz w:val="18"/>
                <w:szCs w:val="18"/>
                <w:lang w:val="en-US"/>
              </w:rPr>
            </w:pPr>
          </w:p>
        </w:tc>
        <w:tc>
          <w:tcPr>
            <w:tcW w:w="1354" w:type="dxa"/>
          </w:tcPr>
          <w:p w14:paraId="67DF9A88"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1372" w:type="dxa"/>
          </w:tcPr>
          <w:p w14:paraId="083834E4"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6F51CE5D"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3066C730"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373" w:type="dxa"/>
          </w:tcPr>
          <w:p w14:paraId="71F44A96"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556" w:type="dxa"/>
            <w:vAlign w:val="center"/>
          </w:tcPr>
          <w:p w14:paraId="43DE47A4" w14:textId="77777777" w:rsidR="000C68ED" w:rsidRPr="000C68ED" w:rsidRDefault="000C68ED" w:rsidP="00E11111">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505A818A" w14:textId="77777777" w:rsidTr="00E11111">
        <w:trPr>
          <w:trHeight w:val="20"/>
          <w:jc w:val="center"/>
        </w:trPr>
        <w:tc>
          <w:tcPr>
            <w:tcW w:w="1232" w:type="dxa"/>
            <w:tcBorders>
              <w:top w:val="nil"/>
              <w:bottom w:val="nil"/>
            </w:tcBorders>
            <w:shd w:val="clear" w:color="auto" w:fill="auto"/>
          </w:tcPr>
          <w:p w14:paraId="61644318" w14:textId="77777777" w:rsidR="000C68ED" w:rsidRPr="000C68ED" w:rsidRDefault="000C68ED" w:rsidP="00E11111">
            <w:pPr>
              <w:pStyle w:val="FL"/>
              <w:spacing w:before="0" w:after="0"/>
              <w:rPr>
                <w:b w:val="0"/>
                <w:bCs/>
                <w:sz w:val="18"/>
                <w:szCs w:val="18"/>
                <w:lang w:val="en-US"/>
              </w:rPr>
            </w:pPr>
          </w:p>
        </w:tc>
        <w:tc>
          <w:tcPr>
            <w:tcW w:w="1354" w:type="dxa"/>
          </w:tcPr>
          <w:p w14:paraId="5E6EE5E1"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64 QAM</w:t>
            </w:r>
          </w:p>
        </w:tc>
        <w:tc>
          <w:tcPr>
            <w:tcW w:w="1372" w:type="dxa"/>
          </w:tcPr>
          <w:p w14:paraId="5F75D3BC"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4648BBD2"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6F5A5009"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3" w:type="dxa"/>
          </w:tcPr>
          <w:p w14:paraId="76BD66EC"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556" w:type="dxa"/>
          </w:tcPr>
          <w:p w14:paraId="5B225D19" w14:textId="77777777" w:rsidR="000C68ED" w:rsidRPr="000C68ED" w:rsidRDefault="000C68ED" w:rsidP="00E11111">
            <w:pPr>
              <w:pStyle w:val="FL"/>
              <w:spacing w:before="0" w:after="0"/>
              <w:rPr>
                <w:rFonts w:cs="Arial"/>
                <w:b w:val="0"/>
                <w:bCs/>
                <w:sz w:val="18"/>
                <w:szCs w:val="18"/>
                <w:lang w:val="en-US"/>
              </w:rPr>
            </w:pPr>
          </w:p>
        </w:tc>
      </w:tr>
      <w:tr w:rsidR="000C68ED" w:rsidRPr="000C68ED" w14:paraId="01B32868" w14:textId="77777777" w:rsidTr="00E11111">
        <w:trPr>
          <w:trHeight w:val="20"/>
          <w:jc w:val="center"/>
        </w:trPr>
        <w:tc>
          <w:tcPr>
            <w:tcW w:w="1232" w:type="dxa"/>
            <w:tcBorders>
              <w:top w:val="nil"/>
            </w:tcBorders>
            <w:shd w:val="clear" w:color="auto" w:fill="auto"/>
          </w:tcPr>
          <w:p w14:paraId="3B2875D5" w14:textId="77777777" w:rsidR="000C68ED" w:rsidRPr="000C68ED" w:rsidRDefault="000C68ED" w:rsidP="00E11111">
            <w:pPr>
              <w:pStyle w:val="FL"/>
              <w:spacing w:before="0" w:after="0"/>
              <w:rPr>
                <w:b w:val="0"/>
                <w:bCs/>
                <w:sz w:val="18"/>
                <w:szCs w:val="18"/>
                <w:lang w:val="en-US"/>
              </w:rPr>
            </w:pPr>
          </w:p>
        </w:tc>
        <w:tc>
          <w:tcPr>
            <w:tcW w:w="1354" w:type="dxa"/>
          </w:tcPr>
          <w:p w14:paraId="1A3D3908"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1372" w:type="dxa"/>
          </w:tcPr>
          <w:p w14:paraId="39C1BAC7"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58273A16"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73EC3701"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3" w:type="dxa"/>
          </w:tcPr>
          <w:p w14:paraId="48071979"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556" w:type="dxa"/>
          </w:tcPr>
          <w:p w14:paraId="53691764" w14:textId="77777777" w:rsidR="000C68ED" w:rsidRPr="000C68ED" w:rsidRDefault="000C68ED" w:rsidP="00E11111">
            <w:pPr>
              <w:pStyle w:val="FL"/>
              <w:spacing w:before="0" w:after="0"/>
              <w:rPr>
                <w:rFonts w:cs="Arial"/>
                <w:b w:val="0"/>
                <w:bCs/>
                <w:sz w:val="18"/>
                <w:szCs w:val="18"/>
                <w:lang w:val="en-US"/>
              </w:rPr>
            </w:pPr>
          </w:p>
        </w:tc>
      </w:tr>
      <w:tr w:rsidR="000C68ED" w:rsidRPr="000C68ED" w14:paraId="6707B936" w14:textId="77777777" w:rsidTr="00E11111">
        <w:trPr>
          <w:trHeight w:val="20"/>
          <w:jc w:val="center"/>
        </w:trPr>
        <w:tc>
          <w:tcPr>
            <w:tcW w:w="9631" w:type="dxa"/>
            <w:gridSpan w:val="7"/>
          </w:tcPr>
          <w:p w14:paraId="5121BF6C" w14:textId="77777777" w:rsidR="000C68ED" w:rsidRPr="000C68ED" w:rsidRDefault="000C68ED" w:rsidP="00E11111">
            <w:pPr>
              <w:pStyle w:val="TAN"/>
              <w:rPr>
                <w:b/>
                <w:lang w:val="en-US"/>
              </w:rPr>
            </w:pPr>
            <w:r w:rsidRPr="000C68ED">
              <w:rPr>
                <w:lang w:val="en-US"/>
              </w:rPr>
              <w:t>NOTE 1:</w:t>
            </w:r>
            <w:r w:rsidRPr="000C68ED">
              <w:rPr>
                <w:lang w:val="en-US"/>
              </w:rPr>
              <w:tab/>
              <w:t>The MPR shall apply to all SCS in all active 20 MHz sub-bands contiguously allocated in the channel.  The MPR applies to interlaced allocations with uplink resource allocation type 2 as specified in TS 38.214 [10].</w:t>
            </w:r>
          </w:p>
          <w:p w14:paraId="16B9816F" w14:textId="77777777" w:rsidR="000C68ED" w:rsidRPr="000C68ED" w:rsidRDefault="000C68ED" w:rsidP="00E11111">
            <w:pPr>
              <w:pStyle w:val="TAN"/>
              <w:rPr>
                <w:b/>
                <w:lang w:val="en-US"/>
              </w:rPr>
            </w:pPr>
            <w:r w:rsidRPr="000C68ED">
              <w:rPr>
                <w:lang w:val="en-US"/>
              </w:rPr>
              <w:t>NOTE 2:</w:t>
            </w:r>
            <w:r w:rsidRPr="000C68ED">
              <w:rPr>
                <w:lang w:val="en-US"/>
              </w:rPr>
              <w:tab/>
              <w:t>Full RB allocation MPR applies when all RB’s in a 20 MHz channel or all RB’s in all sub-bands for wideband operation are fully allocated and sub-bands are transmitted according to configuration A in Table 6.2F.2-2 of TS 38.101-1.</w:t>
            </w:r>
          </w:p>
          <w:p w14:paraId="65A738B8" w14:textId="77777777" w:rsidR="000C68ED" w:rsidRPr="000C68ED" w:rsidRDefault="000C68ED" w:rsidP="00E11111">
            <w:pPr>
              <w:pStyle w:val="TAN"/>
              <w:rPr>
                <w:b/>
                <w:lang w:val="en-US"/>
              </w:rPr>
            </w:pPr>
            <w:r w:rsidRPr="000C68ED">
              <w:rPr>
                <w:lang w:val="en-US"/>
              </w:rPr>
              <w:t>NOTE 3:</w:t>
            </w:r>
            <w:r w:rsidRPr="000C68ED">
              <w:rPr>
                <w:lang w:val="en-US"/>
              </w:rPr>
              <w:tab/>
              <w:t>Partial RB allocation MPR applies when one or more RB’s in one or more sub-bands are not allocated or when the transmitted sub-bands for wideband operation are transmitted according to configuration B in Table 6.2F.2-2 of TS 38.101-1.</w:t>
            </w:r>
          </w:p>
          <w:p w14:paraId="5B37C9ED" w14:textId="77777777" w:rsidR="000C68ED" w:rsidRPr="000C68ED" w:rsidRDefault="000C68ED" w:rsidP="00E11111">
            <w:pPr>
              <w:pStyle w:val="TAN"/>
              <w:rPr>
                <w:lang w:val="en-US"/>
              </w:rPr>
            </w:pPr>
            <w:r w:rsidRPr="000C68ED">
              <w:rPr>
                <w:lang w:val="en-US"/>
              </w:rPr>
              <w:t>NOTE 4:</w:t>
            </w:r>
            <w:r w:rsidRPr="000C68ED">
              <w:rPr>
                <w:lang w:val="en-US"/>
              </w:rPr>
              <w:tab/>
              <w:t>Applicable to Pi/2-BPSK modulation when IE powerBoostPi2BPSK is set to 0.</w:t>
            </w:r>
          </w:p>
          <w:p w14:paraId="064A7632" w14:textId="77777777" w:rsidR="000C68ED" w:rsidRPr="000C68ED" w:rsidRDefault="000C68ED" w:rsidP="00E11111">
            <w:pPr>
              <w:pStyle w:val="TAN"/>
              <w:rPr>
                <w:lang w:val="en-US"/>
              </w:rPr>
            </w:pPr>
            <w:r w:rsidRPr="000C68ED">
              <w:rPr>
                <w:lang w:val="en-US"/>
              </w:rPr>
              <w:t>NOTE 5:  Contiguous outer sub-band configuration and contiguous inner sub-band configuration in Table 6.1.2.1.1-2 apply.</w:t>
            </w:r>
          </w:p>
          <w:p w14:paraId="71A5219F" w14:textId="77777777" w:rsidR="000C68ED" w:rsidRPr="000C68ED" w:rsidRDefault="000C68ED" w:rsidP="00E11111">
            <w:pPr>
              <w:pStyle w:val="TAN"/>
              <w:rPr>
                <w:lang w:val="en-US"/>
              </w:rPr>
            </w:pPr>
            <w:r w:rsidRPr="000C68ED">
              <w:rPr>
                <w:lang w:val="en-US"/>
              </w:rPr>
              <w:t xml:space="preserve">NOTE 6:  </w:t>
            </w:r>
            <w:r w:rsidRPr="000C68ED">
              <w:rPr>
                <w:color w:val="000000"/>
                <w:lang w:val="en-US"/>
              </w:rPr>
              <w:t>Exception for 100MHz Full RB allocation MPR applies when all RB’s in all sub-bands for 100MHz wideband operation are fully allocated and sub-bands are transmitted according to configuration [B] in Table 6.2F.2-2.</w:t>
            </w:r>
          </w:p>
        </w:tc>
      </w:tr>
    </w:tbl>
    <w:p w14:paraId="50106ECB" w14:textId="77777777" w:rsidR="000C68ED" w:rsidRPr="000C68ED" w:rsidRDefault="000C68ED" w:rsidP="0041627D">
      <w:pPr>
        <w:pStyle w:val="BodyText"/>
        <w:rPr>
          <w:rFonts w:eastAsiaTheme="minorEastAsia"/>
          <w:lang w:val="en-US" w:eastAsia="ko-KR"/>
        </w:rPr>
      </w:pPr>
    </w:p>
    <w:p w14:paraId="495DB093" w14:textId="5221DE92" w:rsidR="0041627D" w:rsidRPr="000C68ED" w:rsidRDefault="0041627D" w:rsidP="0041627D">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41627D" w:rsidRPr="000C68ED" w14:paraId="07B1E580" w14:textId="77777777" w:rsidTr="00D8375E">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2A4BDE6E" w14:textId="77777777" w:rsidR="0041627D" w:rsidRPr="000C68ED" w:rsidRDefault="0041627D" w:rsidP="00D8375E">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0F26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28816950"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p>
        </w:tc>
      </w:tr>
      <w:tr w:rsidR="0041627D" w:rsidRPr="000C68ED" w14:paraId="28ED4D84" w14:textId="77777777" w:rsidTr="00D8375E">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4EBE2542" w14:textId="77777777" w:rsidR="0041627D" w:rsidRPr="000C68ED" w:rsidRDefault="0041627D" w:rsidP="00D8375E">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6FA832EF"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2B6F27D"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F815C08"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00B488B6" w14:textId="77777777" w:rsidR="0041627D" w:rsidRPr="000C68ED" w:rsidRDefault="0041627D" w:rsidP="00D8375E">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41627D" w:rsidRPr="000C68ED" w14:paraId="7DFD09DF"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32C3788D" w14:textId="77777777" w:rsidR="0041627D" w:rsidRPr="000C68ED" w:rsidRDefault="0041627D" w:rsidP="00D8375E">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0FF49606" w14:textId="77777777" w:rsidR="0041627D" w:rsidRPr="000C68ED" w:rsidRDefault="0041627D" w:rsidP="00D8375E">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352C2961"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A3C2B1D" w14:textId="77777777" w:rsidR="0041627D" w:rsidRPr="000C68ED" w:rsidRDefault="0041627D" w:rsidP="00D8375E">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714EFAEB"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6D55D2B2" w14:textId="77777777" w:rsidTr="00D8375E">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6F709DA1" w14:textId="77777777" w:rsidR="0041627D" w:rsidRPr="000C68ED" w:rsidRDefault="0041627D" w:rsidP="00D8375E">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E5C1FCD" w14:textId="77777777" w:rsidR="0041627D" w:rsidRPr="000C68ED" w:rsidRDefault="0041627D" w:rsidP="00D8375E">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3F3CCE1E" w14:textId="77777777" w:rsidR="0041627D" w:rsidRPr="000C68ED" w:rsidRDefault="0041627D" w:rsidP="00D8375E">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1ABC3C27" w14:textId="77777777" w:rsidR="0041627D" w:rsidRPr="000C68ED" w:rsidRDefault="0041627D" w:rsidP="00D8375E">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425C632F"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381E2678" w14:textId="77777777" w:rsidTr="00D8375E">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0E197" w14:textId="77777777" w:rsidR="0041627D" w:rsidRPr="000C68ED" w:rsidRDefault="0041627D" w:rsidP="00D8375E">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3B5B1920" w14:textId="77777777" w:rsidR="0041627D" w:rsidRPr="000C68ED" w:rsidRDefault="0041627D" w:rsidP="00D8375E">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30DFAE1A" w14:textId="77777777" w:rsidR="0041627D" w:rsidRPr="000C68ED" w:rsidRDefault="0041627D" w:rsidP="00D8375E">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1026EE3F" w14:textId="77777777" w:rsidR="0041627D" w:rsidRPr="000C68ED" w:rsidRDefault="0041627D" w:rsidP="00D8375E">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408E8F59"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24118E8B" w14:textId="77777777" w:rsidTr="00D8375E">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69AF6" w14:textId="77777777" w:rsidR="0041627D" w:rsidRPr="000C68ED" w:rsidRDefault="0041627D" w:rsidP="00D8375E">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3363D99C" w14:textId="77777777" w:rsidR="0041627D" w:rsidRPr="000C68ED" w:rsidRDefault="0041627D" w:rsidP="00D8375E">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18A01475" w14:textId="77777777" w:rsidR="0041627D" w:rsidRPr="000C68ED" w:rsidRDefault="0041627D" w:rsidP="00D8375E">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503D9DBA" w14:textId="77777777" w:rsidR="0041627D" w:rsidRPr="000C68ED" w:rsidRDefault="0041627D" w:rsidP="00D8375E">
            <w:pPr>
              <w:jc w:val="center"/>
              <w:rPr>
                <w:color w:val="000000"/>
                <w:lang w:val="en-US"/>
              </w:rPr>
            </w:pPr>
            <w:r w:rsidRPr="000C68ED">
              <w:rPr>
                <w:color w:val="000000"/>
                <w:lang w:val="en-US"/>
              </w:rPr>
              <w:t>11011, 11010, 01011, 11001, 10011, 10101, 10110, 01101, 10100, 00101, 10010, 01001, 01010, 11101, 10111, 10001</w:t>
            </w:r>
          </w:p>
        </w:tc>
        <w:tc>
          <w:tcPr>
            <w:tcW w:w="2119" w:type="dxa"/>
            <w:tcBorders>
              <w:top w:val="single" w:sz="4" w:space="0" w:color="auto"/>
              <w:left w:val="single" w:sz="4" w:space="0" w:color="auto"/>
              <w:bottom w:val="single" w:sz="4" w:space="0" w:color="auto"/>
              <w:right w:val="single" w:sz="4" w:space="0" w:color="auto"/>
            </w:tcBorders>
          </w:tcPr>
          <w:p w14:paraId="66D8BE83" w14:textId="77777777" w:rsidR="0041627D" w:rsidRPr="000C68ED" w:rsidRDefault="0041627D" w:rsidP="00D8375E">
            <w:pPr>
              <w:jc w:val="center"/>
              <w:rPr>
                <w:color w:val="000000"/>
                <w:lang w:val="en-US"/>
              </w:rPr>
            </w:pPr>
            <w:r w:rsidRPr="000C68ED">
              <w:rPr>
                <w:color w:val="000000"/>
                <w:lang w:val="en-US"/>
              </w:rPr>
              <w:t>N/A</w:t>
            </w:r>
          </w:p>
        </w:tc>
      </w:tr>
      <w:tr w:rsidR="0041627D" w:rsidRPr="000C68ED" w14:paraId="2D55C51C" w14:textId="77777777" w:rsidTr="00D8375E">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963400" w14:textId="77777777" w:rsidR="0041627D" w:rsidRPr="000C68ED" w:rsidRDefault="0041627D" w:rsidP="00D8375E">
            <w:pPr>
              <w:pStyle w:val="TAN"/>
              <w:rPr>
                <w:rFonts w:ascii="Times New Roman" w:hAnsi="Times New Roman"/>
                <w:color w:val="000000"/>
                <w:lang w:val="en-US"/>
              </w:rPr>
            </w:pPr>
            <w:r w:rsidRPr="000C68ED">
              <w:rPr>
                <w:lang w:val="en-US"/>
              </w:rPr>
              <w:lastRenderedPageBreak/>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4E77863B" w14:textId="77777777" w:rsidR="0041627D" w:rsidRPr="000C68ED" w:rsidRDefault="0041627D" w:rsidP="0041627D">
      <w:pPr>
        <w:pStyle w:val="BodyText"/>
        <w:rPr>
          <w:rFonts w:eastAsiaTheme="minorEastAsia"/>
          <w:lang w:val="en-US" w:eastAsia="ko-KR"/>
        </w:rPr>
      </w:pPr>
    </w:p>
    <w:p w14:paraId="2DC53556" w14:textId="423F6C5E" w:rsidR="00000A35" w:rsidRPr="000C68ED" w:rsidRDefault="00000A35" w:rsidP="00D8375E">
      <w:pPr>
        <w:pStyle w:val="Heading4"/>
        <w:rPr>
          <w:rFonts w:eastAsia="Malgun Gothic"/>
          <w:lang w:val="en-US" w:eastAsia="ko-KR"/>
        </w:rPr>
      </w:pPr>
      <w:r w:rsidRPr="000C68ED">
        <w:rPr>
          <w:rFonts w:eastAsia="Malgun Gothic"/>
          <w:lang w:val="en-US" w:eastAsia="ko-KR"/>
        </w:rPr>
        <w:t>Proposal 1: Consider Table 2-1 as simulation scenarios for SL-U PSSCH/PSCCH MPR and A-MPR.</w:t>
      </w:r>
    </w:p>
    <w:p w14:paraId="01494C79" w14:textId="17D7844C" w:rsidR="0041627D" w:rsidRPr="000C68ED" w:rsidRDefault="0041627D" w:rsidP="00D8375E">
      <w:pPr>
        <w:pStyle w:val="Heading4"/>
        <w:rPr>
          <w:lang w:val="en-US"/>
        </w:rPr>
      </w:pPr>
      <w:r w:rsidRPr="000C68ED">
        <w:rPr>
          <w:lang w:val="en-US"/>
        </w:rPr>
        <w:t xml:space="preserve">Proposal </w:t>
      </w:r>
      <w:r w:rsidR="00000A35" w:rsidRPr="000C68ED">
        <w:rPr>
          <w:lang w:val="en-US"/>
        </w:rPr>
        <w:t>2</w:t>
      </w:r>
      <w:r w:rsidRPr="000C68ED">
        <w:rPr>
          <w:lang w:val="en-US"/>
        </w:rPr>
        <w:t>: Consider inner sub-band configuration and outer sub-band configuration as Table 2-5 for SL-U MPR.</w:t>
      </w:r>
    </w:p>
    <w:p w14:paraId="74076704" w14:textId="41FB1BA5" w:rsidR="0041627D" w:rsidRPr="000C68ED" w:rsidRDefault="0041627D" w:rsidP="00D8375E">
      <w:pPr>
        <w:pStyle w:val="Heading4"/>
        <w:rPr>
          <w:lang w:val="en-US"/>
        </w:rPr>
      </w:pPr>
      <w:r w:rsidRPr="000C68ED">
        <w:rPr>
          <w:lang w:val="en-US"/>
        </w:rPr>
        <w:t xml:space="preserve">Proposal </w:t>
      </w:r>
      <w:r w:rsidR="00000A35" w:rsidRPr="000C68ED">
        <w:rPr>
          <w:lang w:val="en-US"/>
        </w:rPr>
        <w:t>3</w:t>
      </w:r>
      <w:r w:rsidRPr="000C68ED">
        <w:rPr>
          <w:lang w:val="en-US"/>
        </w:rPr>
        <w:t xml:space="preserve">: Consider Table 2-4 for SL-U PSSCH/PSCCH MPR for power class 5. </w:t>
      </w:r>
    </w:p>
    <w:p w14:paraId="24676940" w14:textId="3269FBAA" w:rsidR="0041627D" w:rsidRPr="000C68ED" w:rsidRDefault="0041627D" w:rsidP="0041627D">
      <w:pPr>
        <w:pStyle w:val="BodyText"/>
        <w:rPr>
          <w:rFonts w:eastAsia="Malgun Gothic"/>
          <w:lang w:val="en-US" w:eastAsia="ko-KR"/>
        </w:rPr>
      </w:pPr>
    </w:p>
    <w:p w14:paraId="60734FF1" w14:textId="56A88D6D" w:rsidR="0041627D" w:rsidRPr="000C68ED" w:rsidRDefault="0041627D" w:rsidP="00D8375E">
      <w:pPr>
        <w:pStyle w:val="Heading2"/>
        <w:rPr>
          <w:lang w:val="en-US"/>
        </w:rPr>
      </w:pPr>
      <w:r w:rsidRPr="000C68ED">
        <w:rPr>
          <w:lang w:val="en-US"/>
        </w:rPr>
        <w:t>A-MPR for SL-U PSSCH/PSCCH</w:t>
      </w:r>
    </w:p>
    <w:p w14:paraId="1D6CF5E4" w14:textId="46954F69" w:rsidR="0041627D" w:rsidRPr="000C68ED" w:rsidRDefault="0041627D" w:rsidP="0041627D">
      <w:pPr>
        <w:pStyle w:val="BodyText"/>
        <w:rPr>
          <w:lang w:val="en-US" w:eastAsia="ko-KR"/>
        </w:rPr>
      </w:pPr>
      <w:r w:rsidRPr="000C68ED">
        <w:rPr>
          <w:lang w:val="en-US" w:eastAsia="ko-KR"/>
        </w:rPr>
        <w:t xml:space="preserve">On top of same PSSCH/PSCCH MPR simulation, additional PSD requirements for NR-U </w:t>
      </w:r>
      <w:proofErr w:type="spellStart"/>
      <w:r w:rsidRPr="000C68ED">
        <w:rPr>
          <w:lang w:val="en-US" w:eastAsia="ko-KR"/>
        </w:rPr>
        <w:t>NS_values</w:t>
      </w:r>
      <w:proofErr w:type="spellEnd"/>
      <w:r w:rsidRPr="000C68ED">
        <w:rPr>
          <w:lang w:val="en-US" w:eastAsia="ko-KR"/>
        </w:rPr>
        <w:t xml:space="preserve"> need to be considered. </w:t>
      </w:r>
    </w:p>
    <w:p w14:paraId="4954E46B" w14:textId="2BA60738"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So far, the NS values for NR-U are </w:t>
      </w:r>
      <w:proofErr w:type="spellStart"/>
      <w:r w:rsidRPr="000C68ED">
        <w:rPr>
          <w:rFonts w:eastAsia="Malgun Gothic"/>
          <w:lang w:val="en-US" w:eastAsia="ko-KR"/>
        </w:rPr>
        <w:t>specifed</w:t>
      </w:r>
      <w:proofErr w:type="spellEnd"/>
      <w:r w:rsidRPr="000C68ED">
        <w:rPr>
          <w:rFonts w:eastAsia="Malgun Gothic"/>
          <w:lang w:val="en-US" w:eastAsia="ko-KR"/>
        </w:rPr>
        <w:t xml:space="preserve"> as below.</w:t>
      </w:r>
    </w:p>
    <w:p w14:paraId="7D635557" w14:textId="77777777" w:rsidR="0041627D" w:rsidRPr="000C68ED" w:rsidRDefault="0041627D" w:rsidP="0041627D">
      <w:pPr>
        <w:pStyle w:val="TH"/>
        <w:rPr>
          <w:lang w:val="en-US"/>
        </w:rPr>
      </w:pPr>
      <w:r w:rsidRPr="000C68ED">
        <w:rPr>
          <w:lang w:val="en-US"/>
        </w:rPr>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41627D" w:rsidRPr="000C68ED" w14:paraId="14AA8819" w14:textId="77777777" w:rsidTr="00D8375E">
        <w:trPr>
          <w:trHeight w:val="70"/>
        </w:trPr>
        <w:tc>
          <w:tcPr>
            <w:tcW w:w="1099" w:type="dxa"/>
            <w:vMerge w:val="restart"/>
            <w:tcBorders>
              <w:top w:val="single" w:sz="4" w:space="0" w:color="auto"/>
              <w:left w:val="single" w:sz="4" w:space="0" w:color="auto"/>
              <w:right w:val="single" w:sz="4" w:space="0" w:color="auto"/>
            </w:tcBorders>
            <w:vAlign w:val="center"/>
            <w:hideMark/>
          </w:tcPr>
          <w:p w14:paraId="66CDD933" w14:textId="77777777" w:rsidR="0041627D" w:rsidRPr="000C68ED" w:rsidRDefault="0041627D" w:rsidP="00D8375E">
            <w:pPr>
              <w:pStyle w:val="TAH"/>
              <w:rPr>
                <w:lang w:val="en-US"/>
              </w:rPr>
            </w:pPr>
            <w:r w:rsidRPr="000C68ED">
              <w:rPr>
                <w:lang w:val="en-US"/>
              </w:rPr>
              <w:t>NR band</w:t>
            </w:r>
          </w:p>
        </w:tc>
        <w:tc>
          <w:tcPr>
            <w:tcW w:w="8762" w:type="dxa"/>
            <w:gridSpan w:val="8"/>
            <w:tcBorders>
              <w:top w:val="single" w:sz="4" w:space="0" w:color="auto"/>
              <w:left w:val="single" w:sz="4" w:space="0" w:color="auto"/>
              <w:bottom w:val="single" w:sz="4" w:space="0" w:color="auto"/>
              <w:right w:val="single" w:sz="4" w:space="0" w:color="auto"/>
            </w:tcBorders>
          </w:tcPr>
          <w:p w14:paraId="02125744" w14:textId="77777777" w:rsidR="0041627D" w:rsidRPr="000C68ED" w:rsidRDefault="0041627D" w:rsidP="00D8375E">
            <w:pPr>
              <w:pStyle w:val="TAH"/>
              <w:rPr>
                <w:lang w:val="en-US"/>
              </w:rPr>
            </w:pPr>
            <w:r w:rsidRPr="000C68ED">
              <w:rPr>
                <w:lang w:val="en-US"/>
              </w:rPr>
              <w:t xml:space="preserve">Value of </w:t>
            </w:r>
            <w:proofErr w:type="spellStart"/>
            <w:r w:rsidRPr="000C68ED">
              <w:rPr>
                <w:lang w:val="en-US"/>
              </w:rPr>
              <w:t>additionalSpectrumEmission</w:t>
            </w:r>
            <w:proofErr w:type="spellEnd"/>
          </w:p>
        </w:tc>
      </w:tr>
      <w:tr w:rsidR="0041627D" w:rsidRPr="000C68ED" w14:paraId="116AC25B" w14:textId="77777777" w:rsidTr="00D8375E">
        <w:trPr>
          <w:trHeight w:val="70"/>
        </w:trPr>
        <w:tc>
          <w:tcPr>
            <w:tcW w:w="1099" w:type="dxa"/>
            <w:vMerge/>
            <w:tcBorders>
              <w:left w:val="single" w:sz="4" w:space="0" w:color="auto"/>
              <w:bottom w:val="single" w:sz="4" w:space="0" w:color="auto"/>
              <w:right w:val="single" w:sz="4" w:space="0" w:color="auto"/>
            </w:tcBorders>
            <w:vAlign w:val="center"/>
            <w:hideMark/>
          </w:tcPr>
          <w:p w14:paraId="6D33E9FE" w14:textId="77777777" w:rsidR="0041627D" w:rsidRPr="000C68ED" w:rsidRDefault="0041627D" w:rsidP="00D8375E">
            <w:pPr>
              <w:pStyle w:val="TAC"/>
              <w:rPr>
                <w:rFonts w:cs="Arial"/>
                <w:lang w:val="en-US"/>
              </w:rPr>
            </w:pPr>
          </w:p>
        </w:tc>
        <w:tc>
          <w:tcPr>
            <w:tcW w:w="1077" w:type="dxa"/>
            <w:tcBorders>
              <w:top w:val="single" w:sz="4" w:space="0" w:color="auto"/>
              <w:left w:val="single" w:sz="4" w:space="0" w:color="auto"/>
              <w:bottom w:val="single" w:sz="4" w:space="0" w:color="auto"/>
              <w:right w:val="single" w:sz="4" w:space="0" w:color="auto"/>
            </w:tcBorders>
          </w:tcPr>
          <w:p w14:paraId="7BA4ADFB" w14:textId="77777777" w:rsidR="0041627D" w:rsidRPr="000C68ED" w:rsidRDefault="0041627D" w:rsidP="00D8375E">
            <w:pPr>
              <w:pStyle w:val="TAC"/>
              <w:rPr>
                <w:rFonts w:cs="Arial"/>
                <w:b/>
                <w:lang w:val="en-US"/>
              </w:rPr>
            </w:pPr>
            <w:r w:rsidRPr="000C68ED">
              <w:rPr>
                <w:rFonts w:cs="Arial"/>
                <w:b/>
                <w:lang w:val="en-US"/>
              </w:rPr>
              <w:t>0</w:t>
            </w:r>
          </w:p>
        </w:tc>
        <w:tc>
          <w:tcPr>
            <w:tcW w:w="1078" w:type="dxa"/>
            <w:tcBorders>
              <w:top w:val="single" w:sz="4" w:space="0" w:color="auto"/>
              <w:left w:val="single" w:sz="4" w:space="0" w:color="auto"/>
              <w:bottom w:val="single" w:sz="4" w:space="0" w:color="auto"/>
              <w:right w:val="single" w:sz="4" w:space="0" w:color="auto"/>
            </w:tcBorders>
          </w:tcPr>
          <w:p w14:paraId="77B367FF" w14:textId="77777777" w:rsidR="0041627D" w:rsidRPr="000C68ED" w:rsidRDefault="0041627D" w:rsidP="00D8375E">
            <w:pPr>
              <w:pStyle w:val="TAC"/>
              <w:rPr>
                <w:rFonts w:cs="Arial"/>
                <w:b/>
                <w:lang w:val="en-US"/>
              </w:rPr>
            </w:pPr>
            <w:r w:rsidRPr="000C68ED">
              <w:rPr>
                <w:rFonts w:cs="Arial"/>
                <w:b/>
                <w:lang w:val="en-US"/>
              </w:rPr>
              <w:t>1</w:t>
            </w:r>
          </w:p>
        </w:tc>
        <w:tc>
          <w:tcPr>
            <w:tcW w:w="1077" w:type="dxa"/>
            <w:tcBorders>
              <w:top w:val="single" w:sz="4" w:space="0" w:color="auto"/>
              <w:left w:val="single" w:sz="4" w:space="0" w:color="auto"/>
              <w:bottom w:val="single" w:sz="4" w:space="0" w:color="auto"/>
              <w:right w:val="single" w:sz="4" w:space="0" w:color="auto"/>
            </w:tcBorders>
          </w:tcPr>
          <w:p w14:paraId="38A99E8B" w14:textId="77777777" w:rsidR="0041627D" w:rsidRPr="000C68ED" w:rsidRDefault="0041627D" w:rsidP="00D8375E">
            <w:pPr>
              <w:pStyle w:val="TAC"/>
              <w:rPr>
                <w:rFonts w:cs="Arial"/>
                <w:b/>
                <w:lang w:val="en-US"/>
              </w:rPr>
            </w:pPr>
            <w:r w:rsidRPr="000C68ED">
              <w:rPr>
                <w:rFonts w:cs="Arial"/>
                <w:b/>
                <w:lang w:val="en-US"/>
              </w:rPr>
              <w:t>2</w:t>
            </w:r>
          </w:p>
        </w:tc>
        <w:tc>
          <w:tcPr>
            <w:tcW w:w="1078" w:type="dxa"/>
            <w:tcBorders>
              <w:top w:val="single" w:sz="4" w:space="0" w:color="auto"/>
              <w:left w:val="single" w:sz="4" w:space="0" w:color="auto"/>
              <w:bottom w:val="single" w:sz="4" w:space="0" w:color="auto"/>
              <w:right w:val="single" w:sz="4" w:space="0" w:color="auto"/>
            </w:tcBorders>
          </w:tcPr>
          <w:p w14:paraId="5E340C8B" w14:textId="77777777" w:rsidR="0041627D" w:rsidRPr="000C68ED" w:rsidRDefault="0041627D" w:rsidP="00D8375E">
            <w:pPr>
              <w:pStyle w:val="TAC"/>
              <w:rPr>
                <w:rFonts w:cs="Arial"/>
                <w:b/>
                <w:lang w:val="en-US"/>
              </w:rPr>
            </w:pPr>
            <w:r w:rsidRPr="000C68ED">
              <w:rPr>
                <w:rFonts w:cs="Arial"/>
                <w:b/>
                <w:lang w:val="en-US"/>
              </w:rPr>
              <w:t>3</w:t>
            </w:r>
          </w:p>
        </w:tc>
        <w:tc>
          <w:tcPr>
            <w:tcW w:w="1077" w:type="dxa"/>
            <w:tcBorders>
              <w:top w:val="single" w:sz="4" w:space="0" w:color="auto"/>
              <w:left w:val="single" w:sz="4" w:space="0" w:color="auto"/>
              <w:bottom w:val="single" w:sz="4" w:space="0" w:color="auto"/>
              <w:right w:val="single" w:sz="4" w:space="0" w:color="auto"/>
            </w:tcBorders>
          </w:tcPr>
          <w:p w14:paraId="0DD2065E" w14:textId="77777777" w:rsidR="0041627D" w:rsidRPr="000C68ED" w:rsidRDefault="0041627D" w:rsidP="00D8375E">
            <w:pPr>
              <w:pStyle w:val="TAC"/>
              <w:rPr>
                <w:rFonts w:cs="Arial"/>
                <w:b/>
                <w:lang w:val="en-US"/>
              </w:rPr>
            </w:pPr>
            <w:r w:rsidRPr="000C68ED">
              <w:rPr>
                <w:rFonts w:cs="Arial"/>
                <w:b/>
                <w:lang w:val="en-US"/>
              </w:rPr>
              <w:t>4</w:t>
            </w:r>
          </w:p>
        </w:tc>
        <w:tc>
          <w:tcPr>
            <w:tcW w:w="1078" w:type="dxa"/>
            <w:tcBorders>
              <w:top w:val="single" w:sz="4" w:space="0" w:color="auto"/>
              <w:left w:val="single" w:sz="4" w:space="0" w:color="auto"/>
              <w:bottom w:val="single" w:sz="4" w:space="0" w:color="auto"/>
              <w:right w:val="single" w:sz="4" w:space="0" w:color="auto"/>
            </w:tcBorders>
          </w:tcPr>
          <w:p w14:paraId="4D4AFDC5" w14:textId="77777777" w:rsidR="0041627D" w:rsidRPr="000C68ED" w:rsidRDefault="0041627D" w:rsidP="00D8375E">
            <w:pPr>
              <w:pStyle w:val="TAC"/>
              <w:rPr>
                <w:rFonts w:cs="Arial"/>
                <w:b/>
                <w:lang w:val="en-US"/>
              </w:rPr>
            </w:pPr>
            <w:r w:rsidRPr="000C68ED">
              <w:rPr>
                <w:rFonts w:cs="Arial"/>
                <w:b/>
                <w:lang w:val="en-US"/>
              </w:rPr>
              <w:t>5</w:t>
            </w:r>
          </w:p>
        </w:tc>
        <w:tc>
          <w:tcPr>
            <w:tcW w:w="1077" w:type="dxa"/>
            <w:tcBorders>
              <w:top w:val="single" w:sz="4" w:space="0" w:color="auto"/>
              <w:left w:val="single" w:sz="4" w:space="0" w:color="auto"/>
              <w:bottom w:val="single" w:sz="4" w:space="0" w:color="auto"/>
              <w:right w:val="single" w:sz="4" w:space="0" w:color="auto"/>
            </w:tcBorders>
          </w:tcPr>
          <w:p w14:paraId="50F63C31" w14:textId="77777777" w:rsidR="0041627D" w:rsidRPr="000C68ED" w:rsidRDefault="0041627D" w:rsidP="00D8375E">
            <w:pPr>
              <w:pStyle w:val="TAC"/>
              <w:rPr>
                <w:rFonts w:cs="Arial"/>
                <w:b/>
                <w:lang w:val="en-US"/>
              </w:rPr>
            </w:pPr>
            <w:r w:rsidRPr="000C68ED">
              <w:rPr>
                <w:rFonts w:cs="Arial"/>
                <w:b/>
                <w:lang w:val="en-US"/>
              </w:rPr>
              <w:t>6</w:t>
            </w:r>
          </w:p>
        </w:tc>
        <w:tc>
          <w:tcPr>
            <w:tcW w:w="1220" w:type="dxa"/>
            <w:tcBorders>
              <w:top w:val="single" w:sz="4" w:space="0" w:color="auto"/>
              <w:left w:val="single" w:sz="4" w:space="0" w:color="auto"/>
              <w:bottom w:val="single" w:sz="4" w:space="0" w:color="auto"/>
              <w:right w:val="single" w:sz="4" w:space="0" w:color="auto"/>
            </w:tcBorders>
          </w:tcPr>
          <w:p w14:paraId="11700489" w14:textId="77777777" w:rsidR="0041627D" w:rsidRPr="000C68ED" w:rsidRDefault="0041627D" w:rsidP="00D8375E">
            <w:pPr>
              <w:pStyle w:val="TAC"/>
              <w:rPr>
                <w:rFonts w:cs="Arial"/>
                <w:b/>
                <w:lang w:val="en-US"/>
              </w:rPr>
            </w:pPr>
            <w:r w:rsidRPr="000C68ED">
              <w:rPr>
                <w:rFonts w:cs="Arial"/>
                <w:b/>
                <w:lang w:val="en-US"/>
              </w:rPr>
              <w:t>7</w:t>
            </w:r>
          </w:p>
        </w:tc>
      </w:tr>
      <w:tr w:rsidR="0041627D" w:rsidRPr="000C68ED" w14:paraId="684BA13E"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47AED495" w14:textId="77777777" w:rsidR="0041627D" w:rsidRPr="000C68ED" w:rsidRDefault="0041627D" w:rsidP="00D8375E">
            <w:pPr>
              <w:pStyle w:val="TAC"/>
              <w:rPr>
                <w:lang w:val="en-US"/>
              </w:rPr>
            </w:pPr>
            <w:r w:rsidRPr="000C68ED">
              <w:rPr>
                <w:lang w:val="en-US"/>
              </w:rPr>
              <w:t>n46</w:t>
            </w:r>
          </w:p>
        </w:tc>
        <w:tc>
          <w:tcPr>
            <w:tcW w:w="1077" w:type="dxa"/>
            <w:tcBorders>
              <w:left w:val="single" w:sz="4" w:space="0" w:color="auto"/>
              <w:bottom w:val="single" w:sz="4" w:space="0" w:color="auto"/>
              <w:right w:val="single" w:sz="4" w:space="0" w:color="auto"/>
            </w:tcBorders>
            <w:vAlign w:val="center"/>
          </w:tcPr>
          <w:p w14:paraId="191E2276" w14:textId="77777777" w:rsidR="0041627D" w:rsidRPr="000C68ED" w:rsidRDefault="0041627D" w:rsidP="00D8375E">
            <w:pPr>
              <w:pStyle w:val="TAC"/>
              <w:rPr>
                <w:lang w:val="en-US"/>
              </w:rPr>
            </w:pPr>
            <w:r w:rsidRPr="000C68ED">
              <w:rPr>
                <w:lang w:val="en-US"/>
              </w:rPr>
              <w:t>NS_01</w:t>
            </w:r>
          </w:p>
        </w:tc>
        <w:tc>
          <w:tcPr>
            <w:tcW w:w="1078" w:type="dxa"/>
            <w:tcBorders>
              <w:left w:val="single" w:sz="4" w:space="0" w:color="auto"/>
              <w:bottom w:val="single" w:sz="4" w:space="0" w:color="auto"/>
              <w:right w:val="single" w:sz="4" w:space="0" w:color="auto"/>
            </w:tcBorders>
            <w:vAlign w:val="center"/>
          </w:tcPr>
          <w:p w14:paraId="341CC389" w14:textId="77777777" w:rsidR="0041627D" w:rsidRPr="000C68ED" w:rsidRDefault="0041627D" w:rsidP="00D8375E">
            <w:pPr>
              <w:pStyle w:val="TAC"/>
              <w:rPr>
                <w:lang w:val="en-US"/>
              </w:rPr>
            </w:pPr>
            <w:r w:rsidRPr="000C68ED">
              <w:rPr>
                <w:lang w:val="en-US"/>
              </w:rPr>
              <w:t>NS_28</w:t>
            </w:r>
          </w:p>
        </w:tc>
        <w:tc>
          <w:tcPr>
            <w:tcW w:w="1077" w:type="dxa"/>
            <w:tcBorders>
              <w:left w:val="single" w:sz="4" w:space="0" w:color="auto"/>
              <w:bottom w:val="single" w:sz="4" w:space="0" w:color="auto"/>
              <w:right w:val="single" w:sz="4" w:space="0" w:color="auto"/>
            </w:tcBorders>
            <w:vAlign w:val="center"/>
          </w:tcPr>
          <w:p w14:paraId="4E86413A" w14:textId="77777777" w:rsidR="0041627D" w:rsidRPr="000C68ED" w:rsidRDefault="0041627D" w:rsidP="00D8375E">
            <w:pPr>
              <w:pStyle w:val="TAC"/>
              <w:rPr>
                <w:lang w:val="en-US"/>
              </w:rPr>
            </w:pPr>
            <w:r w:rsidRPr="000C68ED">
              <w:rPr>
                <w:lang w:val="en-US"/>
              </w:rPr>
              <w:t>NS_29</w:t>
            </w:r>
          </w:p>
        </w:tc>
        <w:tc>
          <w:tcPr>
            <w:tcW w:w="1078" w:type="dxa"/>
            <w:tcBorders>
              <w:left w:val="single" w:sz="4" w:space="0" w:color="auto"/>
              <w:bottom w:val="single" w:sz="4" w:space="0" w:color="auto"/>
              <w:right w:val="single" w:sz="4" w:space="0" w:color="auto"/>
            </w:tcBorders>
            <w:vAlign w:val="center"/>
          </w:tcPr>
          <w:p w14:paraId="0F811B79" w14:textId="77777777" w:rsidR="0041627D" w:rsidRPr="000C68ED" w:rsidRDefault="0041627D" w:rsidP="00D8375E">
            <w:pPr>
              <w:pStyle w:val="TAC"/>
              <w:rPr>
                <w:lang w:val="en-US"/>
              </w:rPr>
            </w:pPr>
            <w:r w:rsidRPr="000C68ED">
              <w:rPr>
                <w:lang w:val="en-US"/>
              </w:rPr>
              <w:t>NS_30</w:t>
            </w:r>
          </w:p>
        </w:tc>
        <w:tc>
          <w:tcPr>
            <w:tcW w:w="1077" w:type="dxa"/>
            <w:tcBorders>
              <w:left w:val="single" w:sz="4" w:space="0" w:color="auto"/>
              <w:bottom w:val="single" w:sz="4" w:space="0" w:color="auto"/>
              <w:right w:val="single" w:sz="4" w:space="0" w:color="auto"/>
            </w:tcBorders>
            <w:vAlign w:val="center"/>
          </w:tcPr>
          <w:p w14:paraId="6707BCC8" w14:textId="77777777" w:rsidR="0041627D" w:rsidRPr="000C68ED" w:rsidRDefault="0041627D" w:rsidP="00D8375E">
            <w:pPr>
              <w:pStyle w:val="TAC"/>
              <w:rPr>
                <w:lang w:val="en-US"/>
              </w:rPr>
            </w:pPr>
            <w:r w:rsidRPr="000C68ED">
              <w:rPr>
                <w:lang w:val="en-US"/>
              </w:rPr>
              <w:t>NS_31</w:t>
            </w:r>
          </w:p>
        </w:tc>
        <w:tc>
          <w:tcPr>
            <w:tcW w:w="1078" w:type="dxa"/>
            <w:tcBorders>
              <w:left w:val="single" w:sz="4" w:space="0" w:color="auto"/>
              <w:bottom w:val="single" w:sz="4" w:space="0" w:color="auto"/>
              <w:right w:val="single" w:sz="4" w:space="0" w:color="auto"/>
            </w:tcBorders>
            <w:vAlign w:val="center"/>
          </w:tcPr>
          <w:p w14:paraId="2EE23DF7"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3870097E"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3D28FBAB" w14:textId="77777777" w:rsidR="0041627D" w:rsidRPr="000C68ED" w:rsidRDefault="0041627D" w:rsidP="00D8375E">
            <w:pPr>
              <w:pStyle w:val="TAC"/>
              <w:rPr>
                <w:lang w:val="en-US"/>
              </w:rPr>
            </w:pPr>
            <w:r w:rsidRPr="000C68ED">
              <w:rPr>
                <w:lang w:val="en-US"/>
              </w:rPr>
              <w:t>Reserved</w:t>
            </w:r>
          </w:p>
        </w:tc>
      </w:tr>
      <w:tr w:rsidR="0041627D" w:rsidRPr="000C68ED" w14:paraId="5B744A1A"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3875A45C" w14:textId="77777777" w:rsidR="0041627D" w:rsidRPr="000C68ED" w:rsidRDefault="0041627D" w:rsidP="00D8375E">
            <w:pPr>
              <w:pStyle w:val="TAC"/>
              <w:rPr>
                <w:lang w:val="en-US"/>
              </w:rPr>
            </w:pPr>
            <w:r w:rsidRPr="000C68ED">
              <w:rPr>
                <w:lang w:val="en-US"/>
              </w:rPr>
              <w:t>n96</w:t>
            </w:r>
          </w:p>
        </w:tc>
        <w:tc>
          <w:tcPr>
            <w:tcW w:w="1077" w:type="dxa"/>
            <w:tcBorders>
              <w:left w:val="single" w:sz="4" w:space="0" w:color="auto"/>
              <w:bottom w:val="single" w:sz="4" w:space="0" w:color="auto"/>
              <w:right w:val="single" w:sz="4" w:space="0" w:color="auto"/>
            </w:tcBorders>
            <w:vAlign w:val="center"/>
          </w:tcPr>
          <w:p w14:paraId="142F3949" w14:textId="77777777" w:rsidR="0041627D" w:rsidRPr="000C68ED" w:rsidRDefault="0041627D" w:rsidP="00D8375E">
            <w:pPr>
              <w:pStyle w:val="TAC"/>
              <w:rPr>
                <w:lang w:val="en-US"/>
              </w:rPr>
            </w:pPr>
            <w:r w:rsidRPr="000C68ED">
              <w:rPr>
                <w:lang w:val="en-US"/>
              </w:rPr>
              <w:t>NS_01</w:t>
            </w:r>
          </w:p>
        </w:tc>
        <w:tc>
          <w:tcPr>
            <w:tcW w:w="1078" w:type="dxa"/>
            <w:tcBorders>
              <w:left w:val="single" w:sz="4" w:space="0" w:color="auto"/>
              <w:bottom w:val="single" w:sz="4" w:space="0" w:color="auto"/>
              <w:right w:val="single" w:sz="4" w:space="0" w:color="auto"/>
            </w:tcBorders>
            <w:vAlign w:val="center"/>
          </w:tcPr>
          <w:p w14:paraId="72B57384" w14:textId="77777777" w:rsidR="0041627D" w:rsidRPr="000C68ED" w:rsidRDefault="0041627D" w:rsidP="00D8375E">
            <w:pPr>
              <w:pStyle w:val="TAC"/>
              <w:rPr>
                <w:lang w:val="en-US"/>
              </w:rPr>
            </w:pPr>
            <w:r w:rsidRPr="000C68ED">
              <w:rPr>
                <w:lang w:val="en-US"/>
              </w:rPr>
              <w:t>NS_53</w:t>
            </w:r>
          </w:p>
        </w:tc>
        <w:tc>
          <w:tcPr>
            <w:tcW w:w="1077" w:type="dxa"/>
            <w:tcBorders>
              <w:left w:val="single" w:sz="4" w:space="0" w:color="auto"/>
              <w:bottom w:val="single" w:sz="4" w:space="0" w:color="auto"/>
              <w:right w:val="single" w:sz="4" w:space="0" w:color="auto"/>
            </w:tcBorders>
            <w:vAlign w:val="center"/>
          </w:tcPr>
          <w:p w14:paraId="361D9287" w14:textId="77777777" w:rsidR="0041627D" w:rsidRPr="000C68ED" w:rsidRDefault="0041627D" w:rsidP="00D8375E">
            <w:pPr>
              <w:pStyle w:val="TAC"/>
              <w:rPr>
                <w:lang w:val="en-US"/>
              </w:rPr>
            </w:pPr>
            <w:r w:rsidRPr="000C68ED">
              <w:rPr>
                <w:lang w:val="en-US"/>
              </w:rPr>
              <w:t>NS_54</w:t>
            </w:r>
          </w:p>
        </w:tc>
        <w:tc>
          <w:tcPr>
            <w:tcW w:w="1078" w:type="dxa"/>
            <w:tcBorders>
              <w:left w:val="single" w:sz="4" w:space="0" w:color="auto"/>
              <w:bottom w:val="single" w:sz="4" w:space="0" w:color="auto"/>
              <w:right w:val="single" w:sz="4" w:space="0" w:color="auto"/>
            </w:tcBorders>
            <w:vAlign w:val="center"/>
          </w:tcPr>
          <w:p w14:paraId="278B1D63" w14:textId="77777777" w:rsidR="0041627D" w:rsidRPr="000C68ED" w:rsidRDefault="0041627D" w:rsidP="00D8375E">
            <w:pPr>
              <w:pStyle w:val="TAC"/>
              <w:rPr>
                <w:lang w:val="en-US"/>
              </w:rPr>
            </w:pPr>
            <w:r w:rsidRPr="000C68ED">
              <w:rPr>
                <w:lang w:val="en-US"/>
              </w:rPr>
              <w:t>NS_59</w:t>
            </w:r>
          </w:p>
        </w:tc>
        <w:tc>
          <w:tcPr>
            <w:tcW w:w="1077" w:type="dxa"/>
            <w:tcBorders>
              <w:left w:val="single" w:sz="4" w:space="0" w:color="auto"/>
              <w:bottom w:val="single" w:sz="4" w:space="0" w:color="auto"/>
              <w:right w:val="single" w:sz="4" w:space="0" w:color="auto"/>
            </w:tcBorders>
            <w:vAlign w:val="center"/>
          </w:tcPr>
          <w:p w14:paraId="1EF3185D" w14:textId="77777777" w:rsidR="0041627D" w:rsidRPr="000C68ED" w:rsidRDefault="0041627D" w:rsidP="00D8375E">
            <w:pPr>
              <w:pStyle w:val="TAC"/>
              <w:rPr>
                <w:lang w:val="en-US"/>
              </w:rPr>
            </w:pPr>
            <w:r w:rsidRPr="000C68ED">
              <w:rPr>
                <w:lang w:val="en-US"/>
              </w:rPr>
              <w:t>NS_60</w:t>
            </w:r>
          </w:p>
        </w:tc>
        <w:tc>
          <w:tcPr>
            <w:tcW w:w="1078" w:type="dxa"/>
            <w:tcBorders>
              <w:left w:val="single" w:sz="4" w:space="0" w:color="auto"/>
              <w:bottom w:val="single" w:sz="4" w:space="0" w:color="auto"/>
              <w:right w:val="single" w:sz="4" w:space="0" w:color="auto"/>
            </w:tcBorders>
            <w:vAlign w:val="center"/>
          </w:tcPr>
          <w:p w14:paraId="6EFA6081" w14:textId="77777777" w:rsidR="0041627D" w:rsidRPr="000C68ED" w:rsidRDefault="0041627D" w:rsidP="00D8375E">
            <w:pPr>
              <w:pStyle w:val="TAC"/>
              <w:rPr>
                <w:lang w:val="en-US"/>
              </w:rPr>
            </w:pPr>
            <w:r w:rsidRPr="000C68ED">
              <w:rPr>
                <w:lang w:val="en-US" w:eastAsia="ko-KR"/>
              </w:rPr>
              <w:t>NS_61</w:t>
            </w:r>
          </w:p>
        </w:tc>
        <w:tc>
          <w:tcPr>
            <w:tcW w:w="1077" w:type="dxa"/>
            <w:tcBorders>
              <w:left w:val="single" w:sz="4" w:space="0" w:color="auto"/>
              <w:bottom w:val="single" w:sz="4" w:space="0" w:color="auto"/>
              <w:right w:val="single" w:sz="4" w:space="0" w:color="auto"/>
            </w:tcBorders>
            <w:vAlign w:val="center"/>
          </w:tcPr>
          <w:p w14:paraId="165521F6"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5B049FD3" w14:textId="77777777" w:rsidR="0041627D" w:rsidRPr="000C68ED" w:rsidRDefault="0041627D" w:rsidP="00D8375E">
            <w:pPr>
              <w:pStyle w:val="TAC"/>
              <w:rPr>
                <w:lang w:val="en-US"/>
              </w:rPr>
            </w:pPr>
            <w:r w:rsidRPr="000C68ED">
              <w:rPr>
                <w:lang w:val="en-US"/>
              </w:rPr>
              <w:t>Reserved</w:t>
            </w:r>
          </w:p>
        </w:tc>
      </w:tr>
      <w:tr w:rsidR="0041627D" w:rsidRPr="000C68ED" w14:paraId="74B517B6"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174BA93B" w14:textId="77777777" w:rsidR="0041627D" w:rsidRPr="000C68ED" w:rsidRDefault="0041627D" w:rsidP="00D8375E">
            <w:pPr>
              <w:pStyle w:val="TAC"/>
              <w:rPr>
                <w:lang w:val="en-US"/>
              </w:rPr>
            </w:pPr>
            <w:r w:rsidRPr="000C68ED">
              <w:rPr>
                <w:lang w:val="en-US"/>
              </w:rPr>
              <w:t>n102</w:t>
            </w:r>
          </w:p>
        </w:tc>
        <w:tc>
          <w:tcPr>
            <w:tcW w:w="1077" w:type="dxa"/>
            <w:tcBorders>
              <w:left w:val="single" w:sz="4" w:space="0" w:color="auto"/>
              <w:bottom w:val="single" w:sz="4" w:space="0" w:color="auto"/>
              <w:right w:val="single" w:sz="4" w:space="0" w:color="auto"/>
            </w:tcBorders>
            <w:vAlign w:val="center"/>
          </w:tcPr>
          <w:p w14:paraId="4CA7F17B" w14:textId="77777777" w:rsidR="0041627D" w:rsidRPr="000C68ED" w:rsidRDefault="0041627D" w:rsidP="00D8375E">
            <w:pPr>
              <w:pStyle w:val="TAC"/>
              <w:rPr>
                <w:lang w:val="en-US"/>
              </w:rPr>
            </w:pPr>
            <w:r w:rsidRPr="000C68ED">
              <w:rPr>
                <w:lang w:val="en-US"/>
              </w:rPr>
              <w:t>NS_01</w:t>
            </w:r>
          </w:p>
        </w:tc>
        <w:tc>
          <w:tcPr>
            <w:tcW w:w="1078" w:type="dxa"/>
            <w:tcBorders>
              <w:left w:val="single" w:sz="4" w:space="0" w:color="auto"/>
              <w:bottom w:val="single" w:sz="4" w:space="0" w:color="auto"/>
              <w:right w:val="single" w:sz="4" w:space="0" w:color="auto"/>
            </w:tcBorders>
            <w:vAlign w:val="center"/>
          </w:tcPr>
          <w:p w14:paraId="61E7EC99" w14:textId="77777777" w:rsidR="0041627D" w:rsidRPr="000C68ED" w:rsidRDefault="0041627D" w:rsidP="00D8375E">
            <w:pPr>
              <w:pStyle w:val="TAC"/>
              <w:rPr>
                <w:lang w:val="en-US"/>
              </w:rPr>
            </w:pPr>
            <w:r w:rsidRPr="000C68ED">
              <w:rPr>
                <w:lang w:val="en-US"/>
              </w:rPr>
              <w:t>NS_58</w:t>
            </w:r>
          </w:p>
        </w:tc>
        <w:tc>
          <w:tcPr>
            <w:tcW w:w="1077" w:type="dxa"/>
            <w:tcBorders>
              <w:left w:val="single" w:sz="4" w:space="0" w:color="auto"/>
              <w:bottom w:val="single" w:sz="4" w:space="0" w:color="auto"/>
              <w:right w:val="single" w:sz="4" w:space="0" w:color="auto"/>
            </w:tcBorders>
            <w:vAlign w:val="center"/>
          </w:tcPr>
          <w:p w14:paraId="196C9F86" w14:textId="77777777" w:rsidR="0041627D" w:rsidRPr="000C68ED" w:rsidRDefault="0041627D" w:rsidP="00D8375E">
            <w:pPr>
              <w:pStyle w:val="TAC"/>
              <w:rPr>
                <w:lang w:val="en-US"/>
              </w:rPr>
            </w:pPr>
            <w:r w:rsidRPr="000C68ED">
              <w:rPr>
                <w:lang w:val="en-US" w:eastAsia="ko-KR"/>
              </w:rPr>
              <w:t>NS_63</w:t>
            </w:r>
          </w:p>
        </w:tc>
        <w:tc>
          <w:tcPr>
            <w:tcW w:w="1078" w:type="dxa"/>
            <w:tcBorders>
              <w:left w:val="single" w:sz="4" w:space="0" w:color="auto"/>
              <w:bottom w:val="single" w:sz="4" w:space="0" w:color="auto"/>
              <w:right w:val="single" w:sz="4" w:space="0" w:color="auto"/>
            </w:tcBorders>
            <w:vAlign w:val="center"/>
          </w:tcPr>
          <w:p w14:paraId="77308768"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1BC795AC"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vAlign w:val="center"/>
          </w:tcPr>
          <w:p w14:paraId="52C5A8BF"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03E7893F"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6488F1E7" w14:textId="77777777" w:rsidR="0041627D" w:rsidRPr="000C68ED" w:rsidRDefault="0041627D" w:rsidP="00D8375E">
            <w:pPr>
              <w:pStyle w:val="TAC"/>
              <w:rPr>
                <w:lang w:val="en-US"/>
              </w:rPr>
            </w:pPr>
            <w:r w:rsidRPr="000C68ED">
              <w:rPr>
                <w:lang w:val="en-US"/>
              </w:rPr>
              <w:t>Reserved</w:t>
            </w:r>
          </w:p>
        </w:tc>
      </w:tr>
      <w:tr w:rsidR="0041627D" w:rsidRPr="000C68ED" w14:paraId="6ECD299B" w14:textId="77777777" w:rsidTr="00D8375E">
        <w:tc>
          <w:tcPr>
            <w:tcW w:w="9861" w:type="dxa"/>
            <w:gridSpan w:val="9"/>
            <w:tcBorders>
              <w:top w:val="single" w:sz="4" w:space="0" w:color="auto"/>
              <w:left w:val="single" w:sz="4" w:space="0" w:color="auto"/>
              <w:bottom w:val="single" w:sz="4" w:space="0" w:color="auto"/>
              <w:right w:val="single" w:sz="4" w:space="0" w:color="auto"/>
            </w:tcBorders>
            <w:vAlign w:val="center"/>
          </w:tcPr>
          <w:p w14:paraId="625B976D" w14:textId="77777777" w:rsidR="0041627D" w:rsidRPr="000C68ED" w:rsidRDefault="0041627D" w:rsidP="00D8375E">
            <w:pPr>
              <w:pStyle w:val="TAN"/>
              <w:rPr>
                <w:lang w:val="en-US"/>
              </w:rPr>
            </w:pPr>
            <w:r w:rsidRPr="000C68ED">
              <w:rPr>
                <w:lang w:val="en-US"/>
              </w:rPr>
              <w:t>NOTE:</w:t>
            </w:r>
            <w:r w:rsidRPr="000C68ED">
              <w:rPr>
                <w:lang w:val="en-US"/>
              </w:rPr>
              <w:tab/>
            </w:r>
            <w:proofErr w:type="spellStart"/>
            <w:r w:rsidRPr="000C68ED">
              <w:rPr>
                <w:i/>
                <w:iCs/>
                <w:lang w:val="en-US"/>
              </w:rPr>
              <w:t>additionalSpectrumEmission</w:t>
            </w:r>
            <w:proofErr w:type="spellEnd"/>
            <w:r w:rsidRPr="000C68ED">
              <w:rPr>
                <w:lang w:val="en-US"/>
              </w:rPr>
              <w:t xml:space="preserve"> corresponds to an information element of the same name defined in clause 6.3.2 of TS 38.331 [7].</w:t>
            </w:r>
          </w:p>
        </w:tc>
      </w:tr>
    </w:tbl>
    <w:p w14:paraId="4FC2068F" w14:textId="77777777" w:rsidR="0041627D" w:rsidRPr="000C68ED" w:rsidRDefault="0041627D" w:rsidP="0041627D">
      <w:pPr>
        <w:rPr>
          <w:lang w:val="en-US"/>
        </w:rPr>
      </w:pPr>
    </w:p>
    <w:p w14:paraId="6182817A" w14:textId="77777777" w:rsidR="0041627D" w:rsidRPr="000C68ED" w:rsidRDefault="0041627D" w:rsidP="0041627D">
      <w:pPr>
        <w:pStyle w:val="TH"/>
        <w:rPr>
          <w:lang w:val="en-US"/>
        </w:rPr>
      </w:pPr>
      <w:r w:rsidRPr="000C68ED">
        <w:rPr>
          <w:lang w:val="en-US"/>
        </w:rPr>
        <w:t>Table 6.2F.3.1-1B: Mapping of extended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41627D" w:rsidRPr="000C68ED" w14:paraId="39BE382D" w14:textId="77777777" w:rsidTr="00D8375E">
        <w:trPr>
          <w:trHeight w:val="70"/>
        </w:trPr>
        <w:tc>
          <w:tcPr>
            <w:tcW w:w="1099" w:type="dxa"/>
            <w:vMerge w:val="restart"/>
            <w:tcBorders>
              <w:top w:val="single" w:sz="4" w:space="0" w:color="auto"/>
              <w:left w:val="single" w:sz="4" w:space="0" w:color="auto"/>
              <w:right w:val="single" w:sz="4" w:space="0" w:color="auto"/>
            </w:tcBorders>
            <w:vAlign w:val="center"/>
            <w:hideMark/>
          </w:tcPr>
          <w:p w14:paraId="66AE03E1" w14:textId="77777777" w:rsidR="0041627D" w:rsidRPr="000C68ED" w:rsidRDefault="0041627D" w:rsidP="00D8375E">
            <w:pPr>
              <w:pStyle w:val="TAH"/>
              <w:rPr>
                <w:lang w:val="en-US"/>
              </w:rPr>
            </w:pPr>
            <w:r w:rsidRPr="000C68ED">
              <w:rPr>
                <w:lang w:val="en-US"/>
              </w:rPr>
              <w:t>NR band</w:t>
            </w:r>
          </w:p>
        </w:tc>
        <w:tc>
          <w:tcPr>
            <w:tcW w:w="8762" w:type="dxa"/>
            <w:gridSpan w:val="8"/>
            <w:tcBorders>
              <w:top w:val="single" w:sz="4" w:space="0" w:color="auto"/>
              <w:left w:val="single" w:sz="4" w:space="0" w:color="auto"/>
              <w:bottom w:val="single" w:sz="4" w:space="0" w:color="auto"/>
              <w:right w:val="single" w:sz="4" w:space="0" w:color="auto"/>
            </w:tcBorders>
          </w:tcPr>
          <w:p w14:paraId="3CD7B16B" w14:textId="77777777" w:rsidR="0041627D" w:rsidRPr="000C68ED" w:rsidRDefault="0041627D" w:rsidP="00D8375E">
            <w:pPr>
              <w:pStyle w:val="TAH"/>
              <w:rPr>
                <w:lang w:val="en-US"/>
              </w:rPr>
            </w:pPr>
            <w:r w:rsidRPr="000C68ED">
              <w:rPr>
                <w:lang w:val="en-US"/>
              </w:rPr>
              <w:t xml:space="preserve">Value of </w:t>
            </w:r>
            <w:proofErr w:type="spellStart"/>
            <w:r w:rsidRPr="000C68ED">
              <w:rPr>
                <w:lang w:val="en-US"/>
              </w:rPr>
              <w:t>extendedAdditionalSpectrumEmission</w:t>
            </w:r>
            <w:proofErr w:type="spellEnd"/>
          </w:p>
        </w:tc>
      </w:tr>
      <w:tr w:rsidR="0041627D" w:rsidRPr="000C68ED" w14:paraId="3CEF5212" w14:textId="77777777" w:rsidTr="00D8375E">
        <w:trPr>
          <w:trHeight w:val="70"/>
        </w:trPr>
        <w:tc>
          <w:tcPr>
            <w:tcW w:w="1099" w:type="dxa"/>
            <w:vMerge/>
            <w:tcBorders>
              <w:left w:val="single" w:sz="4" w:space="0" w:color="auto"/>
              <w:bottom w:val="single" w:sz="4" w:space="0" w:color="auto"/>
              <w:right w:val="single" w:sz="4" w:space="0" w:color="auto"/>
            </w:tcBorders>
            <w:vAlign w:val="center"/>
            <w:hideMark/>
          </w:tcPr>
          <w:p w14:paraId="517DFC2D" w14:textId="77777777" w:rsidR="0041627D" w:rsidRPr="000C68ED" w:rsidRDefault="0041627D" w:rsidP="00D8375E">
            <w:pPr>
              <w:pStyle w:val="TAC"/>
              <w:rPr>
                <w:rFonts w:cs="Arial"/>
                <w:lang w:val="en-US"/>
              </w:rPr>
            </w:pPr>
          </w:p>
        </w:tc>
        <w:tc>
          <w:tcPr>
            <w:tcW w:w="1077" w:type="dxa"/>
            <w:tcBorders>
              <w:top w:val="single" w:sz="4" w:space="0" w:color="auto"/>
              <w:left w:val="single" w:sz="4" w:space="0" w:color="auto"/>
              <w:bottom w:val="single" w:sz="4" w:space="0" w:color="auto"/>
              <w:right w:val="single" w:sz="4" w:space="0" w:color="auto"/>
            </w:tcBorders>
          </w:tcPr>
          <w:p w14:paraId="69401E6A" w14:textId="77777777" w:rsidR="0041627D" w:rsidRPr="000C68ED" w:rsidRDefault="0041627D" w:rsidP="00D8375E">
            <w:pPr>
              <w:pStyle w:val="TAC"/>
              <w:rPr>
                <w:rFonts w:cs="Arial"/>
                <w:b/>
                <w:lang w:val="en-US"/>
              </w:rPr>
            </w:pPr>
            <w:r w:rsidRPr="000C68ED">
              <w:rPr>
                <w:rFonts w:cs="Arial"/>
                <w:b/>
                <w:lang w:val="en-US"/>
              </w:rPr>
              <w:t>8</w:t>
            </w:r>
          </w:p>
        </w:tc>
        <w:tc>
          <w:tcPr>
            <w:tcW w:w="1078" w:type="dxa"/>
            <w:tcBorders>
              <w:top w:val="single" w:sz="4" w:space="0" w:color="auto"/>
              <w:left w:val="single" w:sz="4" w:space="0" w:color="auto"/>
              <w:bottom w:val="single" w:sz="4" w:space="0" w:color="auto"/>
              <w:right w:val="single" w:sz="4" w:space="0" w:color="auto"/>
            </w:tcBorders>
          </w:tcPr>
          <w:p w14:paraId="5BDBC111" w14:textId="77777777" w:rsidR="0041627D" w:rsidRPr="000C68ED" w:rsidRDefault="0041627D" w:rsidP="00D8375E">
            <w:pPr>
              <w:pStyle w:val="TAC"/>
              <w:rPr>
                <w:rFonts w:cs="Arial"/>
                <w:b/>
                <w:lang w:val="en-US"/>
              </w:rPr>
            </w:pPr>
            <w:r w:rsidRPr="000C68ED">
              <w:rPr>
                <w:rFonts w:cs="Arial"/>
                <w:b/>
                <w:lang w:val="en-US"/>
              </w:rPr>
              <w:t>9</w:t>
            </w:r>
          </w:p>
        </w:tc>
        <w:tc>
          <w:tcPr>
            <w:tcW w:w="1077" w:type="dxa"/>
            <w:tcBorders>
              <w:top w:val="single" w:sz="4" w:space="0" w:color="auto"/>
              <w:left w:val="single" w:sz="4" w:space="0" w:color="auto"/>
              <w:bottom w:val="single" w:sz="4" w:space="0" w:color="auto"/>
              <w:right w:val="single" w:sz="4" w:space="0" w:color="auto"/>
            </w:tcBorders>
          </w:tcPr>
          <w:p w14:paraId="188A8CFC" w14:textId="77777777" w:rsidR="0041627D" w:rsidRPr="000C68ED" w:rsidRDefault="0041627D" w:rsidP="00D8375E">
            <w:pPr>
              <w:pStyle w:val="TAC"/>
              <w:rPr>
                <w:rFonts w:cs="Arial"/>
                <w:b/>
                <w:lang w:val="en-US"/>
              </w:rPr>
            </w:pPr>
            <w:r w:rsidRPr="000C68ED">
              <w:rPr>
                <w:rFonts w:cs="Arial"/>
                <w:b/>
                <w:lang w:val="en-US"/>
              </w:rPr>
              <w:t>10</w:t>
            </w:r>
          </w:p>
        </w:tc>
        <w:tc>
          <w:tcPr>
            <w:tcW w:w="1078" w:type="dxa"/>
            <w:tcBorders>
              <w:top w:val="single" w:sz="4" w:space="0" w:color="auto"/>
              <w:left w:val="single" w:sz="4" w:space="0" w:color="auto"/>
              <w:bottom w:val="single" w:sz="4" w:space="0" w:color="auto"/>
              <w:right w:val="single" w:sz="4" w:space="0" w:color="auto"/>
            </w:tcBorders>
          </w:tcPr>
          <w:p w14:paraId="164F50ED" w14:textId="77777777" w:rsidR="0041627D" w:rsidRPr="000C68ED" w:rsidRDefault="0041627D" w:rsidP="00D8375E">
            <w:pPr>
              <w:pStyle w:val="TAC"/>
              <w:rPr>
                <w:rFonts w:cs="Arial"/>
                <w:b/>
                <w:lang w:val="en-US"/>
              </w:rPr>
            </w:pPr>
            <w:r w:rsidRPr="000C68ED">
              <w:rPr>
                <w:rFonts w:cs="Arial"/>
                <w:b/>
                <w:lang w:val="en-US"/>
              </w:rPr>
              <w:t>11</w:t>
            </w:r>
          </w:p>
        </w:tc>
        <w:tc>
          <w:tcPr>
            <w:tcW w:w="1077" w:type="dxa"/>
            <w:tcBorders>
              <w:top w:val="single" w:sz="4" w:space="0" w:color="auto"/>
              <w:left w:val="single" w:sz="4" w:space="0" w:color="auto"/>
              <w:bottom w:val="single" w:sz="4" w:space="0" w:color="auto"/>
              <w:right w:val="single" w:sz="4" w:space="0" w:color="auto"/>
            </w:tcBorders>
          </w:tcPr>
          <w:p w14:paraId="7BE06278" w14:textId="77777777" w:rsidR="0041627D" w:rsidRPr="000C68ED" w:rsidRDefault="0041627D" w:rsidP="00D8375E">
            <w:pPr>
              <w:pStyle w:val="TAC"/>
              <w:rPr>
                <w:rFonts w:cs="Arial"/>
                <w:b/>
                <w:lang w:val="en-US"/>
              </w:rPr>
            </w:pPr>
            <w:r w:rsidRPr="000C68ED">
              <w:rPr>
                <w:rFonts w:cs="Arial"/>
                <w:b/>
                <w:lang w:val="en-US"/>
              </w:rPr>
              <w:t>12</w:t>
            </w:r>
          </w:p>
        </w:tc>
        <w:tc>
          <w:tcPr>
            <w:tcW w:w="1078" w:type="dxa"/>
            <w:tcBorders>
              <w:top w:val="single" w:sz="4" w:space="0" w:color="auto"/>
              <w:left w:val="single" w:sz="4" w:space="0" w:color="auto"/>
              <w:bottom w:val="single" w:sz="4" w:space="0" w:color="auto"/>
              <w:right w:val="single" w:sz="4" w:space="0" w:color="auto"/>
            </w:tcBorders>
          </w:tcPr>
          <w:p w14:paraId="6A2E95A5" w14:textId="77777777" w:rsidR="0041627D" w:rsidRPr="000C68ED" w:rsidRDefault="0041627D" w:rsidP="00D8375E">
            <w:pPr>
              <w:pStyle w:val="TAC"/>
              <w:rPr>
                <w:rFonts w:cs="Arial"/>
                <w:b/>
                <w:lang w:val="en-US"/>
              </w:rPr>
            </w:pPr>
            <w:r w:rsidRPr="000C68ED">
              <w:rPr>
                <w:rFonts w:cs="Arial"/>
                <w:b/>
                <w:lang w:val="en-US"/>
              </w:rPr>
              <w:t>13</w:t>
            </w:r>
          </w:p>
        </w:tc>
        <w:tc>
          <w:tcPr>
            <w:tcW w:w="1077" w:type="dxa"/>
            <w:tcBorders>
              <w:top w:val="single" w:sz="4" w:space="0" w:color="auto"/>
              <w:left w:val="single" w:sz="4" w:space="0" w:color="auto"/>
              <w:bottom w:val="single" w:sz="4" w:space="0" w:color="auto"/>
              <w:right w:val="single" w:sz="4" w:space="0" w:color="auto"/>
            </w:tcBorders>
          </w:tcPr>
          <w:p w14:paraId="182FC51E" w14:textId="77777777" w:rsidR="0041627D" w:rsidRPr="000C68ED" w:rsidRDefault="0041627D" w:rsidP="00D8375E">
            <w:pPr>
              <w:pStyle w:val="TAC"/>
              <w:rPr>
                <w:rFonts w:cs="Arial"/>
                <w:b/>
                <w:lang w:val="en-US"/>
              </w:rPr>
            </w:pPr>
            <w:r w:rsidRPr="000C68ED">
              <w:rPr>
                <w:rFonts w:cs="Arial"/>
                <w:b/>
                <w:lang w:val="en-US"/>
              </w:rPr>
              <w:t>14</w:t>
            </w:r>
          </w:p>
        </w:tc>
        <w:tc>
          <w:tcPr>
            <w:tcW w:w="1220" w:type="dxa"/>
            <w:tcBorders>
              <w:top w:val="single" w:sz="4" w:space="0" w:color="auto"/>
              <w:left w:val="single" w:sz="4" w:space="0" w:color="auto"/>
              <w:bottom w:val="single" w:sz="4" w:space="0" w:color="auto"/>
              <w:right w:val="single" w:sz="4" w:space="0" w:color="auto"/>
            </w:tcBorders>
          </w:tcPr>
          <w:p w14:paraId="7BA9D222" w14:textId="77777777" w:rsidR="0041627D" w:rsidRPr="000C68ED" w:rsidRDefault="0041627D" w:rsidP="00D8375E">
            <w:pPr>
              <w:pStyle w:val="TAC"/>
              <w:rPr>
                <w:rFonts w:cs="Arial"/>
                <w:b/>
                <w:lang w:val="en-US"/>
              </w:rPr>
            </w:pPr>
            <w:r w:rsidRPr="000C68ED">
              <w:rPr>
                <w:rFonts w:cs="Arial"/>
                <w:b/>
                <w:lang w:val="en-US"/>
              </w:rPr>
              <w:t>15</w:t>
            </w:r>
          </w:p>
        </w:tc>
      </w:tr>
      <w:tr w:rsidR="0041627D" w:rsidRPr="000C68ED" w14:paraId="7C124A73"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442C4FC9" w14:textId="77777777" w:rsidR="0041627D" w:rsidRPr="000C68ED" w:rsidRDefault="0041627D" w:rsidP="00D8375E">
            <w:pPr>
              <w:pStyle w:val="TAC"/>
              <w:rPr>
                <w:lang w:val="en-US"/>
              </w:rPr>
            </w:pPr>
            <w:r w:rsidRPr="000C68ED">
              <w:rPr>
                <w:lang w:val="en-US"/>
              </w:rPr>
              <w:t>n96</w:t>
            </w:r>
          </w:p>
        </w:tc>
        <w:tc>
          <w:tcPr>
            <w:tcW w:w="1077" w:type="dxa"/>
            <w:tcBorders>
              <w:left w:val="single" w:sz="4" w:space="0" w:color="auto"/>
              <w:bottom w:val="single" w:sz="4" w:space="0" w:color="auto"/>
              <w:right w:val="single" w:sz="4" w:space="0" w:color="auto"/>
            </w:tcBorders>
          </w:tcPr>
          <w:p w14:paraId="72FDA44A" w14:textId="77777777" w:rsidR="0041627D" w:rsidRPr="000C68ED" w:rsidRDefault="0041627D" w:rsidP="00D8375E">
            <w:pPr>
              <w:pStyle w:val="TAC"/>
              <w:rPr>
                <w:lang w:val="en-US"/>
              </w:rPr>
            </w:pPr>
            <w:r w:rsidRPr="000C68ED">
              <w:rPr>
                <w:lang w:val="en-US"/>
              </w:rPr>
              <w:t>NS_66</w:t>
            </w:r>
          </w:p>
        </w:tc>
        <w:tc>
          <w:tcPr>
            <w:tcW w:w="1078" w:type="dxa"/>
            <w:tcBorders>
              <w:left w:val="single" w:sz="4" w:space="0" w:color="auto"/>
              <w:bottom w:val="single" w:sz="4" w:space="0" w:color="auto"/>
              <w:right w:val="single" w:sz="4" w:space="0" w:color="auto"/>
            </w:tcBorders>
          </w:tcPr>
          <w:p w14:paraId="079495A9" w14:textId="77777777" w:rsidR="0041627D" w:rsidRPr="000C68ED" w:rsidRDefault="0041627D" w:rsidP="00D8375E">
            <w:pPr>
              <w:pStyle w:val="TAC"/>
              <w:rPr>
                <w:lang w:val="en-US"/>
              </w:rPr>
            </w:pPr>
            <w:r w:rsidRPr="000C68ED">
              <w:rPr>
                <w:lang w:val="en-US"/>
              </w:rPr>
              <w:t>NS_67</w:t>
            </w:r>
          </w:p>
        </w:tc>
        <w:tc>
          <w:tcPr>
            <w:tcW w:w="1077" w:type="dxa"/>
            <w:tcBorders>
              <w:left w:val="single" w:sz="4" w:space="0" w:color="auto"/>
              <w:bottom w:val="single" w:sz="4" w:space="0" w:color="auto"/>
              <w:right w:val="single" w:sz="4" w:space="0" w:color="auto"/>
            </w:tcBorders>
          </w:tcPr>
          <w:p w14:paraId="6A3E21B9"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tcPr>
          <w:p w14:paraId="6CA0B249"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tcPr>
          <w:p w14:paraId="6BE492ED"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tcPr>
          <w:p w14:paraId="3AE58A68"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12FB7873"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54487DE3" w14:textId="77777777" w:rsidR="0041627D" w:rsidRPr="000C68ED" w:rsidRDefault="0041627D" w:rsidP="00D8375E">
            <w:pPr>
              <w:pStyle w:val="TAC"/>
              <w:rPr>
                <w:lang w:val="en-US"/>
              </w:rPr>
            </w:pPr>
          </w:p>
        </w:tc>
      </w:tr>
      <w:tr w:rsidR="0041627D" w:rsidRPr="000C68ED" w14:paraId="1370745F" w14:textId="77777777" w:rsidTr="00D8375E">
        <w:trPr>
          <w:trHeight w:val="70"/>
        </w:trPr>
        <w:tc>
          <w:tcPr>
            <w:tcW w:w="1099" w:type="dxa"/>
            <w:tcBorders>
              <w:left w:val="single" w:sz="4" w:space="0" w:color="auto"/>
              <w:bottom w:val="single" w:sz="4" w:space="0" w:color="auto"/>
              <w:right w:val="single" w:sz="4" w:space="0" w:color="auto"/>
            </w:tcBorders>
            <w:vAlign w:val="center"/>
          </w:tcPr>
          <w:p w14:paraId="64BF0793" w14:textId="77777777" w:rsidR="0041627D" w:rsidRPr="000C68ED" w:rsidRDefault="0041627D" w:rsidP="00D8375E">
            <w:pPr>
              <w:pStyle w:val="TAC"/>
              <w:rPr>
                <w:lang w:val="en-US"/>
              </w:rPr>
            </w:pPr>
            <w:r w:rsidRPr="000C68ED">
              <w:rPr>
                <w:lang w:val="en-US"/>
              </w:rPr>
              <w:t>n102</w:t>
            </w:r>
          </w:p>
        </w:tc>
        <w:tc>
          <w:tcPr>
            <w:tcW w:w="1077" w:type="dxa"/>
            <w:tcBorders>
              <w:left w:val="single" w:sz="4" w:space="0" w:color="auto"/>
              <w:bottom w:val="single" w:sz="4" w:space="0" w:color="auto"/>
              <w:right w:val="single" w:sz="4" w:space="0" w:color="auto"/>
            </w:tcBorders>
            <w:vAlign w:val="center"/>
          </w:tcPr>
          <w:p w14:paraId="0F927E87" w14:textId="77777777" w:rsidR="0041627D" w:rsidRPr="000C68ED" w:rsidRDefault="0041627D" w:rsidP="00D8375E">
            <w:pPr>
              <w:pStyle w:val="TAC"/>
              <w:rPr>
                <w:lang w:val="en-US"/>
              </w:rPr>
            </w:pPr>
            <w:r w:rsidRPr="000C68ED">
              <w:rPr>
                <w:lang w:val="en-US"/>
              </w:rPr>
              <w:t>NS_64</w:t>
            </w:r>
          </w:p>
        </w:tc>
        <w:tc>
          <w:tcPr>
            <w:tcW w:w="1078" w:type="dxa"/>
            <w:tcBorders>
              <w:left w:val="single" w:sz="4" w:space="0" w:color="auto"/>
              <w:bottom w:val="single" w:sz="4" w:space="0" w:color="auto"/>
              <w:right w:val="single" w:sz="4" w:space="0" w:color="auto"/>
            </w:tcBorders>
            <w:vAlign w:val="center"/>
          </w:tcPr>
          <w:p w14:paraId="020CB8A5" w14:textId="77777777" w:rsidR="0041627D" w:rsidRPr="000C68ED" w:rsidRDefault="0041627D" w:rsidP="00D8375E">
            <w:pPr>
              <w:pStyle w:val="TAC"/>
              <w:rPr>
                <w:lang w:val="en-US"/>
              </w:rPr>
            </w:pPr>
            <w:r w:rsidRPr="000C68ED">
              <w:rPr>
                <w:lang w:val="en-US"/>
              </w:rPr>
              <w:t>NS_65</w:t>
            </w:r>
          </w:p>
        </w:tc>
        <w:tc>
          <w:tcPr>
            <w:tcW w:w="1077" w:type="dxa"/>
            <w:tcBorders>
              <w:left w:val="single" w:sz="4" w:space="0" w:color="auto"/>
              <w:bottom w:val="single" w:sz="4" w:space="0" w:color="auto"/>
              <w:right w:val="single" w:sz="4" w:space="0" w:color="auto"/>
            </w:tcBorders>
            <w:vAlign w:val="center"/>
          </w:tcPr>
          <w:p w14:paraId="3D143CE0" w14:textId="77777777" w:rsidR="0041627D" w:rsidRPr="000C68ED" w:rsidRDefault="0041627D" w:rsidP="00D8375E">
            <w:pPr>
              <w:pStyle w:val="TAC"/>
              <w:rPr>
                <w:lang w:val="en-US"/>
              </w:rPr>
            </w:pPr>
            <w:r w:rsidRPr="000C68ED">
              <w:rPr>
                <w:lang w:val="en-US"/>
              </w:rPr>
              <w:t>NS_68</w:t>
            </w:r>
          </w:p>
        </w:tc>
        <w:tc>
          <w:tcPr>
            <w:tcW w:w="1078" w:type="dxa"/>
            <w:tcBorders>
              <w:left w:val="single" w:sz="4" w:space="0" w:color="auto"/>
              <w:bottom w:val="single" w:sz="4" w:space="0" w:color="auto"/>
              <w:right w:val="single" w:sz="4" w:space="0" w:color="auto"/>
            </w:tcBorders>
            <w:vAlign w:val="center"/>
          </w:tcPr>
          <w:p w14:paraId="4C703A4A" w14:textId="77777777" w:rsidR="0041627D" w:rsidRPr="000C68ED" w:rsidRDefault="0041627D" w:rsidP="00D8375E">
            <w:pPr>
              <w:pStyle w:val="TAC"/>
              <w:rPr>
                <w:lang w:val="en-US"/>
              </w:rPr>
            </w:pPr>
            <w:r w:rsidRPr="000C68ED">
              <w:rPr>
                <w:lang w:val="en-US"/>
              </w:rPr>
              <w:t>NS_69</w:t>
            </w:r>
          </w:p>
        </w:tc>
        <w:tc>
          <w:tcPr>
            <w:tcW w:w="1077" w:type="dxa"/>
            <w:tcBorders>
              <w:left w:val="single" w:sz="4" w:space="0" w:color="auto"/>
              <w:bottom w:val="single" w:sz="4" w:space="0" w:color="auto"/>
              <w:right w:val="single" w:sz="4" w:space="0" w:color="auto"/>
            </w:tcBorders>
          </w:tcPr>
          <w:p w14:paraId="0878FC5B" w14:textId="77777777" w:rsidR="0041627D" w:rsidRPr="000C68ED" w:rsidRDefault="0041627D" w:rsidP="00D8375E">
            <w:pPr>
              <w:pStyle w:val="TAC"/>
              <w:rPr>
                <w:lang w:val="en-US"/>
              </w:rPr>
            </w:pPr>
          </w:p>
        </w:tc>
        <w:tc>
          <w:tcPr>
            <w:tcW w:w="1078" w:type="dxa"/>
            <w:tcBorders>
              <w:left w:val="single" w:sz="4" w:space="0" w:color="auto"/>
              <w:bottom w:val="single" w:sz="4" w:space="0" w:color="auto"/>
              <w:right w:val="single" w:sz="4" w:space="0" w:color="auto"/>
            </w:tcBorders>
          </w:tcPr>
          <w:p w14:paraId="2475EFE0" w14:textId="77777777" w:rsidR="0041627D" w:rsidRPr="000C68ED" w:rsidRDefault="0041627D" w:rsidP="00D8375E">
            <w:pPr>
              <w:pStyle w:val="TAC"/>
              <w:rPr>
                <w:lang w:val="en-US"/>
              </w:rPr>
            </w:pPr>
          </w:p>
        </w:tc>
        <w:tc>
          <w:tcPr>
            <w:tcW w:w="1077" w:type="dxa"/>
            <w:tcBorders>
              <w:left w:val="single" w:sz="4" w:space="0" w:color="auto"/>
              <w:bottom w:val="single" w:sz="4" w:space="0" w:color="auto"/>
              <w:right w:val="single" w:sz="4" w:space="0" w:color="auto"/>
            </w:tcBorders>
            <w:vAlign w:val="center"/>
          </w:tcPr>
          <w:p w14:paraId="5B801C6C" w14:textId="77777777" w:rsidR="0041627D" w:rsidRPr="000C68ED" w:rsidRDefault="0041627D" w:rsidP="00D8375E">
            <w:pPr>
              <w:pStyle w:val="TAC"/>
              <w:rPr>
                <w:lang w:val="en-US"/>
              </w:rPr>
            </w:pPr>
          </w:p>
        </w:tc>
        <w:tc>
          <w:tcPr>
            <w:tcW w:w="1220" w:type="dxa"/>
            <w:tcBorders>
              <w:left w:val="single" w:sz="4" w:space="0" w:color="auto"/>
              <w:bottom w:val="single" w:sz="4" w:space="0" w:color="auto"/>
              <w:right w:val="single" w:sz="4" w:space="0" w:color="auto"/>
            </w:tcBorders>
            <w:vAlign w:val="center"/>
          </w:tcPr>
          <w:p w14:paraId="5CCF2FFA" w14:textId="77777777" w:rsidR="0041627D" w:rsidRPr="000C68ED" w:rsidRDefault="0041627D" w:rsidP="00D8375E">
            <w:pPr>
              <w:pStyle w:val="TAC"/>
              <w:rPr>
                <w:lang w:val="en-US"/>
              </w:rPr>
            </w:pPr>
          </w:p>
        </w:tc>
      </w:tr>
      <w:tr w:rsidR="0041627D" w:rsidRPr="000C68ED" w14:paraId="4A13CF2F" w14:textId="77777777" w:rsidTr="00D8375E">
        <w:tc>
          <w:tcPr>
            <w:tcW w:w="9861" w:type="dxa"/>
            <w:gridSpan w:val="9"/>
            <w:tcBorders>
              <w:top w:val="single" w:sz="4" w:space="0" w:color="auto"/>
              <w:left w:val="single" w:sz="4" w:space="0" w:color="auto"/>
              <w:bottom w:val="single" w:sz="4" w:space="0" w:color="auto"/>
              <w:right w:val="single" w:sz="4" w:space="0" w:color="auto"/>
            </w:tcBorders>
            <w:vAlign w:val="center"/>
          </w:tcPr>
          <w:p w14:paraId="5C2D1F3A" w14:textId="77777777" w:rsidR="0041627D" w:rsidRPr="000C68ED" w:rsidRDefault="0041627D" w:rsidP="00D8375E">
            <w:pPr>
              <w:pStyle w:val="TAN"/>
              <w:rPr>
                <w:lang w:val="en-US"/>
              </w:rPr>
            </w:pPr>
            <w:r w:rsidRPr="000C68ED">
              <w:rPr>
                <w:lang w:val="en-US"/>
              </w:rPr>
              <w:t>NOTE:</w:t>
            </w:r>
            <w:r w:rsidRPr="000C68ED">
              <w:rPr>
                <w:lang w:val="en-US"/>
              </w:rPr>
              <w:tab/>
            </w:r>
            <w:proofErr w:type="spellStart"/>
            <w:r w:rsidRPr="000C68ED">
              <w:rPr>
                <w:i/>
                <w:iCs/>
                <w:lang w:val="en-US"/>
              </w:rPr>
              <w:t>extendedAdditionalSpectrumEmission</w:t>
            </w:r>
            <w:proofErr w:type="spellEnd"/>
            <w:r w:rsidRPr="000C68ED">
              <w:rPr>
                <w:lang w:val="en-US"/>
              </w:rPr>
              <w:t xml:space="preserve"> corresponds to an information element of the name [EXTENDED_ </w:t>
            </w:r>
            <w:proofErr w:type="spellStart"/>
            <w:r w:rsidRPr="000C68ED">
              <w:rPr>
                <w:lang w:val="en-US"/>
              </w:rPr>
              <w:t>additionalSpectrumEmission</w:t>
            </w:r>
            <w:proofErr w:type="spellEnd"/>
            <w:r w:rsidRPr="000C68ED">
              <w:rPr>
                <w:lang w:val="en-US"/>
              </w:rPr>
              <w:t>] defined in clause 6.3.2 of TS 38.331 [7].</w:t>
            </w:r>
          </w:p>
        </w:tc>
      </w:tr>
    </w:tbl>
    <w:p w14:paraId="7500131D" w14:textId="77777777" w:rsidR="0041627D" w:rsidRPr="000C68ED" w:rsidRDefault="0041627D" w:rsidP="0041627D">
      <w:pPr>
        <w:rPr>
          <w:lang w:val="en-US"/>
        </w:rPr>
      </w:pPr>
    </w:p>
    <w:p w14:paraId="1A6D6558" w14:textId="3DB817CA" w:rsidR="0041627D" w:rsidRPr="000C68ED" w:rsidRDefault="0041627D" w:rsidP="0041627D">
      <w:pPr>
        <w:pStyle w:val="BodyText"/>
        <w:rPr>
          <w:rFonts w:eastAsia="Malgun Gothic"/>
          <w:lang w:val="en-US" w:eastAsia="ko-KR"/>
        </w:rPr>
      </w:pPr>
      <w:r w:rsidRPr="000C68ED">
        <w:rPr>
          <w:rFonts w:eastAsia="Malgun Gothic"/>
          <w:lang w:val="en-US" w:eastAsia="ko-KR"/>
        </w:rPr>
        <w:t>And, the channel bandwidth for NR-U are specified as below.</w:t>
      </w:r>
    </w:p>
    <w:p w14:paraId="2EFCF346" w14:textId="77777777" w:rsidR="0041627D" w:rsidRPr="000C68ED" w:rsidRDefault="0041627D" w:rsidP="0041627D">
      <w:pPr>
        <w:pStyle w:val="TH"/>
        <w:rPr>
          <w:lang w:val="en-US"/>
        </w:rPr>
      </w:pPr>
      <w:r w:rsidRPr="000C68ED">
        <w:rPr>
          <w:lang w:val="en-US"/>
        </w:rPr>
        <w:lastRenderedPageBreak/>
        <w:t>Table 6.2F.3.1-1: Additional maximum power reduction (A-MPR)</w:t>
      </w:r>
    </w:p>
    <w:tbl>
      <w:tblPr>
        <w:tblW w:w="7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9"/>
        <w:gridCol w:w="1623"/>
        <w:gridCol w:w="4189"/>
      </w:tblGrid>
      <w:tr w:rsidR="0041627D" w:rsidRPr="000C68ED" w14:paraId="035FBEFD"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tcPr>
          <w:p w14:paraId="390D99D9" w14:textId="77777777" w:rsidR="0041627D" w:rsidRPr="000C68ED" w:rsidRDefault="0041627D" w:rsidP="00D8375E">
            <w:pPr>
              <w:pStyle w:val="TAH"/>
              <w:rPr>
                <w:lang w:val="en-US"/>
              </w:rPr>
            </w:pPr>
            <w:r w:rsidRPr="000C68ED">
              <w:rPr>
                <w:lang w:val="en-US"/>
              </w:rPr>
              <w:t xml:space="preserve">Network </w:t>
            </w:r>
            <w:proofErr w:type="spellStart"/>
            <w:r w:rsidRPr="000C68ED">
              <w:rPr>
                <w:lang w:val="en-US"/>
              </w:rPr>
              <w:t>signalling</w:t>
            </w:r>
            <w:proofErr w:type="spellEnd"/>
            <w:r w:rsidRPr="000C68ED">
              <w:rPr>
                <w:lang w:val="en-US"/>
              </w:rPr>
              <w:t xml:space="preserve"> label</w:t>
            </w:r>
          </w:p>
        </w:tc>
        <w:tc>
          <w:tcPr>
            <w:tcW w:w="1623" w:type="dxa"/>
            <w:tcBorders>
              <w:top w:val="single" w:sz="4" w:space="0" w:color="auto"/>
              <w:left w:val="single" w:sz="4" w:space="0" w:color="auto"/>
              <w:bottom w:val="single" w:sz="4" w:space="0" w:color="auto"/>
              <w:right w:val="single" w:sz="4" w:space="0" w:color="auto"/>
            </w:tcBorders>
          </w:tcPr>
          <w:p w14:paraId="59D3F65E" w14:textId="77777777" w:rsidR="0041627D" w:rsidRPr="000C68ED" w:rsidRDefault="0041627D" w:rsidP="00D8375E">
            <w:pPr>
              <w:pStyle w:val="TAH"/>
              <w:rPr>
                <w:lang w:val="en-US"/>
              </w:rPr>
            </w:pPr>
            <w:r w:rsidRPr="000C68ED">
              <w:rPr>
                <w:lang w:val="en-US"/>
              </w:rPr>
              <w:t>NR Band</w:t>
            </w:r>
          </w:p>
        </w:tc>
        <w:tc>
          <w:tcPr>
            <w:tcW w:w="4189" w:type="dxa"/>
            <w:tcBorders>
              <w:top w:val="single" w:sz="4" w:space="0" w:color="auto"/>
              <w:left w:val="single" w:sz="4" w:space="0" w:color="auto"/>
              <w:bottom w:val="single" w:sz="4" w:space="0" w:color="auto"/>
              <w:right w:val="single" w:sz="4" w:space="0" w:color="auto"/>
            </w:tcBorders>
          </w:tcPr>
          <w:p w14:paraId="339F5A80" w14:textId="77777777" w:rsidR="0041627D" w:rsidRPr="000C68ED" w:rsidRDefault="0041627D" w:rsidP="00D8375E">
            <w:pPr>
              <w:pStyle w:val="TAH"/>
              <w:rPr>
                <w:lang w:val="en-US"/>
              </w:rPr>
            </w:pPr>
            <w:r w:rsidRPr="000C68ED">
              <w:rPr>
                <w:lang w:val="en-US"/>
              </w:rPr>
              <w:t>Channel bandwidth (MHz)</w:t>
            </w:r>
          </w:p>
        </w:tc>
      </w:tr>
      <w:tr w:rsidR="0041627D" w:rsidRPr="000C68ED" w14:paraId="1EC8999B" w14:textId="77777777" w:rsidTr="00D8375E">
        <w:trPr>
          <w:trHeight w:val="113"/>
          <w:jc w:val="center"/>
        </w:trPr>
        <w:tc>
          <w:tcPr>
            <w:tcW w:w="1639" w:type="dxa"/>
            <w:tcBorders>
              <w:top w:val="single" w:sz="4" w:space="0" w:color="auto"/>
              <w:left w:val="single" w:sz="4" w:space="0" w:color="auto"/>
              <w:bottom w:val="single" w:sz="4" w:space="0" w:color="auto"/>
              <w:right w:val="single" w:sz="4" w:space="0" w:color="auto"/>
            </w:tcBorders>
            <w:vAlign w:val="center"/>
          </w:tcPr>
          <w:p w14:paraId="0B2EA543" w14:textId="77777777" w:rsidR="0041627D" w:rsidRPr="000C68ED" w:rsidRDefault="0041627D" w:rsidP="00D8375E">
            <w:pPr>
              <w:pStyle w:val="TAC"/>
              <w:rPr>
                <w:rFonts w:cs="Arial"/>
                <w:lang w:val="en-US"/>
              </w:rPr>
            </w:pPr>
            <w:r w:rsidRPr="000C68ED">
              <w:rPr>
                <w:rFonts w:cs="Arial"/>
                <w:lang w:val="en-US"/>
              </w:rPr>
              <w:t>NS_01</w:t>
            </w:r>
          </w:p>
        </w:tc>
        <w:tc>
          <w:tcPr>
            <w:tcW w:w="1623" w:type="dxa"/>
            <w:tcBorders>
              <w:top w:val="single" w:sz="4" w:space="0" w:color="auto"/>
              <w:left w:val="single" w:sz="4" w:space="0" w:color="auto"/>
              <w:bottom w:val="single" w:sz="4" w:space="0" w:color="auto"/>
              <w:right w:val="single" w:sz="4" w:space="0" w:color="auto"/>
            </w:tcBorders>
            <w:vAlign w:val="center"/>
          </w:tcPr>
          <w:p w14:paraId="1786BB68" w14:textId="77777777" w:rsidR="0041627D" w:rsidRPr="000C68ED" w:rsidRDefault="0041627D" w:rsidP="00D8375E">
            <w:pPr>
              <w:pStyle w:val="TAC"/>
              <w:rPr>
                <w:rFonts w:cs="Arial"/>
                <w:lang w:val="en-US" w:eastAsia="zh-CN"/>
              </w:rPr>
            </w:pPr>
            <w:r w:rsidRPr="000C68ED">
              <w:rPr>
                <w:rFonts w:cs="Arial"/>
                <w:lang w:val="en-US" w:eastAsia="zh-CN"/>
              </w:rPr>
              <w:t>n46, n96</w:t>
            </w:r>
          </w:p>
        </w:tc>
        <w:tc>
          <w:tcPr>
            <w:tcW w:w="4189" w:type="dxa"/>
            <w:tcBorders>
              <w:top w:val="single" w:sz="4" w:space="0" w:color="auto"/>
              <w:left w:val="single" w:sz="4" w:space="0" w:color="auto"/>
              <w:bottom w:val="single" w:sz="4" w:space="0" w:color="auto"/>
              <w:right w:val="single" w:sz="4" w:space="0" w:color="auto"/>
            </w:tcBorders>
            <w:vAlign w:val="center"/>
          </w:tcPr>
          <w:p w14:paraId="26D043DF"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0A37049C" w14:textId="77777777" w:rsidTr="00D8375E">
        <w:trPr>
          <w:trHeight w:val="70"/>
          <w:jc w:val="center"/>
        </w:trPr>
        <w:tc>
          <w:tcPr>
            <w:tcW w:w="1639" w:type="dxa"/>
            <w:tcBorders>
              <w:top w:val="single" w:sz="4" w:space="0" w:color="auto"/>
              <w:left w:val="single" w:sz="4" w:space="0" w:color="auto"/>
              <w:right w:val="single" w:sz="4" w:space="0" w:color="auto"/>
            </w:tcBorders>
            <w:vAlign w:val="center"/>
          </w:tcPr>
          <w:p w14:paraId="10B98FC0" w14:textId="77777777" w:rsidR="0041627D" w:rsidRPr="000C68ED" w:rsidRDefault="0041627D" w:rsidP="00D8375E">
            <w:pPr>
              <w:pStyle w:val="TAC"/>
              <w:rPr>
                <w:lang w:val="en-US"/>
              </w:rPr>
            </w:pPr>
            <w:r w:rsidRPr="000C68ED">
              <w:rPr>
                <w:lang w:val="en-US"/>
              </w:rPr>
              <w:t>NS_28</w:t>
            </w:r>
          </w:p>
        </w:tc>
        <w:tc>
          <w:tcPr>
            <w:tcW w:w="1623" w:type="dxa"/>
            <w:tcBorders>
              <w:top w:val="single" w:sz="4" w:space="0" w:color="auto"/>
              <w:left w:val="single" w:sz="4" w:space="0" w:color="auto"/>
              <w:right w:val="single" w:sz="4" w:space="0" w:color="auto"/>
            </w:tcBorders>
            <w:vAlign w:val="center"/>
          </w:tcPr>
          <w:p w14:paraId="39CC7452"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right w:val="single" w:sz="4" w:space="0" w:color="auto"/>
            </w:tcBorders>
            <w:vAlign w:val="center"/>
          </w:tcPr>
          <w:p w14:paraId="739730C6" w14:textId="77777777" w:rsidR="0041627D" w:rsidRPr="000C68ED" w:rsidRDefault="0041627D" w:rsidP="00D8375E">
            <w:pPr>
              <w:pStyle w:val="TAC"/>
              <w:rPr>
                <w:lang w:val="en-US"/>
              </w:rPr>
            </w:pPr>
            <w:r w:rsidRPr="000C68ED">
              <w:rPr>
                <w:rFonts w:cs="Arial"/>
                <w:lang w:val="en-US"/>
              </w:rPr>
              <w:t>20, 40, 60, 80</w:t>
            </w:r>
          </w:p>
        </w:tc>
      </w:tr>
      <w:tr w:rsidR="0041627D" w:rsidRPr="000C68ED" w14:paraId="4AE81ADE" w14:textId="77777777" w:rsidTr="00D8375E">
        <w:trPr>
          <w:trHeight w:val="70"/>
          <w:jc w:val="center"/>
        </w:trPr>
        <w:tc>
          <w:tcPr>
            <w:tcW w:w="1639" w:type="dxa"/>
            <w:tcBorders>
              <w:left w:val="single" w:sz="4" w:space="0" w:color="auto"/>
              <w:bottom w:val="single" w:sz="4" w:space="0" w:color="auto"/>
              <w:right w:val="single" w:sz="4" w:space="0" w:color="auto"/>
            </w:tcBorders>
            <w:vAlign w:val="center"/>
          </w:tcPr>
          <w:p w14:paraId="7BB87EB4" w14:textId="77777777" w:rsidR="0041627D" w:rsidRPr="000C68ED" w:rsidRDefault="0041627D" w:rsidP="00D8375E">
            <w:pPr>
              <w:pStyle w:val="TAC"/>
              <w:rPr>
                <w:lang w:val="en-US"/>
              </w:rPr>
            </w:pPr>
            <w:r w:rsidRPr="000C68ED">
              <w:rPr>
                <w:lang w:val="en-US"/>
              </w:rPr>
              <w:t>NS_29</w:t>
            </w:r>
          </w:p>
        </w:tc>
        <w:tc>
          <w:tcPr>
            <w:tcW w:w="1623" w:type="dxa"/>
            <w:tcBorders>
              <w:top w:val="single" w:sz="4" w:space="0" w:color="auto"/>
              <w:left w:val="single" w:sz="4" w:space="0" w:color="auto"/>
              <w:bottom w:val="single" w:sz="4" w:space="0" w:color="auto"/>
              <w:right w:val="single" w:sz="4" w:space="0" w:color="auto"/>
            </w:tcBorders>
            <w:vAlign w:val="center"/>
          </w:tcPr>
          <w:p w14:paraId="6FE1BBC5"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bottom w:val="single" w:sz="4" w:space="0" w:color="auto"/>
              <w:right w:val="single" w:sz="4" w:space="0" w:color="auto"/>
            </w:tcBorders>
            <w:vAlign w:val="center"/>
          </w:tcPr>
          <w:p w14:paraId="41ED627D" w14:textId="77777777" w:rsidR="0041627D" w:rsidRPr="000C68ED" w:rsidRDefault="0041627D" w:rsidP="00D8375E">
            <w:pPr>
              <w:pStyle w:val="TAC"/>
              <w:rPr>
                <w:lang w:val="en-US"/>
              </w:rPr>
            </w:pPr>
            <w:r w:rsidRPr="000C68ED">
              <w:rPr>
                <w:rFonts w:cs="Arial"/>
                <w:lang w:val="en-US"/>
              </w:rPr>
              <w:t>20, 40, 60, 80</w:t>
            </w:r>
          </w:p>
        </w:tc>
      </w:tr>
      <w:tr w:rsidR="0041627D" w:rsidRPr="000C68ED" w14:paraId="3000CD95"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455B9F19" w14:textId="77777777" w:rsidR="0041627D" w:rsidRPr="000C68ED" w:rsidRDefault="0041627D" w:rsidP="00D8375E">
            <w:pPr>
              <w:pStyle w:val="TAC"/>
              <w:rPr>
                <w:lang w:val="en-US"/>
              </w:rPr>
            </w:pPr>
            <w:r w:rsidRPr="000C68ED">
              <w:rPr>
                <w:lang w:val="en-US"/>
              </w:rPr>
              <w:t>NS_30</w:t>
            </w:r>
          </w:p>
        </w:tc>
        <w:tc>
          <w:tcPr>
            <w:tcW w:w="1623" w:type="dxa"/>
            <w:tcBorders>
              <w:top w:val="single" w:sz="4" w:space="0" w:color="auto"/>
              <w:left w:val="single" w:sz="4" w:space="0" w:color="auto"/>
              <w:bottom w:val="single" w:sz="4" w:space="0" w:color="auto"/>
              <w:right w:val="single" w:sz="4" w:space="0" w:color="auto"/>
            </w:tcBorders>
            <w:vAlign w:val="center"/>
          </w:tcPr>
          <w:p w14:paraId="66F363DD"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bottom w:val="single" w:sz="4" w:space="0" w:color="auto"/>
              <w:right w:val="single" w:sz="4" w:space="0" w:color="auto"/>
            </w:tcBorders>
            <w:vAlign w:val="center"/>
          </w:tcPr>
          <w:p w14:paraId="224AF0B3" w14:textId="77777777" w:rsidR="0041627D" w:rsidRPr="000C68ED" w:rsidRDefault="0041627D" w:rsidP="00D8375E">
            <w:pPr>
              <w:pStyle w:val="TAC"/>
              <w:rPr>
                <w:lang w:val="en-US"/>
              </w:rPr>
            </w:pPr>
            <w:r w:rsidRPr="000C68ED">
              <w:rPr>
                <w:rFonts w:cs="Arial"/>
                <w:lang w:val="en-US"/>
              </w:rPr>
              <w:t>20, 40, 60, 80</w:t>
            </w:r>
          </w:p>
        </w:tc>
      </w:tr>
      <w:tr w:rsidR="0041627D" w:rsidRPr="000C68ED" w14:paraId="3C7A52A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9DB9CB4" w14:textId="77777777" w:rsidR="0041627D" w:rsidRPr="000C68ED" w:rsidRDefault="0041627D" w:rsidP="00D8375E">
            <w:pPr>
              <w:pStyle w:val="TAC"/>
              <w:rPr>
                <w:lang w:val="en-US"/>
              </w:rPr>
            </w:pPr>
            <w:r w:rsidRPr="000C68ED">
              <w:rPr>
                <w:lang w:val="en-US"/>
              </w:rPr>
              <w:t>NS_31</w:t>
            </w:r>
          </w:p>
        </w:tc>
        <w:tc>
          <w:tcPr>
            <w:tcW w:w="1623" w:type="dxa"/>
            <w:tcBorders>
              <w:top w:val="single" w:sz="4" w:space="0" w:color="auto"/>
              <w:left w:val="single" w:sz="4" w:space="0" w:color="auto"/>
              <w:bottom w:val="single" w:sz="4" w:space="0" w:color="auto"/>
              <w:right w:val="single" w:sz="4" w:space="0" w:color="auto"/>
            </w:tcBorders>
            <w:vAlign w:val="center"/>
          </w:tcPr>
          <w:p w14:paraId="69177B7B" w14:textId="77777777" w:rsidR="0041627D" w:rsidRPr="000C68ED" w:rsidRDefault="0041627D" w:rsidP="00D8375E">
            <w:pPr>
              <w:pStyle w:val="TAC"/>
              <w:rPr>
                <w:lang w:val="en-US"/>
              </w:rPr>
            </w:pPr>
            <w:r w:rsidRPr="000C68ED">
              <w:rPr>
                <w:lang w:val="en-US"/>
              </w:rPr>
              <w:t>n46</w:t>
            </w:r>
          </w:p>
        </w:tc>
        <w:tc>
          <w:tcPr>
            <w:tcW w:w="4189" w:type="dxa"/>
            <w:tcBorders>
              <w:top w:val="single" w:sz="4" w:space="0" w:color="auto"/>
              <w:left w:val="single" w:sz="4" w:space="0" w:color="auto"/>
              <w:bottom w:val="single" w:sz="4" w:space="0" w:color="auto"/>
              <w:right w:val="single" w:sz="4" w:space="0" w:color="auto"/>
            </w:tcBorders>
            <w:vAlign w:val="center"/>
          </w:tcPr>
          <w:p w14:paraId="44E91292" w14:textId="77777777" w:rsidR="0041627D" w:rsidRPr="000C68ED" w:rsidRDefault="0041627D" w:rsidP="00D8375E">
            <w:pPr>
              <w:pStyle w:val="TAC"/>
              <w:rPr>
                <w:lang w:val="en-US"/>
              </w:rPr>
            </w:pPr>
            <w:r w:rsidRPr="000C68ED">
              <w:rPr>
                <w:rFonts w:cs="Arial"/>
                <w:lang w:val="en-US"/>
              </w:rPr>
              <w:t>20, 40, 60, 80</w:t>
            </w:r>
          </w:p>
        </w:tc>
      </w:tr>
      <w:tr w:rsidR="0041627D" w:rsidRPr="000C68ED" w14:paraId="1A17DD49"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3BC2259D" w14:textId="77777777" w:rsidR="0041627D" w:rsidRPr="000C68ED" w:rsidRDefault="0041627D" w:rsidP="00D8375E">
            <w:pPr>
              <w:pStyle w:val="TAC"/>
              <w:rPr>
                <w:lang w:val="en-US"/>
              </w:rPr>
            </w:pPr>
            <w:r w:rsidRPr="000C68ED">
              <w:rPr>
                <w:lang w:val="en-US"/>
              </w:rPr>
              <w:t>NS_53</w:t>
            </w:r>
          </w:p>
        </w:tc>
        <w:tc>
          <w:tcPr>
            <w:tcW w:w="1623" w:type="dxa"/>
            <w:tcBorders>
              <w:top w:val="single" w:sz="4" w:space="0" w:color="auto"/>
              <w:left w:val="single" w:sz="4" w:space="0" w:color="auto"/>
              <w:bottom w:val="single" w:sz="4" w:space="0" w:color="auto"/>
              <w:right w:val="single" w:sz="4" w:space="0" w:color="auto"/>
            </w:tcBorders>
            <w:vAlign w:val="center"/>
          </w:tcPr>
          <w:p w14:paraId="2229DA6B"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3AAD014E"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550C18B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0910C18" w14:textId="77777777" w:rsidR="0041627D" w:rsidRPr="000C68ED" w:rsidRDefault="0041627D" w:rsidP="00D8375E">
            <w:pPr>
              <w:pStyle w:val="TAC"/>
              <w:rPr>
                <w:lang w:val="en-US"/>
              </w:rPr>
            </w:pPr>
            <w:r w:rsidRPr="000C68ED">
              <w:rPr>
                <w:lang w:val="en-US"/>
              </w:rPr>
              <w:t>NS_54</w:t>
            </w:r>
          </w:p>
        </w:tc>
        <w:tc>
          <w:tcPr>
            <w:tcW w:w="1623" w:type="dxa"/>
            <w:tcBorders>
              <w:top w:val="single" w:sz="4" w:space="0" w:color="auto"/>
              <w:left w:val="single" w:sz="4" w:space="0" w:color="auto"/>
              <w:bottom w:val="single" w:sz="4" w:space="0" w:color="auto"/>
              <w:right w:val="single" w:sz="4" w:space="0" w:color="auto"/>
            </w:tcBorders>
            <w:vAlign w:val="center"/>
          </w:tcPr>
          <w:p w14:paraId="7789AEA3"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77FD8CB6"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472BF29D"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4C1D8617" w14:textId="77777777" w:rsidR="0041627D" w:rsidRPr="000C68ED" w:rsidRDefault="0041627D" w:rsidP="00D8375E">
            <w:pPr>
              <w:pStyle w:val="TAC"/>
              <w:rPr>
                <w:lang w:val="en-US"/>
              </w:rPr>
            </w:pPr>
            <w:r w:rsidRPr="000C68ED">
              <w:rPr>
                <w:lang w:val="en-US"/>
              </w:rPr>
              <w:t>NS_58</w:t>
            </w:r>
          </w:p>
        </w:tc>
        <w:tc>
          <w:tcPr>
            <w:tcW w:w="1623" w:type="dxa"/>
            <w:tcBorders>
              <w:top w:val="single" w:sz="4" w:space="0" w:color="auto"/>
              <w:left w:val="single" w:sz="4" w:space="0" w:color="auto"/>
              <w:bottom w:val="single" w:sz="4" w:space="0" w:color="auto"/>
              <w:right w:val="single" w:sz="4" w:space="0" w:color="auto"/>
            </w:tcBorders>
            <w:vAlign w:val="center"/>
          </w:tcPr>
          <w:p w14:paraId="23ADF720" w14:textId="77777777" w:rsidR="0041627D" w:rsidRPr="000C68ED" w:rsidRDefault="0041627D" w:rsidP="00D8375E">
            <w:pPr>
              <w:pStyle w:val="TAC"/>
              <w:rPr>
                <w:lang w:val="en-US"/>
              </w:rPr>
            </w:pPr>
            <w:r w:rsidRPr="000C68ED">
              <w:rPr>
                <w:lang w:val="en-US"/>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63EE4723"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20C6108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7C075643" w14:textId="77777777" w:rsidR="0041627D" w:rsidRPr="000C68ED" w:rsidRDefault="0041627D" w:rsidP="00D8375E">
            <w:pPr>
              <w:pStyle w:val="TAC"/>
              <w:rPr>
                <w:lang w:val="en-US"/>
              </w:rPr>
            </w:pPr>
            <w:r w:rsidRPr="000C68ED">
              <w:rPr>
                <w:lang w:val="en-US"/>
              </w:rPr>
              <w:t>NS_59</w:t>
            </w:r>
          </w:p>
        </w:tc>
        <w:tc>
          <w:tcPr>
            <w:tcW w:w="1623" w:type="dxa"/>
            <w:tcBorders>
              <w:top w:val="single" w:sz="4" w:space="0" w:color="auto"/>
              <w:left w:val="single" w:sz="4" w:space="0" w:color="auto"/>
              <w:bottom w:val="single" w:sz="4" w:space="0" w:color="auto"/>
              <w:right w:val="single" w:sz="4" w:space="0" w:color="auto"/>
            </w:tcBorders>
            <w:vAlign w:val="center"/>
          </w:tcPr>
          <w:p w14:paraId="40853164"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50C49647"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38BFA3E8"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69754370" w14:textId="77777777" w:rsidR="0041627D" w:rsidRPr="000C68ED" w:rsidRDefault="0041627D" w:rsidP="00D8375E">
            <w:pPr>
              <w:pStyle w:val="TAC"/>
              <w:rPr>
                <w:lang w:val="en-US"/>
              </w:rPr>
            </w:pPr>
            <w:r w:rsidRPr="000C68ED">
              <w:rPr>
                <w:lang w:val="en-US"/>
              </w:rPr>
              <w:t>NS_60</w:t>
            </w:r>
          </w:p>
        </w:tc>
        <w:tc>
          <w:tcPr>
            <w:tcW w:w="1623" w:type="dxa"/>
            <w:tcBorders>
              <w:top w:val="single" w:sz="4" w:space="0" w:color="auto"/>
              <w:left w:val="single" w:sz="4" w:space="0" w:color="auto"/>
              <w:bottom w:val="single" w:sz="4" w:space="0" w:color="auto"/>
              <w:right w:val="single" w:sz="4" w:space="0" w:color="auto"/>
            </w:tcBorders>
            <w:vAlign w:val="center"/>
          </w:tcPr>
          <w:p w14:paraId="52A92090" w14:textId="77777777" w:rsidR="0041627D" w:rsidRPr="000C68ED" w:rsidRDefault="0041627D" w:rsidP="00D8375E">
            <w:pPr>
              <w:pStyle w:val="TAC"/>
              <w:rPr>
                <w:lang w:val="en-US"/>
              </w:rPr>
            </w:pPr>
            <w:r w:rsidRPr="000C68ED">
              <w:rPr>
                <w:lang w:val="en-US"/>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3D531E56"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3D6F26E7"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AFFCCE1" w14:textId="77777777" w:rsidR="0041627D" w:rsidRPr="000C68ED" w:rsidRDefault="0041627D" w:rsidP="00D8375E">
            <w:pPr>
              <w:pStyle w:val="TAC"/>
              <w:rPr>
                <w:lang w:val="en-US"/>
              </w:rPr>
            </w:pPr>
            <w:r w:rsidRPr="000C68ED">
              <w:rPr>
                <w:lang w:val="en-US" w:eastAsia="ko-KR"/>
              </w:rPr>
              <w:t>NS_61</w:t>
            </w:r>
          </w:p>
        </w:tc>
        <w:tc>
          <w:tcPr>
            <w:tcW w:w="1623" w:type="dxa"/>
            <w:tcBorders>
              <w:top w:val="single" w:sz="4" w:space="0" w:color="auto"/>
              <w:left w:val="single" w:sz="4" w:space="0" w:color="auto"/>
              <w:bottom w:val="single" w:sz="4" w:space="0" w:color="auto"/>
              <w:right w:val="single" w:sz="4" w:space="0" w:color="auto"/>
            </w:tcBorders>
            <w:vAlign w:val="center"/>
          </w:tcPr>
          <w:p w14:paraId="3263A629" w14:textId="77777777" w:rsidR="0041627D" w:rsidRPr="000C68ED" w:rsidRDefault="0041627D" w:rsidP="00D8375E">
            <w:pPr>
              <w:pStyle w:val="TAC"/>
              <w:rPr>
                <w:lang w:val="en-US"/>
              </w:rPr>
            </w:pPr>
            <w:r w:rsidRPr="000C68ED">
              <w:rPr>
                <w:lang w:val="en-US" w:eastAsia="ko-KR"/>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33EA453E" w14:textId="77777777" w:rsidR="0041627D" w:rsidRPr="000C68ED" w:rsidRDefault="0041627D" w:rsidP="00D8375E">
            <w:pPr>
              <w:pStyle w:val="TAC"/>
              <w:rPr>
                <w:rFonts w:cs="Arial"/>
                <w:lang w:val="en-US"/>
              </w:rPr>
            </w:pPr>
            <w:r w:rsidRPr="000C68ED">
              <w:rPr>
                <w:rFonts w:cs="Arial"/>
                <w:lang w:val="en-US"/>
              </w:rPr>
              <w:t>20, 40, 60, 80</w:t>
            </w:r>
          </w:p>
        </w:tc>
      </w:tr>
      <w:tr w:rsidR="0041627D" w:rsidRPr="000C68ED" w14:paraId="1974EC69"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6C343B6A" w14:textId="77777777" w:rsidR="0041627D" w:rsidRPr="000C68ED" w:rsidRDefault="0041627D" w:rsidP="00D8375E">
            <w:pPr>
              <w:pStyle w:val="TAC"/>
              <w:rPr>
                <w:lang w:val="en-US" w:eastAsia="ko-KR"/>
              </w:rPr>
            </w:pPr>
            <w:r w:rsidRPr="000C68ED">
              <w:rPr>
                <w:lang w:val="en-US" w:eastAsia="ko-KR"/>
              </w:rPr>
              <w:t>NS_63</w:t>
            </w:r>
          </w:p>
        </w:tc>
        <w:tc>
          <w:tcPr>
            <w:tcW w:w="1623" w:type="dxa"/>
            <w:tcBorders>
              <w:top w:val="single" w:sz="4" w:space="0" w:color="auto"/>
              <w:left w:val="single" w:sz="4" w:space="0" w:color="auto"/>
              <w:bottom w:val="single" w:sz="4" w:space="0" w:color="auto"/>
              <w:right w:val="single" w:sz="4" w:space="0" w:color="auto"/>
            </w:tcBorders>
            <w:vAlign w:val="center"/>
          </w:tcPr>
          <w:p w14:paraId="2AD846FF"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46287748" w14:textId="77777777" w:rsidR="0041627D" w:rsidRPr="000C68ED" w:rsidRDefault="0041627D" w:rsidP="00D8375E">
            <w:pPr>
              <w:pStyle w:val="TAC"/>
              <w:rPr>
                <w:rFonts w:cs="Arial"/>
                <w:lang w:val="en-US"/>
              </w:rPr>
            </w:pPr>
            <w:r w:rsidRPr="000C68ED">
              <w:rPr>
                <w:rFonts w:cs="Arial"/>
                <w:lang w:val="en-US"/>
              </w:rPr>
              <w:t>20, 40, 80</w:t>
            </w:r>
          </w:p>
        </w:tc>
      </w:tr>
      <w:tr w:rsidR="0041627D" w:rsidRPr="000C68ED" w14:paraId="584D8CEE"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359E3729" w14:textId="77777777" w:rsidR="0041627D" w:rsidRPr="000C68ED" w:rsidRDefault="0041627D" w:rsidP="00D8375E">
            <w:pPr>
              <w:pStyle w:val="TAC"/>
              <w:rPr>
                <w:lang w:val="en-US" w:eastAsia="ko-KR"/>
              </w:rPr>
            </w:pPr>
            <w:r w:rsidRPr="000C68ED">
              <w:rPr>
                <w:lang w:val="en-US" w:eastAsia="ko-KR"/>
              </w:rPr>
              <w:t>NS_64</w:t>
            </w:r>
          </w:p>
        </w:tc>
        <w:tc>
          <w:tcPr>
            <w:tcW w:w="1623" w:type="dxa"/>
            <w:tcBorders>
              <w:top w:val="single" w:sz="4" w:space="0" w:color="auto"/>
              <w:left w:val="single" w:sz="4" w:space="0" w:color="auto"/>
              <w:bottom w:val="single" w:sz="4" w:space="0" w:color="auto"/>
              <w:right w:val="single" w:sz="4" w:space="0" w:color="auto"/>
            </w:tcBorders>
            <w:vAlign w:val="center"/>
          </w:tcPr>
          <w:p w14:paraId="11B6F085"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3235E2E1"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7D4DD89A"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32247355" w14:textId="77777777" w:rsidR="0041627D" w:rsidRPr="000C68ED" w:rsidRDefault="0041627D" w:rsidP="00D8375E">
            <w:pPr>
              <w:pStyle w:val="TAC"/>
              <w:rPr>
                <w:lang w:val="en-US" w:eastAsia="ko-KR"/>
              </w:rPr>
            </w:pPr>
            <w:r w:rsidRPr="000C68ED">
              <w:rPr>
                <w:lang w:val="en-US" w:eastAsia="ko-KR"/>
              </w:rPr>
              <w:t>NS_65</w:t>
            </w:r>
          </w:p>
        </w:tc>
        <w:tc>
          <w:tcPr>
            <w:tcW w:w="1623" w:type="dxa"/>
            <w:tcBorders>
              <w:top w:val="single" w:sz="4" w:space="0" w:color="auto"/>
              <w:left w:val="single" w:sz="4" w:space="0" w:color="auto"/>
              <w:bottom w:val="single" w:sz="4" w:space="0" w:color="auto"/>
              <w:right w:val="single" w:sz="4" w:space="0" w:color="auto"/>
            </w:tcBorders>
            <w:vAlign w:val="center"/>
          </w:tcPr>
          <w:p w14:paraId="3B695ACC"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53CD128F"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13F7D316"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E7B984A" w14:textId="77777777" w:rsidR="0041627D" w:rsidRPr="000C68ED" w:rsidRDefault="0041627D" w:rsidP="00D8375E">
            <w:pPr>
              <w:pStyle w:val="TAC"/>
              <w:rPr>
                <w:lang w:val="en-US" w:eastAsia="ko-KR"/>
              </w:rPr>
            </w:pPr>
            <w:r w:rsidRPr="000C68ED">
              <w:rPr>
                <w:lang w:val="en-US" w:eastAsia="ko-KR"/>
              </w:rPr>
              <w:t>NS_66</w:t>
            </w:r>
          </w:p>
        </w:tc>
        <w:tc>
          <w:tcPr>
            <w:tcW w:w="1623" w:type="dxa"/>
            <w:tcBorders>
              <w:top w:val="single" w:sz="4" w:space="0" w:color="auto"/>
              <w:left w:val="single" w:sz="4" w:space="0" w:color="auto"/>
              <w:bottom w:val="single" w:sz="4" w:space="0" w:color="auto"/>
              <w:right w:val="single" w:sz="4" w:space="0" w:color="auto"/>
            </w:tcBorders>
            <w:vAlign w:val="center"/>
          </w:tcPr>
          <w:p w14:paraId="568E0A9A" w14:textId="77777777" w:rsidR="0041627D" w:rsidRPr="000C68ED" w:rsidRDefault="0041627D" w:rsidP="00D8375E">
            <w:pPr>
              <w:pStyle w:val="TAC"/>
              <w:rPr>
                <w:lang w:val="en-US" w:eastAsia="ko-KR"/>
              </w:rPr>
            </w:pPr>
            <w:r w:rsidRPr="000C68ED">
              <w:rPr>
                <w:lang w:val="en-US" w:eastAsia="ko-KR"/>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223986DF"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6E529438"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25699DB4" w14:textId="77777777" w:rsidR="0041627D" w:rsidRPr="000C68ED" w:rsidRDefault="0041627D" w:rsidP="00D8375E">
            <w:pPr>
              <w:pStyle w:val="TAC"/>
              <w:rPr>
                <w:lang w:val="en-US" w:eastAsia="ko-KR"/>
              </w:rPr>
            </w:pPr>
            <w:r w:rsidRPr="000C68ED">
              <w:rPr>
                <w:lang w:val="en-US" w:eastAsia="ko-KR"/>
              </w:rPr>
              <w:t>NS_67</w:t>
            </w:r>
          </w:p>
        </w:tc>
        <w:tc>
          <w:tcPr>
            <w:tcW w:w="1623" w:type="dxa"/>
            <w:tcBorders>
              <w:top w:val="single" w:sz="4" w:space="0" w:color="auto"/>
              <w:left w:val="single" w:sz="4" w:space="0" w:color="auto"/>
              <w:bottom w:val="single" w:sz="4" w:space="0" w:color="auto"/>
              <w:right w:val="single" w:sz="4" w:space="0" w:color="auto"/>
            </w:tcBorders>
            <w:vAlign w:val="center"/>
          </w:tcPr>
          <w:p w14:paraId="5FD3CA65" w14:textId="77777777" w:rsidR="0041627D" w:rsidRPr="000C68ED" w:rsidRDefault="0041627D" w:rsidP="00D8375E">
            <w:pPr>
              <w:pStyle w:val="TAC"/>
              <w:rPr>
                <w:lang w:val="en-US" w:eastAsia="ko-KR"/>
              </w:rPr>
            </w:pPr>
            <w:r w:rsidRPr="000C68ED">
              <w:rPr>
                <w:lang w:val="en-US" w:eastAsia="ko-KR"/>
              </w:rPr>
              <w:t>n96</w:t>
            </w:r>
          </w:p>
        </w:tc>
        <w:tc>
          <w:tcPr>
            <w:tcW w:w="4189" w:type="dxa"/>
            <w:tcBorders>
              <w:top w:val="single" w:sz="4" w:space="0" w:color="auto"/>
              <w:left w:val="single" w:sz="4" w:space="0" w:color="auto"/>
              <w:bottom w:val="single" w:sz="4" w:space="0" w:color="auto"/>
              <w:right w:val="single" w:sz="4" w:space="0" w:color="auto"/>
            </w:tcBorders>
            <w:vAlign w:val="center"/>
          </w:tcPr>
          <w:p w14:paraId="5B0873E2"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085F88E7"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710D107E" w14:textId="77777777" w:rsidR="0041627D" w:rsidRPr="000C68ED" w:rsidRDefault="0041627D" w:rsidP="00D8375E">
            <w:pPr>
              <w:pStyle w:val="TAC"/>
              <w:rPr>
                <w:lang w:val="en-US" w:eastAsia="ko-KR"/>
              </w:rPr>
            </w:pPr>
            <w:r w:rsidRPr="000C68ED">
              <w:rPr>
                <w:lang w:val="en-US" w:eastAsia="ko-KR"/>
              </w:rPr>
              <w:t>NS_68</w:t>
            </w:r>
          </w:p>
        </w:tc>
        <w:tc>
          <w:tcPr>
            <w:tcW w:w="1623" w:type="dxa"/>
            <w:tcBorders>
              <w:top w:val="single" w:sz="4" w:space="0" w:color="auto"/>
              <w:left w:val="single" w:sz="4" w:space="0" w:color="auto"/>
              <w:bottom w:val="single" w:sz="4" w:space="0" w:color="auto"/>
              <w:right w:val="single" w:sz="4" w:space="0" w:color="auto"/>
            </w:tcBorders>
            <w:vAlign w:val="center"/>
          </w:tcPr>
          <w:p w14:paraId="1D3E9E32"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0647B7B7" w14:textId="77777777" w:rsidR="0041627D" w:rsidRPr="000C68ED" w:rsidRDefault="0041627D" w:rsidP="00D8375E">
            <w:pPr>
              <w:pStyle w:val="TAC"/>
              <w:rPr>
                <w:rFonts w:cs="Arial"/>
                <w:lang w:val="en-US"/>
              </w:rPr>
            </w:pPr>
            <w:r w:rsidRPr="000C68ED">
              <w:rPr>
                <w:rFonts w:cs="Arial"/>
                <w:lang w:val="en-US"/>
              </w:rPr>
              <w:t>20, 40, 60, 80, 100</w:t>
            </w:r>
          </w:p>
        </w:tc>
      </w:tr>
      <w:tr w:rsidR="0041627D" w:rsidRPr="000C68ED" w14:paraId="016FA3CB" w14:textId="77777777" w:rsidTr="00D8375E">
        <w:trPr>
          <w:trHeight w:val="70"/>
          <w:jc w:val="center"/>
        </w:trPr>
        <w:tc>
          <w:tcPr>
            <w:tcW w:w="1639" w:type="dxa"/>
            <w:tcBorders>
              <w:top w:val="single" w:sz="4" w:space="0" w:color="auto"/>
              <w:left w:val="single" w:sz="4" w:space="0" w:color="auto"/>
              <w:bottom w:val="single" w:sz="4" w:space="0" w:color="auto"/>
              <w:right w:val="single" w:sz="4" w:space="0" w:color="auto"/>
            </w:tcBorders>
            <w:vAlign w:val="center"/>
          </w:tcPr>
          <w:p w14:paraId="5413B9D8" w14:textId="77777777" w:rsidR="0041627D" w:rsidRPr="000C68ED" w:rsidRDefault="0041627D" w:rsidP="00D8375E">
            <w:pPr>
              <w:pStyle w:val="TAC"/>
              <w:rPr>
                <w:lang w:val="en-US" w:eastAsia="ko-KR"/>
              </w:rPr>
            </w:pPr>
            <w:r w:rsidRPr="000C68ED">
              <w:rPr>
                <w:lang w:val="en-US" w:eastAsia="ko-KR"/>
              </w:rPr>
              <w:t>NS_69</w:t>
            </w:r>
          </w:p>
        </w:tc>
        <w:tc>
          <w:tcPr>
            <w:tcW w:w="1623" w:type="dxa"/>
            <w:tcBorders>
              <w:top w:val="single" w:sz="4" w:space="0" w:color="auto"/>
              <w:left w:val="single" w:sz="4" w:space="0" w:color="auto"/>
              <w:bottom w:val="single" w:sz="4" w:space="0" w:color="auto"/>
              <w:right w:val="single" w:sz="4" w:space="0" w:color="auto"/>
            </w:tcBorders>
            <w:vAlign w:val="center"/>
          </w:tcPr>
          <w:p w14:paraId="13CD6897" w14:textId="77777777" w:rsidR="0041627D" w:rsidRPr="000C68ED" w:rsidRDefault="0041627D" w:rsidP="00D8375E">
            <w:pPr>
              <w:pStyle w:val="TAC"/>
              <w:rPr>
                <w:lang w:val="en-US" w:eastAsia="ko-KR"/>
              </w:rPr>
            </w:pPr>
            <w:r w:rsidRPr="000C68ED">
              <w:rPr>
                <w:lang w:val="en-US" w:eastAsia="ko-KR"/>
              </w:rPr>
              <w:t>n102</w:t>
            </w:r>
          </w:p>
        </w:tc>
        <w:tc>
          <w:tcPr>
            <w:tcW w:w="4189" w:type="dxa"/>
            <w:tcBorders>
              <w:top w:val="single" w:sz="4" w:space="0" w:color="auto"/>
              <w:left w:val="single" w:sz="4" w:space="0" w:color="auto"/>
              <w:bottom w:val="single" w:sz="4" w:space="0" w:color="auto"/>
              <w:right w:val="single" w:sz="4" w:space="0" w:color="auto"/>
            </w:tcBorders>
            <w:vAlign w:val="center"/>
          </w:tcPr>
          <w:p w14:paraId="4A322985" w14:textId="77777777" w:rsidR="0041627D" w:rsidRPr="000C68ED" w:rsidRDefault="0041627D" w:rsidP="00D8375E">
            <w:pPr>
              <w:pStyle w:val="TAC"/>
              <w:rPr>
                <w:rFonts w:cs="Arial"/>
                <w:lang w:val="en-US"/>
              </w:rPr>
            </w:pPr>
            <w:r w:rsidRPr="000C68ED">
              <w:rPr>
                <w:rFonts w:cs="Arial"/>
                <w:lang w:val="en-US"/>
              </w:rPr>
              <w:t>20, 40, 80</w:t>
            </w:r>
          </w:p>
        </w:tc>
      </w:tr>
      <w:tr w:rsidR="0041627D" w:rsidRPr="000C68ED" w14:paraId="09D054F4" w14:textId="77777777" w:rsidTr="00D8375E">
        <w:trPr>
          <w:jc w:val="center"/>
        </w:trPr>
        <w:tc>
          <w:tcPr>
            <w:tcW w:w="7451" w:type="dxa"/>
            <w:gridSpan w:val="3"/>
            <w:tcBorders>
              <w:top w:val="single" w:sz="4" w:space="0" w:color="auto"/>
              <w:left w:val="single" w:sz="4" w:space="0" w:color="auto"/>
              <w:bottom w:val="single" w:sz="4" w:space="0" w:color="auto"/>
              <w:right w:val="single" w:sz="4" w:space="0" w:color="auto"/>
            </w:tcBorders>
            <w:vAlign w:val="center"/>
          </w:tcPr>
          <w:p w14:paraId="32EB595F" w14:textId="77777777" w:rsidR="0041627D" w:rsidRPr="000C68ED" w:rsidRDefault="0041627D" w:rsidP="00D8375E">
            <w:pPr>
              <w:pStyle w:val="TAN"/>
              <w:rPr>
                <w:lang w:val="en-US"/>
              </w:rPr>
            </w:pPr>
            <w:r w:rsidRPr="000C68ED">
              <w:rPr>
                <w:lang w:val="en-US"/>
              </w:rPr>
              <w:t>NOTE 1:</w:t>
            </w:r>
            <w:r w:rsidRPr="000C68ED">
              <w:rPr>
                <w:lang w:val="en-US"/>
              </w:rPr>
              <w:tab/>
              <w:t>The A-MPR shall apply to all active 20 MHz sub-bands contiguously allocated in the channel.</w:t>
            </w:r>
          </w:p>
        </w:tc>
      </w:tr>
    </w:tbl>
    <w:p w14:paraId="1857BF8A" w14:textId="77777777" w:rsidR="0041627D" w:rsidRPr="000C68ED" w:rsidRDefault="0041627D" w:rsidP="0041627D">
      <w:pPr>
        <w:rPr>
          <w:lang w:val="en-US"/>
        </w:rPr>
      </w:pPr>
    </w:p>
    <w:p w14:paraId="37185837" w14:textId="7224BAFD"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Due to the limited RAN4 meetings, it needs to make consensus on that at least one A-MPR with corresponding </w:t>
      </w:r>
      <w:proofErr w:type="spellStart"/>
      <w:r w:rsidRPr="000C68ED">
        <w:rPr>
          <w:rFonts w:eastAsia="Malgun Gothic"/>
          <w:lang w:val="en-US" w:eastAsia="ko-KR"/>
        </w:rPr>
        <w:t>NS_value</w:t>
      </w:r>
      <w:proofErr w:type="spellEnd"/>
      <w:r w:rsidRPr="000C68ED">
        <w:rPr>
          <w:rFonts w:eastAsia="Malgun Gothic"/>
          <w:lang w:val="en-US" w:eastAsia="ko-KR"/>
        </w:rPr>
        <w:t xml:space="preserve"> in each NR-U band is specified in Rel-18 if it is not possible to specify all A-MPRs for all NS values. The remained A-MPRs can be addressed in maintenance part.</w:t>
      </w:r>
    </w:p>
    <w:p w14:paraId="0E0B7244" w14:textId="76062743" w:rsidR="0041627D" w:rsidRPr="000C68ED" w:rsidRDefault="0041627D" w:rsidP="00D8375E">
      <w:pPr>
        <w:pStyle w:val="Heading4"/>
        <w:rPr>
          <w:lang w:val="en-US"/>
        </w:rPr>
      </w:pPr>
      <w:r w:rsidRPr="000C68ED">
        <w:rPr>
          <w:lang w:val="en-US"/>
        </w:rPr>
        <w:t xml:space="preserve">Proposal </w:t>
      </w:r>
      <w:r w:rsidR="00000A35" w:rsidRPr="000C68ED">
        <w:rPr>
          <w:lang w:val="en-US"/>
        </w:rPr>
        <w:t>4</w:t>
      </w:r>
      <w:r w:rsidRPr="000C68ED">
        <w:rPr>
          <w:lang w:val="en-US"/>
        </w:rPr>
        <w:t xml:space="preserve">: Specify at least one A-MPR in each NR-U band in Rel-18 SL-U. The A-MPRs for remained </w:t>
      </w:r>
      <w:proofErr w:type="spellStart"/>
      <w:r w:rsidRPr="000C68ED">
        <w:rPr>
          <w:lang w:val="en-US"/>
        </w:rPr>
        <w:t>NS_values</w:t>
      </w:r>
      <w:proofErr w:type="spellEnd"/>
      <w:r w:rsidRPr="000C68ED">
        <w:rPr>
          <w:lang w:val="en-US"/>
        </w:rPr>
        <w:t xml:space="preserve"> are defined in Rel-18 maintenance part.</w:t>
      </w:r>
    </w:p>
    <w:p w14:paraId="75DC0264" w14:textId="7AD2A43A" w:rsidR="0041627D" w:rsidRPr="000C68ED" w:rsidRDefault="0041627D" w:rsidP="0041627D">
      <w:pPr>
        <w:pStyle w:val="BodyText"/>
        <w:rPr>
          <w:rFonts w:eastAsia="Malgun Gothic"/>
          <w:lang w:val="en-US" w:eastAsia="ko-KR"/>
        </w:rPr>
      </w:pPr>
    </w:p>
    <w:p w14:paraId="7DF33097" w14:textId="5E7BB62C" w:rsidR="0041627D" w:rsidRPr="000C68ED" w:rsidRDefault="0041627D" w:rsidP="0041627D">
      <w:pPr>
        <w:pStyle w:val="BodyText"/>
        <w:rPr>
          <w:rFonts w:eastAsia="Malgun Gothic"/>
          <w:lang w:val="en-US" w:eastAsia="ko-KR"/>
        </w:rPr>
      </w:pPr>
      <w:r w:rsidRPr="000C68ED">
        <w:rPr>
          <w:rFonts w:eastAsia="Malgun Gothic"/>
          <w:lang w:val="en-US" w:eastAsia="ko-KR"/>
        </w:rPr>
        <w:t>The following NS values are considered for SL-U A-MPR.</w:t>
      </w:r>
    </w:p>
    <w:p w14:paraId="4E1E73F8" w14:textId="34F50328" w:rsidR="0041627D" w:rsidRPr="000C68ED" w:rsidRDefault="0041627D" w:rsidP="00827C20">
      <w:pPr>
        <w:pStyle w:val="ListParagraph"/>
        <w:numPr>
          <w:ilvl w:val="0"/>
          <w:numId w:val="12"/>
        </w:numPr>
        <w:overflowPunct/>
        <w:autoSpaceDE/>
        <w:autoSpaceDN/>
        <w:adjustRightInd/>
        <w:spacing w:after="0" w:line="276" w:lineRule="auto"/>
        <w:ind w:firstLineChars="0"/>
        <w:textAlignment w:val="auto"/>
        <w:rPr>
          <w:rFonts w:eastAsia="Malgun Gothic"/>
          <w:lang w:val="en-US" w:eastAsia="ko-KR"/>
        </w:rPr>
      </w:pPr>
      <w:r w:rsidRPr="000C68ED">
        <w:rPr>
          <w:rFonts w:eastAsia="Malgun Gothic"/>
          <w:lang w:val="en-US" w:eastAsia="ko-KR"/>
        </w:rPr>
        <w:t>n46 :  NS_31</w:t>
      </w:r>
    </w:p>
    <w:p w14:paraId="0153D3DA" w14:textId="0529F051" w:rsidR="0041627D" w:rsidRPr="000C68ED" w:rsidRDefault="0041627D" w:rsidP="00827C20">
      <w:pPr>
        <w:pStyle w:val="ListParagraph"/>
        <w:numPr>
          <w:ilvl w:val="0"/>
          <w:numId w:val="12"/>
        </w:numPr>
        <w:overflowPunct/>
        <w:autoSpaceDE/>
        <w:autoSpaceDN/>
        <w:adjustRightInd/>
        <w:spacing w:after="0" w:line="276" w:lineRule="auto"/>
        <w:ind w:firstLineChars="0"/>
        <w:textAlignment w:val="auto"/>
        <w:rPr>
          <w:rFonts w:eastAsia="Malgun Gothic"/>
          <w:lang w:val="en-US" w:eastAsia="ko-KR"/>
        </w:rPr>
      </w:pPr>
      <w:r w:rsidRPr="000C68ED">
        <w:rPr>
          <w:rFonts w:eastAsia="Malgun Gothic"/>
          <w:lang w:val="en-US" w:eastAsia="ko-KR"/>
        </w:rPr>
        <w:t>n96 :  NS_53, NS_60, NS_61</w:t>
      </w:r>
    </w:p>
    <w:p w14:paraId="07F3151C" w14:textId="77777777" w:rsidR="0041627D" w:rsidRPr="000C68ED" w:rsidRDefault="0041627D" w:rsidP="00827C20">
      <w:pPr>
        <w:pStyle w:val="ListParagraph"/>
        <w:numPr>
          <w:ilvl w:val="0"/>
          <w:numId w:val="12"/>
        </w:numPr>
        <w:overflowPunct/>
        <w:autoSpaceDE/>
        <w:autoSpaceDN/>
        <w:adjustRightInd/>
        <w:spacing w:after="0" w:line="276" w:lineRule="auto"/>
        <w:ind w:firstLineChars="0"/>
        <w:textAlignment w:val="auto"/>
        <w:rPr>
          <w:rFonts w:eastAsia="Malgun Gothic"/>
          <w:lang w:val="en-US" w:eastAsia="ko-KR"/>
        </w:rPr>
      </w:pPr>
      <w:r w:rsidRPr="000C68ED">
        <w:rPr>
          <w:rFonts w:eastAsia="Malgun Gothic"/>
          <w:lang w:val="en-US" w:eastAsia="ko-KR"/>
        </w:rPr>
        <w:t>n102 : NS_58</w:t>
      </w:r>
    </w:p>
    <w:p w14:paraId="137D8E85" w14:textId="5979C761" w:rsidR="0041627D" w:rsidRPr="000C68ED" w:rsidRDefault="0041627D" w:rsidP="0041627D">
      <w:pPr>
        <w:spacing w:line="276" w:lineRule="auto"/>
        <w:rPr>
          <w:lang w:val="en-US"/>
        </w:rPr>
      </w:pPr>
    </w:p>
    <w:p w14:paraId="265F8563" w14:textId="35A868EE" w:rsidR="0041627D" w:rsidRPr="000C68ED" w:rsidRDefault="0041627D" w:rsidP="0041627D">
      <w:pPr>
        <w:pStyle w:val="BodyText"/>
        <w:rPr>
          <w:lang w:val="en-US" w:eastAsia="ko-KR"/>
        </w:rPr>
      </w:pPr>
      <w:r w:rsidRPr="000C68ED">
        <w:rPr>
          <w:lang w:val="en-US" w:eastAsia="ko-KR"/>
        </w:rPr>
        <w:t xml:space="preserve">The same test scenarios are considered as Table 2-1. </w:t>
      </w:r>
    </w:p>
    <w:p w14:paraId="466C3825" w14:textId="77777777" w:rsidR="0041627D" w:rsidRPr="000C68ED" w:rsidRDefault="0041627D" w:rsidP="0041627D">
      <w:pPr>
        <w:spacing w:line="276" w:lineRule="auto"/>
        <w:rPr>
          <w:lang w:val="en-US"/>
        </w:rPr>
        <w:sectPr w:rsidR="0041627D" w:rsidRPr="000C68ED" w:rsidSect="0041627D">
          <w:footnotePr>
            <w:numRestart w:val="eachSect"/>
          </w:footnotePr>
          <w:pgSz w:w="11907" w:h="16840" w:code="9"/>
          <w:pgMar w:top="1133" w:right="1133" w:bottom="1416" w:left="1133" w:header="850" w:footer="340" w:gutter="0"/>
          <w:cols w:space="720"/>
          <w:formProt w:val="0"/>
          <w:docGrid w:linePitch="272"/>
        </w:sectPr>
      </w:pPr>
    </w:p>
    <w:p w14:paraId="4B08ADA5" w14:textId="14266402" w:rsidR="0041627D" w:rsidRPr="000C68ED" w:rsidRDefault="00D8375E" w:rsidP="00D8375E">
      <w:pPr>
        <w:pStyle w:val="Heading3"/>
        <w:numPr>
          <w:ilvl w:val="0"/>
          <w:numId w:val="0"/>
        </w:numPr>
        <w:rPr>
          <w:lang w:val="en-US"/>
        </w:rPr>
      </w:pPr>
      <w:r w:rsidRPr="000C68ED">
        <w:rPr>
          <w:lang w:val="en-US"/>
        </w:rPr>
        <w:lastRenderedPageBreak/>
        <w:t xml:space="preserve">2.2.1 </w:t>
      </w:r>
      <w:r w:rsidR="0041627D" w:rsidRPr="000C68ED">
        <w:rPr>
          <w:lang w:val="en-US"/>
        </w:rPr>
        <w:t>NS_31 (A-MPR)</w:t>
      </w:r>
    </w:p>
    <w:p w14:paraId="3FC97A81" w14:textId="3FD9B971" w:rsidR="0041627D" w:rsidRPr="000C68ED" w:rsidRDefault="0041627D" w:rsidP="0041627D">
      <w:pPr>
        <w:pStyle w:val="BodyText"/>
        <w:rPr>
          <w:rFonts w:eastAsiaTheme="minorEastAsia"/>
          <w:lang w:val="en-US" w:eastAsia="ko-KR"/>
        </w:rPr>
      </w:pPr>
      <w:r w:rsidRPr="000C68ED">
        <w:rPr>
          <w:rFonts w:eastAsiaTheme="minorEastAsia"/>
          <w:lang w:val="en-US" w:eastAsia="ko-KR"/>
        </w:rPr>
        <w:t>For NS_31, Table 2-6 and Figure 2-2 show the A-MPR simulation results for the scenarios.</w:t>
      </w:r>
    </w:p>
    <w:p w14:paraId="0B59AD9E" w14:textId="7A7A646E" w:rsidR="0041627D" w:rsidRPr="000C68ED" w:rsidRDefault="0041627D" w:rsidP="0041627D">
      <w:pPr>
        <w:pStyle w:val="TH"/>
        <w:rPr>
          <w:rFonts w:ascii="Times New Roman" w:hAnsi="Times New Roman"/>
          <w:lang w:val="en-US"/>
        </w:rPr>
      </w:pPr>
      <w:r w:rsidRPr="000C68ED">
        <w:rPr>
          <w:rFonts w:ascii="Times New Roman" w:hAnsi="Times New Roman"/>
          <w:lang w:val="en-US"/>
        </w:rPr>
        <w:t>Table 2-6: NS_31-PSSCH/PSCCH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41627D" w:rsidRPr="000C68ED" w14:paraId="077A7A83" w14:textId="77777777" w:rsidTr="00D8375E">
        <w:trPr>
          <w:trHeight w:val="266"/>
          <w:jc w:val="center"/>
        </w:trPr>
        <w:tc>
          <w:tcPr>
            <w:tcW w:w="988" w:type="dxa"/>
            <w:vMerge w:val="restart"/>
            <w:shd w:val="clear" w:color="auto" w:fill="auto"/>
            <w:noWrap/>
            <w:vAlign w:val="center"/>
            <w:hideMark/>
          </w:tcPr>
          <w:p w14:paraId="0A664A23" w14:textId="77777777" w:rsidR="0041627D" w:rsidRPr="000C68ED" w:rsidRDefault="0041627D" w:rsidP="0041627D">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1136DBFC"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00A22007" w14:textId="77777777" w:rsidR="0041627D" w:rsidRPr="000C68ED" w:rsidRDefault="0041627D" w:rsidP="0041627D">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66B358F9" w14:textId="77777777" w:rsidR="0041627D" w:rsidRPr="000C68ED" w:rsidRDefault="0041627D" w:rsidP="0041627D">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09693DA6" w14:textId="77777777" w:rsidR="0041627D" w:rsidRPr="000C68ED" w:rsidRDefault="0041627D" w:rsidP="0041627D">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256ECB8B" w14:textId="77777777" w:rsidR="0041627D" w:rsidRPr="000C68ED" w:rsidRDefault="0041627D" w:rsidP="0041627D">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26835CD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8DEA5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64E37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76A1A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2516BB"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7E5D63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5773A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FD147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067BDD"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BCA78F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8FA37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7ED48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AC707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63B098" w14:textId="77777777" w:rsidR="0041627D" w:rsidRPr="000C68ED" w:rsidRDefault="0041627D" w:rsidP="0041627D">
            <w:pPr>
              <w:spacing w:after="0"/>
              <w:jc w:val="center"/>
              <w:rPr>
                <w:color w:val="000000"/>
                <w:lang w:val="en-US"/>
              </w:rPr>
            </w:pPr>
          </w:p>
        </w:tc>
      </w:tr>
      <w:tr w:rsidR="0041627D" w:rsidRPr="000C68ED" w14:paraId="391B3FD7" w14:textId="77777777" w:rsidTr="00D8375E">
        <w:trPr>
          <w:trHeight w:val="266"/>
          <w:jc w:val="center"/>
        </w:trPr>
        <w:tc>
          <w:tcPr>
            <w:tcW w:w="988" w:type="dxa"/>
            <w:vMerge/>
            <w:shd w:val="clear" w:color="auto" w:fill="auto"/>
            <w:noWrap/>
            <w:hideMark/>
          </w:tcPr>
          <w:p w14:paraId="00BA9C0E"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12017BDD"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5DF9784B"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4688C4A0" w14:textId="77777777" w:rsidR="0041627D" w:rsidRPr="000C68ED" w:rsidRDefault="0041627D" w:rsidP="0041627D">
            <w:pPr>
              <w:spacing w:after="0"/>
              <w:jc w:val="center"/>
              <w:rPr>
                <w:color w:val="000000"/>
                <w:lang w:val="en-US"/>
              </w:rPr>
            </w:pPr>
            <w:r w:rsidRPr="000C68ED">
              <w:rPr>
                <w:color w:val="000000"/>
                <w:lang w:val="en-US"/>
              </w:rPr>
              <w:t>5.08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7EC1B86"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07E89EA7" w14:textId="77777777" w:rsidR="0041627D" w:rsidRPr="000C68ED" w:rsidRDefault="0041627D" w:rsidP="0041627D">
            <w:pPr>
              <w:spacing w:after="0"/>
              <w:jc w:val="center"/>
              <w:rPr>
                <w:color w:val="000000"/>
                <w:lang w:val="en-US"/>
              </w:rPr>
            </w:pPr>
            <w:r w:rsidRPr="000C68ED">
              <w:rPr>
                <w:color w:val="000000"/>
                <w:lang w:val="en-US"/>
              </w:rPr>
              <w:t>5.08</w:t>
            </w:r>
          </w:p>
        </w:tc>
        <w:tc>
          <w:tcPr>
            <w:tcW w:w="722" w:type="dxa"/>
            <w:tcBorders>
              <w:top w:val="nil"/>
              <w:left w:val="single" w:sz="4" w:space="0" w:color="auto"/>
              <w:bottom w:val="nil"/>
              <w:right w:val="nil"/>
            </w:tcBorders>
            <w:shd w:val="clear" w:color="auto" w:fill="FFFFFF" w:themeFill="background1"/>
            <w:noWrap/>
            <w:vAlign w:val="center"/>
          </w:tcPr>
          <w:p w14:paraId="021B1E4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65205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96C3A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DD064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45E021"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B416D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DD59E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CEA8F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33FDF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BA2D37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970A7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7964B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190F6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0BD4F" w14:textId="77777777" w:rsidR="0041627D" w:rsidRPr="000C68ED" w:rsidRDefault="0041627D" w:rsidP="0041627D">
            <w:pPr>
              <w:spacing w:after="0"/>
              <w:jc w:val="center"/>
              <w:rPr>
                <w:color w:val="000000"/>
                <w:lang w:val="en-US"/>
              </w:rPr>
            </w:pPr>
          </w:p>
        </w:tc>
      </w:tr>
      <w:tr w:rsidR="0041627D" w:rsidRPr="000C68ED" w14:paraId="1D0047CC" w14:textId="77777777" w:rsidTr="00D8375E">
        <w:trPr>
          <w:trHeight w:val="266"/>
          <w:jc w:val="center"/>
        </w:trPr>
        <w:tc>
          <w:tcPr>
            <w:tcW w:w="988" w:type="dxa"/>
            <w:vMerge/>
            <w:vAlign w:val="center"/>
            <w:hideMark/>
          </w:tcPr>
          <w:p w14:paraId="656CE129"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1D06DBBB"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2B2855C0"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456E5ECC" w14:textId="77777777" w:rsidR="0041627D" w:rsidRPr="000C68ED" w:rsidRDefault="0041627D" w:rsidP="0041627D">
            <w:pPr>
              <w:spacing w:after="0"/>
              <w:jc w:val="center"/>
              <w:rPr>
                <w:color w:val="000000"/>
                <w:lang w:val="en-US"/>
              </w:rPr>
            </w:pPr>
            <w:r w:rsidRPr="000C68ED">
              <w:rPr>
                <w:color w:val="000000"/>
                <w:lang w:val="en-US"/>
              </w:rPr>
              <w:t>5.08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6378CDB"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0C2371BF" w14:textId="77777777" w:rsidR="0041627D" w:rsidRPr="000C68ED" w:rsidRDefault="0041627D" w:rsidP="0041627D">
            <w:pPr>
              <w:spacing w:after="0"/>
              <w:jc w:val="center"/>
              <w:rPr>
                <w:color w:val="000000"/>
                <w:lang w:val="en-US"/>
              </w:rPr>
            </w:pPr>
            <w:r w:rsidRPr="000C68ED">
              <w:rPr>
                <w:color w:val="000000"/>
                <w:lang w:val="en-US"/>
              </w:rPr>
              <w:t>5.08</w:t>
            </w:r>
          </w:p>
        </w:tc>
        <w:tc>
          <w:tcPr>
            <w:tcW w:w="722" w:type="dxa"/>
            <w:tcBorders>
              <w:top w:val="nil"/>
              <w:left w:val="single" w:sz="4" w:space="0" w:color="auto"/>
              <w:bottom w:val="nil"/>
              <w:right w:val="nil"/>
            </w:tcBorders>
            <w:shd w:val="clear" w:color="auto" w:fill="FFFFFF" w:themeFill="background1"/>
            <w:noWrap/>
            <w:vAlign w:val="center"/>
          </w:tcPr>
          <w:p w14:paraId="46CF6B1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4C9F8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9205F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FCC15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91AE9F"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E4F44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7D5FC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D0306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DDDAD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F20B0C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2AEA9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762E9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E7511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EDC8F" w14:textId="77777777" w:rsidR="0041627D" w:rsidRPr="000C68ED" w:rsidRDefault="0041627D" w:rsidP="0041627D">
            <w:pPr>
              <w:spacing w:after="0"/>
              <w:jc w:val="center"/>
              <w:rPr>
                <w:color w:val="000000"/>
                <w:lang w:val="en-US"/>
              </w:rPr>
            </w:pPr>
          </w:p>
        </w:tc>
      </w:tr>
      <w:tr w:rsidR="0041627D" w:rsidRPr="000C68ED" w14:paraId="151B39E3" w14:textId="77777777" w:rsidTr="00D8375E">
        <w:trPr>
          <w:trHeight w:val="266"/>
          <w:jc w:val="center"/>
        </w:trPr>
        <w:tc>
          <w:tcPr>
            <w:tcW w:w="988" w:type="dxa"/>
            <w:vMerge/>
            <w:vAlign w:val="center"/>
            <w:hideMark/>
          </w:tcPr>
          <w:p w14:paraId="2ECF1B87"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5A5FC948"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27B9B4B0"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1A557C23"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C880708"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6982A036" w14:textId="77777777" w:rsidR="0041627D" w:rsidRPr="000C68ED" w:rsidRDefault="0041627D" w:rsidP="0041627D">
            <w:pPr>
              <w:spacing w:after="0"/>
              <w:jc w:val="center"/>
              <w:rPr>
                <w:color w:val="000000"/>
                <w:lang w:val="en-US"/>
              </w:rPr>
            </w:pPr>
            <w:r w:rsidRPr="000C68ED">
              <w:rPr>
                <w:color w:val="000000"/>
                <w:lang w:val="en-US"/>
              </w:rPr>
              <w:t>5.08</w:t>
            </w:r>
          </w:p>
        </w:tc>
        <w:tc>
          <w:tcPr>
            <w:tcW w:w="722" w:type="dxa"/>
            <w:tcBorders>
              <w:top w:val="nil"/>
              <w:left w:val="single" w:sz="4" w:space="0" w:color="auto"/>
              <w:bottom w:val="nil"/>
              <w:right w:val="nil"/>
            </w:tcBorders>
            <w:shd w:val="clear" w:color="auto" w:fill="FFFFFF" w:themeFill="background1"/>
            <w:noWrap/>
            <w:vAlign w:val="center"/>
          </w:tcPr>
          <w:p w14:paraId="53491D7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FB727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63D13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5F1B5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A83D43"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342DB6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E8C54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E434B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C8269A"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C7DCA0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BC073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6CD9D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EEBED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1B0EFF" w14:textId="77777777" w:rsidR="0041627D" w:rsidRPr="000C68ED" w:rsidRDefault="0041627D" w:rsidP="0041627D">
            <w:pPr>
              <w:spacing w:after="0"/>
              <w:jc w:val="center"/>
              <w:rPr>
                <w:color w:val="000000"/>
                <w:lang w:val="en-US"/>
              </w:rPr>
            </w:pPr>
          </w:p>
        </w:tc>
      </w:tr>
      <w:tr w:rsidR="0041627D" w:rsidRPr="000C68ED" w14:paraId="167027FF" w14:textId="77777777" w:rsidTr="00D8375E">
        <w:trPr>
          <w:trHeight w:val="266"/>
          <w:jc w:val="center"/>
        </w:trPr>
        <w:tc>
          <w:tcPr>
            <w:tcW w:w="988" w:type="dxa"/>
            <w:vMerge/>
            <w:vAlign w:val="center"/>
            <w:hideMark/>
          </w:tcPr>
          <w:p w14:paraId="5088667F"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1BD0F659"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3A877080"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78F3B2DE"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821DCB8" w14:textId="77777777" w:rsidR="0041627D" w:rsidRPr="000C68ED" w:rsidRDefault="0041627D" w:rsidP="0041627D">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6C6C6"/>
            <w:noWrap/>
            <w:vAlign w:val="center"/>
            <w:hideMark/>
          </w:tcPr>
          <w:p w14:paraId="061D523E" w14:textId="77777777" w:rsidR="0041627D" w:rsidRPr="000C68ED" w:rsidRDefault="0041627D" w:rsidP="0041627D">
            <w:pPr>
              <w:spacing w:after="0"/>
              <w:jc w:val="center"/>
              <w:rPr>
                <w:color w:val="000000"/>
                <w:lang w:val="en-US"/>
              </w:rPr>
            </w:pPr>
            <w:r w:rsidRPr="000C68ED">
              <w:rPr>
                <w:color w:val="000000"/>
                <w:lang w:val="en-US"/>
              </w:rPr>
              <w:t>5.49</w:t>
            </w:r>
          </w:p>
        </w:tc>
        <w:tc>
          <w:tcPr>
            <w:tcW w:w="722" w:type="dxa"/>
            <w:tcBorders>
              <w:top w:val="nil"/>
              <w:left w:val="single" w:sz="4" w:space="0" w:color="auto"/>
              <w:bottom w:val="nil"/>
              <w:right w:val="nil"/>
            </w:tcBorders>
            <w:shd w:val="clear" w:color="auto" w:fill="FFFFFF" w:themeFill="background1"/>
            <w:noWrap/>
            <w:vAlign w:val="center"/>
          </w:tcPr>
          <w:p w14:paraId="2DE8CE5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41CEA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A2BD9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4FC4D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3F190F"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AB1540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F25D7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F7DFB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4F4321"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2CF314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A2B7B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6F3E3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B3010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3B27BC" w14:textId="77777777" w:rsidR="0041627D" w:rsidRPr="000C68ED" w:rsidRDefault="0041627D" w:rsidP="0041627D">
            <w:pPr>
              <w:spacing w:after="0"/>
              <w:jc w:val="center"/>
              <w:rPr>
                <w:color w:val="000000"/>
                <w:lang w:val="en-US"/>
              </w:rPr>
            </w:pPr>
          </w:p>
        </w:tc>
      </w:tr>
      <w:tr w:rsidR="0041627D" w:rsidRPr="000C68ED" w14:paraId="1F9C7237" w14:textId="77777777" w:rsidTr="00D8375E">
        <w:trPr>
          <w:trHeight w:val="266"/>
          <w:jc w:val="center"/>
        </w:trPr>
        <w:tc>
          <w:tcPr>
            <w:tcW w:w="988" w:type="dxa"/>
            <w:vMerge w:val="restart"/>
            <w:shd w:val="clear" w:color="auto" w:fill="auto"/>
            <w:noWrap/>
            <w:vAlign w:val="center"/>
            <w:hideMark/>
          </w:tcPr>
          <w:p w14:paraId="67BB2D2A" w14:textId="77777777" w:rsidR="0041627D" w:rsidRPr="000C68ED" w:rsidRDefault="0041627D" w:rsidP="0041627D">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12C081B2"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E3C508B" w14:textId="77777777" w:rsidR="0041627D" w:rsidRPr="000C68ED" w:rsidRDefault="0041627D" w:rsidP="0041627D">
            <w:pPr>
              <w:spacing w:after="0"/>
              <w:jc w:val="center"/>
              <w:rPr>
                <w:color w:val="000000"/>
                <w:lang w:val="en-US"/>
              </w:rPr>
            </w:pPr>
            <w:r w:rsidRPr="000C68ED">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6AEADE41" w14:textId="77777777" w:rsidR="0041627D" w:rsidRPr="000C68ED" w:rsidRDefault="0041627D" w:rsidP="0041627D">
            <w:pPr>
              <w:spacing w:after="0"/>
              <w:jc w:val="center"/>
              <w:rPr>
                <w:color w:val="000000"/>
                <w:lang w:val="en-US"/>
              </w:rPr>
            </w:pPr>
            <w:r w:rsidRPr="000C68ED">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4F5D43E5" w14:textId="77777777" w:rsidR="0041627D" w:rsidRPr="000C68ED" w:rsidRDefault="0041627D" w:rsidP="0041627D">
            <w:pPr>
              <w:spacing w:after="0"/>
              <w:jc w:val="center"/>
              <w:rPr>
                <w:color w:val="000000"/>
                <w:lang w:val="en-US"/>
              </w:rPr>
            </w:pPr>
            <w:r w:rsidRPr="000C68ED">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80291C4" w14:textId="77777777" w:rsidR="0041627D" w:rsidRPr="000C68ED" w:rsidRDefault="0041627D" w:rsidP="0041627D">
            <w:pPr>
              <w:spacing w:after="0"/>
              <w:jc w:val="center"/>
              <w:rPr>
                <w:color w:val="000000"/>
                <w:lang w:val="en-US"/>
              </w:rPr>
            </w:pPr>
            <w:r w:rsidRPr="000C68ED">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259EE36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876A3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01D05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A25AB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7F18D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2E8BB5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6793C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9E1D3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D325CA"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5D7E5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C3B6C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483EE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A2327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770234" w14:textId="77777777" w:rsidR="0041627D" w:rsidRPr="000C68ED" w:rsidRDefault="0041627D" w:rsidP="0041627D">
            <w:pPr>
              <w:spacing w:after="0"/>
              <w:jc w:val="center"/>
              <w:rPr>
                <w:color w:val="000000"/>
                <w:lang w:val="en-US"/>
              </w:rPr>
            </w:pPr>
          </w:p>
        </w:tc>
      </w:tr>
      <w:tr w:rsidR="0041627D" w:rsidRPr="000C68ED" w14:paraId="428253BD" w14:textId="77777777" w:rsidTr="00D8375E">
        <w:trPr>
          <w:trHeight w:val="266"/>
          <w:jc w:val="center"/>
        </w:trPr>
        <w:tc>
          <w:tcPr>
            <w:tcW w:w="988" w:type="dxa"/>
            <w:vMerge/>
            <w:shd w:val="clear" w:color="auto" w:fill="auto"/>
            <w:noWrap/>
            <w:hideMark/>
          </w:tcPr>
          <w:p w14:paraId="4FD65C0E"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6D966824"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3E260BDD"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4A1EE95"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34AA70A" w14:textId="77777777" w:rsidR="0041627D" w:rsidRPr="000C68ED" w:rsidRDefault="0041627D" w:rsidP="0041627D">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41F70D77" w14:textId="77777777" w:rsidR="0041627D" w:rsidRPr="000C68ED" w:rsidRDefault="0041627D" w:rsidP="0041627D">
            <w:pPr>
              <w:spacing w:after="0"/>
              <w:jc w:val="center"/>
              <w:rPr>
                <w:color w:val="000000"/>
                <w:lang w:val="en-US"/>
              </w:rPr>
            </w:pPr>
            <w:r w:rsidRPr="000C68ED">
              <w:rPr>
                <w:color w:val="000000"/>
                <w:lang w:val="en-US"/>
              </w:rPr>
              <w:t>5.07</w:t>
            </w:r>
          </w:p>
        </w:tc>
        <w:tc>
          <w:tcPr>
            <w:tcW w:w="722" w:type="dxa"/>
            <w:tcBorders>
              <w:top w:val="nil"/>
              <w:left w:val="single" w:sz="4" w:space="0" w:color="auto"/>
              <w:bottom w:val="nil"/>
              <w:right w:val="nil"/>
            </w:tcBorders>
            <w:shd w:val="clear" w:color="auto" w:fill="FFFFFF" w:themeFill="background1"/>
            <w:noWrap/>
            <w:vAlign w:val="center"/>
          </w:tcPr>
          <w:p w14:paraId="3DCC581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5D07C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FF724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D098C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8151CE"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12BF19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E0696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3860B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E2630E"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DFEFA7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DC3E3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4A9AC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21320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8990BD" w14:textId="77777777" w:rsidR="0041627D" w:rsidRPr="000C68ED" w:rsidRDefault="0041627D" w:rsidP="0041627D">
            <w:pPr>
              <w:spacing w:after="0"/>
              <w:jc w:val="center"/>
              <w:rPr>
                <w:color w:val="000000"/>
                <w:lang w:val="en-US"/>
              </w:rPr>
            </w:pPr>
          </w:p>
        </w:tc>
      </w:tr>
      <w:tr w:rsidR="0041627D" w:rsidRPr="000C68ED" w14:paraId="477F8BF4" w14:textId="77777777" w:rsidTr="00D8375E">
        <w:trPr>
          <w:trHeight w:val="266"/>
          <w:jc w:val="center"/>
        </w:trPr>
        <w:tc>
          <w:tcPr>
            <w:tcW w:w="988" w:type="dxa"/>
            <w:vMerge/>
            <w:vAlign w:val="center"/>
            <w:hideMark/>
          </w:tcPr>
          <w:p w14:paraId="1CD35287"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7211C8DA"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2F533BCC"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2729CA77"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9490A68"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5220DCB8" w14:textId="77777777" w:rsidR="0041627D" w:rsidRPr="000C68ED" w:rsidRDefault="0041627D" w:rsidP="0041627D">
            <w:pPr>
              <w:spacing w:after="0"/>
              <w:jc w:val="center"/>
              <w:rPr>
                <w:color w:val="000000"/>
                <w:lang w:val="en-US"/>
              </w:rPr>
            </w:pPr>
            <w:r w:rsidRPr="000C68ED">
              <w:rPr>
                <w:color w:val="000000"/>
                <w:lang w:val="en-US"/>
              </w:rPr>
              <w:t>5.07</w:t>
            </w:r>
          </w:p>
        </w:tc>
        <w:tc>
          <w:tcPr>
            <w:tcW w:w="722" w:type="dxa"/>
            <w:tcBorders>
              <w:top w:val="nil"/>
              <w:left w:val="single" w:sz="4" w:space="0" w:color="auto"/>
              <w:bottom w:val="nil"/>
              <w:right w:val="nil"/>
            </w:tcBorders>
            <w:shd w:val="clear" w:color="auto" w:fill="FFFFFF" w:themeFill="background1"/>
            <w:noWrap/>
            <w:vAlign w:val="center"/>
          </w:tcPr>
          <w:p w14:paraId="51C06DB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3EBEE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2E9C8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38B7F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F78541"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BC003B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5BCCB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CA444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AB2F69"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046CF7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931AB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75E28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8070B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72143F" w14:textId="77777777" w:rsidR="0041627D" w:rsidRPr="000C68ED" w:rsidRDefault="0041627D" w:rsidP="0041627D">
            <w:pPr>
              <w:spacing w:after="0"/>
              <w:jc w:val="center"/>
              <w:rPr>
                <w:color w:val="000000"/>
                <w:lang w:val="en-US"/>
              </w:rPr>
            </w:pPr>
          </w:p>
        </w:tc>
      </w:tr>
      <w:tr w:rsidR="0041627D" w:rsidRPr="000C68ED" w14:paraId="165A3CAD" w14:textId="77777777" w:rsidTr="00D8375E">
        <w:trPr>
          <w:trHeight w:val="266"/>
          <w:jc w:val="center"/>
        </w:trPr>
        <w:tc>
          <w:tcPr>
            <w:tcW w:w="988" w:type="dxa"/>
            <w:vMerge/>
            <w:vAlign w:val="center"/>
            <w:hideMark/>
          </w:tcPr>
          <w:p w14:paraId="0328EC08"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53F3A0F5"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4472BDBC"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0E5A0E7"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45A7BF6"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1E524F22" w14:textId="77777777" w:rsidR="0041627D" w:rsidRPr="000C68ED" w:rsidRDefault="0041627D" w:rsidP="0041627D">
            <w:pPr>
              <w:spacing w:after="0"/>
              <w:jc w:val="center"/>
              <w:rPr>
                <w:color w:val="000000"/>
                <w:lang w:val="en-US"/>
              </w:rPr>
            </w:pPr>
            <w:r w:rsidRPr="000C68ED">
              <w:rPr>
                <w:color w:val="000000"/>
                <w:lang w:val="en-US"/>
              </w:rPr>
              <w:t>5.08</w:t>
            </w:r>
          </w:p>
        </w:tc>
        <w:tc>
          <w:tcPr>
            <w:tcW w:w="722" w:type="dxa"/>
            <w:tcBorders>
              <w:top w:val="nil"/>
              <w:left w:val="single" w:sz="4" w:space="0" w:color="auto"/>
              <w:bottom w:val="nil"/>
              <w:right w:val="nil"/>
            </w:tcBorders>
            <w:shd w:val="clear" w:color="auto" w:fill="FFFFFF" w:themeFill="background1"/>
            <w:noWrap/>
            <w:vAlign w:val="center"/>
          </w:tcPr>
          <w:p w14:paraId="56B2844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88954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D4B1D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B7838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3CFC7A"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AAE9D8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DE094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16BC5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441D6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28394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2947C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B497D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3192B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D6ED4A" w14:textId="77777777" w:rsidR="0041627D" w:rsidRPr="000C68ED" w:rsidRDefault="0041627D" w:rsidP="0041627D">
            <w:pPr>
              <w:spacing w:after="0"/>
              <w:jc w:val="center"/>
              <w:rPr>
                <w:color w:val="000000"/>
                <w:lang w:val="en-US"/>
              </w:rPr>
            </w:pPr>
          </w:p>
        </w:tc>
      </w:tr>
      <w:tr w:rsidR="0041627D" w:rsidRPr="000C68ED" w14:paraId="7DC4BF33" w14:textId="77777777" w:rsidTr="00D8375E">
        <w:trPr>
          <w:trHeight w:val="266"/>
          <w:jc w:val="center"/>
        </w:trPr>
        <w:tc>
          <w:tcPr>
            <w:tcW w:w="988" w:type="dxa"/>
            <w:vMerge/>
            <w:vAlign w:val="center"/>
            <w:hideMark/>
          </w:tcPr>
          <w:p w14:paraId="1ED67804"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24C6E9A7"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7DFE67FB"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23E810DB"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18DB6107"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3325F740" w14:textId="77777777" w:rsidR="0041627D" w:rsidRPr="000C68ED" w:rsidRDefault="0041627D" w:rsidP="0041627D">
            <w:pPr>
              <w:spacing w:after="0"/>
              <w:jc w:val="center"/>
              <w:rPr>
                <w:color w:val="000000"/>
                <w:lang w:val="en-US"/>
              </w:rPr>
            </w:pPr>
            <w:r w:rsidRPr="000C68ED">
              <w:rPr>
                <w:color w:val="000000"/>
                <w:lang w:val="en-US"/>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528B2472"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F020D38"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CC1F516"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7E41B5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ABED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7801D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EB76BE"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36FE3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C33762"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83080C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C8DB0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88B1F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FBFD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10ACDF" w14:textId="77777777" w:rsidR="0041627D" w:rsidRPr="000C68ED" w:rsidRDefault="0041627D" w:rsidP="0041627D">
            <w:pPr>
              <w:spacing w:after="0"/>
              <w:jc w:val="center"/>
              <w:rPr>
                <w:color w:val="000000"/>
                <w:lang w:val="en-US"/>
              </w:rPr>
            </w:pPr>
          </w:p>
        </w:tc>
      </w:tr>
      <w:tr w:rsidR="0041627D" w:rsidRPr="000C68ED" w14:paraId="0C2E5BD0" w14:textId="77777777" w:rsidTr="00D8375E">
        <w:trPr>
          <w:trHeight w:val="266"/>
          <w:jc w:val="center"/>
        </w:trPr>
        <w:tc>
          <w:tcPr>
            <w:tcW w:w="988" w:type="dxa"/>
            <w:vMerge w:val="restart"/>
            <w:shd w:val="clear" w:color="auto" w:fill="auto"/>
            <w:noWrap/>
            <w:vAlign w:val="center"/>
            <w:hideMark/>
          </w:tcPr>
          <w:p w14:paraId="7FE7FFB5" w14:textId="77777777" w:rsidR="0041627D" w:rsidRPr="000C68ED" w:rsidRDefault="0041627D" w:rsidP="0041627D">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0249D073"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64CE6B78" w14:textId="77777777" w:rsidR="0041627D" w:rsidRPr="000C68ED" w:rsidRDefault="0041627D" w:rsidP="0041627D">
            <w:pPr>
              <w:spacing w:after="0"/>
              <w:jc w:val="center"/>
              <w:rPr>
                <w:color w:val="000000"/>
                <w:lang w:val="en-US"/>
              </w:rPr>
            </w:pPr>
            <w:r w:rsidRPr="000C68ED">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5DFDD46E" w14:textId="77777777" w:rsidR="0041627D" w:rsidRPr="000C68ED" w:rsidRDefault="0041627D" w:rsidP="0041627D">
            <w:pPr>
              <w:spacing w:after="0"/>
              <w:jc w:val="center"/>
              <w:rPr>
                <w:color w:val="000000"/>
                <w:lang w:val="en-US"/>
              </w:rPr>
            </w:pPr>
            <w:r w:rsidRPr="000C68ED">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6DCB57C6" w14:textId="77777777" w:rsidR="0041627D" w:rsidRPr="000C68ED" w:rsidRDefault="0041627D" w:rsidP="0041627D">
            <w:pPr>
              <w:spacing w:after="0"/>
              <w:jc w:val="center"/>
              <w:rPr>
                <w:color w:val="000000"/>
                <w:lang w:val="en-US"/>
              </w:rPr>
            </w:pPr>
            <w:r w:rsidRPr="000C68ED">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2CF342A3" w14:textId="77777777" w:rsidR="0041627D" w:rsidRPr="000C68ED" w:rsidRDefault="0041627D" w:rsidP="0041627D">
            <w:pPr>
              <w:spacing w:after="0"/>
              <w:jc w:val="center"/>
              <w:rPr>
                <w:color w:val="000000"/>
                <w:lang w:val="en-US"/>
              </w:rPr>
            </w:pPr>
            <w:r w:rsidRPr="000C68ED">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0B503CDD" w14:textId="77777777" w:rsidR="0041627D" w:rsidRPr="000C68ED" w:rsidRDefault="0041627D" w:rsidP="0041627D">
            <w:pPr>
              <w:spacing w:after="0"/>
              <w:jc w:val="center"/>
              <w:rPr>
                <w:color w:val="000000"/>
                <w:lang w:val="en-US"/>
              </w:rPr>
            </w:pPr>
            <w:r w:rsidRPr="000C68ED">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203B8F01" w14:textId="77777777" w:rsidR="0041627D" w:rsidRPr="000C68ED" w:rsidRDefault="0041627D" w:rsidP="0041627D">
            <w:pPr>
              <w:spacing w:after="0"/>
              <w:jc w:val="center"/>
              <w:rPr>
                <w:color w:val="000000"/>
                <w:lang w:val="en-US"/>
              </w:rPr>
            </w:pPr>
            <w:r w:rsidRPr="000C68ED">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27E9CCFE" w14:textId="77777777" w:rsidR="0041627D" w:rsidRPr="000C68ED" w:rsidRDefault="0041627D" w:rsidP="0041627D">
            <w:pPr>
              <w:spacing w:after="0"/>
              <w:jc w:val="center"/>
              <w:rPr>
                <w:color w:val="000000"/>
                <w:lang w:val="en-US"/>
              </w:rPr>
            </w:pPr>
            <w:r w:rsidRPr="000C68ED">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F69E585" w14:textId="77777777" w:rsidR="0041627D" w:rsidRPr="000C68ED" w:rsidRDefault="0041627D" w:rsidP="0041627D">
            <w:pPr>
              <w:spacing w:after="0"/>
              <w:jc w:val="center"/>
              <w:rPr>
                <w:color w:val="000000"/>
                <w:lang w:val="en-US"/>
              </w:rPr>
            </w:pPr>
            <w:r w:rsidRPr="000C68ED">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2C96F07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93D43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40B9F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2B01D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F3398E"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6F3C4E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D5438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8C970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8B444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C75C57" w14:textId="77777777" w:rsidR="0041627D" w:rsidRPr="000C68ED" w:rsidRDefault="0041627D" w:rsidP="0041627D">
            <w:pPr>
              <w:spacing w:after="0"/>
              <w:jc w:val="center"/>
              <w:rPr>
                <w:color w:val="000000"/>
                <w:lang w:val="en-US"/>
              </w:rPr>
            </w:pPr>
          </w:p>
        </w:tc>
      </w:tr>
      <w:tr w:rsidR="0041627D" w:rsidRPr="000C68ED" w14:paraId="4BED3751" w14:textId="77777777" w:rsidTr="00D8375E">
        <w:trPr>
          <w:trHeight w:val="266"/>
          <w:jc w:val="center"/>
        </w:trPr>
        <w:tc>
          <w:tcPr>
            <w:tcW w:w="988" w:type="dxa"/>
            <w:vMerge/>
            <w:shd w:val="clear" w:color="auto" w:fill="auto"/>
            <w:noWrap/>
            <w:hideMark/>
          </w:tcPr>
          <w:p w14:paraId="6984E4BF"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2A485758"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344B8A49"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104D8A7"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1F8591B"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F7F43DC"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05B5413"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AB507D6"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DFA79A8"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D19ECE3"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nil"/>
              <w:left w:val="single" w:sz="4" w:space="0" w:color="auto"/>
              <w:bottom w:val="nil"/>
              <w:right w:val="nil"/>
            </w:tcBorders>
            <w:shd w:val="clear" w:color="auto" w:fill="FFFFFF" w:themeFill="background1"/>
            <w:noWrap/>
            <w:vAlign w:val="center"/>
          </w:tcPr>
          <w:p w14:paraId="56A1858C"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D8D37D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A3B66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9966F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0FA13D"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6A9920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52F91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2BDC0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A5A4A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A9B764" w14:textId="77777777" w:rsidR="0041627D" w:rsidRPr="000C68ED" w:rsidRDefault="0041627D" w:rsidP="0041627D">
            <w:pPr>
              <w:spacing w:after="0"/>
              <w:jc w:val="center"/>
              <w:rPr>
                <w:color w:val="000000"/>
                <w:lang w:val="en-US"/>
              </w:rPr>
            </w:pPr>
          </w:p>
        </w:tc>
      </w:tr>
      <w:tr w:rsidR="0041627D" w:rsidRPr="000C68ED" w14:paraId="089AB0C9" w14:textId="77777777" w:rsidTr="00D8375E">
        <w:trPr>
          <w:trHeight w:val="266"/>
          <w:jc w:val="center"/>
        </w:trPr>
        <w:tc>
          <w:tcPr>
            <w:tcW w:w="988" w:type="dxa"/>
            <w:vMerge/>
            <w:vAlign w:val="center"/>
            <w:hideMark/>
          </w:tcPr>
          <w:p w14:paraId="666FFCE9"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7146525B"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31D2537D"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D9A193"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41862F6"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6995A32"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26207C"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5B8F33C"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3583BDD"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AFD3273"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nil"/>
              <w:left w:val="single" w:sz="4" w:space="0" w:color="auto"/>
              <w:bottom w:val="nil"/>
              <w:right w:val="nil"/>
            </w:tcBorders>
            <w:shd w:val="clear" w:color="auto" w:fill="FFFFFF" w:themeFill="background1"/>
            <w:noWrap/>
            <w:vAlign w:val="center"/>
          </w:tcPr>
          <w:p w14:paraId="0E854337"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9705BF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83E08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4A5D5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EA829A"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A1452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E6E91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8833B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3443E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1DC1A5" w14:textId="77777777" w:rsidR="0041627D" w:rsidRPr="000C68ED" w:rsidRDefault="0041627D" w:rsidP="0041627D">
            <w:pPr>
              <w:spacing w:after="0"/>
              <w:jc w:val="center"/>
              <w:rPr>
                <w:color w:val="000000"/>
                <w:lang w:val="en-US"/>
              </w:rPr>
            </w:pPr>
          </w:p>
        </w:tc>
      </w:tr>
      <w:tr w:rsidR="0041627D" w:rsidRPr="000C68ED" w14:paraId="2F27E9A5" w14:textId="77777777" w:rsidTr="00D8375E">
        <w:trPr>
          <w:trHeight w:val="266"/>
          <w:jc w:val="center"/>
        </w:trPr>
        <w:tc>
          <w:tcPr>
            <w:tcW w:w="988" w:type="dxa"/>
            <w:vMerge/>
            <w:vAlign w:val="center"/>
            <w:hideMark/>
          </w:tcPr>
          <w:p w14:paraId="317CBA54"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190501E8"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7026EF81"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BF19FB" w14:textId="77777777" w:rsidR="0041627D" w:rsidRPr="000C68ED" w:rsidRDefault="0041627D" w:rsidP="0041627D">
            <w:pPr>
              <w:spacing w:after="0"/>
              <w:jc w:val="center"/>
              <w:rPr>
                <w:color w:val="000000"/>
                <w:lang w:val="en-US"/>
              </w:rPr>
            </w:pPr>
            <w:r w:rsidRPr="000C68ED">
              <w:rPr>
                <w:color w:val="000000"/>
                <w:lang w:val="en-US"/>
              </w:rPr>
              <w:t>4.29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E547E3C" w14:textId="77777777" w:rsidR="0041627D" w:rsidRPr="000C68ED" w:rsidRDefault="0041627D" w:rsidP="0041627D">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7BABA5"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574CFB4" w14:textId="77777777" w:rsidR="0041627D" w:rsidRPr="000C68ED" w:rsidRDefault="0041627D" w:rsidP="0041627D">
            <w:pPr>
              <w:spacing w:after="0"/>
              <w:jc w:val="center"/>
              <w:rPr>
                <w:color w:val="000000"/>
                <w:lang w:val="en-US"/>
              </w:rPr>
            </w:pPr>
            <w:r w:rsidRPr="000C68ED">
              <w:rPr>
                <w:color w:val="000000"/>
                <w:lang w:val="en-US"/>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D510269"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7D63DB3" w14:textId="77777777" w:rsidR="0041627D" w:rsidRPr="000C68ED" w:rsidRDefault="0041627D" w:rsidP="0041627D">
            <w:pPr>
              <w:spacing w:after="0"/>
              <w:jc w:val="center"/>
              <w:rPr>
                <w:color w:val="000000"/>
                <w:lang w:val="en-US"/>
              </w:rPr>
            </w:pPr>
            <w:r w:rsidRPr="000C68ED">
              <w:rPr>
                <w:color w:val="000000"/>
                <w:lang w:val="en-US"/>
              </w:rPr>
              <w:t>3.15</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109E7C6"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nil"/>
              <w:left w:val="single" w:sz="4" w:space="0" w:color="auto"/>
              <w:bottom w:val="nil"/>
              <w:right w:val="nil"/>
            </w:tcBorders>
            <w:shd w:val="clear" w:color="auto" w:fill="FFFFFF" w:themeFill="background1"/>
            <w:noWrap/>
            <w:vAlign w:val="center"/>
          </w:tcPr>
          <w:p w14:paraId="240D7890"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D6F9DD"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3C6D0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30566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70711C"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B00D0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F06E7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CA38B9"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EEF04B"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8533FB" w14:textId="77777777" w:rsidR="0041627D" w:rsidRPr="000C68ED" w:rsidRDefault="0041627D" w:rsidP="0041627D">
            <w:pPr>
              <w:spacing w:after="0"/>
              <w:jc w:val="center"/>
              <w:rPr>
                <w:color w:val="000000"/>
                <w:lang w:val="en-US"/>
              </w:rPr>
            </w:pPr>
          </w:p>
        </w:tc>
      </w:tr>
      <w:tr w:rsidR="0041627D" w:rsidRPr="000C68ED" w14:paraId="569DA1D9" w14:textId="77777777" w:rsidTr="00D8375E">
        <w:trPr>
          <w:trHeight w:val="266"/>
          <w:jc w:val="center"/>
        </w:trPr>
        <w:tc>
          <w:tcPr>
            <w:tcW w:w="988" w:type="dxa"/>
            <w:vMerge/>
            <w:vAlign w:val="center"/>
            <w:hideMark/>
          </w:tcPr>
          <w:p w14:paraId="293B2108"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5C6EEB53"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2646AA91"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000A473C"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255B7202"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318CD2"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F43073"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7DF395A6"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4C0F466"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96CA087" w14:textId="77777777" w:rsidR="0041627D" w:rsidRPr="000C68ED" w:rsidRDefault="0041627D" w:rsidP="0041627D">
            <w:pPr>
              <w:spacing w:after="0"/>
              <w:jc w:val="center"/>
              <w:rPr>
                <w:color w:val="000000"/>
                <w:lang w:val="en-US"/>
              </w:rPr>
            </w:pPr>
            <w:r w:rsidRPr="000C68ED">
              <w:rPr>
                <w:color w:val="000000"/>
                <w:lang w:val="en-US"/>
              </w:rPr>
              <w:t>5.87</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7575314" w14:textId="77777777" w:rsidR="0041627D" w:rsidRPr="000C68ED" w:rsidRDefault="0041627D" w:rsidP="0041627D">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4C1AFFCE"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2D45DFF"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826E98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D91351"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DC6E44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2FD65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3FFA4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70D101"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0EE617" w14:textId="77777777" w:rsidR="0041627D" w:rsidRPr="000C68ED" w:rsidRDefault="0041627D" w:rsidP="0041627D">
            <w:pPr>
              <w:spacing w:after="0"/>
              <w:jc w:val="center"/>
              <w:rPr>
                <w:color w:val="000000"/>
                <w:lang w:val="en-US"/>
              </w:rPr>
            </w:pPr>
          </w:p>
        </w:tc>
      </w:tr>
      <w:tr w:rsidR="0041627D" w:rsidRPr="000C68ED" w14:paraId="4725DED3" w14:textId="77777777" w:rsidTr="00D8375E">
        <w:trPr>
          <w:trHeight w:val="266"/>
          <w:jc w:val="center"/>
        </w:trPr>
        <w:tc>
          <w:tcPr>
            <w:tcW w:w="988" w:type="dxa"/>
            <w:vMerge w:val="restart"/>
            <w:shd w:val="clear" w:color="auto" w:fill="auto"/>
            <w:noWrap/>
            <w:vAlign w:val="center"/>
            <w:hideMark/>
          </w:tcPr>
          <w:p w14:paraId="7856E316" w14:textId="77777777" w:rsidR="0041627D" w:rsidRPr="000C68ED" w:rsidRDefault="0041627D" w:rsidP="0041627D">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3852C7FE"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ACF1EA2" w14:textId="77777777" w:rsidR="0041627D" w:rsidRPr="000C68ED" w:rsidRDefault="0041627D" w:rsidP="0041627D">
            <w:pPr>
              <w:spacing w:after="0"/>
              <w:jc w:val="center"/>
              <w:rPr>
                <w:color w:val="000000"/>
                <w:lang w:val="en-US"/>
              </w:rPr>
            </w:pPr>
            <w:r w:rsidRPr="000C68ED">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56D71201" w14:textId="77777777" w:rsidR="0041627D" w:rsidRPr="000C68ED" w:rsidRDefault="0041627D" w:rsidP="0041627D">
            <w:pPr>
              <w:spacing w:after="0"/>
              <w:jc w:val="center"/>
              <w:rPr>
                <w:color w:val="000000"/>
                <w:lang w:val="en-US"/>
              </w:rPr>
            </w:pPr>
            <w:r w:rsidRPr="000C68ED">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13DA9273" w14:textId="77777777" w:rsidR="0041627D" w:rsidRPr="000C68ED" w:rsidRDefault="0041627D" w:rsidP="0041627D">
            <w:pPr>
              <w:spacing w:after="0"/>
              <w:jc w:val="center"/>
              <w:rPr>
                <w:color w:val="000000"/>
                <w:lang w:val="en-US"/>
              </w:rPr>
            </w:pPr>
            <w:r w:rsidRPr="000C68ED">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4330F056" w14:textId="77777777" w:rsidR="0041627D" w:rsidRPr="000C68ED" w:rsidRDefault="0041627D" w:rsidP="0041627D">
            <w:pPr>
              <w:spacing w:after="0"/>
              <w:jc w:val="center"/>
              <w:rPr>
                <w:color w:val="000000"/>
                <w:lang w:val="en-US"/>
              </w:rPr>
            </w:pPr>
            <w:r w:rsidRPr="000C68ED">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4780F3AD" w14:textId="77777777" w:rsidR="0041627D" w:rsidRPr="000C68ED" w:rsidRDefault="0041627D" w:rsidP="0041627D">
            <w:pPr>
              <w:spacing w:after="0"/>
              <w:jc w:val="center"/>
              <w:rPr>
                <w:color w:val="000000"/>
                <w:lang w:val="en-US"/>
              </w:rPr>
            </w:pPr>
            <w:r w:rsidRPr="000C68ED">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391104EC" w14:textId="77777777" w:rsidR="0041627D" w:rsidRPr="000C68ED" w:rsidRDefault="0041627D" w:rsidP="0041627D">
            <w:pPr>
              <w:spacing w:after="0"/>
              <w:jc w:val="center"/>
              <w:rPr>
                <w:color w:val="000000"/>
                <w:lang w:val="en-US"/>
              </w:rPr>
            </w:pPr>
            <w:r w:rsidRPr="000C68ED">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5CF699BD" w14:textId="77777777" w:rsidR="0041627D" w:rsidRPr="000C68ED" w:rsidRDefault="0041627D" w:rsidP="0041627D">
            <w:pPr>
              <w:spacing w:after="0"/>
              <w:jc w:val="center"/>
              <w:rPr>
                <w:color w:val="000000"/>
                <w:lang w:val="en-US"/>
              </w:rPr>
            </w:pPr>
            <w:r w:rsidRPr="000C68ED">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7B74D6DA" w14:textId="77777777" w:rsidR="0041627D" w:rsidRPr="000C68ED" w:rsidRDefault="0041627D" w:rsidP="0041627D">
            <w:pPr>
              <w:spacing w:after="0"/>
              <w:jc w:val="center"/>
              <w:rPr>
                <w:color w:val="000000"/>
                <w:lang w:val="en-US"/>
              </w:rPr>
            </w:pPr>
            <w:r w:rsidRPr="000C68ED">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4C635850" w14:textId="77777777" w:rsidR="0041627D" w:rsidRPr="000C68ED" w:rsidRDefault="0041627D" w:rsidP="0041627D">
            <w:pPr>
              <w:spacing w:after="0"/>
              <w:jc w:val="center"/>
              <w:rPr>
                <w:color w:val="000000"/>
                <w:lang w:val="en-US"/>
              </w:rPr>
            </w:pPr>
            <w:r w:rsidRPr="000C68ED">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A3FDD4A" w14:textId="77777777" w:rsidR="0041627D" w:rsidRPr="000C68ED" w:rsidRDefault="0041627D" w:rsidP="0041627D">
            <w:pPr>
              <w:spacing w:after="0"/>
              <w:jc w:val="center"/>
              <w:rPr>
                <w:color w:val="000000"/>
                <w:lang w:val="en-US"/>
              </w:rPr>
            </w:pPr>
            <w:r w:rsidRPr="000C68ED">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1F192CC3" w14:textId="77777777" w:rsidR="0041627D" w:rsidRPr="000C68ED" w:rsidRDefault="0041627D" w:rsidP="0041627D">
            <w:pPr>
              <w:spacing w:after="0"/>
              <w:jc w:val="center"/>
              <w:rPr>
                <w:color w:val="000000"/>
                <w:lang w:val="en-US"/>
              </w:rPr>
            </w:pPr>
            <w:r w:rsidRPr="000C68ED">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3D6F641" w14:textId="77777777" w:rsidR="0041627D" w:rsidRPr="000C68ED" w:rsidRDefault="0041627D" w:rsidP="0041627D">
            <w:pPr>
              <w:spacing w:after="0"/>
              <w:jc w:val="center"/>
              <w:rPr>
                <w:color w:val="000000"/>
                <w:lang w:val="en-US"/>
              </w:rPr>
            </w:pPr>
            <w:r w:rsidRPr="000C68ED">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08B1E50C"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BACB123"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1452E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BD0A75"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472097"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BA24E2" w14:textId="77777777" w:rsidR="0041627D" w:rsidRPr="000C68ED" w:rsidRDefault="0041627D" w:rsidP="0041627D">
            <w:pPr>
              <w:spacing w:after="0"/>
              <w:jc w:val="center"/>
              <w:rPr>
                <w:color w:val="000000"/>
                <w:lang w:val="en-US"/>
              </w:rPr>
            </w:pPr>
          </w:p>
        </w:tc>
      </w:tr>
      <w:tr w:rsidR="0041627D" w:rsidRPr="000C68ED" w14:paraId="60480C85" w14:textId="77777777" w:rsidTr="00D8375E">
        <w:trPr>
          <w:trHeight w:val="266"/>
          <w:jc w:val="center"/>
        </w:trPr>
        <w:tc>
          <w:tcPr>
            <w:tcW w:w="988" w:type="dxa"/>
            <w:vMerge/>
            <w:shd w:val="clear" w:color="auto" w:fill="auto"/>
            <w:noWrap/>
            <w:hideMark/>
          </w:tcPr>
          <w:p w14:paraId="12E20DB6"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0534B66B"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5246DC4B" w14:textId="77777777" w:rsidR="0041627D" w:rsidRPr="000C68ED" w:rsidRDefault="0041627D" w:rsidP="0041627D">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37E16A5"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73772EA"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5402C9C"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FC3FF4"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D2E40F7"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227F2EF4" w14:textId="77777777" w:rsidR="0041627D" w:rsidRPr="000C68ED" w:rsidRDefault="0041627D" w:rsidP="0041627D">
            <w:pPr>
              <w:spacing w:after="0"/>
              <w:jc w:val="center"/>
              <w:rPr>
                <w:color w:val="000000"/>
                <w:lang w:val="en-US"/>
              </w:rPr>
            </w:pPr>
            <w:r w:rsidRPr="000C68ED">
              <w:rPr>
                <w:color w:val="000000"/>
                <w:lang w:val="en-US"/>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4391DC9"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E386503" w14:textId="77777777" w:rsidR="0041627D" w:rsidRPr="000C68ED" w:rsidRDefault="0041627D" w:rsidP="0041627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487F862"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50AEB5" w14:textId="77777777" w:rsidR="0041627D" w:rsidRPr="000C68ED" w:rsidRDefault="0041627D" w:rsidP="0041627D">
            <w:pPr>
              <w:spacing w:after="0"/>
              <w:jc w:val="center"/>
              <w:rPr>
                <w:color w:val="000000"/>
                <w:lang w:val="en-US"/>
              </w:rPr>
            </w:pPr>
            <w:r w:rsidRPr="000C68ED">
              <w:rPr>
                <w:color w:val="000000"/>
                <w:lang w:val="en-US"/>
              </w:rPr>
              <w:t>1.81</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754B06D4" w14:textId="77777777" w:rsidR="0041627D" w:rsidRPr="000C68ED" w:rsidRDefault="0041627D" w:rsidP="0041627D">
            <w:pPr>
              <w:spacing w:after="0"/>
              <w:jc w:val="center"/>
              <w:rPr>
                <w:color w:val="000000"/>
                <w:lang w:val="en-US"/>
              </w:rPr>
            </w:pPr>
            <w:r w:rsidRPr="000C68ED">
              <w:rPr>
                <w:color w:val="000000"/>
                <w:lang w:val="en-US"/>
              </w:rPr>
              <w:t>2.81</w:t>
            </w:r>
          </w:p>
        </w:tc>
        <w:tc>
          <w:tcPr>
            <w:tcW w:w="723" w:type="dxa"/>
            <w:tcBorders>
              <w:top w:val="nil"/>
              <w:left w:val="single" w:sz="4" w:space="0" w:color="auto"/>
              <w:bottom w:val="nil"/>
              <w:right w:val="nil"/>
            </w:tcBorders>
            <w:shd w:val="clear" w:color="auto" w:fill="FFFFFF" w:themeFill="background1"/>
            <w:noWrap/>
            <w:vAlign w:val="center"/>
          </w:tcPr>
          <w:p w14:paraId="5A51F23E"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4C71EDA"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F73B0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9F7CD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85180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F788CE" w14:textId="77777777" w:rsidR="0041627D" w:rsidRPr="000C68ED" w:rsidRDefault="0041627D" w:rsidP="0041627D">
            <w:pPr>
              <w:spacing w:after="0"/>
              <w:jc w:val="center"/>
              <w:rPr>
                <w:color w:val="000000"/>
                <w:lang w:val="en-US"/>
              </w:rPr>
            </w:pPr>
          </w:p>
        </w:tc>
      </w:tr>
      <w:tr w:rsidR="0041627D" w:rsidRPr="000C68ED" w14:paraId="14B864B8" w14:textId="77777777" w:rsidTr="00D8375E">
        <w:trPr>
          <w:trHeight w:val="266"/>
          <w:jc w:val="center"/>
        </w:trPr>
        <w:tc>
          <w:tcPr>
            <w:tcW w:w="988" w:type="dxa"/>
            <w:vMerge/>
            <w:vAlign w:val="center"/>
            <w:hideMark/>
          </w:tcPr>
          <w:p w14:paraId="4715214F"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10ABA91F"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483C070" w14:textId="77777777" w:rsidR="0041627D" w:rsidRPr="000C68ED" w:rsidRDefault="0041627D" w:rsidP="0041627D">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7A48AC"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742F356"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E7DDFAB" w14:textId="77777777" w:rsidR="0041627D" w:rsidRPr="000C68ED" w:rsidRDefault="0041627D" w:rsidP="0041627D">
            <w:pPr>
              <w:spacing w:after="0"/>
              <w:jc w:val="center"/>
              <w:rPr>
                <w:color w:val="000000"/>
                <w:lang w:val="en-US"/>
              </w:rPr>
            </w:pPr>
            <w:r w:rsidRPr="000C68ED">
              <w:rPr>
                <w:color w:val="000000"/>
                <w:lang w:val="en-US"/>
              </w:rPr>
              <w:t>5.90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FA6A28"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AC73B7F"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48427577"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A139A9"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C2DE3A9" w14:textId="77777777" w:rsidR="0041627D" w:rsidRPr="000C68ED" w:rsidRDefault="0041627D" w:rsidP="0041627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7838703" w14:textId="77777777" w:rsidR="0041627D" w:rsidRPr="000C68ED" w:rsidRDefault="0041627D" w:rsidP="0041627D">
            <w:pPr>
              <w:spacing w:after="0"/>
              <w:jc w:val="center"/>
              <w:rPr>
                <w:color w:val="000000"/>
                <w:lang w:val="en-US"/>
              </w:rPr>
            </w:pPr>
            <w:r w:rsidRPr="000C68ED">
              <w:rPr>
                <w:color w:val="000000"/>
                <w:lang w:val="en-US"/>
              </w:rPr>
              <w:t>5.87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F55E7" w14:textId="77777777" w:rsidR="0041627D" w:rsidRPr="000C68ED" w:rsidRDefault="0041627D" w:rsidP="0041627D">
            <w:pPr>
              <w:spacing w:after="0"/>
              <w:jc w:val="center"/>
              <w:rPr>
                <w:color w:val="000000"/>
                <w:lang w:val="en-US"/>
              </w:rPr>
            </w:pPr>
            <w:r w:rsidRPr="000C68ED">
              <w:rPr>
                <w:color w:val="000000"/>
                <w:lang w:val="en-US"/>
              </w:rPr>
              <w:t>1.81</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41EF7AA0" w14:textId="77777777" w:rsidR="0041627D" w:rsidRPr="000C68ED" w:rsidRDefault="0041627D" w:rsidP="0041627D">
            <w:pPr>
              <w:spacing w:after="0"/>
              <w:jc w:val="center"/>
              <w:rPr>
                <w:color w:val="000000"/>
                <w:lang w:val="en-US"/>
              </w:rPr>
            </w:pPr>
            <w:r w:rsidRPr="000C68ED">
              <w:rPr>
                <w:color w:val="000000"/>
                <w:lang w:val="en-US"/>
              </w:rPr>
              <w:t>2.80</w:t>
            </w:r>
          </w:p>
        </w:tc>
        <w:tc>
          <w:tcPr>
            <w:tcW w:w="723" w:type="dxa"/>
            <w:tcBorders>
              <w:top w:val="nil"/>
              <w:left w:val="single" w:sz="4" w:space="0" w:color="auto"/>
              <w:bottom w:val="nil"/>
              <w:right w:val="nil"/>
            </w:tcBorders>
            <w:shd w:val="clear" w:color="auto" w:fill="FFFFFF" w:themeFill="background1"/>
            <w:noWrap/>
            <w:vAlign w:val="center"/>
          </w:tcPr>
          <w:p w14:paraId="1B4021C5"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65C4DA6"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1B8CEF"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FA6612"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2A91B0"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23DBE9" w14:textId="77777777" w:rsidR="0041627D" w:rsidRPr="000C68ED" w:rsidRDefault="0041627D" w:rsidP="0041627D">
            <w:pPr>
              <w:spacing w:after="0"/>
              <w:jc w:val="center"/>
              <w:rPr>
                <w:color w:val="000000"/>
                <w:lang w:val="en-US"/>
              </w:rPr>
            </w:pPr>
          </w:p>
        </w:tc>
      </w:tr>
      <w:tr w:rsidR="0041627D" w:rsidRPr="000C68ED" w14:paraId="023E8052" w14:textId="77777777" w:rsidTr="00D8375E">
        <w:trPr>
          <w:trHeight w:val="266"/>
          <w:jc w:val="center"/>
        </w:trPr>
        <w:tc>
          <w:tcPr>
            <w:tcW w:w="988" w:type="dxa"/>
            <w:vMerge/>
            <w:vAlign w:val="center"/>
            <w:hideMark/>
          </w:tcPr>
          <w:p w14:paraId="00FCAFFA"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78F7C815"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54C3CBA9" w14:textId="77777777" w:rsidR="0041627D" w:rsidRPr="000C68ED" w:rsidRDefault="0041627D" w:rsidP="0041627D">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668E556"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133175E"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0144632"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D5A5DB"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348BD84"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589B4DA3"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FE5A81"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0E2DD1B" w14:textId="77777777" w:rsidR="0041627D" w:rsidRPr="000C68ED" w:rsidRDefault="0041627D" w:rsidP="0041627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493146"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4F40373"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10353563" w14:textId="77777777" w:rsidR="0041627D" w:rsidRPr="000C68ED" w:rsidRDefault="0041627D" w:rsidP="0041627D">
            <w:pPr>
              <w:spacing w:after="0"/>
              <w:jc w:val="center"/>
              <w:rPr>
                <w:color w:val="000000"/>
                <w:lang w:val="en-US"/>
              </w:rPr>
            </w:pPr>
            <w:r w:rsidRPr="000C68ED">
              <w:rPr>
                <w:color w:val="000000"/>
                <w:lang w:val="en-US"/>
              </w:rPr>
              <w:t>2.80</w:t>
            </w:r>
          </w:p>
        </w:tc>
        <w:tc>
          <w:tcPr>
            <w:tcW w:w="723" w:type="dxa"/>
            <w:tcBorders>
              <w:top w:val="nil"/>
              <w:left w:val="single" w:sz="4" w:space="0" w:color="auto"/>
              <w:bottom w:val="nil"/>
              <w:right w:val="nil"/>
            </w:tcBorders>
            <w:shd w:val="clear" w:color="auto" w:fill="FFFFFF" w:themeFill="background1"/>
            <w:noWrap/>
            <w:vAlign w:val="center"/>
          </w:tcPr>
          <w:p w14:paraId="644DCBF0" w14:textId="77777777" w:rsidR="0041627D" w:rsidRPr="000C68ED" w:rsidRDefault="0041627D" w:rsidP="0041627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795A02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2D3268"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F3BBDC"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7ADF54" w14:textId="77777777" w:rsidR="0041627D" w:rsidRPr="000C68ED" w:rsidRDefault="0041627D" w:rsidP="0041627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D695D2" w14:textId="77777777" w:rsidR="0041627D" w:rsidRPr="000C68ED" w:rsidRDefault="0041627D" w:rsidP="0041627D">
            <w:pPr>
              <w:spacing w:after="0"/>
              <w:jc w:val="center"/>
              <w:rPr>
                <w:color w:val="000000"/>
                <w:lang w:val="en-US"/>
              </w:rPr>
            </w:pPr>
          </w:p>
        </w:tc>
      </w:tr>
      <w:tr w:rsidR="0041627D" w:rsidRPr="000C68ED" w14:paraId="7B62135C" w14:textId="77777777" w:rsidTr="00D8375E">
        <w:trPr>
          <w:trHeight w:val="266"/>
          <w:jc w:val="center"/>
        </w:trPr>
        <w:tc>
          <w:tcPr>
            <w:tcW w:w="988" w:type="dxa"/>
            <w:vMerge/>
            <w:vAlign w:val="center"/>
            <w:hideMark/>
          </w:tcPr>
          <w:p w14:paraId="32CD73E6"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0EE41B8C"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60017DEF"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4491CE1"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73E5C285"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0645FE7" w14:textId="77777777" w:rsidR="0041627D" w:rsidRPr="000C68ED" w:rsidRDefault="0041627D" w:rsidP="0041627D">
            <w:pPr>
              <w:spacing w:after="0"/>
              <w:jc w:val="center"/>
              <w:rPr>
                <w:color w:val="000000"/>
                <w:lang w:val="en-US"/>
              </w:rPr>
            </w:pPr>
            <w:r w:rsidRPr="000C68ED">
              <w:rPr>
                <w:color w:val="000000"/>
                <w:lang w:val="en-US"/>
              </w:rPr>
              <w:t>5.90</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35BFF6DD"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206E3CE0"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402226E1"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793A66D8"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08855E4" w14:textId="77777777" w:rsidR="0041627D" w:rsidRPr="000C68ED" w:rsidRDefault="0041627D" w:rsidP="0041627D">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53FB8D" w14:textId="77777777" w:rsidR="0041627D" w:rsidRPr="000C68ED" w:rsidRDefault="0041627D" w:rsidP="0041627D">
            <w:pPr>
              <w:spacing w:after="0"/>
              <w:jc w:val="center"/>
              <w:rPr>
                <w:color w:val="000000"/>
                <w:lang w:val="en-US"/>
              </w:rPr>
            </w:pPr>
            <w:r w:rsidRPr="000C68ED">
              <w:rPr>
                <w:color w:val="000000"/>
                <w:lang w:val="en-US"/>
              </w:rPr>
              <w:t>5.87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5E5FD08"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DCDCD"/>
            <w:noWrap/>
            <w:vAlign w:val="center"/>
            <w:hideMark/>
          </w:tcPr>
          <w:p w14:paraId="2328E736"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33ACB25" w14:textId="77777777" w:rsidR="0041627D" w:rsidRPr="000C68ED" w:rsidRDefault="0041627D" w:rsidP="0041627D">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3190440D"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68F7913"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92472EB"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65970DF" w14:textId="77777777" w:rsidR="0041627D" w:rsidRPr="000C68ED" w:rsidRDefault="0041627D" w:rsidP="0041627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04BEA24" w14:textId="77777777" w:rsidR="0041627D" w:rsidRPr="000C68ED" w:rsidRDefault="0041627D" w:rsidP="0041627D">
            <w:pPr>
              <w:spacing w:after="0"/>
              <w:jc w:val="center"/>
              <w:rPr>
                <w:color w:val="000000"/>
                <w:lang w:val="en-US"/>
              </w:rPr>
            </w:pPr>
          </w:p>
        </w:tc>
      </w:tr>
      <w:tr w:rsidR="0041627D" w:rsidRPr="000C68ED" w14:paraId="4D910F17" w14:textId="77777777" w:rsidTr="00D8375E">
        <w:trPr>
          <w:trHeight w:val="266"/>
          <w:jc w:val="center"/>
        </w:trPr>
        <w:tc>
          <w:tcPr>
            <w:tcW w:w="988" w:type="dxa"/>
            <w:vMerge w:val="restart"/>
            <w:shd w:val="clear" w:color="auto" w:fill="auto"/>
            <w:noWrap/>
            <w:vAlign w:val="center"/>
            <w:hideMark/>
          </w:tcPr>
          <w:p w14:paraId="7C8D97AC" w14:textId="77777777" w:rsidR="0041627D" w:rsidRPr="000C68ED" w:rsidRDefault="0041627D" w:rsidP="0041627D">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5F00953F" w14:textId="77777777" w:rsidR="0041627D" w:rsidRPr="000C68ED" w:rsidRDefault="0041627D" w:rsidP="0041627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46A8427" w14:textId="77777777" w:rsidR="0041627D" w:rsidRPr="000C68ED" w:rsidRDefault="0041627D" w:rsidP="0041627D">
            <w:pPr>
              <w:spacing w:after="0"/>
              <w:jc w:val="center"/>
              <w:rPr>
                <w:color w:val="000000"/>
                <w:lang w:val="en-US"/>
              </w:rPr>
            </w:pPr>
            <w:r w:rsidRPr="000C68ED">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755CA614" w14:textId="77777777" w:rsidR="0041627D" w:rsidRPr="000C68ED" w:rsidRDefault="0041627D" w:rsidP="0041627D">
            <w:pPr>
              <w:spacing w:after="0"/>
              <w:jc w:val="center"/>
              <w:rPr>
                <w:color w:val="000000"/>
                <w:lang w:val="en-US"/>
              </w:rPr>
            </w:pPr>
            <w:r w:rsidRPr="000C68ED">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7E5C4C44" w14:textId="77777777" w:rsidR="0041627D" w:rsidRPr="000C68ED" w:rsidRDefault="0041627D" w:rsidP="0041627D">
            <w:pPr>
              <w:spacing w:after="0"/>
              <w:jc w:val="center"/>
              <w:rPr>
                <w:color w:val="000000"/>
                <w:lang w:val="en-US"/>
              </w:rPr>
            </w:pPr>
            <w:r w:rsidRPr="000C68ED">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35E6C869" w14:textId="77777777" w:rsidR="0041627D" w:rsidRPr="000C68ED" w:rsidRDefault="0041627D" w:rsidP="0041627D">
            <w:pPr>
              <w:spacing w:after="0"/>
              <w:jc w:val="center"/>
              <w:rPr>
                <w:color w:val="000000"/>
                <w:lang w:val="en-US"/>
              </w:rPr>
            </w:pPr>
            <w:r w:rsidRPr="000C68ED">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71A339C9" w14:textId="77777777" w:rsidR="0041627D" w:rsidRPr="000C68ED" w:rsidRDefault="0041627D" w:rsidP="0041627D">
            <w:pPr>
              <w:spacing w:after="0"/>
              <w:jc w:val="center"/>
              <w:rPr>
                <w:color w:val="000000"/>
                <w:lang w:val="en-US"/>
              </w:rPr>
            </w:pPr>
            <w:r w:rsidRPr="000C68ED">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1DECC577" w14:textId="77777777" w:rsidR="0041627D" w:rsidRPr="000C68ED" w:rsidRDefault="0041627D" w:rsidP="0041627D">
            <w:pPr>
              <w:spacing w:after="0"/>
              <w:jc w:val="center"/>
              <w:rPr>
                <w:color w:val="000000"/>
                <w:lang w:val="en-US"/>
              </w:rPr>
            </w:pPr>
            <w:r w:rsidRPr="000C68ED">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1F601A02" w14:textId="77777777" w:rsidR="0041627D" w:rsidRPr="000C68ED" w:rsidRDefault="0041627D" w:rsidP="0041627D">
            <w:pPr>
              <w:spacing w:after="0"/>
              <w:jc w:val="center"/>
              <w:rPr>
                <w:color w:val="000000"/>
                <w:lang w:val="en-US"/>
              </w:rPr>
            </w:pPr>
            <w:r w:rsidRPr="000C68ED">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44D285E9" w14:textId="77777777" w:rsidR="0041627D" w:rsidRPr="000C68ED" w:rsidRDefault="0041627D" w:rsidP="0041627D">
            <w:pPr>
              <w:spacing w:after="0"/>
              <w:jc w:val="center"/>
              <w:rPr>
                <w:color w:val="000000"/>
                <w:lang w:val="en-US"/>
              </w:rPr>
            </w:pPr>
            <w:r w:rsidRPr="000C68ED">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5B68048C" w14:textId="77777777" w:rsidR="0041627D" w:rsidRPr="000C68ED" w:rsidRDefault="0041627D" w:rsidP="0041627D">
            <w:pPr>
              <w:spacing w:after="0"/>
              <w:jc w:val="center"/>
              <w:rPr>
                <w:color w:val="000000"/>
                <w:lang w:val="en-US"/>
              </w:rPr>
            </w:pPr>
            <w:r w:rsidRPr="000C68ED">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408364F2" w14:textId="77777777" w:rsidR="0041627D" w:rsidRPr="000C68ED" w:rsidRDefault="0041627D" w:rsidP="0041627D">
            <w:pPr>
              <w:spacing w:after="0"/>
              <w:jc w:val="center"/>
              <w:rPr>
                <w:color w:val="000000"/>
                <w:lang w:val="en-US"/>
              </w:rPr>
            </w:pPr>
            <w:r w:rsidRPr="000C68ED">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0BC47BF2" w14:textId="77777777" w:rsidR="0041627D" w:rsidRPr="000C68ED" w:rsidRDefault="0041627D" w:rsidP="0041627D">
            <w:pPr>
              <w:spacing w:after="0"/>
              <w:jc w:val="center"/>
              <w:rPr>
                <w:color w:val="000000"/>
                <w:lang w:val="en-US"/>
              </w:rPr>
            </w:pPr>
            <w:r w:rsidRPr="000C68ED">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0BD3B933" w14:textId="77777777" w:rsidR="0041627D" w:rsidRPr="000C68ED" w:rsidRDefault="0041627D" w:rsidP="0041627D">
            <w:pPr>
              <w:spacing w:after="0"/>
              <w:jc w:val="center"/>
              <w:rPr>
                <w:color w:val="000000"/>
                <w:lang w:val="en-US"/>
              </w:rPr>
            </w:pPr>
            <w:r w:rsidRPr="000C68ED">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54749B8A" w14:textId="77777777" w:rsidR="0041627D" w:rsidRPr="000C68ED" w:rsidRDefault="0041627D" w:rsidP="0041627D">
            <w:pPr>
              <w:spacing w:after="0"/>
              <w:jc w:val="center"/>
              <w:rPr>
                <w:color w:val="000000"/>
                <w:lang w:val="en-US"/>
              </w:rPr>
            </w:pPr>
            <w:r w:rsidRPr="000C68ED">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187FD7F3" w14:textId="77777777" w:rsidR="0041627D" w:rsidRPr="000C68ED" w:rsidRDefault="0041627D" w:rsidP="0041627D">
            <w:pPr>
              <w:spacing w:after="0"/>
              <w:jc w:val="center"/>
              <w:rPr>
                <w:color w:val="000000"/>
                <w:lang w:val="en-US"/>
              </w:rPr>
            </w:pPr>
            <w:r w:rsidRPr="000C68ED">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7B8C3E72" w14:textId="77777777" w:rsidR="0041627D" w:rsidRPr="000C68ED" w:rsidRDefault="0041627D" w:rsidP="0041627D">
            <w:pPr>
              <w:spacing w:after="0"/>
              <w:jc w:val="center"/>
              <w:rPr>
                <w:color w:val="000000"/>
                <w:lang w:val="en-US"/>
              </w:rPr>
            </w:pPr>
            <w:r w:rsidRPr="000C68ED">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4E448BF5" w14:textId="77777777" w:rsidR="0041627D" w:rsidRPr="000C68ED" w:rsidRDefault="0041627D" w:rsidP="0041627D">
            <w:pPr>
              <w:spacing w:after="0"/>
              <w:jc w:val="center"/>
              <w:rPr>
                <w:color w:val="000000"/>
                <w:lang w:val="en-US"/>
              </w:rPr>
            </w:pPr>
            <w:r w:rsidRPr="000C68ED">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36BA0940" w14:textId="77777777" w:rsidR="0041627D" w:rsidRPr="000C68ED" w:rsidRDefault="0041627D" w:rsidP="0041627D">
            <w:pPr>
              <w:spacing w:after="0"/>
              <w:jc w:val="center"/>
              <w:rPr>
                <w:color w:val="000000"/>
                <w:lang w:val="en-US"/>
              </w:rPr>
            </w:pPr>
            <w:r w:rsidRPr="000C68ED">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1A01AE86" w14:textId="77777777" w:rsidR="0041627D" w:rsidRPr="000C68ED" w:rsidRDefault="0041627D" w:rsidP="0041627D">
            <w:pPr>
              <w:spacing w:after="0"/>
              <w:jc w:val="center"/>
              <w:rPr>
                <w:color w:val="000000"/>
                <w:lang w:val="en-US"/>
              </w:rPr>
            </w:pPr>
            <w:r w:rsidRPr="000C68ED">
              <w:rPr>
                <w:color w:val="000000"/>
                <w:lang w:val="en-US"/>
              </w:rPr>
              <w:t>#46</w:t>
            </w:r>
          </w:p>
        </w:tc>
      </w:tr>
      <w:tr w:rsidR="0041627D" w:rsidRPr="000C68ED" w14:paraId="4F584EC2" w14:textId="77777777" w:rsidTr="00D8375E">
        <w:trPr>
          <w:trHeight w:val="266"/>
          <w:jc w:val="center"/>
        </w:trPr>
        <w:tc>
          <w:tcPr>
            <w:tcW w:w="988" w:type="dxa"/>
            <w:vMerge/>
            <w:shd w:val="clear" w:color="auto" w:fill="auto"/>
            <w:noWrap/>
            <w:hideMark/>
          </w:tcPr>
          <w:p w14:paraId="50FCB8FA" w14:textId="77777777" w:rsidR="0041627D" w:rsidRPr="000C68ED" w:rsidRDefault="0041627D" w:rsidP="0041627D">
            <w:pPr>
              <w:spacing w:after="0"/>
              <w:jc w:val="center"/>
              <w:rPr>
                <w:color w:val="000000"/>
                <w:lang w:val="en-US"/>
              </w:rPr>
            </w:pPr>
          </w:p>
        </w:tc>
        <w:tc>
          <w:tcPr>
            <w:tcW w:w="1134" w:type="dxa"/>
            <w:shd w:val="clear" w:color="auto" w:fill="auto"/>
            <w:noWrap/>
            <w:vAlign w:val="center"/>
            <w:hideMark/>
          </w:tcPr>
          <w:p w14:paraId="0A511D93" w14:textId="77777777" w:rsidR="0041627D" w:rsidRPr="000C68ED" w:rsidRDefault="0041627D" w:rsidP="0041627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64E84034"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3CF406BF"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8B3B0E3" w14:textId="77777777" w:rsidR="0041627D" w:rsidRPr="000C68ED" w:rsidRDefault="0041627D" w:rsidP="0041627D">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095FD10"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51A0762" w14:textId="77777777" w:rsidR="0041627D" w:rsidRPr="000C68ED" w:rsidRDefault="0041627D" w:rsidP="0041627D">
            <w:pPr>
              <w:spacing w:after="0"/>
              <w:jc w:val="center"/>
              <w:rPr>
                <w:color w:val="000000"/>
                <w:lang w:val="en-US"/>
              </w:rPr>
            </w:pPr>
            <w:r w:rsidRPr="000C68ED">
              <w:rPr>
                <w:color w:val="000000"/>
                <w:lang w:val="en-US"/>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29A19C3"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2CDB1B8B" w14:textId="77777777" w:rsidR="0041627D" w:rsidRPr="000C68ED" w:rsidRDefault="0041627D" w:rsidP="0041627D">
            <w:pPr>
              <w:spacing w:after="0"/>
              <w:jc w:val="center"/>
              <w:rPr>
                <w:color w:val="000000"/>
                <w:lang w:val="en-US"/>
              </w:rPr>
            </w:pPr>
            <w:r w:rsidRPr="000C68ED">
              <w:rPr>
                <w:color w:val="000000"/>
                <w:lang w:val="en-US"/>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BC64D5"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2752835" w14:textId="77777777" w:rsidR="0041627D" w:rsidRPr="000C68ED" w:rsidRDefault="0041627D" w:rsidP="0041627D">
            <w:pPr>
              <w:spacing w:after="0"/>
              <w:jc w:val="center"/>
              <w:rPr>
                <w:color w:val="000000"/>
                <w:lang w:val="en-US"/>
              </w:rPr>
            </w:pPr>
            <w:r w:rsidRPr="000C68ED">
              <w:rPr>
                <w:color w:val="000000"/>
                <w:lang w:val="en-US"/>
              </w:rPr>
              <w:t>3.53</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394313A"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7314BD8"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378C24"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7FF6C" w14:textId="77777777" w:rsidR="0041627D" w:rsidRPr="000C68ED" w:rsidRDefault="0041627D" w:rsidP="0041627D">
            <w:pPr>
              <w:spacing w:after="0"/>
              <w:jc w:val="center"/>
              <w:rPr>
                <w:color w:val="000000"/>
                <w:lang w:val="en-US"/>
              </w:rPr>
            </w:pPr>
            <w:r w:rsidRPr="000C68ED">
              <w:rPr>
                <w:color w:val="000000"/>
                <w:lang w:val="en-US"/>
              </w:rPr>
              <w:t>1.81</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64DE8A81" w14:textId="77777777" w:rsidR="0041627D" w:rsidRPr="000C68ED" w:rsidRDefault="0041627D" w:rsidP="0041627D">
            <w:pPr>
              <w:spacing w:after="0"/>
              <w:jc w:val="center"/>
              <w:rPr>
                <w:color w:val="000000"/>
                <w:lang w:val="en-US"/>
              </w:rPr>
            </w:pPr>
            <w:r w:rsidRPr="000C68ED">
              <w:rPr>
                <w:color w:val="000000"/>
                <w:lang w:val="en-US"/>
              </w:rPr>
              <w:t>2.80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hideMark/>
          </w:tcPr>
          <w:p w14:paraId="48746084"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3A776C7"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A848D6E"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328656" w14:textId="77777777" w:rsidR="0041627D" w:rsidRPr="000C68ED" w:rsidRDefault="0041627D" w:rsidP="0041627D">
            <w:pPr>
              <w:spacing w:after="0"/>
              <w:jc w:val="center"/>
              <w:rPr>
                <w:color w:val="000000"/>
                <w:lang w:val="en-US"/>
              </w:rPr>
            </w:pPr>
            <w:r w:rsidRPr="000C68ED">
              <w:rPr>
                <w:color w:val="000000"/>
                <w:lang w:val="en-US"/>
              </w:rPr>
              <w:t>5.88</w:t>
            </w:r>
          </w:p>
        </w:tc>
      </w:tr>
      <w:tr w:rsidR="0041627D" w:rsidRPr="000C68ED" w14:paraId="6A702C7E" w14:textId="77777777" w:rsidTr="00D8375E">
        <w:trPr>
          <w:trHeight w:val="266"/>
          <w:jc w:val="center"/>
        </w:trPr>
        <w:tc>
          <w:tcPr>
            <w:tcW w:w="988" w:type="dxa"/>
            <w:vMerge/>
            <w:vAlign w:val="center"/>
            <w:hideMark/>
          </w:tcPr>
          <w:p w14:paraId="09D24731"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6301C6B1" w14:textId="77777777" w:rsidR="0041627D" w:rsidRPr="000C68ED" w:rsidRDefault="0041627D" w:rsidP="0041627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56304E5D"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163B2C5D"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721B8CF" w14:textId="77777777" w:rsidR="0041627D" w:rsidRPr="000C68ED" w:rsidRDefault="0041627D" w:rsidP="0041627D">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3BBD2E9"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971C45"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B2464EC"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7E40941D"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E7F0956"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A95D1D4" w14:textId="77777777" w:rsidR="0041627D" w:rsidRPr="000C68ED" w:rsidRDefault="0041627D" w:rsidP="0041627D">
            <w:pPr>
              <w:spacing w:after="0"/>
              <w:jc w:val="center"/>
              <w:rPr>
                <w:color w:val="000000"/>
                <w:lang w:val="en-US"/>
              </w:rPr>
            </w:pPr>
            <w:r w:rsidRPr="000C68ED">
              <w:rPr>
                <w:color w:val="000000"/>
                <w:lang w:val="en-US"/>
              </w:rPr>
              <w:t>3.52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9F8497"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2AE4EC7" w14:textId="77777777" w:rsidR="0041627D" w:rsidRPr="000C68ED" w:rsidRDefault="0041627D" w:rsidP="0041627D">
            <w:pPr>
              <w:spacing w:after="0"/>
              <w:jc w:val="center"/>
              <w:rPr>
                <w:color w:val="000000"/>
                <w:lang w:val="en-US"/>
              </w:rPr>
            </w:pPr>
            <w:r w:rsidRPr="000C68ED">
              <w:rPr>
                <w:color w:val="000000"/>
                <w:lang w:val="en-US"/>
              </w:rPr>
              <w:t>3.15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10EB6F"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4AB35" w14:textId="77777777" w:rsidR="0041627D" w:rsidRPr="000C68ED" w:rsidRDefault="0041627D" w:rsidP="0041627D">
            <w:pPr>
              <w:spacing w:after="0"/>
              <w:jc w:val="center"/>
              <w:rPr>
                <w:color w:val="000000"/>
                <w:lang w:val="en-US"/>
              </w:rPr>
            </w:pPr>
            <w:r w:rsidRPr="000C68ED">
              <w:rPr>
                <w:color w:val="000000"/>
                <w:lang w:val="en-US"/>
              </w:rPr>
              <w:t>1.81</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61C8FEB2" w14:textId="77777777" w:rsidR="0041627D" w:rsidRPr="000C68ED" w:rsidRDefault="0041627D" w:rsidP="0041627D">
            <w:pPr>
              <w:spacing w:after="0"/>
              <w:jc w:val="center"/>
              <w:rPr>
                <w:color w:val="000000"/>
                <w:lang w:val="en-US"/>
              </w:rPr>
            </w:pPr>
            <w:r w:rsidRPr="000C68ED">
              <w:rPr>
                <w:color w:val="000000"/>
                <w:lang w:val="en-US"/>
              </w:rPr>
              <w:t>2.80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hideMark/>
          </w:tcPr>
          <w:p w14:paraId="76DFE8D3" w14:textId="77777777" w:rsidR="0041627D" w:rsidRPr="000C68ED" w:rsidRDefault="0041627D" w:rsidP="0041627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6F3D1A7"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BEB5D4" w14:textId="77777777" w:rsidR="0041627D" w:rsidRPr="000C68ED" w:rsidRDefault="0041627D" w:rsidP="0041627D">
            <w:pPr>
              <w:spacing w:after="0"/>
              <w:jc w:val="center"/>
              <w:rPr>
                <w:color w:val="000000"/>
                <w:lang w:val="en-US"/>
              </w:rPr>
            </w:pPr>
            <w:r w:rsidRPr="000C68ED">
              <w:rPr>
                <w:color w:val="000000"/>
                <w:lang w:val="en-US"/>
              </w:rPr>
              <w:t>3.51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9526EC3" w14:textId="77777777" w:rsidR="0041627D" w:rsidRPr="000C68ED" w:rsidRDefault="0041627D" w:rsidP="0041627D">
            <w:pPr>
              <w:spacing w:after="0"/>
              <w:jc w:val="center"/>
              <w:rPr>
                <w:color w:val="000000"/>
                <w:lang w:val="en-US"/>
              </w:rPr>
            </w:pPr>
            <w:r w:rsidRPr="000C68ED">
              <w:rPr>
                <w:color w:val="000000"/>
                <w:lang w:val="en-US"/>
              </w:rPr>
              <w:t>5.88</w:t>
            </w:r>
          </w:p>
        </w:tc>
      </w:tr>
      <w:tr w:rsidR="0041627D" w:rsidRPr="000C68ED" w14:paraId="6A57ADA7" w14:textId="77777777" w:rsidTr="00D8375E">
        <w:trPr>
          <w:trHeight w:val="266"/>
          <w:jc w:val="center"/>
        </w:trPr>
        <w:tc>
          <w:tcPr>
            <w:tcW w:w="988" w:type="dxa"/>
            <w:vMerge/>
            <w:vAlign w:val="center"/>
            <w:hideMark/>
          </w:tcPr>
          <w:p w14:paraId="6C67CF23"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65826B19" w14:textId="77777777" w:rsidR="0041627D" w:rsidRPr="000C68ED" w:rsidRDefault="0041627D" w:rsidP="0041627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575381CF" w14:textId="77777777" w:rsidR="0041627D" w:rsidRPr="000C68ED" w:rsidRDefault="0041627D" w:rsidP="0041627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39A7D956" w14:textId="77777777" w:rsidR="0041627D" w:rsidRPr="000C68ED" w:rsidRDefault="0041627D" w:rsidP="0041627D">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7498ABC"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B5C4DF9" w14:textId="77777777" w:rsidR="0041627D" w:rsidRPr="000C68ED" w:rsidRDefault="0041627D" w:rsidP="0041627D">
            <w:pPr>
              <w:spacing w:after="0"/>
              <w:jc w:val="center"/>
              <w:rPr>
                <w:color w:val="000000"/>
                <w:lang w:val="en-US"/>
              </w:rPr>
            </w:pPr>
            <w:r w:rsidRPr="000C68ED">
              <w:rPr>
                <w:color w:val="000000"/>
                <w:lang w:val="en-US"/>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283713" w14:textId="77777777" w:rsidR="0041627D" w:rsidRPr="000C68ED" w:rsidRDefault="0041627D" w:rsidP="0041627D">
            <w:pPr>
              <w:spacing w:after="0"/>
              <w:jc w:val="center"/>
              <w:rPr>
                <w:color w:val="000000"/>
                <w:lang w:val="en-US"/>
              </w:rPr>
            </w:pPr>
            <w:r w:rsidRPr="000C68ED">
              <w:rPr>
                <w:color w:val="000000"/>
                <w:lang w:val="en-US"/>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4D5CA24" w14:textId="77777777" w:rsidR="0041627D" w:rsidRPr="000C68ED" w:rsidRDefault="0041627D" w:rsidP="0041627D">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58B892D4" w14:textId="77777777" w:rsidR="0041627D" w:rsidRPr="000C68ED" w:rsidRDefault="0041627D" w:rsidP="0041627D">
            <w:pPr>
              <w:spacing w:after="0"/>
              <w:jc w:val="center"/>
              <w:rPr>
                <w:color w:val="000000"/>
                <w:lang w:val="en-US"/>
              </w:rPr>
            </w:pPr>
            <w:r w:rsidRPr="000C68ED">
              <w:rPr>
                <w:color w:val="000000"/>
                <w:lang w:val="en-US"/>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BE5C15B"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837A0F0" w14:textId="77777777" w:rsidR="0041627D" w:rsidRPr="000C68ED" w:rsidRDefault="0041627D" w:rsidP="0041627D">
            <w:pPr>
              <w:spacing w:after="0"/>
              <w:jc w:val="center"/>
              <w:rPr>
                <w:color w:val="000000"/>
                <w:lang w:val="en-US"/>
              </w:rPr>
            </w:pPr>
            <w:r w:rsidRPr="000C68ED">
              <w:rPr>
                <w:color w:val="000000"/>
                <w:lang w:val="en-US"/>
              </w:rPr>
              <w:t>3.53</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9261213" w14:textId="77777777" w:rsidR="0041627D" w:rsidRPr="000C68ED" w:rsidRDefault="0041627D" w:rsidP="0041627D">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490122F" w14:textId="77777777" w:rsidR="0041627D" w:rsidRPr="000C68ED" w:rsidRDefault="0041627D" w:rsidP="0041627D">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6166026"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3739228" w14:textId="77777777" w:rsidR="0041627D" w:rsidRPr="000C68ED" w:rsidRDefault="0041627D" w:rsidP="0041627D">
            <w:pPr>
              <w:spacing w:after="0"/>
              <w:jc w:val="center"/>
              <w:rPr>
                <w:color w:val="000000"/>
                <w:lang w:val="en-US"/>
              </w:rPr>
            </w:pPr>
            <w:r w:rsidRPr="000C68ED">
              <w:rPr>
                <w:color w:val="000000"/>
                <w:lang w:val="en-US"/>
              </w:rPr>
              <w:t>3.15</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13BAE838" w14:textId="77777777" w:rsidR="0041627D" w:rsidRPr="000C68ED" w:rsidRDefault="0041627D" w:rsidP="0041627D">
            <w:pPr>
              <w:spacing w:after="0"/>
              <w:jc w:val="center"/>
              <w:rPr>
                <w:color w:val="000000"/>
                <w:lang w:val="en-US"/>
              </w:rPr>
            </w:pPr>
            <w:r w:rsidRPr="000C68ED">
              <w:rPr>
                <w:color w:val="000000"/>
                <w:lang w:val="en-US"/>
              </w:rPr>
              <w:t>2.80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46B5E1A"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605AFF0" w14:textId="77777777" w:rsidR="0041627D" w:rsidRPr="000C68ED" w:rsidRDefault="0041627D" w:rsidP="0041627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33B4F46" w14:textId="77777777" w:rsidR="0041627D" w:rsidRPr="000C68ED" w:rsidRDefault="0041627D" w:rsidP="0041627D">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55CF609" w14:textId="77777777" w:rsidR="0041627D" w:rsidRPr="000C68ED" w:rsidRDefault="0041627D" w:rsidP="0041627D">
            <w:pPr>
              <w:spacing w:after="0"/>
              <w:jc w:val="center"/>
              <w:rPr>
                <w:color w:val="000000"/>
                <w:lang w:val="en-US"/>
              </w:rPr>
            </w:pPr>
            <w:r w:rsidRPr="000C68ED">
              <w:rPr>
                <w:color w:val="000000"/>
                <w:lang w:val="en-US"/>
              </w:rPr>
              <w:t>5.88</w:t>
            </w:r>
          </w:p>
        </w:tc>
      </w:tr>
      <w:tr w:rsidR="0041627D" w:rsidRPr="000C68ED" w14:paraId="01E1A9F3" w14:textId="77777777" w:rsidTr="00D8375E">
        <w:trPr>
          <w:trHeight w:val="266"/>
          <w:jc w:val="center"/>
        </w:trPr>
        <w:tc>
          <w:tcPr>
            <w:tcW w:w="988" w:type="dxa"/>
            <w:vMerge/>
            <w:vAlign w:val="center"/>
            <w:hideMark/>
          </w:tcPr>
          <w:p w14:paraId="40ADDF92" w14:textId="77777777" w:rsidR="0041627D" w:rsidRPr="000C68ED" w:rsidRDefault="0041627D" w:rsidP="0041627D">
            <w:pPr>
              <w:spacing w:after="0"/>
              <w:rPr>
                <w:color w:val="000000"/>
                <w:lang w:val="en-US"/>
              </w:rPr>
            </w:pPr>
          </w:p>
        </w:tc>
        <w:tc>
          <w:tcPr>
            <w:tcW w:w="1134" w:type="dxa"/>
            <w:shd w:val="clear" w:color="auto" w:fill="auto"/>
            <w:noWrap/>
            <w:vAlign w:val="center"/>
            <w:hideMark/>
          </w:tcPr>
          <w:p w14:paraId="6966C033" w14:textId="77777777" w:rsidR="0041627D" w:rsidRPr="000C68ED" w:rsidRDefault="0041627D" w:rsidP="0041627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25E84E67"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5C149225"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1C376F48"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B4EED5" w14:textId="77777777" w:rsidR="0041627D" w:rsidRPr="000C68ED" w:rsidRDefault="0041627D" w:rsidP="0041627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93B1467" w14:textId="77777777" w:rsidR="0041627D" w:rsidRPr="000C68ED" w:rsidRDefault="0041627D" w:rsidP="0041627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4A8AA802" w14:textId="77777777" w:rsidR="0041627D" w:rsidRPr="000C68ED" w:rsidRDefault="0041627D" w:rsidP="0041627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45C207B"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1D56DAAA"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80F6647" w14:textId="77777777" w:rsidR="0041627D" w:rsidRPr="000C68ED" w:rsidRDefault="0041627D" w:rsidP="0041627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71D3864F"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AD480B4" w14:textId="77777777" w:rsidR="0041627D" w:rsidRPr="000C68ED" w:rsidRDefault="0041627D" w:rsidP="0041627D">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55A6AE9"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C4273E" w14:textId="77777777" w:rsidR="0041627D" w:rsidRPr="000C68ED" w:rsidRDefault="0041627D" w:rsidP="0041627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8222AA6"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CAF3D4"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1F8D778" w14:textId="77777777" w:rsidR="0041627D" w:rsidRPr="000C68ED" w:rsidRDefault="0041627D" w:rsidP="0041627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26EED10" w14:textId="77777777" w:rsidR="0041627D" w:rsidRPr="000C68ED" w:rsidRDefault="0041627D" w:rsidP="0041627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8949D0" w14:textId="77777777" w:rsidR="0041627D" w:rsidRPr="000C68ED" w:rsidRDefault="0041627D" w:rsidP="0041627D">
            <w:pPr>
              <w:spacing w:after="0"/>
              <w:jc w:val="center"/>
              <w:rPr>
                <w:color w:val="000000"/>
                <w:lang w:val="en-US"/>
              </w:rPr>
            </w:pPr>
            <w:r w:rsidRPr="000C68ED">
              <w:rPr>
                <w:color w:val="000000"/>
                <w:lang w:val="en-US"/>
              </w:rPr>
              <w:t>5.88</w:t>
            </w:r>
          </w:p>
        </w:tc>
      </w:tr>
    </w:tbl>
    <w:p w14:paraId="70A1E106" w14:textId="77777777" w:rsidR="0041627D" w:rsidRPr="000C68ED" w:rsidRDefault="0041627D" w:rsidP="0041627D">
      <w:pPr>
        <w:pStyle w:val="BodyText"/>
        <w:rPr>
          <w:rFonts w:eastAsia="Malgun Gothic"/>
          <w:lang w:val="en-US" w:eastAsia="ko-KR"/>
        </w:rPr>
      </w:pPr>
    </w:p>
    <w:p w14:paraId="26E88273" w14:textId="1EAC0BD4"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 </w:t>
      </w:r>
    </w:p>
    <w:p w14:paraId="2E3D7C04" w14:textId="77777777" w:rsidR="0041627D" w:rsidRPr="000C68ED" w:rsidRDefault="0041627D" w:rsidP="0041627D">
      <w:pPr>
        <w:spacing w:line="276" w:lineRule="auto"/>
        <w:ind w:left="100" w:hangingChars="50" w:hanging="100"/>
        <w:rPr>
          <w:lang w:val="en-US"/>
        </w:rPr>
      </w:pPr>
    </w:p>
    <w:p w14:paraId="6BB91594" w14:textId="20962339" w:rsidR="0041627D" w:rsidRPr="000C68ED" w:rsidRDefault="0041627D" w:rsidP="0041627D">
      <w:pPr>
        <w:pStyle w:val="TH"/>
        <w:rPr>
          <w:rFonts w:ascii="Times New Roman" w:hAnsi="Times New Roman"/>
          <w:lang w:val="en-US"/>
        </w:rPr>
      </w:pPr>
      <w:r w:rsidRPr="000C68ED">
        <w:rPr>
          <w:rFonts w:ascii="Times New Roman" w:hAnsi="Times New Roman"/>
          <w:noProof/>
          <w:lang w:val="en-US" w:eastAsia="ko-KR"/>
        </w:rPr>
        <w:lastRenderedPageBreak/>
        <w:drawing>
          <wp:anchor distT="0" distB="0" distL="114300" distR="114300" simplePos="0" relativeHeight="251664384" behindDoc="0" locked="0" layoutInCell="1" allowOverlap="1" wp14:anchorId="2AA2CE5B" wp14:editId="2F814878">
            <wp:simplePos x="0" y="0"/>
            <wp:positionH relativeFrom="page">
              <wp:align>left</wp:align>
            </wp:positionH>
            <wp:positionV relativeFrom="paragraph">
              <wp:posOffset>0</wp:posOffset>
            </wp:positionV>
            <wp:extent cx="10654665" cy="3836035"/>
            <wp:effectExtent l="0" t="0" r="0" b="0"/>
            <wp:wrapTopAndBottom/>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54665" cy="3836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68ED">
        <w:rPr>
          <w:rFonts w:ascii="Times New Roman" w:hAnsi="Times New Roman"/>
          <w:lang w:val="en-US"/>
        </w:rPr>
        <w:t>Figure 2-2: NS_31-PSSCH/PSCCH MPR simulation results for SL-U power class 5</w:t>
      </w:r>
    </w:p>
    <w:p w14:paraId="474371A9" w14:textId="77777777" w:rsidR="0041627D" w:rsidRPr="000C68ED" w:rsidRDefault="0041627D">
      <w:pPr>
        <w:spacing w:after="0"/>
        <w:rPr>
          <w:lang w:val="en-US" w:eastAsia="zh-CN"/>
        </w:rPr>
        <w:sectPr w:rsidR="0041627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875AAA2" w14:textId="532CE3F9" w:rsidR="0041627D" w:rsidRPr="000C68ED" w:rsidRDefault="0041627D" w:rsidP="0041627D">
      <w:pPr>
        <w:pStyle w:val="BodyText"/>
        <w:rPr>
          <w:rFonts w:eastAsiaTheme="minorEastAsia"/>
          <w:lang w:val="en-US" w:eastAsia="ko-KR"/>
        </w:rPr>
      </w:pPr>
      <w:r w:rsidRPr="000C68ED">
        <w:rPr>
          <w:rFonts w:eastAsiaTheme="minorEastAsia"/>
          <w:lang w:val="en-US" w:eastAsia="ko-KR"/>
        </w:rPr>
        <w:lastRenderedPageBreak/>
        <w:t>Table 2-7 shows the maximum value of simulation results considering combinations of Outer/Inner sub-band configuration and Full/Partial RB allocation.</w:t>
      </w:r>
    </w:p>
    <w:p w14:paraId="551FF56C" w14:textId="4139C60D" w:rsidR="0041627D" w:rsidRPr="000C68ED" w:rsidRDefault="0041627D" w:rsidP="0041627D">
      <w:pPr>
        <w:pStyle w:val="TH"/>
        <w:rPr>
          <w:rFonts w:ascii="Times New Roman" w:hAnsi="Times New Roman"/>
          <w:lang w:val="en-US"/>
        </w:rPr>
      </w:pPr>
      <w:r w:rsidRPr="000C68ED">
        <w:rPr>
          <w:rFonts w:ascii="Times New Roman" w:hAnsi="Times New Roman"/>
          <w:lang w:val="en-US"/>
        </w:rPr>
        <w:t>Table 2-7 : NS_31-PSSCH/PSCCH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41627D" w:rsidRPr="000C68ED" w14:paraId="36903ABB" w14:textId="77777777" w:rsidTr="00D8375E">
        <w:trPr>
          <w:trHeight w:val="237"/>
          <w:jc w:val="center"/>
        </w:trPr>
        <w:tc>
          <w:tcPr>
            <w:tcW w:w="1692" w:type="dxa"/>
            <w:tcBorders>
              <w:bottom w:val="nil"/>
            </w:tcBorders>
            <w:shd w:val="clear" w:color="auto" w:fill="auto"/>
          </w:tcPr>
          <w:p w14:paraId="461711B7"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E0F7F61" w14:textId="77777777" w:rsidR="0041627D" w:rsidRPr="000C68ED" w:rsidRDefault="0041627D" w:rsidP="00D8375E">
            <w:pPr>
              <w:pStyle w:val="TAH"/>
              <w:rPr>
                <w:lang w:val="en-US"/>
              </w:rPr>
            </w:pPr>
            <w:r w:rsidRPr="000C68ED">
              <w:rPr>
                <w:lang w:val="en-US"/>
              </w:rPr>
              <w:t>Modulation</w:t>
            </w:r>
          </w:p>
        </w:tc>
        <w:tc>
          <w:tcPr>
            <w:tcW w:w="5670" w:type="dxa"/>
            <w:gridSpan w:val="4"/>
          </w:tcPr>
          <w:p w14:paraId="3396ADA4" w14:textId="77777777" w:rsidR="0041627D" w:rsidRPr="000C68ED" w:rsidRDefault="0041627D" w:rsidP="00D8375E">
            <w:pPr>
              <w:pStyle w:val="TAH"/>
              <w:rPr>
                <w:lang w:val="en-US"/>
              </w:rPr>
            </w:pPr>
            <w:r w:rsidRPr="000C68ED">
              <w:rPr>
                <w:lang w:val="en-US"/>
              </w:rPr>
              <w:t>RB Allocation</w:t>
            </w:r>
          </w:p>
        </w:tc>
      </w:tr>
      <w:tr w:rsidR="0041627D" w:rsidRPr="000C68ED" w14:paraId="3E0CF4A9" w14:textId="77777777" w:rsidTr="00D8375E">
        <w:trPr>
          <w:trHeight w:val="237"/>
          <w:jc w:val="center"/>
        </w:trPr>
        <w:tc>
          <w:tcPr>
            <w:tcW w:w="1692" w:type="dxa"/>
            <w:tcBorders>
              <w:top w:val="nil"/>
              <w:bottom w:val="nil"/>
            </w:tcBorders>
            <w:shd w:val="clear" w:color="auto" w:fill="auto"/>
          </w:tcPr>
          <w:p w14:paraId="5629DCB7"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1F054EF2" w14:textId="77777777" w:rsidR="0041627D" w:rsidRPr="000C68ED" w:rsidRDefault="0041627D" w:rsidP="00D8375E">
            <w:pPr>
              <w:pStyle w:val="TAH"/>
              <w:rPr>
                <w:lang w:val="en-US"/>
              </w:rPr>
            </w:pPr>
          </w:p>
        </w:tc>
        <w:tc>
          <w:tcPr>
            <w:tcW w:w="2790" w:type="dxa"/>
            <w:gridSpan w:val="2"/>
          </w:tcPr>
          <w:p w14:paraId="29B2540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394F9B7E"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p>
        </w:tc>
      </w:tr>
      <w:tr w:rsidR="0041627D" w:rsidRPr="000C68ED" w14:paraId="0523E506" w14:textId="77777777" w:rsidTr="00D8375E">
        <w:trPr>
          <w:trHeight w:val="237"/>
          <w:jc w:val="center"/>
        </w:trPr>
        <w:tc>
          <w:tcPr>
            <w:tcW w:w="1692" w:type="dxa"/>
            <w:tcBorders>
              <w:top w:val="nil"/>
              <w:bottom w:val="single" w:sz="4" w:space="0" w:color="auto"/>
            </w:tcBorders>
            <w:shd w:val="clear" w:color="auto" w:fill="auto"/>
          </w:tcPr>
          <w:p w14:paraId="1212C09A" w14:textId="77777777" w:rsidR="0041627D" w:rsidRPr="000C68ED" w:rsidRDefault="0041627D" w:rsidP="00D8375E">
            <w:pPr>
              <w:pStyle w:val="TAH"/>
              <w:rPr>
                <w:lang w:val="en-US"/>
              </w:rPr>
            </w:pPr>
          </w:p>
        </w:tc>
        <w:tc>
          <w:tcPr>
            <w:tcW w:w="1548" w:type="dxa"/>
            <w:tcBorders>
              <w:top w:val="nil"/>
            </w:tcBorders>
            <w:shd w:val="clear" w:color="auto" w:fill="auto"/>
          </w:tcPr>
          <w:p w14:paraId="7473992D" w14:textId="77777777" w:rsidR="0041627D" w:rsidRPr="000C68ED" w:rsidRDefault="0041627D" w:rsidP="00D8375E">
            <w:pPr>
              <w:pStyle w:val="TAH"/>
              <w:rPr>
                <w:lang w:val="en-US"/>
              </w:rPr>
            </w:pPr>
          </w:p>
        </w:tc>
        <w:tc>
          <w:tcPr>
            <w:tcW w:w="1350" w:type="dxa"/>
          </w:tcPr>
          <w:p w14:paraId="11C84D42" w14:textId="77777777" w:rsidR="0041627D" w:rsidRPr="000C68ED" w:rsidRDefault="0041627D" w:rsidP="00D8375E">
            <w:pPr>
              <w:pStyle w:val="TAH"/>
              <w:rPr>
                <w:lang w:val="en-US"/>
              </w:rPr>
            </w:pPr>
            <w:r w:rsidRPr="000C68ED">
              <w:rPr>
                <w:lang w:val="en-US"/>
              </w:rPr>
              <w:t>Full (dB)</w:t>
            </w:r>
          </w:p>
        </w:tc>
        <w:tc>
          <w:tcPr>
            <w:tcW w:w="1440" w:type="dxa"/>
          </w:tcPr>
          <w:p w14:paraId="4C48A4D5" w14:textId="77777777" w:rsidR="0041627D" w:rsidRPr="000C68ED" w:rsidRDefault="0041627D" w:rsidP="00D8375E">
            <w:pPr>
              <w:pStyle w:val="TAH"/>
              <w:rPr>
                <w:lang w:val="en-US"/>
              </w:rPr>
            </w:pPr>
            <w:r w:rsidRPr="000C68ED">
              <w:rPr>
                <w:lang w:val="en-US"/>
              </w:rPr>
              <w:t>Partial (dB)</w:t>
            </w:r>
          </w:p>
        </w:tc>
        <w:tc>
          <w:tcPr>
            <w:tcW w:w="1440" w:type="dxa"/>
          </w:tcPr>
          <w:p w14:paraId="19E860A3" w14:textId="77777777" w:rsidR="0041627D" w:rsidRPr="000C68ED" w:rsidRDefault="0041627D" w:rsidP="00D8375E">
            <w:pPr>
              <w:pStyle w:val="TAH"/>
              <w:rPr>
                <w:lang w:val="en-US"/>
              </w:rPr>
            </w:pPr>
            <w:r w:rsidRPr="000C68ED">
              <w:rPr>
                <w:lang w:val="en-US"/>
              </w:rPr>
              <w:t>Full(dB)</w:t>
            </w:r>
          </w:p>
        </w:tc>
        <w:tc>
          <w:tcPr>
            <w:tcW w:w="1440" w:type="dxa"/>
          </w:tcPr>
          <w:p w14:paraId="02D01E37" w14:textId="77777777" w:rsidR="0041627D" w:rsidRPr="000C68ED" w:rsidRDefault="0041627D" w:rsidP="00D8375E">
            <w:pPr>
              <w:pStyle w:val="TAH"/>
              <w:rPr>
                <w:lang w:val="en-US"/>
              </w:rPr>
            </w:pPr>
            <w:r w:rsidRPr="000C68ED">
              <w:rPr>
                <w:lang w:val="en-US"/>
              </w:rPr>
              <w:t>Partial (dB)</w:t>
            </w:r>
          </w:p>
        </w:tc>
      </w:tr>
      <w:tr w:rsidR="0041627D" w:rsidRPr="000C68ED" w14:paraId="660C5B3C" w14:textId="77777777" w:rsidTr="00D8375E">
        <w:trPr>
          <w:trHeight w:val="20"/>
          <w:jc w:val="center"/>
        </w:trPr>
        <w:tc>
          <w:tcPr>
            <w:tcW w:w="1692" w:type="dxa"/>
            <w:tcBorders>
              <w:bottom w:val="nil"/>
            </w:tcBorders>
            <w:shd w:val="clear" w:color="auto" w:fill="auto"/>
          </w:tcPr>
          <w:p w14:paraId="4D15BDC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561E0DF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5A09A9DF"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4.67</w:t>
            </w:r>
          </w:p>
        </w:tc>
        <w:tc>
          <w:tcPr>
            <w:tcW w:w="1440" w:type="dxa"/>
            <w:vAlign w:val="center"/>
          </w:tcPr>
          <w:p w14:paraId="3FC6A940"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5.89</w:t>
            </w:r>
          </w:p>
        </w:tc>
        <w:tc>
          <w:tcPr>
            <w:tcW w:w="1440" w:type="dxa"/>
            <w:vAlign w:val="center"/>
          </w:tcPr>
          <w:p w14:paraId="4357E2E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3.16</w:t>
            </w:r>
          </w:p>
        </w:tc>
        <w:tc>
          <w:tcPr>
            <w:tcW w:w="1440" w:type="dxa"/>
            <w:vAlign w:val="center"/>
          </w:tcPr>
          <w:p w14:paraId="1DA88BE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5.88</w:t>
            </w:r>
          </w:p>
        </w:tc>
      </w:tr>
      <w:tr w:rsidR="0041627D" w:rsidRPr="000C68ED" w14:paraId="70F8B357" w14:textId="77777777" w:rsidTr="00D8375E">
        <w:trPr>
          <w:trHeight w:val="20"/>
          <w:jc w:val="center"/>
        </w:trPr>
        <w:tc>
          <w:tcPr>
            <w:tcW w:w="1692" w:type="dxa"/>
            <w:tcBorders>
              <w:top w:val="nil"/>
              <w:bottom w:val="nil"/>
            </w:tcBorders>
            <w:shd w:val="clear" w:color="auto" w:fill="auto"/>
          </w:tcPr>
          <w:p w14:paraId="0314F4BA" w14:textId="77777777" w:rsidR="0041627D" w:rsidRPr="000C68ED" w:rsidRDefault="0041627D" w:rsidP="00D8375E">
            <w:pPr>
              <w:pStyle w:val="FL"/>
              <w:spacing w:before="0" w:after="0"/>
              <w:rPr>
                <w:b w:val="0"/>
                <w:bCs/>
                <w:sz w:val="18"/>
                <w:szCs w:val="18"/>
                <w:lang w:val="en-US"/>
              </w:rPr>
            </w:pPr>
          </w:p>
        </w:tc>
        <w:tc>
          <w:tcPr>
            <w:tcW w:w="1548" w:type="dxa"/>
          </w:tcPr>
          <w:p w14:paraId="55FD3493"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DD6BD4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4.67</w:t>
            </w:r>
          </w:p>
        </w:tc>
        <w:tc>
          <w:tcPr>
            <w:tcW w:w="1440" w:type="dxa"/>
            <w:vAlign w:val="center"/>
          </w:tcPr>
          <w:p w14:paraId="622911E8"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5.90</w:t>
            </w:r>
          </w:p>
        </w:tc>
        <w:tc>
          <w:tcPr>
            <w:tcW w:w="1440" w:type="dxa"/>
            <w:vAlign w:val="center"/>
          </w:tcPr>
          <w:p w14:paraId="5CA0D084"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3.51</w:t>
            </w:r>
          </w:p>
        </w:tc>
        <w:tc>
          <w:tcPr>
            <w:tcW w:w="1440" w:type="dxa"/>
            <w:vAlign w:val="center"/>
          </w:tcPr>
          <w:p w14:paraId="206C2CA0"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5.88</w:t>
            </w:r>
          </w:p>
        </w:tc>
      </w:tr>
      <w:tr w:rsidR="0041627D" w:rsidRPr="000C68ED" w14:paraId="5DE8D6EE" w14:textId="77777777" w:rsidTr="00D8375E">
        <w:trPr>
          <w:trHeight w:val="20"/>
          <w:jc w:val="center"/>
        </w:trPr>
        <w:tc>
          <w:tcPr>
            <w:tcW w:w="1692" w:type="dxa"/>
            <w:tcBorders>
              <w:top w:val="nil"/>
              <w:bottom w:val="nil"/>
            </w:tcBorders>
            <w:shd w:val="clear" w:color="auto" w:fill="auto"/>
          </w:tcPr>
          <w:p w14:paraId="1004F9CF" w14:textId="77777777" w:rsidR="0041627D" w:rsidRPr="000C68ED" w:rsidRDefault="0041627D" w:rsidP="00D8375E">
            <w:pPr>
              <w:pStyle w:val="FL"/>
              <w:spacing w:before="0" w:after="0"/>
              <w:rPr>
                <w:b w:val="0"/>
                <w:bCs/>
                <w:sz w:val="18"/>
                <w:szCs w:val="18"/>
                <w:lang w:val="en-US"/>
              </w:rPr>
            </w:pPr>
          </w:p>
        </w:tc>
        <w:tc>
          <w:tcPr>
            <w:tcW w:w="1548" w:type="dxa"/>
          </w:tcPr>
          <w:p w14:paraId="29F02E93"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7E3795F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4.67</w:t>
            </w:r>
          </w:p>
        </w:tc>
        <w:tc>
          <w:tcPr>
            <w:tcW w:w="1440" w:type="dxa"/>
            <w:vAlign w:val="center"/>
          </w:tcPr>
          <w:p w14:paraId="3581196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5.89</w:t>
            </w:r>
          </w:p>
        </w:tc>
        <w:tc>
          <w:tcPr>
            <w:tcW w:w="1440" w:type="dxa"/>
            <w:vAlign w:val="center"/>
          </w:tcPr>
          <w:p w14:paraId="34B80A7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3.52</w:t>
            </w:r>
          </w:p>
        </w:tc>
        <w:tc>
          <w:tcPr>
            <w:tcW w:w="1440" w:type="dxa"/>
            <w:vAlign w:val="center"/>
          </w:tcPr>
          <w:p w14:paraId="13772C3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5.88</w:t>
            </w:r>
          </w:p>
        </w:tc>
      </w:tr>
      <w:tr w:rsidR="0041627D" w:rsidRPr="000C68ED" w14:paraId="3A8A8F78" w14:textId="77777777" w:rsidTr="00D8375E">
        <w:trPr>
          <w:trHeight w:val="20"/>
          <w:jc w:val="center"/>
        </w:trPr>
        <w:tc>
          <w:tcPr>
            <w:tcW w:w="1692" w:type="dxa"/>
            <w:tcBorders>
              <w:top w:val="nil"/>
            </w:tcBorders>
            <w:shd w:val="clear" w:color="auto" w:fill="auto"/>
          </w:tcPr>
          <w:p w14:paraId="488A6032" w14:textId="77777777" w:rsidR="0041627D" w:rsidRPr="000C68ED" w:rsidRDefault="0041627D" w:rsidP="00D8375E">
            <w:pPr>
              <w:pStyle w:val="FL"/>
              <w:spacing w:before="0" w:after="0"/>
              <w:rPr>
                <w:b w:val="0"/>
                <w:bCs/>
                <w:sz w:val="18"/>
                <w:szCs w:val="18"/>
                <w:lang w:val="en-US"/>
              </w:rPr>
            </w:pPr>
          </w:p>
        </w:tc>
        <w:tc>
          <w:tcPr>
            <w:tcW w:w="1548" w:type="dxa"/>
          </w:tcPr>
          <w:p w14:paraId="7F99420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35877EB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5.89</w:t>
            </w:r>
          </w:p>
        </w:tc>
        <w:tc>
          <w:tcPr>
            <w:tcW w:w="1440" w:type="dxa"/>
            <w:vAlign w:val="center"/>
          </w:tcPr>
          <w:p w14:paraId="2A14B00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5.90</w:t>
            </w:r>
          </w:p>
        </w:tc>
        <w:tc>
          <w:tcPr>
            <w:tcW w:w="1440" w:type="dxa"/>
            <w:vAlign w:val="center"/>
          </w:tcPr>
          <w:p w14:paraId="76B116C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5.88</w:t>
            </w:r>
          </w:p>
        </w:tc>
        <w:tc>
          <w:tcPr>
            <w:tcW w:w="1440" w:type="dxa"/>
            <w:vAlign w:val="center"/>
          </w:tcPr>
          <w:p w14:paraId="02C429F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5.88</w:t>
            </w:r>
          </w:p>
        </w:tc>
      </w:tr>
    </w:tbl>
    <w:p w14:paraId="70AEC4E9" w14:textId="57441B34" w:rsidR="0041627D" w:rsidRPr="000C68ED" w:rsidRDefault="0041627D" w:rsidP="0041627D">
      <w:pPr>
        <w:pStyle w:val="BodyText"/>
        <w:rPr>
          <w:rFonts w:eastAsia="Malgun Gothic"/>
          <w:lang w:val="en-US" w:eastAsia="ko-KR"/>
        </w:rPr>
      </w:pPr>
    </w:p>
    <w:p w14:paraId="73575F61" w14:textId="77777777" w:rsidR="00CB3BB1" w:rsidRPr="000C68ED" w:rsidRDefault="00CB3BB1" w:rsidP="00CB3BB1">
      <w:pPr>
        <w:pStyle w:val="BodyText"/>
        <w:rPr>
          <w:lang w:val="en-US" w:eastAsia="ko-KR"/>
        </w:rPr>
      </w:pPr>
      <w:r w:rsidRPr="000C68ED">
        <w:rPr>
          <w:lang w:val="en-US" w:eastAsia="ko-KR"/>
        </w:rPr>
        <w:t>For NS_31, Full RB allocation and Partial RB allocation for sub-band operation can be reused as Table 6.2F.3.5-1 in TS38.101-1.</w:t>
      </w:r>
    </w:p>
    <w:p w14:paraId="79F2FE5A" w14:textId="77777777" w:rsidR="00CB3BB1" w:rsidRPr="000C68ED" w:rsidRDefault="00CB3BB1" w:rsidP="00CB3BB1">
      <w:pPr>
        <w:pStyle w:val="TH"/>
        <w:rPr>
          <w:lang w:val="en-US"/>
        </w:rPr>
      </w:pPr>
      <w:r w:rsidRPr="000C68ED">
        <w:rPr>
          <w:lang w:val="en-US"/>
        </w:rPr>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CB3BB1" w:rsidRPr="000C68ED" w14:paraId="3369E4AC" w14:textId="77777777" w:rsidTr="00D8375E">
        <w:trPr>
          <w:trHeight w:val="237"/>
          <w:jc w:val="center"/>
        </w:trPr>
        <w:tc>
          <w:tcPr>
            <w:tcW w:w="1574" w:type="dxa"/>
            <w:tcBorders>
              <w:bottom w:val="nil"/>
            </w:tcBorders>
            <w:shd w:val="clear" w:color="auto" w:fill="auto"/>
          </w:tcPr>
          <w:p w14:paraId="7A14B51C" w14:textId="77777777" w:rsidR="00CB3BB1" w:rsidRPr="000C68ED" w:rsidRDefault="00CB3BB1" w:rsidP="00D8375E">
            <w:pPr>
              <w:pStyle w:val="TAH"/>
              <w:rPr>
                <w:lang w:val="en-US"/>
              </w:rPr>
            </w:pPr>
            <w:r w:rsidRPr="000C68ED">
              <w:rPr>
                <w:lang w:val="en-US"/>
              </w:rPr>
              <w:t>Pre-coding</w:t>
            </w:r>
          </w:p>
        </w:tc>
        <w:tc>
          <w:tcPr>
            <w:tcW w:w="1498" w:type="dxa"/>
            <w:tcBorders>
              <w:bottom w:val="nil"/>
            </w:tcBorders>
            <w:shd w:val="clear" w:color="auto" w:fill="auto"/>
          </w:tcPr>
          <w:p w14:paraId="0774DB1A" w14:textId="77777777" w:rsidR="00CB3BB1" w:rsidRPr="000C68ED" w:rsidRDefault="00CB3BB1" w:rsidP="00D8375E">
            <w:pPr>
              <w:pStyle w:val="TAH"/>
              <w:rPr>
                <w:lang w:val="en-US"/>
              </w:rPr>
            </w:pPr>
            <w:r w:rsidRPr="000C68ED">
              <w:rPr>
                <w:lang w:val="en-US"/>
              </w:rPr>
              <w:t>Modulation</w:t>
            </w:r>
          </w:p>
        </w:tc>
        <w:tc>
          <w:tcPr>
            <w:tcW w:w="1278" w:type="dxa"/>
          </w:tcPr>
          <w:p w14:paraId="29062586" w14:textId="77777777" w:rsidR="00CB3BB1" w:rsidRPr="000C68ED" w:rsidRDefault="00CB3BB1" w:rsidP="00D8375E">
            <w:pPr>
              <w:pStyle w:val="TAH"/>
              <w:rPr>
                <w:lang w:val="en-US"/>
              </w:rPr>
            </w:pPr>
            <w:r w:rsidRPr="000C68ED">
              <w:rPr>
                <w:lang w:val="en-US"/>
              </w:rPr>
              <w:t>RB Allocation (Note 2)</w:t>
            </w:r>
          </w:p>
        </w:tc>
        <w:tc>
          <w:tcPr>
            <w:tcW w:w="2556" w:type="dxa"/>
            <w:gridSpan w:val="2"/>
          </w:tcPr>
          <w:p w14:paraId="6BDA5E8B" w14:textId="77777777" w:rsidR="00CB3BB1" w:rsidRPr="000C68ED" w:rsidRDefault="00CB3BB1" w:rsidP="00D8375E">
            <w:pPr>
              <w:pStyle w:val="TAH"/>
              <w:rPr>
                <w:lang w:val="en-US"/>
              </w:rPr>
            </w:pPr>
            <w:r w:rsidRPr="000C68ED">
              <w:rPr>
                <w:lang w:val="en-US"/>
              </w:rPr>
              <w:t>RB Allocation (Note 3)</w:t>
            </w:r>
          </w:p>
        </w:tc>
      </w:tr>
      <w:tr w:rsidR="00CB3BB1" w:rsidRPr="000C68ED" w14:paraId="0683D27F" w14:textId="77777777" w:rsidTr="00D8375E">
        <w:trPr>
          <w:trHeight w:val="237"/>
          <w:jc w:val="center"/>
        </w:trPr>
        <w:tc>
          <w:tcPr>
            <w:tcW w:w="1574" w:type="dxa"/>
            <w:tcBorders>
              <w:top w:val="nil"/>
              <w:bottom w:val="single" w:sz="4" w:space="0" w:color="auto"/>
            </w:tcBorders>
            <w:shd w:val="clear" w:color="auto" w:fill="auto"/>
          </w:tcPr>
          <w:p w14:paraId="00765CCD" w14:textId="77777777" w:rsidR="00CB3BB1" w:rsidRPr="000C68ED" w:rsidRDefault="00CB3BB1" w:rsidP="00D8375E">
            <w:pPr>
              <w:pStyle w:val="TAH"/>
              <w:rPr>
                <w:lang w:val="en-US"/>
              </w:rPr>
            </w:pPr>
          </w:p>
        </w:tc>
        <w:tc>
          <w:tcPr>
            <w:tcW w:w="1498" w:type="dxa"/>
            <w:tcBorders>
              <w:top w:val="nil"/>
            </w:tcBorders>
            <w:shd w:val="clear" w:color="auto" w:fill="auto"/>
          </w:tcPr>
          <w:p w14:paraId="57D2CE6E" w14:textId="77777777" w:rsidR="00CB3BB1" w:rsidRPr="000C68ED" w:rsidRDefault="00CB3BB1" w:rsidP="00D8375E">
            <w:pPr>
              <w:pStyle w:val="TAH"/>
              <w:rPr>
                <w:lang w:val="en-US"/>
              </w:rPr>
            </w:pPr>
          </w:p>
        </w:tc>
        <w:tc>
          <w:tcPr>
            <w:tcW w:w="1278" w:type="dxa"/>
            <w:tcBorders>
              <w:bottom w:val="single" w:sz="4" w:space="0" w:color="auto"/>
            </w:tcBorders>
          </w:tcPr>
          <w:p w14:paraId="4D464760" w14:textId="77777777" w:rsidR="00CB3BB1" w:rsidRPr="000C68ED" w:rsidRDefault="00CB3BB1" w:rsidP="00D8375E">
            <w:pPr>
              <w:pStyle w:val="TAH"/>
              <w:rPr>
                <w:lang w:val="en-US"/>
              </w:rPr>
            </w:pPr>
            <w:r w:rsidRPr="000C68ED">
              <w:rPr>
                <w:lang w:val="en-US"/>
              </w:rPr>
              <w:t>Full/Partial</w:t>
            </w:r>
          </w:p>
        </w:tc>
        <w:tc>
          <w:tcPr>
            <w:tcW w:w="1278" w:type="dxa"/>
          </w:tcPr>
          <w:p w14:paraId="1C2D0505" w14:textId="77777777" w:rsidR="00CB3BB1" w:rsidRPr="000C68ED" w:rsidRDefault="00CB3BB1" w:rsidP="00D8375E">
            <w:pPr>
              <w:pStyle w:val="TAH"/>
              <w:rPr>
                <w:lang w:val="en-US"/>
              </w:rPr>
            </w:pPr>
            <w:r w:rsidRPr="000C68ED">
              <w:rPr>
                <w:lang w:val="en-US"/>
              </w:rPr>
              <w:t>Full (dB)</w:t>
            </w:r>
          </w:p>
        </w:tc>
        <w:tc>
          <w:tcPr>
            <w:tcW w:w="1278" w:type="dxa"/>
          </w:tcPr>
          <w:p w14:paraId="06264DD0" w14:textId="77777777" w:rsidR="00CB3BB1" w:rsidRPr="000C68ED" w:rsidRDefault="00CB3BB1" w:rsidP="00D8375E">
            <w:pPr>
              <w:pStyle w:val="TAH"/>
              <w:rPr>
                <w:lang w:val="en-US"/>
              </w:rPr>
            </w:pPr>
            <w:r w:rsidRPr="000C68ED">
              <w:rPr>
                <w:lang w:val="en-US"/>
              </w:rPr>
              <w:t>Partial (dB)</w:t>
            </w:r>
          </w:p>
        </w:tc>
      </w:tr>
      <w:tr w:rsidR="00CB3BB1" w:rsidRPr="000C68ED" w14:paraId="0F6DB5CC" w14:textId="77777777" w:rsidTr="00D8375E">
        <w:trPr>
          <w:trHeight w:val="237"/>
          <w:jc w:val="center"/>
        </w:trPr>
        <w:tc>
          <w:tcPr>
            <w:tcW w:w="1574" w:type="dxa"/>
            <w:vMerge w:val="restart"/>
            <w:tcBorders>
              <w:top w:val="nil"/>
            </w:tcBorders>
            <w:shd w:val="clear" w:color="auto" w:fill="auto"/>
          </w:tcPr>
          <w:p w14:paraId="0A2F12E1" w14:textId="77777777" w:rsidR="00CB3BB1" w:rsidRPr="000C68ED" w:rsidRDefault="00CB3BB1" w:rsidP="00D8375E">
            <w:pPr>
              <w:pStyle w:val="TAC"/>
              <w:rPr>
                <w:lang w:val="en-US"/>
              </w:rPr>
            </w:pPr>
            <w:r w:rsidRPr="000C68ED">
              <w:rPr>
                <w:lang w:val="en-US"/>
              </w:rPr>
              <w:t>DFT-s-OF</w:t>
            </w:r>
            <w:r w:rsidRPr="000C68ED">
              <w:rPr>
                <w:rFonts w:eastAsia="SimSun"/>
                <w:lang w:val="en-US" w:eastAsia="zh-CN"/>
              </w:rPr>
              <w:t>D</w:t>
            </w:r>
            <w:r w:rsidRPr="000C68ED">
              <w:rPr>
                <w:lang w:val="en-US"/>
              </w:rPr>
              <w:t>M</w:t>
            </w:r>
          </w:p>
        </w:tc>
        <w:tc>
          <w:tcPr>
            <w:tcW w:w="1498" w:type="dxa"/>
            <w:tcBorders>
              <w:top w:val="nil"/>
            </w:tcBorders>
            <w:shd w:val="clear" w:color="auto" w:fill="auto"/>
          </w:tcPr>
          <w:p w14:paraId="4AF3F2D1" w14:textId="77777777" w:rsidR="00CB3BB1" w:rsidRPr="000C68ED" w:rsidRDefault="00CB3BB1" w:rsidP="00D8375E">
            <w:pPr>
              <w:pStyle w:val="TAC"/>
              <w:rPr>
                <w:b/>
                <w:lang w:val="en-US"/>
              </w:rPr>
            </w:pPr>
            <w:r w:rsidRPr="000C68ED">
              <w:rPr>
                <w:lang w:val="en-US"/>
              </w:rPr>
              <w:t>PI/2 BPSK</w:t>
            </w:r>
            <w:r w:rsidRPr="000C68ED">
              <w:rPr>
                <w:b/>
                <w:vertAlign w:val="superscript"/>
                <w:lang w:val="en-US"/>
              </w:rPr>
              <w:t>4</w:t>
            </w:r>
          </w:p>
        </w:tc>
        <w:tc>
          <w:tcPr>
            <w:tcW w:w="1278" w:type="dxa"/>
            <w:vMerge w:val="restart"/>
          </w:tcPr>
          <w:p w14:paraId="0BB714CB" w14:textId="77777777" w:rsidR="00CB3BB1" w:rsidRPr="000C68ED" w:rsidRDefault="00CB3BB1" w:rsidP="00D8375E">
            <w:pPr>
              <w:pStyle w:val="TAC"/>
              <w:rPr>
                <w:b/>
                <w:lang w:val="en-US"/>
              </w:rPr>
            </w:pPr>
            <w:r w:rsidRPr="000C68ED">
              <w:rPr>
                <w:rFonts w:cs="Arial"/>
                <w:lang w:val="en-US"/>
              </w:rPr>
              <w:t>See Table 6.2F.2-1</w:t>
            </w:r>
          </w:p>
        </w:tc>
        <w:tc>
          <w:tcPr>
            <w:tcW w:w="1278" w:type="dxa"/>
          </w:tcPr>
          <w:p w14:paraId="09A5738F" w14:textId="77777777" w:rsidR="00CB3BB1" w:rsidRPr="000C68ED" w:rsidRDefault="00CB3BB1" w:rsidP="00D8375E">
            <w:pPr>
              <w:pStyle w:val="TAC"/>
              <w:rPr>
                <w:b/>
                <w:lang w:val="en-US"/>
              </w:rPr>
            </w:pPr>
            <w:r w:rsidRPr="000C68ED">
              <w:rPr>
                <w:rFonts w:cs="Arial"/>
                <w:lang w:val="en-US"/>
              </w:rPr>
              <w:t>≤</w:t>
            </w:r>
            <w:r w:rsidRPr="000C68ED">
              <w:rPr>
                <w:lang w:val="en-US"/>
              </w:rPr>
              <w:t xml:space="preserve"> 4.0</w:t>
            </w:r>
          </w:p>
        </w:tc>
        <w:tc>
          <w:tcPr>
            <w:tcW w:w="1278" w:type="dxa"/>
          </w:tcPr>
          <w:p w14:paraId="2B4EF730" w14:textId="77777777" w:rsidR="00CB3BB1" w:rsidRPr="000C68ED" w:rsidRDefault="00CB3BB1" w:rsidP="00D8375E">
            <w:pPr>
              <w:pStyle w:val="TAC"/>
              <w:rPr>
                <w:b/>
                <w:lang w:val="en-US"/>
              </w:rPr>
            </w:pPr>
            <w:r w:rsidRPr="000C68ED">
              <w:rPr>
                <w:rFonts w:cs="Arial"/>
                <w:lang w:val="en-US"/>
              </w:rPr>
              <w:t>≤</w:t>
            </w:r>
            <w:r w:rsidRPr="000C68ED">
              <w:rPr>
                <w:lang w:val="en-US"/>
              </w:rPr>
              <w:t xml:space="preserve"> 6.5</w:t>
            </w:r>
          </w:p>
        </w:tc>
      </w:tr>
      <w:tr w:rsidR="00CB3BB1" w:rsidRPr="000C68ED" w14:paraId="32FF4367" w14:textId="77777777" w:rsidTr="00D8375E">
        <w:trPr>
          <w:trHeight w:val="20"/>
          <w:jc w:val="center"/>
        </w:trPr>
        <w:tc>
          <w:tcPr>
            <w:tcW w:w="1574" w:type="dxa"/>
            <w:vMerge/>
            <w:shd w:val="clear" w:color="auto" w:fill="auto"/>
          </w:tcPr>
          <w:p w14:paraId="7EE3FFEA" w14:textId="77777777" w:rsidR="00CB3BB1" w:rsidRPr="000C68ED" w:rsidRDefault="00CB3BB1" w:rsidP="00D8375E">
            <w:pPr>
              <w:pStyle w:val="TAC"/>
              <w:rPr>
                <w:b/>
                <w:lang w:val="en-US"/>
              </w:rPr>
            </w:pPr>
          </w:p>
        </w:tc>
        <w:tc>
          <w:tcPr>
            <w:tcW w:w="1498" w:type="dxa"/>
          </w:tcPr>
          <w:p w14:paraId="0BDDA5AD" w14:textId="77777777" w:rsidR="00CB3BB1" w:rsidRPr="000C68ED" w:rsidRDefault="00CB3BB1" w:rsidP="00D8375E">
            <w:pPr>
              <w:pStyle w:val="TAC"/>
              <w:rPr>
                <w:b/>
                <w:lang w:val="en-US"/>
              </w:rPr>
            </w:pPr>
            <w:r w:rsidRPr="000C68ED">
              <w:rPr>
                <w:lang w:val="en-US"/>
              </w:rPr>
              <w:t>QPSK</w:t>
            </w:r>
          </w:p>
        </w:tc>
        <w:tc>
          <w:tcPr>
            <w:tcW w:w="1278" w:type="dxa"/>
            <w:vMerge/>
            <w:shd w:val="clear" w:color="auto" w:fill="auto"/>
            <w:vAlign w:val="center"/>
          </w:tcPr>
          <w:p w14:paraId="5129A674" w14:textId="77777777" w:rsidR="00CB3BB1" w:rsidRPr="000C68ED" w:rsidRDefault="00CB3BB1" w:rsidP="00D8375E">
            <w:pPr>
              <w:pStyle w:val="TAC"/>
              <w:rPr>
                <w:rFonts w:cs="Arial"/>
                <w:b/>
                <w:lang w:val="en-US"/>
              </w:rPr>
            </w:pPr>
          </w:p>
        </w:tc>
        <w:tc>
          <w:tcPr>
            <w:tcW w:w="1278" w:type="dxa"/>
          </w:tcPr>
          <w:p w14:paraId="45E38A5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1278" w:type="dxa"/>
          </w:tcPr>
          <w:p w14:paraId="453F933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35A3D058" w14:textId="77777777" w:rsidTr="00D8375E">
        <w:trPr>
          <w:trHeight w:val="20"/>
          <w:jc w:val="center"/>
        </w:trPr>
        <w:tc>
          <w:tcPr>
            <w:tcW w:w="1574" w:type="dxa"/>
            <w:vMerge/>
            <w:tcBorders>
              <w:bottom w:val="nil"/>
            </w:tcBorders>
            <w:shd w:val="clear" w:color="auto" w:fill="auto"/>
          </w:tcPr>
          <w:p w14:paraId="05C99685" w14:textId="77777777" w:rsidR="00CB3BB1" w:rsidRPr="000C68ED" w:rsidRDefault="00CB3BB1" w:rsidP="00D8375E">
            <w:pPr>
              <w:pStyle w:val="TAC"/>
              <w:rPr>
                <w:b/>
                <w:lang w:val="en-US"/>
              </w:rPr>
            </w:pPr>
          </w:p>
        </w:tc>
        <w:tc>
          <w:tcPr>
            <w:tcW w:w="1498" w:type="dxa"/>
          </w:tcPr>
          <w:p w14:paraId="21A02677" w14:textId="77777777" w:rsidR="00CB3BB1" w:rsidRPr="000C68ED" w:rsidRDefault="00CB3BB1" w:rsidP="00D8375E">
            <w:pPr>
              <w:pStyle w:val="TAC"/>
              <w:rPr>
                <w:b/>
                <w:lang w:val="en-US"/>
              </w:rPr>
            </w:pPr>
            <w:r w:rsidRPr="000C68ED">
              <w:rPr>
                <w:lang w:val="en-US"/>
              </w:rPr>
              <w:t>16 QAM</w:t>
            </w:r>
          </w:p>
        </w:tc>
        <w:tc>
          <w:tcPr>
            <w:tcW w:w="1278" w:type="dxa"/>
            <w:vMerge/>
            <w:shd w:val="clear" w:color="auto" w:fill="auto"/>
          </w:tcPr>
          <w:p w14:paraId="17F054E9" w14:textId="77777777" w:rsidR="00CB3BB1" w:rsidRPr="000C68ED" w:rsidRDefault="00CB3BB1" w:rsidP="00D8375E">
            <w:pPr>
              <w:pStyle w:val="TAC"/>
              <w:rPr>
                <w:rFonts w:cs="Arial"/>
                <w:b/>
                <w:lang w:val="en-US"/>
              </w:rPr>
            </w:pPr>
          </w:p>
        </w:tc>
        <w:tc>
          <w:tcPr>
            <w:tcW w:w="1278" w:type="dxa"/>
          </w:tcPr>
          <w:p w14:paraId="79F63287"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1278" w:type="dxa"/>
          </w:tcPr>
          <w:p w14:paraId="74FD549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0760BA73" w14:textId="77777777" w:rsidTr="00D8375E">
        <w:trPr>
          <w:trHeight w:val="20"/>
          <w:jc w:val="center"/>
        </w:trPr>
        <w:tc>
          <w:tcPr>
            <w:tcW w:w="1574" w:type="dxa"/>
            <w:tcBorders>
              <w:top w:val="nil"/>
              <w:bottom w:val="nil"/>
            </w:tcBorders>
            <w:shd w:val="clear" w:color="auto" w:fill="auto"/>
          </w:tcPr>
          <w:p w14:paraId="687C9A8E" w14:textId="77777777" w:rsidR="00CB3BB1" w:rsidRPr="000C68ED" w:rsidRDefault="00CB3BB1" w:rsidP="00D8375E">
            <w:pPr>
              <w:pStyle w:val="TAC"/>
              <w:rPr>
                <w:b/>
                <w:lang w:val="en-US"/>
              </w:rPr>
            </w:pPr>
          </w:p>
        </w:tc>
        <w:tc>
          <w:tcPr>
            <w:tcW w:w="1498" w:type="dxa"/>
          </w:tcPr>
          <w:p w14:paraId="0F422A95" w14:textId="77777777" w:rsidR="00CB3BB1" w:rsidRPr="000C68ED" w:rsidRDefault="00CB3BB1" w:rsidP="00D8375E">
            <w:pPr>
              <w:pStyle w:val="TAC"/>
              <w:rPr>
                <w:b/>
                <w:lang w:val="en-US"/>
              </w:rPr>
            </w:pPr>
            <w:r w:rsidRPr="000C68ED">
              <w:rPr>
                <w:lang w:val="en-US"/>
              </w:rPr>
              <w:t>64 QAM</w:t>
            </w:r>
          </w:p>
        </w:tc>
        <w:tc>
          <w:tcPr>
            <w:tcW w:w="1278" w:type="dxa"/>
            <w:vMerge/>
            <w:tcBorders>
              <w:bottom w:val="nil"/>
            </w:tcBorders>
            <w:shd w:val="clear" w:color="auto" w:fill="auto"/>
          </w:tcPr>
          <w:p w14:paraId="7868464E" w14:textId="77777777" w:rsidR="00CB3BB1" w:rsidRPr="000C68ED" w:rsidRDefault="00CB3BB1" w:rsidP="00D8375E">
            <w:pPr>
              <w:pStyle w:val="TAC"/>
              <w:rPr>
                <w:rFonts w:cs="Arial"/>
                <w:b/>
                <w:lang w:val="en-US"/>
              </w:rPr>
            </w:pPr>
          </w:p>
        </w:tc>
        <w:tc>
          <w:tcPr>
            <w:tcW w:w="1278" w:type="dxa"/>
          </w:tcPr>
          <w:p w14:paraId="535E16AC" w14:textId="77777777" w:rsidR="00CB3BB1" w:rsidRPr="000C68ED" w:rsidRDefault="00CB3BB1" w:rsidP="00D8375E">
            <w:pPr>
              <w:pStyle w:val="TAC"/>
              <w:rPr>
                <w:rFonts w:cs="Arial"/>
                <w:b/>
                <w:lang w:val="en-US"/>
              </w:rPr>
            </w:pPr>
            <w:r w:rsidRPr="000C68ED">
              <w:rPr>
                <w:rFonts w:cs="Arial"/>
                <w:lang w:val="en-US"/>
              </w:rPr>
              <w:t>≤ 4.0</w:t>
            </w:r>
          </w:p>
        </w:tc>
        <w:tc>
          <w:tcPr>
            <w:tcW w:w="1278" w:type="dxa"/>
          </w:tcPr>
          <w:p w14:paraId="5B98938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31FF824A" w14:textId="77777777" w:rsidTr="00D8375E">
        <w:trPr>
          <w:trHeight w:val="20"/>
          <w:jc w:val="center"/>
        </w:trPr>
        <w:tc>
          <w:tcPr>
            <w:tcW w:w="1574" w:type="dxa"/>
            <w:tcBorders>
              <w:top w:val="nil"/>
              <w:bottom w:val="single" w:sz="4" w:space="0" w:color="auto"/>
            </w:tcBorders>
            <w:shd w:val="clear" w:color="auto" w:fill="auto"/>
          </w:tcPr>
          <w:p w14:paraId="24DD92CA" w14:textId="77777777" w:rsidR="00CB3BB1" w:rsidRPr="000C68ED" w:rsidRDefault="00CB3BB1" w:rsidP="00D8375E">
            <w:pPr>
              <w:pStyle w:val="TAC"/>
              <w:rPr>
                <w:b/>
                <w:lang w:val="en-US"/>
              </w:rPr>
            </w:pPr>
          </w:p>
        </w:tc>
        <w:tc>
          <w:tcPr>
            <w:tcW w:w="1498" w:type="dxa"/>
          </w:tcPr>
          <w:p w14:paraId="63550E05" w14:textId="77777777" w:rsidR="00CB3BB1" w:rsidRPr="000C68ED" w:rsidRDefault="00CB3BB1" w:rsidP="00D8375E">
            <w:pPr>
              <w:pStyle w:val="TAC"/>
              <w:rPr>
                <w:b/>
                <w:lang w:val="en-US"/>
              </w:rPr>
            </w:pPr>
            <w:r w:rsidRPr="000C68ED">
              <w:rPr>
                <w:lang w:val="en-US"/>
              </w:rPr>
              <w:t>256 QAM</w:t>
            </w:r>
          </w:p>
        </w:tc>
        <w:tc>
          <w:tcPr>
            <w:tcW w:w="1278" w:type="dxa"/>
            <w:tcBorders>
              <w:top w:val="nil"/>
              <w:bottom w:val="nil"/>
            </w:tcBorders>
            <w:shd w:val="clear" w:color="auto" w:fill="auto"/>
          </w:tcPr>
          <w:p w14:paraId="5107D053" w14:textId="77777777" w:rsidR="00CB3BB1" w:rsidRPr="000C68ED" w:rsidRDefault="00CB3BB1" w:rsidP="00D8375E">
            <w:pPr>
              <w:pStyle w:val="TAC"/>
              <w:rPr>
                <w:rFonts w:cs="Arial"/>
                <w:b/>
                <w:lang w:val="en-US"/>
              </w:rPr>
            </w:pPr>
          </w:p>
        </w:tc>
        <w:tc>
          <w:tcPr>
            <w:tcW w:w="1278" w:type="dxa"/>
          </w:tcPr>
          <w:p w14:paraId="33CFD951"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5.0</w:t>
            </w:r>
          </w:p>
        </w:tc>
        <w:tc>
          <w:tcPr>
            <w:tcW w:w="1278" w:type="dxa"/>
          </w:tcPr>
          <w:p w14:paraId="47D0D81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13BB1910" w14:textId="77777777" w:rsidTr="00D8375E">
        <w:trPr>
          <w:trHeight w:val="20"/>
          <w:jc w:val="center"/>
        </w:trPr>
        <w:tc>
          <w:tcPr>
            <w:tcW w:w="1574" w:type="dxa"/>
            <w:tcBorders>
              <w:bottom w:val="nil"/>
            </w:tcBorders>
            <w:shd w:val="clear" w:color="auto" w:fill="auto"/>
          </w:tcPr>
          <w:p w14:paraId="32361BBD" w14:textId="77777777" w:rsidR="00CB3BB1" w:rsidRPr="000C68ED" w:rsidRDefault="00CB3BB1" w:rsidP="00D8375E">
            <w:pPr>
              <w:pStyle w:val="TAC"/>
              <w:rPr>
                <w:b/>
                <w:lang w:val="en-US"/>
              </w:rPr>
            </w:pPr>
            <w:r w:rsidRPr="000C68ED">
              <w:rPr>
                <w:lang w:val="en-US"/>
              </w:rPr>
              <w:t>CP-OFDM</w:t>
            </w:r>
          </w:p>
        </w:tc>
        <w:tc>
          <w:tcPr>
            <w:tcW w:w="1498" w:type="dxa"/>
          </w:tcPr>
          <w:p w14:paraId="60D2E6BE" w14:textId="77777777" w:rsidR="00CB3BB1" w:rsidRPr="000C68ED" w:rsidRDefault="00CB3BB1" w:rsidP="00D8375E">
            <w:pPr>
              <w:pStyle w:val="TAC"/>
              <w:rPr>
                <w:b/>
                <w:lang w:val="en-US"/>
              </w:rPr>
            </w:pPr>
            <w:r w:rsidRPr="000C68ED">
              <w:rPr>
                <w:lang w:val="en-US"/>
              </w:rPr>
              <w:t>QPSK</w:t>
            </w:r>
          </w:p>
        </w:tc>
        <w:tc>
          <w:tcPr>
            <w:tcW w:w="1278" w:type="dxa"/>
            <w:tcBorders>
              <w:top w:val="nil"/>
              <w:bottom w:val="nil"/>
            </w:tcBorders>
            <w:shd w:val="clear" w:color="auto" w:fill="auto"/>
          </w:tcPr>
          <w:p w14:paraId="15EAF2FF" w14:textId="77777777" w:rsidR="00CB3BB1" w:rsidRPr="000C68ED" w:rsidRDefault="00CB3BB1" w:rsidP="00D8375E">
            <w:pPr>
              <w:pStyle w:val="TAC"/>
              <w:rPr>
                <w:rFonts w:cs="Arial"/>
                <w:b/>
                <w:lang w:val="en-US"/>
              </w:rPr>
            </w:pPr>
          </w:p>
        </w:tc>
        <w:tc>
          <w:tcPr>
            <w:tcW w:w="1278" w:type="dxa"/>
          </w:tcPr>
          <w:p w14:paraId="7178F0A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1278" w:type="dxa"/>
          </w:tcPr>
          <w:p w14:paraId="47B55CE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r>
      <w:tr w:rsidR="00CB3BB1" w:rsidRPr="000C68ED" w14:paraId="3C6F43BC" w14:textId="77777777" w:rsidTr="00D8375E">
        <w:trPr>
          <w:trHeight w:val="20"/>
          <w:jc w:val="center"/>
        </w:trPr>
        <w:tc>
          <w:tcPr>
            <w:tcW w:w="1574" w:type="dxa"/>
            <w:tcBorders>
              <w:top w:val="nil"/>
              <w:bottom w:val="nil"/>
            </w:tcBorders>
            <w:shd w:val="clear" w:color="auto" w:fill="auto"/>
          </w:tcPr>
          <w:p w14:paraId="0BBD454B" w14:textId="77777777" w:rsidR="00CB3BB1" w:rsidRPr="000C68ED" w:rsidRDefault="00CB3BB1" w:rsidP="00D8375E">
            <w:pPr>
              <w:pStyle w:val="TAC"/>
              <w:rPr>
                <w:b/>
                <w:lang w:val="en-US"/>
              </w:rPr>
            </w:pPr>
          </w:p>
        </w:tc>
        <w:tc>
          <w:tcPr>
            <w:tcW w:w="1498" w:type="dxa"/>
          </w:tcPr>
          <w:p w14:paraId="771816D9" w14:textId="77777777" w:rsidR="00CB3BB1" w:rsidRPr="000C68ED" w:rsidRDefault="00CB3BB1" w:rsidP="00D8375E">
            <w:pPr>
              <w:pStyle w:val="TAC"/>
              <w:rPr>
                <w:b/>
                <w:lang w:val="en-US"/>
              </w:rPr>
            </w:pPr>
            <w:r w:rsidRPr="000C68ED">
              <w:rPr>
                <w:lang w:val="en-US"/>
              </w:rPr>
              <w:t>16 QAM</w:t>
            </w:r>
          </w:p>
        </w:tc>
        <w:tc>
          <w:tcPr>
            <w:tcW w:w="1278" w:type="dxa"/>
            <w:tcBorders>
              <w:top w:val="nil"/>
              <w:bottom w:val="nil"/>
            </w:tcBorders>
            <w:shd w:val="clear" w:color="auto" w:fill="auto"/>
          </w:tcPr>
          <w:p w14:paraId="72318368" w14:textId="77777777" w:rsidR="00CB3BB1" w:rsidRPr="000C68ED" w:rsidRDefault="00CB3BB1" w:rsidP="00D8375E">
            <w:pPr>
              <w:pStyle w:val="TAC"/>
              <w:rPr>
                <w:rFonts w:cs="Arial"/>
                <w:b/>
                <w:lang w:val="en-US"/>
              </w:rPr>
            </w:pPr>
          </w:p>
        </w:tc>
        <w:tc>
          <w:tcPr>
            <w:tcW w:w="1278" w:type="dxa"/>
          </w:tcPr>
          <w:p w14:paraId="708B214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1278" w:type="dxa"/>
          </w:tcPr>
          <w:p w14:paraId="2489257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r>
      <w:tr w:rsidR="00CB3BB1" w:rsidRPr="000C68ED" w14:paraId="38AB1387" w14:textId="77777777" w:rsidTr="00D8375E">
        <w:trPr>
          <w:trHeight w:val="20"/>
          <w:jc w:val="center"/>
        </w:trPr>
        <w:tc>
          <w:tcPr>
            <w:tcW w:w="1574" w:type="dxa"/>
            <w:tcBorders>
              <w:top w:val="nil"/>
              <w:bottom w:val="nil"/>
            </w:tcBorders>
            <w:shd w:val="clear" w:color="auto" w:fill="auto"/>
          </w:tcPr>
          <w:p w14:paraId="138666A8" w14:textId="77777777" w:rsidR="00CB3BB1" w:rsidRPr="000C68ED" w:rsidRDefault="00CB3BB1" w:rsidP="00D8375E">
            <w:pPr>
              <w:pStyle w:val="TAC"/>
              <w:rPr>
                <w:b/>
                <w:lang w:val="en-US"/>
              </w:rPr>
            </w:pPr>
          </w:p>
        </w:tc>
        <w:tc>
          <w:tcPr>
            <w:tcW w:w="1498" w:type="dxa"/>
          </w:tcPr>
          <w:p w14:paraId="261CE8F7" w14:textId="77777777" w:rsidR="00CB3BB1" w:rsidRPr="000C68ED" w:rsidRDefault="00CB3BB1" w:rsidP="00D8375E">
            <w:pPr>
              <w:pStyle w:val="TAC"/>
              <w:rPr>
                <w:b/>
                <w:lang w:val="en-US"/>
              </w:rPr>
            </w:pPr>
            <w:r w:rsidRPr="000C68ED">
              <w:rPr>
                <w:lang w:val="en-US"/>
              </w:rPr>
              <w:t>64 QAM</w:t>
            </w:r>
          </w:p>
        </w:tc>
        <w:tc>
          <w:tcPr>
            <w:tcW w:w="1278" w:type="dxa"/>
            <w:tcBorders>
              <w:top w:val="nil"/>
              <w:bottom w:val="nil"/>
            </w:tcBorders>
            <w:shd w:val="clear" w:color="auto" w:fill="auto"/>
          </w:tcPr>
          <w:p w14:paraId="3E220C78" w14:textId="77777777" w:rsidR="00CB3BB1" w:rsidRPr="000C68ED" w:rsidRDefault="00CB3BB1" w:rsidP="00D8375E">
            <w:pPr>
              <w:pStyle w:val="TAC"/>
              <w:rPr>
                <w:rFonts w:cs="Arial"/>
                <w:b/>
                <w:lang w:val="en-US"/>
              </w:rPr>
            </w:pPr>
          </w:p>
        </w:tc>
        <w:tc>
          <w:tcPr>
            <w:tcW w:w="1278" w:type="dxa"/>
          </w:tcPr>
          <w:p w14:paraId="3B452F09"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1278" w:type="dxa"/>
          </w:tcPr>
          <w:p w14:paraId="682A4522"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r>
      <w:tr w:rsidR="00CB3BB1" w:rsidRPr="000C68ED" w14:paraId="2B3EC9B4" w14:textId="77777777" w:rsidTr="00D8375E">
        <w:trPr>
          <w:trHeight w:val="20"/>
          <w:jc w:val="center"/>
        </w:trPr>
        <w:tc>
          <w:tcPr>
            <w:tcW w:w="1574" w:type="dxa"/>
            <w:tcBorders>
              <w:top w:val="nil"/>
            </w:tcBorders>
            <w:shd w:val="clear" w:color="auto" w:fill="auto"/>
          </w:tcPr>
          <w:p w14:paraId="1618E448" w14:textId="77777777" w:rsidR="00CB3BB1" w:rsidRPr="000C68ED" w:rsidRDefault="00CB3BB1" w:rsidP="00D8375E">
            <w:pPr>
              <w:pStyle w:val="TAC"/>
              <w:rPr>
                <w:b/>
                <w:lang w:val="en-US"/>
              </w:rPr>
            </w:pPr>
          </w:p>
        </w:tc>
        <w:tc>
          <w:tcPr>
            <w:tcW w:w="1498" w:type="dxa"/>
          </w:tcPr>
          <w:p w14:paraId="53FA6783" w14:textId="77777777" w:rsidR="00CB3BB1" w:rsidRPr="000C68ED" w:rsidRDefault="00CB3BB1" w:rsidP="00D8375E">
            <w:pPr>
              <w:pStyle w:val="TAC"/>
              <w:rPr>
                <w:b/>
                <w:lang w:val="en-US"/>
              </w:rPr>
            </w:pPr>
            <w:r w:rsidRPr="000C68ED">
              <w:rPr>
                <w:lang w:val="en-US"/>
              </w:rPr>
              <w:t>256 QAM</w:t>
            </w:r>
          </w:p>
        </w:tc>
        <w:tc>
          <w:tcPr>
            <w:tcW w:w="1278" w:type="dxa"/>
            <w:tcBorders>
              <w:top w:val="nil"/>
            </w:tcBorders>
            <w:shd w:val="clear" w:color="auto" w:fill="auto"/>
          </w:tcPr>
          <w:p w14:paraId="4861DFC3" w14:textId="77777777" w:rsidR="00CB3BB1" w:rsidRPr="000C68ED" w:rsidRDefault="00CB3BB1" w:rsidP="00D8375E">
            <w:pPr>
              <w:pStyle w:val="TAC"/>
              <w:rPr>
                <w:rFonts w:cs="Arial"/>
                <w:b/>
                <w:lang w:val="en-US"/>
              </w:rPr>
            </w:pPr>
          </w:p>
        </w:tc>
        <w:tc>
          <w:tcPr>
            <w:tcW w:w="1278" w:type="dxa"/>
          </w:tcPr>
          <w:p w14:paraId="6DD2072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1278" w:type="dxa"/>
          </w:tcPr>
          <w:p w14:paraId="2D68DEF9"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r>
      <w:tr w:rsidR="00CB3BB1" w:rsidRPr="000C68ED" w14:paraId="03FB9B9A" w14:textId="77777777" w:rsidTr="00D8375E">
        <w:trPr>
          <w:trHeight w:val="20"/>
          <w:jc w:val="center"/>
        </w:trPr>
        <w:tc>
          <w:tcPr>
            <w:tcW w:w="6906" w:type="dxa"/>
            <w:gridSpan w:val="5"/>
          </w:tcPr>
          <w:p w14:paraId="22CCD0AA" w14:textId="77777777" w:rsidR="00CB3BB1" w:rsidRPr="000C68ED" w:rsidRDefault="00CB3BB1" w:rsidP="00D8375E">
            <w:pPr>
              <w:pStyle w:val="TAN"/>
              <w:rPr>
                <w:rFonts w:cs="Arial"/>
                <w:lang w:val="en-US"/>
              </w:rPr>
            </w:pPr>
            <w:r w:rsidRPr="000C68ED">
              <w:rPr>
                <w:rFonts w:cs="Arial"/>
                <w:lang w:val="en-US"/>
              </w:rPr>
              <w:t>NOTE 1:</w:t>
            </w:r>
            <w:r w:rsidRPr="000C68ED">
              <w:rPr>
                <w:rFonts w:cs="Arial"/>
                <w:lang w:val="en-US"/>
              </w:rPr>
              <w:tab/>
              <w:t xml:space="preserve">Full allocation A-MPR applies </w:t>
            </w:r>
            <w:r w:rsidRPr="000C68ED">
              <w:rPr>
                <w:lang w:val="en-US"/>
              </w:rPr>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66DCE2B" w14:textId="77777777" w:rsidR="00CB3BB1" w:rsidRPr="000C68ED" w:rsidRDefault="00CB3BB1" w:rsidP="00D8375E">
            <w:pPr>
              <w:pStyle w:val="TAN"/>
              <w:rPr>
                <w:rFonts w:cs="Arial"/>
                <w:lang w:val="en-US"/>
              </w:rPr>
            </w:pPr>
            <w:r w:rsidRPr="000C68ED">
              <w:rPr>
                <w:rFonts w:cs="Arial"/>
                <w:lang w:val="en-US"/>
              </w:rPr>
              <w:t>NOTE 2:</w:t>
            </w:r>
            <w:r w:rsidRPr="000C68ED">
              <w:rPr>
                <w:rFonts w:cs="Arial"/>
                <w:lang w:val="en-US"/>
              </w:rPr>
              <w:tab/>
              <w:t xml:space="preserve">Applicable for 20 MHz channels centered at the nearest NR-ARFCN corresponding to 5180, 5200, 5220, 5280, 5300, 5320, 5500, 5520, 5540, 5560, 5580, 5600, 5620, 5640, 5660, 5680, 5745, 5765, 5785, and 5805 </w:t>
            </w:r>
            <w:proofErr w:type="spellStart"/>
            <w:r w:rsidRPr="000C68ED">
              <w:rPr>
                <w:rFonts w:cs="Arial"/>
                <w:lang w:val="en-US"/>
              </w:rPr>
              <w:t>MHz.</w:t>
            </w:r>
            <w:proofErr w:type="spellEnd"/>
          </w:p>
          <w:p w14:paraId="5D8B1B3D" w14:textId="77777777" w:rsidR="00CB3BB1" w:rsidRPr="000C68ED" w:rsidRDefault="00CB3BB1" w:rsidP="00D8375E">
            <w:pPr>
              <w:pStyle w:val="TAN"/>
              <w:rPr>
                <w:rFonts w:cs="Arial"/>
                <w:lang w:val="en-US"/>
              </w:rPr>
            </w:pPr>
            <w:r w:rsidRPr="000C68ED">
              <w:rPr>
                <w:rFonts w:cs="Arial"/>
                <w:lang w:val="en-US"/>
              </w:rPr>
              <w:t>NOTE 3:</w:t>
            </w:r>
            <w:r w:rsidRPr="000C68ED">
              <w:rPr>
                <w:rFonts w:cs="Arial"/>
                <w:lang w:val="en-US"/>
              </w:rPr>
              <w:tab/>
              <w:t>Applicable for all valid channels and bandwidths other than those enumerated in NOTE 2.</w:t>
            </w:r>
          </w:p>
          <w:p w14:paraId="3CA0E846" w14:textId="77777777" w:rsidR="00CB3BB1" w:rsidRPr="000C68ED" w:rsidRDefault="00CB3BB1" w:rsidP="00D8375E">
            <w:pPr>
              <w:pStyle w:val="TAN"/>
              <w:rPr>
                <w:lang w:val="en-US"/>
              </w:rPr>
            </w:pPr>
            <w:r w:rsidRPr="000C68ED">
              <w:rPr>
                <w:lang w:val="en-US"/>
              </w:rPr>
              <w:t>NOTE 4:</w:t>
            </w:r>
            <w:r w:rsidRPr="000C68ED">
              <w:rPr>
                <w:lang w:val="en-US"/>
              </w:rPr>
              <w:tab/>
              <w:t>Applicable to Pi/2-BPSK modulation when IE powerBoostPi2BPSK is set to 0.</w:t>
            </w:r>
          </w:p>
        </w:tc>
      </w:tr>
    </w:tbl>
    <w:p w14:paraId="668D1213" w14:textId="77777777" w:rsidR="00CB3BB1" w:rsidRPr="000C68ED" w:rsidRDefault="00CB3BB1" w:rsidP="00CB3BB1">
      <w:pPr>
        <w:rPr>
          <w:lang w:val="en-US"/>
        </w:rPr>
      </w:pPr>
    </w:p>
    <w:p w14:paraId="7BC51913" w14:textId="12A3B947" w:rsidR="0041627D" w:rsidRPr="000C68ED" w:rsidRDefault="0041627D" w:rsidP="0041627D">
      <w:pPr>
        <w:pStyle w:val="BodyText"/>
        <w:rPr>
          <w:lang w:val="en-US"/>
        </w:rPr>
      </w:pPr>
      <w:r w:rsidRPr="000C68ED">
        <w:rPr>
          <w:rFonts w:eastAsiaTheme="minorEastAsia"/>
          <w:lang w:val="en-US" w:eastAsia="ko-KR"/>
        </w:rPr>
        <w:t>Comparing Table 2-7 with the existing NR-U NS_31 A-MPR (</w:t>
      </w:r>
      <w:r w:rsidRPr="000C68ED">
        <w:rPr>
          <w:lang w:val="en-US"/>
        </w:rPr>
        <w:t>Table 6.2F.3.5-1), SL-U NS_31 A-MPR for Outer RB set configuration can reuse the NR-U NS_31 A-MPR when considering implementation margin.  However, SL-U NS_31 A-MPR for inner RB set configuration can be lower than the NR-U NS_31 A-MPR for QPSK, 16QAM and 64QAM for Full RB allocation even considering implementation margin.</w:t>
      </w:r>
    </w:p>
    <w:p w14:paraId="535FE69C" w14:textId="2FA33ABC" w:rsidR="0041627D" w:rsidRPr="000C68ED" w:rsidRDefault="0041627D" w:rsidP="0041627D">
      <w:pPr>
        <w:pStyle w:val="BodyText"/>
        <w:rPr>
          <w:lang w:val="en-US"/>
        </w:rPr>
      </w:pPr>
      <w:r w:rsidRPr="000C68ED">
        <w:rPr>
          <w:lang w:val="en-US"/>
        </w:rPr>
        <w:t>Therefore, the inner RB set configuration needs to considered when defining the SL-U A-MPR requirements.</w:t>
      </w:r>
    </w:p>
    <w:p w14:paraId="211EE07D" w14:textId="452F58B5"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Based on the results, Table </w:t>
      </w:r>
      <w:r w:rsidR="00532811" w:rsidRPr="000C68ED">
        <w:rPr>
          <w:rFonts w:eastAsia="Malgun Gothic"/>
          <w:lang w:val="en-US" w:eastAsia="ko-KR"/>
        </w:rPr>
        <w:t>2</w:t>
      </w:r>
      <w:r w:rsidRPr="000C68ED">
        <w:rPr>
          <w:rFonts w:eastAsia="Malgun Gothic"/>
          <w:lang w:val="en-US" w:eastAsia="ko-KR"/>
        </w:rPr>
        <w:t>-8 can be considered for NS_31 A-MPR for SL-U UE power class 5.</w:t>
      </w:r>
    </w:p>
    <w:p w14:paraId="11CA0FBF" w14:textId="5333C360" w:rsidR="0041627D" w:rsidRPr="000C68ED" w:rsidRDefault="0041627D" w:rsidP="0041627D">
      <w:pPr>
        <w:pStyle w:val="TH"/>
        <w:rPr>
          <w:lang w:val="en-US"/>
        </w:rPr>
      </w:pPr>
      <w:r w:rsidRPr="000C68ED">
        <w:rPr>
          <w:lang w:val="en-US"/>
        </w:rPr>
        <w:lastRenderedPageBreak/>
        <w:t xml:space="preserve">Table </w:t>
      </w:r>
      <w:r w:rsidR="00532811" w:rsidRPr="000C68ED">
        <w:rPr>
          <w:lang w:val="en-US"/>
        </w:rPr>
        <w:t>2</w:t>
      </w:r>
      <w:r w:rsidRPr="000C68ED">
        <w:rPr>
          <w:lang w:val="en-US"/>
        </w:rPr>
        <w:t>-8. NS_31 additional maximum power reduction (A-MPR) for SL-U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41627D" w:rsidRPr="000C68ED" w14:paraId="2174F44A" w14:textId="77777777" w:rsidTr="00D8375E">
        <w:trPr>
          <w:trHeight w:val="237"/>
          <w:jc w:val="center"/>
        </w:trPr>
        <w:tc>
          <w:tcPr>
            <w:tcW w:w="1692" w:type="dxa"/>
            <w:tcBorders>
              <w:bottom w:val="nil"/>
            </w:tcBorders>
            <w:shd w:val="clear" w:color="auto" w:fill="auto"/>
          </w:tcPr>
          <w:p w14:paraId="0FCABF0C" w14:textId="77777777" w:rsidR="0041627D" w:rsidRPr="000C68ED" w:rsidRDefault="0041627D" w:rsidP="00D8375E">
            <w:pPr>
              <w:pStyle w:val="TAH"/>
              <w:rPr>
                <w:lang w:val="en-US"/>
              </w:rPr>
            </w:pPr>
            <w:r w:rsidRPr="000C68ED">
              <w:rPr>
                <w:lang w:val="en-US"/>
              </w:rPr>
              <w:t>Pre-coding</w:t>
            </w:r>
          </w:p>
        </w:tc>
        <w:tc>
          <w:tcPr>
            <w:tcW w:w="1548" w:type="dxa"/>
            <w:tcBorders>
              <w:bottom w:val="nil"/>
            </w:tcBorders>
            <w:shd w:val="clear" w:color="auto" w:fill="auto"/>
          </w:tcPr>
          <w:p w14:paraId="700FECB9" w14:textId="77777777" w:rsidR="0041627D" w:rsidRPr="000C68ED" w:rsidRDefault="0041627D" w:rsidP="00D8375E">
            <w:pPr>
              <w:pStyle w:val="TAH"/>
              <w:rPr>
                <w:lang w:val="en-US"/>
              </w:rPr>
            </w:pPr>
            <w:r w:rsidRPr="000C68ED">
              <w:rPr>
                <w:lang w:val="en-US"/>
              </w:rPr>
              <w:t>Modulation</w:t>
            </w:r>
          </w:p>
        </w:tc>
        <w:tc>
          <w:tcPr>
            <w:tcW w:w="5670" w:type="dxa"/>
            <w:gridSpan w:val="4"/>
          </w:tcPr>
          <w:p w14:paraId="2DF96C58" w14:textId="77777777" w:rsidR="0041627D" w:rsidRPr="000C68ED" w:rsidRDefault="0041627D" w:rsidP="00D8375E">
            <w:pPr>
              <w:pStyle w:val="TAH"/>
              <w:rPr>
                <w:lang w:val="en-US"/>
              </w:rPr>
            </w:pPr>
            <w:r w:rsidRPr="000C68ED">
              <w:rPr>
                <w:lang w:val="en-US"/>
              </w:rPr>
              <w:t>RB Allocation (Note 4)</w:t>
            </w:r>
          </w:p>
        </w:tc>
        <w:tc>
          <w:tcPr>
            <w:tcW w:w="1440" w:type="dxa"/>
            <w:vMerge w:val="restart"/>
          </w:tcPr>
          <w:p w14:paraId="54BE3E9D" w14:textId="77777777" w:rsidR="0041627D" w:rsidRPr="000C68ED" w:rsidRDefault="0041627D" w:rsidP="00D8375E">
            <w:pPr>
              <w:pStyle w:val="TAH"/>
              <w:rPr>
                <w:lang w:val="en-US"/>
              </w:rPr>
            </w:pPr>
            <w:r w:rsidRPr="000C68ED">
              <w:rPr>
                <w:lang w:val="en-US"/>
              </w:rPr>
              <w:t>RB Allocation (Note 3)</w:t>
            </w:r>
          </w:p>
        </w:tc>
      </w:tr>
      <w:tr w:rsidR="0041627D" w:rsidRPr="000C68ED" w14:paraId="6DBBAF82" w14:textId="77777777" w:rsidTr="00D8375E">
        <w:trPr>
          <w:trHeight w:val="237"/>
          <w:jc w:val="center"/>
        </w:trPr>
        <w:tc>
          <w:tcPr>
            <w:tcW w:w="1692" w:type="dxa"/>
            <w:tcBorders>
              <w:top w:val="nil"/>
              <w:bottom w:val="nil"/>
            </w:tcBorders>
            <w:shd w:val="clear" w:color="auto" w:fill="auto"/>
          </w:tcPr>
          <w:p w14:paraId="1ECC79E6" w14:textId="77777777" w:rsidR="0041627D" w:rsidRPr="000C68ED" w:rsidRDefault="0041627D" w:rsidP="00D8375E">
            <w:pPr>
              <w:pStyle w:val="TAH"/>
              <w:rPr>
                <w:lang w:val="en-US"/>
              </w:rPr>
            </w:pPr>
          </w:p>
        </w:tc>
        <w:tc>
          <w:tcPr>
            <w:tcW w:w="1548" w:type="dxa"/>
            <w:tcBorders>
              <w:top w:val="nil"/>
              <w:bottom w:val="nil"/>
            </w:tcBorders>
            <w:shd w:val="clear" w:color="auto" w:fill="auto"/>
          </w:tcPr>
          <w:p w14:paraId="256D3D2E" w14:textId="77777777" w:rsidR="0041627D" w:rsidRPr="000C68ED" w:rsidRDefault="0041627D" w:rsidP="00D8375E">
            <w:pPr>
              <w:pStyle w:val="TAH"/>
              <w:rPr>
                <w:lang w:val="en-US"/>
              </w:rPr>
            </w:pPr>
          </w:p>
        </w:tc>
        <w:tc>
          <w:tcPr>
            <w:tcW w:w="2790" w:type="dxa"/>
            <w:gridSpan w:val="2"/>
          </w:tcPr>
          <w:p w14:paraId="6AD0D245"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681F829F"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1BE2FAC9" w14:textId="77777777" w:rsidR="0041627D" w:rsidRPr="000C68ED" w:rsidRDefault="0041627D" w:rsidP="00D8375E">
            <w:pPr>
              <w:pStyle w:val="TAH"/>
              <w:rPr>
                <w:rFonts w:eastAsiaTheme="minorEastAsia"/>
                <w:lang w:val="en-US" w:eastAsia="ko-KR"/>
              </w:rPr>
            </w:pPr>
          </w:p>
        </w:tc>
      </w:tr>
      <w:tr w:rsidR="0041627D" w:rsidRPr="000C68ED" w14:paraId="6CA602E1" w14:textId="77777777" w:rsidTr="00D8375E">
        <w:trPr>
          <w:trHeight w:val="237"/>
          <w:jc w:val="center"/>
        </w:trPr>
        <w:tc>
          <w:tcPr>
            <w:tcW w:w="1692" w:type="dxa"/>
            <w:tcBorders>
              <w:top w:val="nil"/>
              <w:bottom w:val="single" w:sz="4" w:space="0" w:color="auto"/>
            </w:tcBorders>
            <w:shd w:val="clear" w:color="auto" w:fill="auto"/>
          </w:tcPr>
          <w:p w14:paraId="5448FACC" w14:textId="77777777" w:rsidR="0041627D" w:rsidRPr="000C68ED" w:rsidRDefault="0041627D" w:rsidP="00D8375E">
            <w:pPr>
              <w:pStyle w:val="TAH"/>
              <w:rPr>
                <w:lang w:val="en-US"/>
              </w:rPr>
            </w:pPr>
          </w:p>
        </w:tc>
        <w:tc>
          <w:tcPr>
            <w:tcW w:w="1548" w:type="dxa"/>
            <w:tcBorders>
              <w:top w:val="nil"/>
            </w:tcBorders>
            <w:shd w:val="clear" w:color="auto" w:fill="auto"/>
          </w:tcPr>
          <w:p w14:paraId="0ECA4598" w14:textId="77777777" w:rsidR="0041627D" w:rsidRPr="000C68ED" w:rsidRDefault="0041627D" w:rsidP="00D8375E">
            <w:pPr>
              <w:pStyle w:val="TAH"/>
              <w:rPr>
                <w:lang w:val="en-US"/>
              </w:rPr>
            </w:pPr>
          </w:p>
        </w:tc>
        <w:tc>
          <w:tcPr>
            <w:tcW w:w="1350" w:type="dxa"/>
          </w:tcPr>
          <w:p w14:paraId="00DC97C3" w14:textId="77777777" w:rsidR="0041627D" w:rsidRPr="000C68ED" w:rsidRDefault="0041627D" w:rsidP="00D8375E">
            <w:pPr>
              <w:pStyle w:val="TAH"/>
              <w:rPr>
                <w:lang w:val="en-US"/>
              </w:rPr>
            </w:pPr>
            <w:r w:rsidRPr="000C68ED">
              <w:rPr>
                <w:lang w:val="en-US"/>
              </w:rPr>
              <w:t>Full (dB)</w:t>
            </w:r>
          </w:p>
        </w:tc>
        <w:tc>
          <w:tcPr>
            <w:tcW w:w="1440" w:type="dxa"/>
          </w:tcPr>
          <w:p w14:paraId="29B6C884" w14:textId="77777777" w:rsidR="0041627D" w:rsidRPr="000C68ED" w:rsidRDefault="0041627D" w:rsidP="00D8375E">
            <w:pPr>
              <w:pStyle w:val="TAH"/>
              <w:rPr>
                <w:lang w:val="en-US"/>
              </w:rPr>
            </w:pPr>
            <w:r w:rsidRPr="000C68ED">
              <w:rPr>
                <w:lang w:val="en-US"/>
              </w:rPr>
              <w:t>Partial (dB)</w:t>
            </w:r>
          </w:p>
        </w:tc>
        <w:tc>
          <w:tcPr>
            <w:tcW w:w="1440" w:type="dxa"/>
          </w:tcPr>
          <w:p w14:paraId="64373E07" w14:textId="77777777" w:rsidR="0041627D" w:rsidRPr="000C68ED" w:rsidRDefault="0041627D" w:rsidP="00D8375E">
            <w:pPr>
              <w:pStyle w:val="TAH"/>
              <w:rPr>
                <w:lang w:val="en-US"/>
              </w:rPr>
            </w:pPr>
            <w:r w:rsidRPr="000C68ED">
              <w:rPr>
                <w:lang w:val="en-US"/>
              </w:rPr>
              <w:t>Full (dB)</w:t>
            </w:r>
          </w:p>
        </w:tc>
        <w:tc>
          <w:tcPr>
            <w:tcW w:w="1440" w:type="dxa"/>
          </w:tcPr>
          <w:p w14:paraId="36538239" w14:textId="77777777" w:rsidR="0041627D" w:rsidRPr="000C68ED" w:rsidRDefault="0041627D" w:rsidP="00D8375E">
            <w:pPr>
              <w:pStyle w:val="TAH"/>
              <w:rPr>
                <w:lang w:val="en-US"/>
              </w:rPr>
            </w:pPr>
            <w:r w:rsidRPr="000C68ED">
              <w:rPr>
                <w:lang w:val="en-US"/>
              </w:rPr>
              <w:t>Partial (dB)</w:t>
            </w:r>
          </w:p>
        </w:tc>
        <w:tc>
          <w:tcPr>
            <w:tcW w:w="1440" w:type="dxa"/>
          </w:tcPr>
          <w:p w14:paraId="3CB7A79D" w14:textId="77777777" w:rsidR="0041627D" w:rsidRPr="000C68ED" w:rsidRDefault="0041627D" w:rsidP="00D8375E">
            <w:pPr>
              <w:pStyle w:val="TAH"/>
              <w:rPr>
                <w:rFonts w:eastAsiaTheme="minorEastAsia"/>
                <w:lang w:val="en-US" w:eastAsia="ko-KR"/>
              </w:rPr>
            </w:pPr>
            <w:r w:rsidRPr="000C68ED">
              <w:rPr>
                <w:rFonts w:eastAsiaTheme="minorEastAsia"/>
                <w:lang w:val="en-US" w:eastAsia="ko-KR"/>
              </w:rPr>
              <w:t>Full/Partial</w:t>
            </w:r>
          </w:p>
        </w:tc>
      </w:tr>
      <w:tr w:rsidR="0041627D" w:rsidRPr="000C68ED" w14:paraId="2B475513" w14:textId="77777777" w:rsidTr="00D8375E">
        <w:trPr>
          <w:trHeight w:val="20"/>
          <w:jc w:val="center"/>
        </w:trPr>
        <w:tc>
          <w:tcPr>
            <w:tcW w:w="1692" w:type="dxa"/>
            <w:tcBorders>
              <w:bottom w:val="nil"/>
            </w:tcBorders>
            <w:shd w:val="clear" w:color="auto" w:fill="auto"/>
          </w:tcPr>
          <w:p w14:paraId="37C9719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46169D05"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C929E6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4FD30013"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6CB6B71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389AAD3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20F327B7" w14:textId="77777777" w:rsidR="0041627D" w:rsidRPr="000C68ED" w:rsidRDefault="0041627D" w:rsidP="00D8375E">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41627D" w:rsidRPr="000C68ED" w14:paraId="4E90391A" w14:textId="77777777" w:rsidTr="00D8375E">
        <w:trPr>
          <w:trHeight w:val="20"/>
          <w:jc w:val="center"/>
        </w:trPr>
        <w:tc>
          <w:tcPr>
            <w:tcW w:w="1692" w:type="dxa"/>
            <w:tcBorders>
              <w:top w:val="nil"/>
              <w:bottom w:val="nil"/>
            </w:tcBorders>
            <w:shd w:val="clear" w:color="auto" w:fill="auto"/>
          </w:tcPr>
          <w:p w14:paraId="6A977937" w14:textId="77777777" w:rsidR="0041627D" w:rsidRPr="000C68ED" w:rsidRDefault="0041627D" w:rsidP="00D8375E">
            <w:pPr>
              <w:pStyle w:val="FL"/>
              <w:spacing w:before="0" w:after="0"/>
              <w:rPr>
                <w:b w:val="0"/>
                <w:bCs/>
                <w:sz w:val="18"/>
                <w:szCs w:val="18"/>
                <w:lang w:val="en-US"/>
              </w:rPr>
            </w:pPr>
          </w:p>
        </w:tc>
        <w:tc>
          <w:tcPr>
            <w:tcW w:w="1548" w:type="dxa"/>
          </w:tcPr>
          <w:p w14:paraId="50121F7A"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624E65C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74A2A687"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1EDB8E31"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7EABF19"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33B1FEFF" w14:textId="77777777" w:rsidR="0041627D" w:rsidRPr="000C68ED" w:rsidRDefault="0041627D" w:rsidP="00D8375E">
            <w:pPr>
              <w:pStyle w:val="FL"/>
              <w:spacing w:before="0" w:after="0"/>
              <w:rPr>
                <w:b w:val="0"/>
                <w:bCs/>
                <w:sz w:val="18"/>
                <w:szCs w:val="18"/>
                <w:lang w:val="en-US"/>
              </w:rPr>
            </w:pPr>
          </w:p>
        </w:tc>
      </w:tr>
      <w:tr w:rsidR="0041627D" w:rsidRPr="000C68ED" w14:paraId="27F51646" w14:textId="77777777" w:rsidTr="00D8375E">
        <w:trPr>
          <w:trHeight w:val="20"/>
          <w:jc w:val="center"/>
        </w:trPr>
        <w:tc>
          <w:tcPr>
            <w:tcW w:w="1692" w:type="dxa"/>
            <w:tcBorders>
              <w:top w:val="nil"/>
              <w:bottom w:val="nil"/>
            </w:tcBorders>
            <w:shd w:val="clear" w:color="auto" w:fill="auto"/>
          </w:tcPr>
          <w:p w14:paraId="0DEB8AB1" w14:textId="77777777" w:rsidR="0041627D" w:rsidRPr="000C68ED" w:rsidRDefault="0041627D" w:rsidP="00D8375E">
            <w:pPr>
              <w:pStyle w:val="FL"/>
              <w:spacing w:before="0" w:after="0"/>
              <w:rPr>
                <w:b w:val="0"/>
                <w:bCs/>
                <w:sz w:val="18"/>
                <w:szCs w:val="18"/>
                <w:lang w:val="en-US"/>
              </w:rPr>
            </w:pPr>
          </w:p>
        </w:tc>
        <w:tc>
          <w:tcPr>
            <w:tcW w:w="1548" w:type="dxa"/>
          </w:tcPr>
          <w:p w14:paraId="20345F86"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4416C80"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2CEC35A8"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CD3289F"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BCA5D9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2D7621A2" w14:textId="77777777" w:rsidR="0041627D" w:rsidRPr="000C68ED" w:rsidRDefault="0041627D" w:rsidP="00D8375E">
            <w:pPr>
              <w:pStyle w:val="FL"/>
              <w:spacing w:before="0" w:after="0"/>
              <w:rPr>
                <w:b w:val="0"/>
                <w:bCs/>
                <w:sz w:val="18"/>
                <w:szCs w:val="18"/>
                <w:lang w:val="en-US"/>
              </w:rPr>
            </w:pPr>
          </w:p>
        </w:tc>
      </w:tr>
      <w:tr w:rsidR="0041627D" w:rsidRPr="000C68ED" w14:paraId="1CC6BB5E" w14:textId="77777777" w:rsidTr="00D8375E">
        <w:trPr>
          <w:trHeight w:val="20"/>
          <w:jc w:val="center"/>
        </w:trPr>
        <w:tc>
          <w:tcPr>
            <w:tcW w:w="1692" w:type="dxa"/>
            <w:tcBorders>
              <w:top w:val="nil"/>
            </w:tcBorders>
            <w:shd w:val="clear" w:color="auto" w:fill="auto"/>
          </w:tcPr>
          <w:p w14:paraId="00644DC8" w14:textId="77777777" w:rsidR="0041627D" w:rsidRPr="000C68ED" w:rsidRDefault="0041627D" w:rsidP="00D8375E">
            <w:pPr>
              <w:pStyle w:val="FL"/>
              <w:spacing w:before="0" w:after="0"/>
              <w:rPr>
                <w:b w:val="0"/>
                <w:bCs/>
                <w:sz w:val="18"/>
                <w:szCs w:val="18"/>
                <w:lang w:val="en-US"/>
              </w:rPr>
            </w:pPr>
          </w:p>
        </w:tc>
        <w:tc>
          <w:tcPr>
            <w:tcW w:w="1548" w:type="dxa"/>
          </w:tcPr>
          <w:p w14:paraId="230896A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1B8913FD"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4D0880E"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F00754C"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FA0DA52" w14:textId="77777777" w:rsidR="0041627D" w:rsidRPr="000C68ED" w:rsidRDefault="0041627D" w:rsidP="00D8375E">
            <w:pPr>
              <w:pStyle w:val="FL"/>
              <w:spacing w:before="0" w:after="0"/>
              <w:rPr>
                <w:b w:val="0"/>
                <w:bCs/>
                <w:sz w:val="18"/>
                <w:szCs w:val="18"/>
                <w:lang w:val="en-US"/>
              </w:rPr>
            </w:pPr>
            <w:r w:rsidRPr="000C68ED">
              <w:rPr>
                <w:b w:val="0"/>
                <w:bCs/>
                <w:sz w:val="18"/>
                <w:szCs w:val="18"/>
                <w:lang w:val="en-US"/>
              </w:rPr>
              <w:t>≤ 7.0</w:t>
            </w:r>
          </w:p>
        </w:tc>
        <w:tc>
          <w:tcPr>
            <w:tcW w:w="1440" w:type="dxa"/>
            <w:vMerge/>
          </w:tcPr>
          <w:p w14:paraId="68E4636A" w14:textId="77777777" w:rsidR="0041627D" w:rsidRPr="000C68ED" w:rsidRDefault="0041627D" w:rsidP="00D8375E">
            <w:pPr>
              <w:pStyle w:val="FL"/>
              <w:spacing w:before="0" w:after="0"/>
              <w:rPr>
                <w:b w:val="0"/>
                <w:bCs/>
                <w:sz w:val="18"/>
                <w:szCs w:val="18"/>
                <w:lang w:val="en-US"/>
              </w:rPr>
            </w:pPr>
          </w:p>
        </w:tc>
      </w:tr>
      <w:tr w:rsidR="0041627D" w:rsidRPr="000C68ED" w14:paraId="77DC37ED" w14:textId="77777777" w:rsidTr="00D8375E">
        <w:trPr>
          <w:trHeight w:val="20"/>
          <w:jc w:val="center"/>
        </w:trPr>
        <w:tc>
          <w:tcPr>
            <w:tcW w:w="10350" w:type="dxa"/>
            <w:gridSpan w:val="7"/>
          </w:tcPr>
          <w:p w14:paraId="0F0EC12B" w14:textId="77777777" w:rsidR="0041627D" w:rsidRPr="000C68ED" w:rsidRDefault="0041627D" w:rsidP="00D8375E">
            <w:pPr>
              <w:pStyle w:val="TAN"/>
              <w:rPr>
                <w:lang w:val="en-US"/>
              </w:rPr>
            </w:pPr>
            <w:r w:rsidRPr="000C68ED">
              <w:rPr>
                <w:lang w:val="en-US"/>
              </w:rPr>
              <w:t>NOTE 1: The A-MPR shall apply to all SCS in all active 20 MHz sub-bands contiguously allocated in the channel.</w:t>
            </w:r>
          </w:p>
          <w:p w14:paraId="4415550E" w14:textId="77777777" w:rsidR="0041627D" w:rsidRPr="000C68ED" w:rsidRDefault="0041627D" w:rsidP="00D8375E">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16CCA0A" w14:textId="77777777" w:rsidR="0041627D" w:rsidRPr="000C68ED" w:rsidRDefault="0041627D" w:rsidP="00D8375E">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458F8DD7" w14:textId="77777777" w:rsidR="0041627D" w:rsidRPr="000C68ED" w:rsidRDefault="0041627D" w:rsidP="00D8375E">
            <w:pPr>
              <w:pStyle w:val="TAN"/>
              <w:rPr>
                <w:lang w:val="en-US"/>
              </w:rPr>
            </w:pPr>
            <w:r w:rsidRPr="000C68ED">
              <w:rPr>
                <w:lang w:val="en-US"/>
              </w:rPr>
              <w:t>NOTE 4: Applicable for all valid channels and bandwidths other than those enumerated in NOTE 3.</w:t>
            </w:r>
          </w:p>
          <w:p w14:paraId="2F415164" w14:textId="39826759" w:rsidR="0041627D" w:rsidRPr="000C68ED" w:rsidRDefault="0041627D" w:rsidP="0041627D">
            <w:pPr>
              <w:pStyle w:val="TAN"/>
              <w:rPr>
                <w:lang w:val="en-US"/>
              </w:rPr>
            </w:pPr>
            <w:r w:rsidRPr="000C68ED">
              <w:rPr>
                <w:lang w:val="en-US"/>
              </w:rPr>
              <w:t>NOTE 5:  Contiguous outer sub-band configuration and contiguous inner sub-band configuration in Table 2-5 apply.</w:t>
            </w:r>
          </w:p>
        </w:tc>
      </w:tr>
    </w:tbl>
    <w:p w14:paraId="565A6DB1" w14:textId="5DEA67E4" w:rsidR="0041627D" w:rsidRPr="000C68ED" w:rsidRDefault="0041627D" w:rsidP="0041627D">
      <w:pPr>
        <w:pStyle w:val="BodyText"/>
        <w:rPr>
          <w:rFonts w:eastAsia="Malgun Gothic"/>
          <w:lang w:val="en-US" w:eastAsia="ko-KR"/>
        </w:rPr>
      </w:pPr>
    </w:p>
    <w:p w14:paraId="26A58716" w14:textId="651D2F9F" w:rsidR="00B70C27" w:rsidRPr="000C68ED" w:rsidRDefault="00B70C27" w:rsidP="00B70C27">
      <w:pPr>
        <w:pStyle w:val="Heading4"/>
        <w:rPr>
          <w:lang w:val="en-US"/>
        </w:rPr>
      </w:pPr>
      <w:r w:rsidRPr="000C68ED">
        <w:rPr>
          <w:lang w:val="en-US"/>
        </w:rPr>
        <w:t xml:space="preserve">Proposal </w:t>
      </w:r>
      <w:r w:rsidR="00000A35" w:rsidRPr="000C68ED">
        <w:rPr>
          <w:lang w:val="en-US"/>
        </w:rPr>
        <w:t>5</w:t>
      </w:r>
      <w:r w:rsidRPr="000C68ED">
        <w:rPr>
          <w:lang w:val="en-US"/>
        </w:rPr>
        <w:t>: For NS_31 SL-U PSSCH/PSCCH A-MPR, consider inner sub-band configuration and outer sub-band configuration as Table 2-5.</w:t>
      </w:r>
    </w:p>
    <w:p w14:paraId="373C2691" w14:textId="2BB8D163" w:rsidR="00B70C27" w:rsidRPr="000C68ED" w:rsidRDefault="00B70C27" w:rsidP="00B70C27">
      <w:pPr>
        <w:pStyle w:val="Heading4"/>
        <w:rPr>
          <w:lang w:val="en-US"/>
        </w:rPr>
      </w:pPr>
      <w:r w:rsidRPr="000C68ED">
        <w:rPr>
          <w:lang w:val="en-US"/>
        </w:rPr>
        <w:t xml:space="preserve">Proposal </w:t>
      </w:r>
      <w:r w:rsidR="00000A35" w:rsidRPr="000C68ED">
        <w:rPr>
          <w:lang w:val="en-US"/>
        </w:rPr>
        <w:t>6</w:t>
      </w:r>
      <w:r w:rsidRPr="000C68ED">
        <w:rPr>
          <w:lang w:val="en-US"/>
        </w:rPr>
        <w:t xml:space="preserve">: For NS_31 SL-U PSSCH/PSCCH A-MPR, consider Table 2-8 for SL-U UE power class 5. </w:t>
      </w:r>
    </w:p>
    <w:p w14:paraId="04A0713F" w14:textId="77777777" w:rsidR="0041627D" w:rsidRPr="000C68ED" w:rsidRDefault="0041627D" w:rsidP="0041627D">
      <w:pPr>
        <w:pStyle w:val="BodyText"/>
        <w:rPr>
          <w:rFonts w:eastAsia="Malgun Gothic"/>
          <w:lang w:val="en-US" w:eastAsia="ko-KR"/>
        </w:rPr>
      </w:pPr>
    </w:p>
    <w:p w14:paraId="32CEA145" w14:textId="77777777" w:rsidR="0041627D" w:rsidRPr="000C68ED" w:rsidRDefault="0041627D">
      <w:pPr>
        <w:spacing w:after="0"/>
        <w:rPr>
          <w:lang w:val="en-US" w:eastAsia="zh-CN"/>
        </w:rPr>
        <w:sectPr w:rsidR="0041627D" w:rsidRPr="000C68ED" w:rsidSect="0041627D">
          <w:footnotePr>
            <w:numRestart w:val="eachSect"/>
          </w:footnotePr>
          <w:pgSz w:w="11907" w:h="16840" w:code="9"/>
          <w:pgMar w:top="1133" w:right="1133" w:bottom="1416" w:left="1133" w:header="850" w:footer="340" w:gutter="0"/>
          <w:cols w:space="720"/>
          <w:formProt w:val="0"/>
          <w:docGrid w:linePitch="272"/>
        </w:sectPr>
      </w:pPr>
    </w:p>
    <w:p w14:paraId="144BD55E" w14:textId="016C4CE5" w:rsidR="0041627D" w:rsidRPr="000C68ED" w:rsidRDefault="0041627D">
      <w:pPr>
        <w:spacing w:after="0"/>
        <w:rPr>
          <w:lang w:val="en-US" w:eastAsia="zh-CN"/>
        </w:rPr>
      </w:pPr>
    </w:p>
    <w:p w14:paraId="24255F90" w14:textId="0A2F3A02" w:rsidR="0041627D" w:rsidRPr="000C68ED" w:rsidRDefault="00D8375E" w:rsidP="00D8375E">
      <w:pPr>
        <w:pStyle w:val="Heading3"/>
        <w:numPr>
          <w:ilvl w:val="0"/>
          <w:numId w:val="0"/>
        </w:numPr>
        <w:rPr>
          <w:lang w:val="en-US"/>
        </w:rPr>
      </w:pPr>
      <w:r w:rsidRPr="000C68ED">
        <w:rPr>
          <w:lang w:val="en-US"/>
        </w:rPr>
        <w:t xml:space="preserve">2.2.2 </w:t>
      </w:r>
      <w:r w:rsidR="0041627D" w:rsidRPr="000C68ED">
        <w:rPr>
          <w:lang w:val="en-US"/>
        </w:rPr>
        <w:t>NS_53 (A-MPR)</w:t>
      </w:r>
    </w:p>
    <w:p w14:paraId="48CFEB15" w14:textId="1DD85B1B" w:rsidR="0041627D" w:rsidRPr="000C68ED" w:rsidRDefault="0041627D" w:rsidP="0041627D">
      <w:pPr>
        <w:pStyle w:val="BodyText"/>
        <w:rPr>
          <w:rFonts w:eastAsiaTheme="minorEastAsia"/>
          <w:lang w:val="en-US" w:eastAsia="ko-KR"/>
        </w:rPr>
      </w:pPr>
      <w:r w:rsidRPr="000C68ED">
        <w:rPr>
          <w:rFonts w:eastAsiaTheme="minorEastAsia"/>
          <w:lang w:val="en-US" w:eastAsia="ko-KR"/>
        </w:rPr>
        <w:t>For NS_53, Table 2-</w:t>
      </w:r>
      <w:r w:rsidR="00CB3BB1" w:rsidRPr="000C68ED">
        <w:rPr>
          <w:rFonts w:eastAsiaTheme="minorEastAsia"/>
          <w:lang w:val="en-US" w:eastAsia="ko-KR"/>
        </w:rPr>
        <w:t>9</w:t>
      </w:r>
      <w:r w:rsidRPr="000C68ED">
        <w:rPr>
          <w:rFonts w:eastAsiaTheme="minorEastAsia"/>
          <w:lang w:val="en-US" w:eastAsia="ko-KR"/>
        </w:rPr>
        <w:t xml:space="preserve"> and Figure 2-3 show the A-MPR simulation results for the scenarios.</w:t>
      </w:r>
    </w:p>
    <w:p w14:paraId="6B7A6150" w14:textId="7B257D3B" w:rsidR="0041627D" w:rsidRPr="000C68ED" w:rsidRDefault="0041627D" w:rsidP="0041627D">
      <w:pPr>
        <w:pStyle w:val="TH"/>
        <w:rPr>
          <w:rFonts w:ascii="Times New Roman" w:hAnsi="Times New Roman"/>
          <w:lang w:val="en-US"/>
        </w:rPr>
      </w:pPr>
      <w:r w:rsidRPr="000C68ED">
        <w:rPr>
          <w:rFonts w:ascii="Times New Roman" w:hAnsi="Times New Roman"/>
          <w:lang w:val="en-US"/>
        </w:rPr>
        <w:t>Table 2-</w:t>
      </w:r>
      <w:r w:rsidR="00CB3BB1" w:rsidRPr="000C68ED">
        <w:rPr>
          <w:rFonts w:ascii="Times New Roman" w:hAnsi="Times New Roman"/>
          <w:lang w:val="en-US"/>
        </w:rPr>
        <w:t>9</w:t>
      </w:r>
      <w:r w:rsidRPr="000C68ED">
        <w:rPr>
          <w:rFonts w:ascii="Times New Roman" w:hAnsi="Times New Roman"/>
          <w:lang w:val="en-US"/>
        </w:rPr>
        <w:t>: NS_53-PSSCH/PSCCH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CB3BB1" w:rsidRPr="000C68ED" w14:paraId="17A3A1FA" w14:textId="77777777" w:rsidTr="00D8375E">
        <w:trPr>
          <w:trHeight w:val="266"/>
          <w:jc w:val="center"/>
        </w:trPr>
        <w:tc>
          <w:tcPr>
            <w:tcW w:w="988" w:type="dxa"/>
            <w:vMerge w:val="restart"/>
            <w:shd w:val="clear" w:color="auto" w:fill="auto"/>
            <w:noWrap/>
            <w:vAlign w:val="center"/>
            <w:hideMark/>
          </w:tcPr>
          <w:p w14:paraId="4A3311DD" w14:textId="77777777" w:rsidR="00CB3BB1" w:rsidRPr="000C68ED" w:rsidRDefault="00CB3BB1" w:rsidP="00CB3BB1">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244133D0" w14:textId="77777777" w:rsidR="00CB3BB1" w:rsidRPr="000C68ED" w:rsidRDefault="00CB3BB1" w:rsidP="00CB3BB1">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746D74F2" w14:textId="77777777" w:rsidR="00CB3BB1" w:rsidRPr="000C68ED" w:rsidRDefault="00CB3BB1" w:rsidP="00CB3BB1">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62C6592" w14:textId="77777777" w:rsidR="00CB3BB1" w:rsidRPr="000C68ED" w:rsidRDefault="00CB3BB1" w:rsidP="00CB3BB1">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10415D0C" w14:textId="77777777" w:rsidR="00CB3BB1" w:rsidRPr="000C68ED" w:rsidRDefault="00CB3BB1" w:rsidP="00CB3BB1">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369B4204" w14:textId="77777777" w:rsidR="00CB3BB1" w:rsidRPr="000C68ED" w:rsidRDefault="00CB3BB1" w:rsidP="00CB3BB1">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7D40772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2916D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5E557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02109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42966A"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191577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D667B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54F93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E9C63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6602F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8CDFE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7570E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7980F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56951F" w14:textId="77777777" w:rsidR="00CB3BB1" w:rsidRPr="000C68ED" w:rsidRDefault="00CB3BB1" w:rsidP="00CB3BB1">
            <w:pPr>
              <w:spacing w:after="0"/>
              <w:jc w:val="center"/>
              <w:rPr>
                <w:color w:val="000000"/>
                <w:lang w:val="en-US"/>
              </w:rPr>
            </w:pPr>
          </w:p>
        </w:tc>
      </w:tr>
      <w:tr w:rsidR="00CB3BB1" w:rsidRPr="000C68ED" w14:paraId="25B68368" w14:textId="77777777" w:rsidTr="00D8375E">
        <w:trPr>
          <w:trHeight w:val="266"/>
          <w:jc w:val="center"/>
        </w:trPr>
        <w:tc>
          <w:tcPr>
            <w:tcW w:w="988" w:type="dxa"/>
            <w:vMerge/>
            <w:shd w:val="clear" w:color="auto" w:fill="auto"/>
            <w:noWrap/>
            <w:hideMark/>
          </w:tcPr>
          <w:p w14:paraId="7B89B3E1" w14:textId="77777777" w:rsidR="00CB3BB1" w:rsidRPr="000C68ED" w:rsidRDefault="00CB3BB1" w:rsidP="00CB3BB1">
            <w:pPr>
              <w:spacing w:after="0"/>
              <w:jc w:val="center"/>
              <w:rPr>
                <w:color w:val="000000"/>
                <w:lang w:val="en-US"/>
              </w:rPr>
            </w:pPr>
          </w:p>
        </w:tc>
        <w:tc>
          <w:tcPr>
            <w:tcW w:w="1134" w:type="dxa"/>
            <w:shd w:val="clear" w:color="auto" w:fill="auto"/>
            <w:noWrap/>
            <w:vAlign w:val="center"/>
            <w:hideMark/>
          </w:tcPr>
          <w:p w14:paraId="6CC6CA8D" w14:textId="77777777" w:rsidR="00CB3BB1" w:rsidRPr="000C68ED" w:rsidRDefault="00CB3BB1" w:rsidP="00CB3BB1">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21558154"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84F41F7" w14:textId="77777777" w:rsidR="00CB3BB1" w:rsidRPr="000C68ED" w:rsidRDefault="00CB3BB1" w:rsidP="00CB3BB1">
            <w:pPr>
              <w:spacing w:after="0"/>
              <w:jc w:val="center"/>
              <w:rPr>
                <w:color w:val="000000"/>
                <w:lang w:val="en-US"/>
              </w:rPr>
            </w:pPr>
            <w:r w:rsidRPr="000C68ED">
              <w:rPr>
                <w:color w:val="000000"/>
                <w:lang w:val="en-US"/>
              </w:rPr>
              <w:t>10.83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3A28163" w14:textId="77777777" w:rsidR="00CB3BB1" w:rsidRPr="000C68ED" w:rsidRDefault="00CB3BB1" w:rsidP="00CB3BB1">
            <w:pPr>
              <w:spacing w:after="0"/>
              <w:jc w:val="center"/>
              <w:rPr>
                <w:color w:val="000000"/>
                <w:lang w:val="en-US"/>
              </w:rPr>
            </w:pPr>
            <w:r w:rsidRPr="000C68ED">
              <w:rPr>
                <w:color w:val="000000"/>
                <w:lang w:val="en-US"/>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C4A98F1" w14:textId="77777777" w:rsidR="00CB3BB1" w:rsidRPr="000C68ED" w:rsidRDefault="00CB3BB1" w:rsidP="00CB3BB1">
            <w:pPr>
              <w:spacing w:after="0"/>
              <w:jc w:val="center"/>
              <w:rPr>
                <w:color w:val="000000"/>
                <w:lang w:val="en-US"/>
              </w:rPr>
            </w:pPr>
            <w:r w:rsidRPr="000C68ED">
              <w:rPr>
                <w:color w:val="000000"/>
                <w:lang w:val="en-US"/>
              </w:rPr>
              <w:t>10.84</w:t>
            </w:r>
          </w:p>
        </w:tc>
        <w:tc>
          <w:tcPr>
            <w:tcW w:w="722" w:type="dxa"/>
            <w:tcBorders>
              <w:top w:val="nil"/>
              <w:left w:val="single" w:sz="4" w:space="0" w:color="auto"/>
              <w:bottom w:val="nil"/>
              <w:right w:val="nil"/>
            </w:tcBorders>
            <w:shd w:val="clear" w:color="auto" w:fill="FFFFFF" w:themeFill="background1"/>
            <w:noWrap/>
            <w:vAlign w:val="center"/>
          </w:tcPr>
          <w:p w14:paraId="64DA378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9232E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B7AC7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606EA7"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81EE90"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3A9C16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6CB9D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228D3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90CA4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ACFF5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CC04D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E1B4D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E2AF8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74ED0A" w14:textId="77777777" w:rsidR="00CB3BB1" w:rsidRPr="000C68ED" w:rsidRDefault="00CB3BB1" w:rsidP="00CB3BB1">
            <w:pPr>
              <w:spacing w:after="0"/>
              <w:jc w:val="center"/>
              <w:rPr>
                <w:color w:val="000000"/>
                <w:lang w:val="en-US"/>
              </w:rPr>
            </w:pPr>
          </w:p>
        </w:tc>
      </w:tr>
      <w:tr w:rsidR="00CB3BB1" w:rsidRPr="000C68ED" w14:paraId="06CBE334" w14:textId="77777777" w:rsidTr="00D8375E">
        <w:trPr>
          <w:trHeight w:val="266"/>
          <w:jc w:val="center"/>
        </w:trPr>
        <w:tc>
          <w:tcPr>
            <w:tcW w:w="988" w:type="dxa"/>
            <w:vMerge/>
            <w:vAlign w:val="center"/>
            <w:hideMark/>
          </w:tcPr>
          <w:p w14:paraId="65DC0066"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44083E2B" w14:textId="77777777" w:rsidR="00CB3BB1" w:rsidRPr="000C68ED" w:rsidRDefault="00CB3BB1" w:rsidP="00CB3BB1">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0B45CDCB"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F493E1" w14:textId="77777777" w:rsidR="00CB3BB1" w:rsidRPr="000C68ED" w:rsidRDefault="00CB3BB1" w:rsidP="00CB3BB1">
            <w:pPr>
              <w:spacing w:after="0"/>
              <w:jc w:val="center"/>
              <w:rPr>
                <w:color w:val="000000"/>
                <w:lang w:val="en-US"/>
              </w:rPr>
            </w:pPr>
            <w:r w:rsidRPr="000C68ED">
              <w:rPr>
                <w:color w:val="000000"/>
                <w:lang w:val="en-US"/>
              </w:rPr>
              <w:t>10.83</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hideMark/>
          </w:tcPr>
          <w:p w14:paraId="34D9DBE1" w14:textId="77777777" w:rsidR="00CB3BB1" w:rsidRPr="000C68ED" w:rsidRDefault="00CB3BB1" w:rsidP="00CB3BB1">
            <w:pPr>
              <w:spacing w:after="0"/>
              <w:jc w:val="center"/>
              <w:rPr>
                <w:color w:val="000000"/>
                <w:lang w:val="en-US"/>
              </w:rPr>
            </w:pPr>
            <w:r w:rsidRPr="000C68ED">
              <w:rPr>
                <w:color w:val="000000"/>
                <w:lang w:val="en-US"/>
              </w:rPr>
              <w:t>8.97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4D528F9" w14:textId="77777777" w:rsidR="00CB3BB1" w:rsidRPr="000C68ED" w:rsidRDefault="00CB3BB1" w:rsidP="00CB3BB1">
            <w:pPr>
              <w:spacing w:after="0"/>
              <w:jc w:val="center"/>
              <w:rPr>
                <w:color w:val="000000"/>
                <w:lang w:val="en-US"/>
              </w:rPr>
            </w:pPr>
            <w:r w:rsidRPr="000C68ED">
              <w:rPr>
                <w:color w:val="000000"/>
                <w:lang w:val="en-US"/>
              </w:rPr>
              <w:t>10.84</w:t>
            </w:r>
          </w:p>
        </w:tc>
        <w:tc>
          <w:tcPr>
            <w:tcW w:w="722" w:type="dxa"/>
            <w:tcBorders>
              <w:top w:val="nil"/>
              <w:left w:val="single" w:sz="4" w:space="0" w:color="auto"/>
              <w:bottom w:val="nil"/>
              <w:right w:val="nil"/>
            </w:tcBorders>
            <w:shd w:val="clear" w:color="auto" w:fill="FFFFFF" w:themeFill="background1"/>
            <w:noWrap/>
            <w:vAlign w:val="center"/>
          </w:tcPr>
          <w:p w14:paraId="209190F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72B8D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29953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4DACD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ED138A"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13880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552CE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A9AAD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0C9244"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053F41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C8422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9F325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5B928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10BA67" w14:textId="77777777" w:rsidR="00CB3BB1" w:rsidRPr="000C68ED" w:rsidRDefault="00CB3BB1" w:rsidP="00CB3BB1">
            <w:pPr>
              <w:spacing w:after="0"/>
              <w:jc w:val="center"/>
              <w:rPr>
                <w:color w:val="000000"/>
                <w:lang w:val="en-US"/>
              </w:rPr>
            </w:pPr>
          </w:p>
        </w:tc>
      </w:tr>
      <w:tr w:rsidR="00CB3BB1" w:rsidRPr="000C68ED" w14:paraId="72A6F9CC" w14:textId="77777777" w:rsidTr="00D8375E">
        <w:trPr>
          <w:trHeight w:val="266"/>
          <w:jc w:val="center"/>
        </w:trPr>
        <w:tc>
          <w:tcPr>
            <w:tcW w:w="988" w:type="dxa"/>
            <w:vMerge/>
            <w:vAlign w:val="center"/>
            <w:hideMark/>
          </w:tcPr>
          <w:p w14:paraId="56D7F704"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362C25FA" w14:textId="77777777" w:rsidR="00CB3BB1" w:rsidRPr="000C68ED" w:rsidRDefault="00CB3BB1" w:rsidP="00CB3BB1">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56B9B346"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D1F5AE6" w14:textId="77777777" w:rsidR="00CB3BB1" w:rsidRPr="000C68ED" w:rsidRDefault="00CB3BB1" w:rsidP="00CB3BB1">
            <w:pPr>
              <w:spacing w:after="0"/>
              <w:jc w:val="center"/>
              <w:rPr>
                <w:color w:val="000000"/>
                <w:lang w:val="en-US"/>
              </w:rPr>
            </w:pPr>
            <w:r w:rsidRPr="000C68ED">
              <w:rPr>
                <w:color w:val="000000"/>
                <w:lang w:val="en-US"/>
              </w:rPr>
              <w:t>10.83</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hideMark/>
          </w:tcPr>
          <w:p w14:paraId="26EEF48F" w14:textId="77777777" w:rsidR="00CB3BB1" w:rsidRPr="000C68ED" w:rsidRDefault="00CB3BB1" w:rsidP="00CB3BB1">
            <w:pPr>
              <w:spacing w:after="0"/>
              <w:jc w:val="center"/>
              <w:rPr>
                <w:color w:val="000000"/>
                <w:lang w:val="en-US"/>
              </w:rPr>
            </w:pPr>
            <w:r w:rsidRPr="000C68ED">
              <w:rPr>
                <w:color w:val="000000"/>
                <w:lang w:val="en-US"/>
              </w:rPr>
              <w:t>8.96</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3828E4F8" w14:textId="77777777" w:rsidR="00CB3BB1" w:rsidRPr="000C68ED" w:rsidRDefault="00CB3BB1" w:rsidP="00CB3BB1">
            <w:pPr>
              <w:spacing w:after="0"/>
              <w:jc w:val="center"/>
              <w:rPr>
                <w:color w:val="000000"/>
                <w:lang w:val="en-US"/>
              </w:rPr>
            </w:pPr>
            <w:r w:rsidRPr="000C68ED">
              <w:rPr>
                <w:color w:val="000000"/>
                <w:lang w:val="en-US"/>
              </w:rPr>
              <w:t>10.84</w:t>
            </w:r>
          </w:p>
        </w:tc>
        <w:tc>
          <w:tcPr>
            <w:tcW w:w="722" w:type="dxa"/>
            <w:tcBorders>
              <w:top w:val="nil"/>
              <w:left w:val="single" w:sz="4" w:space="0" w:color="auto"/>
              <w:bottom w:val="nil"/>
              <w:right w:val="nil"/>
            </w:tcBorders>
            <w:shd w:val="clear" w:color="auto" w:fill="FFFFFF" w:themeFill="background1"/>
            <w:noWrap/>
            <w:vAlign w:val="center"/>
          </w:tcPr>
          <w:p w14:paraId="13E4E1D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B82C6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8D241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AE860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58CE8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F7E0E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7C62F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EDCED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25B70D"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EC1B2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D99DA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82C3C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9D592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72C971" w14:textId="77777777" w:rsidR="00CB3BB1" w:rsidRPr="000C68ED" w:rsidRDefault="00CB3BB1" w:rsidP="00CB3BB1">
            <w:pPr>
              <w:spacing w:after="0"/>
              <w:jc w:val="center"/>
              <w:rPr>
                <w:color w:val="000000"/>
                <w:lang w:val="en-US"/>
              </w:rPr>
            </w:pPr>
          </w:p>
        </w:tc>
      </w:tr>
      <w:tr w:rsidR="00CB3BB1" w:rsidRPr="000C68ED" w14:paraId="6BD644F6" w14:textId="77777777" w:rsidTr="00D8375E">
        <w:trPr>
          <w:trHeight w:val="266"/>
          <w:jc w:val="center"/>
        </w:trPr>
        <w:tc>
          <w:tcPr>
            <w:tcW w:w="988" w:type="dxa"/>
            <w:vMerge/>
            <w:vAlign w:val="center"/>
            <w:hideMark/>
          </w:tcPr>
          <w:p w14:paraId="0AC9E9CB"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7F1ACCC3" w14:textId="77777777" w:rsidR="00CB3BB1" w:rsidRPr="000C68ED" w:rsidRDefault="00CB3BB1" w:rsidP="00CB3BB1">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422E41A3"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398DA2B" w14:textId="77777777" w:rsidR="00CB3BB1" w:rsidRPr="000C68ED" w:rsidRDefault="00CB3BB1" w:rsidP="00CB3BB1">
            <w:pPr>
              <w:spacing w:after="0"/>
              <w:jc w:val="center"/>
              <w:rPr>
                <w:color w:val="000000"/>
                <w:lang w:val="en-US"/>
              </w:rPr>
            </w:pPr>
            <w:r w:rsidRPr="000C68ED">
              <w:rPr>
                <w:color w:val="000000"/>
                <w:lang w:val="en-US"/>
              </w:rPr>
              <w:t>10.84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9F64FD5" w14:textId="77777777" w:rsidR="00CB3BB1" w:rsidRPr="000C68ED" w:rsidRDefault="00CB3BB1" w:rsidP="00CB3BB1">
            <w:pPr>
              <w:spacing w:after="0"/>
              <w:jc w:val="center"/>
              <w:rPr>
                <w:color w:val="000000"/>
                <w:lang w:val="en-US"/>
              </w:rPr>
            </w:pPr>
            <w:r w:rsidRPr="000C68ED">
              <w:rPr>
                <w:color w:val="000000"/>
                <w:lang w:val="en-US"/>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961584D" w14:textId="77777777" w:rsidR="00CB3BB1" w:rsidRPr="000C68ED" w:rsidRDefault="00CB3BB1" w:rsidP="00CB3BB1">
            <w:pPr>
              <w:spacing w:after="0"/>
              <w:jc w:val="center"/>
              <w:rPr>
                <w:color w:val="000000"/>
                <w:lang w:val="en-US"/>
              </w:rPr>
            </w:pPr>
            <w:r w:rsidRPr="000C68ED">
              <w:rPr>
                <w:color w:val="000000"/>
                <w:lang w:val="en-US"/>
              </w:rPr>
              <w:t>10.84</w:t>
            </w:r>
          </w:p>
        </w:tc>
        <w:tc>
          <w:tcPr>
            <w:tcW w:w="722" w:type="dxa"/>
            <w:tcBorders>
              <w:top w:val="nil"/>
              <w:left w:val="single" w:sz="4" w:space="0" w:color="auto"/>
              <w:bottom w:val="nil"/>
              <w:right w:val="nil"/>
            </w:tcBorders>
            <w:shd w:val="clear" w:color="auto" w:fill="FFFFFF" w:themeFill="background1"/>
            <w:noWrap/>
            <w:vAlign w:val="center"/>
          </w:tcPr>
          <w:p w14:paraId="4685451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B9136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2ADE5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9F993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C621B5"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007FC4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666D0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2D1E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EB9C0F"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1CE98B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C5268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62F90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F87D8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F5554C" w14:textId="77777777" w:rsidR="00CB3BB1" w:rsidRPr="000C68ED" w:rsidRDefault="00CB3BB1" w:rsidP="00CB3BB1">
            <w:pPr>
              <w:spacing w:after="0"/>
              <w:jc w:val="center"/>
              <w:rPr>
                <w:color w:val="000000"/>
                <w:lang w:val="en-US"/>
              </w:rPr>
            </w:pPr>
          </w:p>
        </w:tc>
      </w:tr>
      <w:tr w:rsidR="00CB3BB1" w:rsidRPr="000C68ED" w14:paraId="623C43D4" w14:textId="77777777" w:rsidTr="00D8375E">
        <w:trPr>
          <w:trHeight w:val="266"/>
          <w:jc w:val="center"/>
        </w:trPr>
        <w:tc>
          <w:tcPr>
            <w:tcW w:w="988" w:type="dxa"/>
            <w:vMerge w:val="restart"/>
            <w:shd w:val="clear" w:color="auto" w:fill="auto"/>
            <w:noWrap/>
            <w:vAlign w:val="center"/>
            <w:hideMark/>
          </w:tcPr>
          <w:p w14:paraId="1620710E" w14:textId="77777777" w:rsidR="00CB3BB1" w:rsidRPr="000C68ED" w:rsidRDefault="00CB3BB1" w:rsidP="00CB3BB1">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759DD7E9" w14:textId="77777777" w:rsidR="00CB3BB1" w:rsidRPr="000C68ED" w:rsidRDefault="00CB3BB1" w:rsidP="00CB3BB1">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370FDD4" w14:textId="77777777" w:rsidR="00CB3BB1" w:rsidRPr="000C68ED" w:rsidRDefault="00CB3BB1" w:rsidP="00CB3BB1">
            <w:pPr>
              <w:spacing w:after="0"/>
              <w:jc w:val="center"/>
              <w:rPr>
                <w:color w:val="000000"/>
                <w:lang w:val="en-US"/>
              </w:rPr>
            </w:pPr>
            <w:r w:rsidRPr="000C68ED">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60C69557" w14:textId="77777777" w:rsidR="00CB3BB1" w:rsidRPr="000C68ED" w:rsidRDefault="00CB3BB1" w:rsidP="00CB3BB1">
            <w:pPr>
              <w:spacing w:after="0"/>
              <w:jc w:val="center"/>
              <w:rPr>
                <w:color w:val="000000"/>
                <w:lang w:val="en-US"/>
              </w:rPr>
            </w:pPr>
            <w:r w:rsidRPr="000C68ED">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3D5C16F4" w14:textId="77777777" w:rsidR="00CB3BB1" w:rsidRPr="000C68ED" w:rsidRDefault="00CB3BB1" w:rsidP="00CB3BB1">
            <w:pPr>
              <w:spacing w:after="0"/>
              <w:jc w:val="center"/>
              <w:rPr>
                <w:color w:val="000000"/>
                <w:lang w:val="en-US"/>
              </w:rPr>
            </w:pPr>
            <w:r w:rsidRPr="000C68ED">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0E95B25" w14:textId="77777777" w:rsidR="00CB3BB1" w:rsidRPr="000C68ED" w:rsidRDefault="00CB3BB1" w:rsidP="00CB3BB1">
            <w:pPr>
              <w:spacing w:after="0"/>
              <w:jc w:val="center"/>
              <w:rPr>
                <w:color w:val="000000"/>
                <w:lang w:val="en-US"/>
              </w:rPr>
            </w:pPr>
            <w:r w:rsidRPr="000C68ED">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635A5F6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09C3E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AD99E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F6587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AB7D8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EFB90C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ED783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2879C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D4341C"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EE0033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E753A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811A3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D8779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6FD49C" w14:textId="77777777" w:rsidR="00CB3BB1" w:rsidRPr="000C68ED" w:rsidRDefault="00CB3BB1" w:rsidP="00CB3BB1">
            <w:pPr>
              <w:spacing w:after="0"/>
              <w:jc w:val="center"/>
              <w:rPr>
                <w:color w:val="000000"/>
                <w:lang w:val="en-US"/>
              </w:rPr>
            </w:pPr>
          </w:p>
        </w:tc>
      </w:tr>
      <w:tr w:rsidR="00CB3BB1" w:rsidRPr="000C68ED" w14:paraId="637B4AF3" w14:textId="77777777" w:rsidTr="00D8375E">
        <w:trPr>
          <w:trHeight w:val="266"/>
          <w:jc w:val="center"/>
        </w:trPr>
        <w:tc>
          <w:tcPr>
            <w:tcW w:w="988" w:type="dxa"/>
            <w:vMerge/>
            <w:shd w:val="clear" w:color="auto" w:fill="auto"/>
            <w:noWrap/>
            <w:hideMark/>
          </w:tcPr>
          <w:p w14:paraId="3D031014" w14:textId="77777777" w:rsidR="00CB3BB1" w:rsidRPr="000C68ED" w:rsidRDefault="00CB3BB1" w:rsidP="00CB3BB1">
            <w:pPr>
              <w:spacing w:after="0"/>
              <w:jc w:val="center"/>
              <w:rPr>
                <w:color w:val="000000"/>
                <w:lang w:val="en-US"/>
              </w:rPr>
            </w:pPr>
          </w:p>
        </w:tc>
        <w:tc>
          <w:tcPr>
            <w:tcW w:w="1134" w:type="dxa"/>
            <w:shd w:val="clear" w:color="auto" w:fill="auto"/>
            <w:noWrap/>
            <w:vAlign w:val="center"/>
            <w:hideMark/>
          </w:tcPr>
          <w:p w14:paraId="398CB6F8" w14:textId="77777777" w:rsidR="00CB3BB1" w:rsidRPr="000C68ED" w:rsidRDefault="00CB3BB1" w:rsidP="00CB3BB1">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66540A8E"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125C7D9" w14:textId="77777777" w:rsidR="00CB3BB1" w:rsidRPr="000C68ED" w:rsidRDefault="00CB3BB1" w:rsidP="00CB3BB1">
            <w:pPr>
              <w:spacing w:after="0"/>
              <w:jc w:val="center"/>
              <w:rPr>
                <w:color w:val="000000"/>
                <w:lang w:val="en-US"/>
              </w:rPr>
            </w:pPr>
            <w:r w:rsidRPr="000C68ED">
              <w:rPr>
                <w:color w:val="000000"/>
                <w:lang w:val="en-US"/>
              </w:rPr>
              <w:t>7.61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17096A3"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74FDE01"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nil"/>
              <w:left w:val="single" w:sz="4" w:space="0" w:color="auto"/>
              <w:bottom w:val="nil"/>
              <w:right w:val="nil"/>
            </w:tcBorders>
            <w:shd w:val="clear" w:color="auto" w:fill="FFFFFF" w:themeFill="background1"/>
            <w:noWrap/>
            <w:vAlign w:val="center"/>
          </w:tcPr>
          <w:p w14:paraId="0E04B0B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FB587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7D586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B4F70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74B2CF"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FC9A2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B178D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74D6C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61270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2305F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A9C1E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81AD7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E783B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B40D9F" w14:textId="77777777" w:rsidR="00CB3BB1" w:rsidRPr="000C68ED" w:rsidRDefault="00CB3BB1" w:rsidP="00CB3BB1">
            <w:pPr>
              <w:spacing w:after="0"/>
              <w:jc w:val="center"/>
              <w:rPr>
                <w:color w:val="000000"/>
                <w:lang w:val="en-US"/>
              </w:rPr>
            </w:pPr>
          </w:p>
        </w:tc>
      </w:tr>
      <w:tr w:rsidR="00CB3BB1" w:rsidRPr="000C68ED" w14:paraId="559CFFCD" w14:textId="77777777" w:rsidTr="00D8375E">
        <w:trPr>
          <w:trHeight w:val="266"/>
          <w:jc w:val="center"/>
        </w:trPr>
        <w:tc>
          <w:tcPr>
            <w:tcW w:w="988" w:type="dxa"/>
            <w:vMerge/>
            <w:vAlign w:val="center"/>
            <w:hideMark/>
          </w:tcPr>
          <w:p w14:paraId="0BF74358"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27DF2C23" w14:textId="77777777" w:rsidR="00CB3BB1" w:rsidRPr="000C68ED" w:rsidRDefault="00CB3BB1" w:rsidP="00CB3BB1">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37ACF1CA"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0C49945"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138991A"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356344B"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nil"/>
              <w:left w:val="single" w:sz="4" w:space="0" w:color="auto"/>
              <w:bottom w:val="nil"/>
              <w:right w:val="nil"/>
            </w:tcBorders>
            <w:shd w:val="clear" w:color="auto" w:fill="FFFFFF" w:themeFill="background1"/>
            <w:noWrap/>
            <w:vAlign w:val="center"/>
          </w:tcPr>
          <w:p w14:paraId="5D20E8E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943C1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D1109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768EC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514AC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AAE9B3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86896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51A28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D4459F"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7FA9E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A68F4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D4BC1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418C6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B3825C" w14:textId="77777777" w:rsidR="00CB3BB1" w:rsidRPr="000C68ED" w:rsidRDefault="00CB3BB1" w:rsidP="00CB3BB1">
            <w:pPr>
              <w:spacing w:after="0"/>
              <w:jc w:val="center"/>
              <w:rPr>
                <w:color w:val="000000"/>
                <w:lang w:val="en-US"/>
              </w:rPr>
            </w:pPr>
          </w:p>
        </w:tc>
      </w:tr>
      <w:tr w:rsidR="00CB3BB1" w:rsidRPr="000C68ED" w14:paraId="34E58BA3" w14:textId="77777777" w:rsidTr="00D8375E">
        <w:trPr>
          <w:trHeight w:val="266"/>
          <w:jc w:val="center"/>
        </w:trPr>
        <w:tc>
          <w:tcPr>
            <w:tcW w:w="988" w:type="dxa"/>
            <w:vMerge/>
            <w:vAlign w:val="center"/>
            <w:hideMark/>
          </w:tcPr>
          <w:p w14:paraId="030E4966"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56226D13" w14:textId="77777777" w:rsidR="00CB3BB1" w:rsidRPr="000C68ED" w:rsidRDefault="00CB3BB1" w:rsidP="00CB3BB1">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01BF5364"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3EED382"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C34F434"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6892E6E"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nil"/>
              <w:left w:val="single" w:sz="4" w:space="0" w:color="auto"/>
              <w:bottom w:val="nil"/>
              <w:right w:val="nil"/>
            </w:tcBorders>
            <w:shd w:val="clear" w:color="auto" w:fill="FFFFFF" w:themeFill="background1"/>
            <w:noWrap/>
            <w:vAlign w:val="center"/>
          </w:tcPr>
          <w:p w14:paraId="47C70D00"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4A871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2CC81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04A1D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C1E1F7"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6069C4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A6C1B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6336F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41851D"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79C976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68492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CBC3C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23466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506FFF" w14:textId="77777777" w:rsidR="00CB3BB1" w:rsidRPr="000C68ED" w:rsidRDefault="00CB3BB1" w:rsidP="00CB3BB1">
            <w:pPr>
              <w:spacing w:after="0"/>
              <w:jc w:val="center"/>
              <w:rPr>
                <w:color w:val="000000"/>
                <w:lang w:val="en-US"/>
              </w:rPr>
            </w:pPr>
          </w:p>
        </w:tc>
      </w:tr>
      <w:tr w:rsidR="00CB3BB1" w:rsidRPr="000C68ED" w14:paraId="6FC63957" w14:textId="77777777" w:rsidTr="00D8375E">
        <w:trPr>
          <w:trHeight w:val="266"/>
          <w:jc w:val="center"/>
        </w:trPr>
        <w:tc>
          <w:tcPr>
            <w:tcW w:w="988" w:type="dxa"/>
            <w:vMerge/>
            <w:vAlign w:val="center"/>
            <w:hideMark/>
          </w:tcPr>
          <w:p w14:paraId="652ACBBF"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35D74EEE" w14:textId="77777777" w:rsidR="00CB3BB1" w:rsidRPr="000C68ED" w:rsidRDefault="00CB3BB1" w:rsidP="00CB3BB1">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1FFBD38F"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AEFD949"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E6F922B"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94774DC"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655ACB80"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73DD473"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A0C2FA5"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08CAE0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FDEBC9"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4B474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FB212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348AC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BC9616"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9D6A0D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E4F93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39E4A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050E6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05EF9E" w14:textId="77777777" w:rsidR="00CB3BB1" w:rsidRPr="000C68ED" w:rsidRDefault="00CB3BB1" w:rsidP="00CB3BB1">
            <w:pPr>
              <w:spacing w:after="0"/>
              <w:jc w:val="center"/>
              <w:rPr>
                <w:color w:val="000000"/>
                <w:lang w:val="en-US"/>
              </w:rPr>
            </w:pPr>
          </w:p>
        </w:tc>
      </w:tr>
      <w:tr w:rsidR="00CB3BB1" w:rsidRPr="000C68ED" w14:paraId="539D4142" w14:textId="77777777" w:rsidTr="00D8375E">
        <w:trPr>
          <w:trHeight w:val="266"/>
          <w:jc w:val="center"/>
        </w:trPr>
        <w:tc>
          <w:tcPr>
            <w:tcW w:w="988" w:type="dxa"/>
            <w:vMerge w:val="restart"/>
            <w:shd w:val="clear" w:color="auto" w:fill="auto"/>
            <w:noWrap/>
            <w:vAlign w:val="center"/>
            <w:hideMark/>
          </w:tcPr>
          <w:p w14:paraId="2292C09C" w14:textId="77777777" w:rsidR="00CB3BB1" w:rsidRPr="000C68ED" w:rsidRDefault="00CB3BB1" w:rsidP="00CB3BB1">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72F3D9D7" w14:textId="77777777" w:rsidR="00CB3BB1" w:rsidRPr="000C68ED" w:rsidRDefault="00CB3BB1" w:rsidP="00CB3BB1">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FF8FDA7" w14:textId="77777777" w:rsidR="00CB3BB1" w:rsidRPr="000C68ED" w:rsidRDefault="00CB3BB1" w:rsidP="00CB3BB1">
            <w:pPr>
              <w:spacing w:after="0"/>
              <w:jc w:val="center"/>
              <w:rPr>
                <w:color w:val="000000"/>
                <w:lang w:val="en-US"/>
              </w:rPr>
            </w:pPr>
            <w:r w:rsidRPr="000C68ED">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5E279C8C" w14:textId="77777777" w:rsidR="00CB3BB1" w:rsidRPr="000C68ED" w:rsidRDefault="00CB3BB1" w:rsidP="00CB3BB1">
            <w:pPr>
              <w:spacing w:after="0"/>
              <w:jc w:val="center"/>
              <w:rPr>
                <w:color w:val="000000"/>
                <w:lang w:val="en-US"/>
              </w:rPr>
            </w:pPr>
            <w:r w:rsidRPr="000C68ED">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30AD9F7F" w14:textId="77777777" w:rsidR="00CB3BB1" w:rsidRPr="000C68ED" w:rsidRDefault="00CB3BB1" w:rsidP="00CB3BB1">
            <w:pPr>
              <w:spacing w:after="0"/>
              <w:jc w:val="center"/>
              <w:rPr>
                <w:color w:val="000000"/>
                <w:lang w:val="en-US"/>
              </w:rPr>
            </w:pPr>
            <w:r w:rsidRPr="000C68ED">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0FCC8F8D" w14:textId="77777777" w:rsidR="00CB3BB1" w:rsidRPr="000C68ED" w:rsidRDefault="00CB3BB1" w:rsidP="00CB3BB1">
            <w:pPr>
              <w:spacing w:after="0"/>
              <w:jc w:val="center"/>
              <w:rPr>
                <w:color w:val="000000"/>
                <w:lang w:val="en-US"/>
              </w:rPr>
            </w:pPr>
            <w:r w:rsidRPr="000C68ED">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35ABC17B" w14:textId="77777777" w:rsidR="00CB3BB1" w:rsidRPr="000C68ED" w:rsidRDefault="00CB3BB1" w:rsidP="00CB3BB1">
            <w:pPr>
              <w:spacing w:after="0"/>
              <w:jc w:val="center"/>
              <w:rPr>
                <w:color w:val="000000"/>
                <w:lang w:val="en-US"/>
              </w:rPr>
            </w:pPr>
            <w:r w:rsidRPr="000C68ED">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192A5A70" w14:textId="77777777" w:rsidR="00CB3BB1" w:rsidRPr="000C68ED" w:rsidRDefault="00CB3BB1" w:rsidP="00CB3BB1">
            <w:pPr>
              <w:spacing w:after="0"/>
              <w:jc w:val="center"/>
              <w:rPr>
                <w:color w:val="000000"/>
                <w:lang w:val="en-US"/>
              </w:rPr>
            </w:pPr>
            <w:r w:rsidRPr="000C68ED">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08DC2A7F" w14:textId="77777777" w:rsidR="00CB3BB1" w:rsidRPr="000C68ED" w:rsidRDefault="00CB3BB1" w:rsidP="00CB3BB1">
            <w:pPr>
              <w:spacing w:after="0"/>
              <w:jc w:val="center"/>
              <w:rPr>
                <w:color w:val="000000"/>
                <w:lang w:val="en-US"/>
              </w:rPr>
            </w:pPr>
            <w:r w:rsidRPr="000C68ED">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156F945" w14:textId="77777777" w:rsidR="00CB3BB1" w:rsidRPr="000C68ED" w:rsidRDefault="00CB3BB1" w:rsidP="00CB3BB1">
            <w:pPr>
              <w:spacing w:after="0"/>
              <w:jc w:val="center"/>
              <w:rPr>
                <w:color w:val="000000"/>
                <w:lang w:val="en-US"/>
              </w:rPr>
            </w:pPr>
            <w:r w:rsidRPr="000C68ED">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00A58936"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8D987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1FB767"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CBE0A7"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658C8"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A38E31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6C117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E6D99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36947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EAFA9D" w14:textId="77777777" w:rsidR="00CB3BB1" w:rsidRPr="000C68ED" w:rsidRDefault="00CB3BB1" w:rsidP="00CB3BB1">
            <w:pPr>
              <w:spacing w:after="0"/>
              <w:jc w:val="center"/>
              <w:rPr>
                <w:color w:val="000000"/>
                <w:lang w:val="en-US"/>
              </w:rPr>
            </w:pPr>
          </w:p>
        </w:tc>
      </w:tr>
      <w:tr w:rsidR="00CB3BB1" w:rsidRPr="000C68ED" w14:paraId="7821BB59" w14:textId="77777777" w:rsidTr="00D8375E">
        <w:trPr>
          <w:trHeight w:val="266"/>
          <w:jc w:val="center"/>
        </w:trPr>
        <w:tc>
          <w:tcPr>
            <w:tcW w:w="988" w:type="dxa"/>
            <w:vMerge/>
            <w:shd w:val="clear" w:color="auto" w:fill="auto"/>
            <w:noWrap/>
            <w:hideMark/>
          </w:tcPr>
          <w:p w14:paraId="52DD744A" w14:textId="77777777" w:rsidR="00CB3BB1" w:rsidRPr="000C68ED" w:rsidRDefault="00CB3BB1" w:rsidP="00CB3BB1">
            <w:pPr>
              <w:spacing w:after="0"/>
              <w:jc w:val="center"/>
              <w:rPr>
                <w:color w:val="000000"/>
                <w:lang w:val="en-US"/>
              </w:rPr>
            </w:pPr>
          </w:p>
        </w:tc>
        <w:tc>
          <w:tcPr>
            <w:tcW w:w="1134" w:type="dxa"/>
            <w:shd w:val="clear" w:color="auto" w:fill="auto"/>
            <w:noWrap/>
            <w:vAlign w:val="center"/>
            <w:hideMark/>
          </w:tcPr>
          <w:p w14:paraId="14C329A1" w14:textId="77777777" w:rsidR="00CB3BB1" w:rsidRPr="000C68ED" w:rsidRDefault="00CB3BB1" w:rsidP="00CB3BB1">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1E20CACD" w14:textId="77777777" w:rsidR="00CB3BB1" w:rsidRPr="000C68ED" w:rsidRDefault="00CB3BB1" w:rsidP="00CB3BB1">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6B10CE9F"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ED393C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D960C3"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F61CB1E"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75BA132A"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E7E273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8B37E03"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nil"/>
              <w:left w:val="single" w:sz="4" w:space="0" w:color="auto"/>
              <w:bottom w:val="nil"/>
              <w:right w:val="nil"/>
            </w:tcBorders>
            <w:shd w:val="clear" w:color="auto" w:fill="FFFFFF" w:themeFill="background1"/>
            <w:noWrap/>
            <w:vAlign w:val="center"/>
          </w:tcPr>
          <w:p w14:paraId="28F61DDF"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E4B34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BD83C7"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7547D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5258DF"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286BAF"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B7D80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E7CBB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7E8A97"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97804C" w14:textId="77777777" w:rsidR="00CB3BB1" w:rsidRPr="000C68ED" w:rsidRDefault="00CB3BB1" w:rsidP="00CB3BB1">
            <w:pPr>
              <w:spacing w:after="0"/>
              <w:jc w:val="center"/>
              <w:rPr>
                <w:color w:val="000000"/>
                <w:lang w:val="en-US"/>
              </w:rPr>
            </w:pPr>
          </w:p>
        </w:tc>
      </w:tr>
      <w:tr w:rsidR="00CB3BB1" w:rsidRPr="000C68ED" w14:paraId="3ABC00B8" w14:textId="77777777" w:rsidTr="00D8375E">
        <w:trPr>
          <w:trHeight w:val="266"/>
          <w:jc w:val="center"/>
        </w:trPr>
        <w:tc>
          <w:tcPr>
            <w:tcW w:w="988" w:type="dxa"/>
            <w:vMerge/>
            <w:vAlign w:val="center"/>
            <w:hideMark/>
          </w:tcPr>
          <w:p w14:paraId="411D3A12"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19499E61" w14:textId="77777777" w:rsidR="00CB3BB1" w:rsidRPr="000C68ED" w:rsidRDefault="00CB3BB1" w:rsidP="00CB3BB1">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384DC0E9" w14:textId="77777777" w:rsidR="00CB3BB1" w:rsidRPr="000C68ED" w:rsidRDefault="00CB3BB1" w:rsidP="00CB3BB1">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9EE8409" w14:textId="77777777" w:rsidR="00CB3BB1" w:rsidRPr="000C68ED" w:rsidRDefault="00CB3BB1" w:rsidP="00CB3BB1">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E4C1B7E" w14:textId="77777777" w:rsidR="00CB3BB1" w:rsidRPr="000C68ED" w:rsidRDefault="00CB3BB1" w:rsidP="00CB3BB1">
            <w:pPr>
              <w:spacing w:after="0"/>
              <w:jc w:val="center"/>
              <w:rPr>
                <w:color w:val="000000"/>
                <w:lang w:val="en-US"/>
              </w:rPr>
            </w:pPr>
            <w:r w:rsidRPr="000C68ED">
              <w:rPr>
                <w:color w:val="000000"/>
                <w:lang w:val="en-US"/>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C7A2E3"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DC0D0E2"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91A2FAB"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CA36420"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344F186"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nil"/>
              <w:left w:val="single" w:sz="4" w:space="0" w:color="auto"/>
              <w:bottom w:val="nil"/>
              <w:right w:val="nil"/>
            </w:tcBorders>
            <w:shd w:val="clear" w:color="auto" w:fill="FFFFFF" w:themeFill="background1"/>
            <w:noWrap/>
            <w:vAlign w:val="center"/>
          </w:tcPr>
          <w:p w14:paraId="76F2699C"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CCA6DE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E6DD8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CC8C9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3B01FB"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C7D4B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379AB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362C9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59E18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2E63EB" w14:textId="77777777" w:rsidR="00CB3BB1" w:rsidRPr="000C68ED" w:rsidRDefault="00CB3BB1" w:rsidP="00CB3BB1">
            <w:pPr>
              <w:spacing w:after="0"/>
              <w:jc w:val="center"/>
              <w:rPr>
                <w:color w:val="000000"/>
                <w:lang w:val="en-US"/>
              </w:rPr>
            </w:pPr>
          </w:p>
        </w:tc>
      </w:tr>
      <w:tr w:rsidR="00CB3BB1" w:rsidRPr="000C68ED" w14:paraId="1EB6D283" w14:textId="77777777" w:rsidTr="00D8375E">
        <w:trPr>
          <w:trHeight w:val="266"/>
          <w:jc w:val="center"/>
        </w:trPr>
        <w:tc>
          <w:tcPr>
            <w:tcW w:w="988" w:type="dxa"/>
            <w:vMerge/>
            <w:vAlign w:val="center"/>
            <w:hideMark/>
          </w:tcPr>
          <w:p w14:paraId="59745E38"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604F8034" w14:textId="77777777" w:rsidR="00CB3BB1" w:rsidRPr="000C68ED" w:rsidRDefault="00CB3BB1" w:rsidP="00CB3BB1">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64F64060" w14:textId="77777777" w:rsidR="00CB3BB1" w:rsidRPr="000C68ED" w:rsidRDefault="00CB3BB1" w:rsidP="00CB3BB1">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56109BE2" w14:textId="77777777" w:rsidR="00CB3BB1" w:rsidRPr="000C68ED" w:rsidRDefault="00CB3BB1" w:rsidP="00CB3BB1">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639145A"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6CEA612"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0C5F787"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5B5BA9A"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7C48781"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98F2660"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nil"/>
              <w:left w:val="single" w:sz="4" w:space="0" w:color="auto"/>
              <w:bottom w:val="nil"/>
              <w:right w:val="nil"/>
            </w:tcBorders>
            <w:shd w:val="clear" w:color="auto" w:fill="FFFFFF" w:themeFill="background1"/>
            <w:noWrap/>
            <w:vAlign w:val="center"/>
          </w:tcPr>
          <w:p w14:paraId="23BFE16E"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338076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8127CD"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E0C97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9D22C9"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4C42F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B22F03"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C256C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84EE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481E15" w14:textId="77777777" w:rsidR="00CB3BB1" w:rsidRPr="000C68ED" w:rsidRDefault="00CB3BB1" w:rsidP="00CB3BB1">
            <w:pPr>
              <w:spacing w:after="0"/>
              <w:jc w:val="center"/>
              <w:rPr>
                <w:color w:val="000000"/>
                <w:lang w:val="en-US"/>
              </w:rPr>
            </w:pPr>
          </w:p>
        </w:tc>
      </w:tr>
      <w:tr w:rsidR="00CB3BB1" w:rsidRPr="000C68ED" w14:paraId="7D802564" w14:textId="77777777" w:rsidTr="00D8375E">
        <w:trPr>
          <w:trHeight w:val="266"/>
          <w:jc w:val="center"/>
        </w:trPr>
        <w:tc>
          <w:tcPr>
            <w:tcW w:w="988" w:type="dxa"/>
            <w:vMerge/>
            <w:vAlign w:val="center"/>
            <w:hideMark/>
          </w:tcPr>
          <w:p w14:paraId="66B6BEFC"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0BC9A9C2" w14:textId="77777777" w:rsidR="00CB3BB1" w:rsidRPr="000C68ED" w:rsidRDefault="00CB3BB1" w:rsidP="00CB3BB1">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7E7E7"/>
            <w:noWrap/>
            <w:vAlign w:val="center"/>
            <w:hideMark/>
          </w:tcPr>
          <w:p w14:paraId="528233A5"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6804154F" w14:textId="77777777" w:rsidR="00CB3BB1" w:rsidRPr="000C68ED" w:rsidRDefault="00CB3BB1" w:rsidP="00CB3BB1">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FB265C4"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9F709E2" w14:textId="77777777" w:rsidR="00CB3BB1" w:rsidRPr="000C68ED" w:rsidRDefault="00CB3BB1" w:rsidP="00CB3BB1">
            <w:pPr>
              <w:spacing w:after="0"/>
              <w:jc w:val="center"/>
              <w:rPr>
                <w:color w:val="000000"/>
                <w:lang w:val="en-US"/>
              </w:rPr>
            </w:pPr>
            <w:r w:rsidRPr="000C68ED">
              <w:rPr>
                <w:color w:val="000000"/>
                <w:lang w:val="en-US"/>
              </w:rPr>
              <w:t>10.84</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154322B5"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4B973A1E"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39D6BDE"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93FC464"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E5E18A1" w14:textId="77777777" w:rsidR="00CB3BB1" w:rsidRPr="000C68ED" w:rsidRDefault="00CB3BB1" w:rsidP="00CB3BB1">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AE3AC55"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B571C89"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7EE7DB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5A06C3"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FC2378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D974A8"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5D54D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8C3657"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0D5B9B" w14:textId="77777777" w:rsidR="00CB3BB1" w:rsidRPr="000C68ED" w:rsidRDefault="00CB3BB1" w:rsidP="00CB3BB1">
            <w:pPr>
              <w:spacing w:after="0"/>
              <w:jc w:val="center"/>
              <w:rPr>
                <w:color w:val="000000"/>
                <w:lang w:val="en-US"/>
              </w:rPr>
            </w:pPr>
          </w:p>
        </w:tc>
      </w:tr>
      <w:tr w:rsidR="00CB3BB1" w:rsidRPr="000C68ED" w14:paraId="60CE95C1" w14:textId="77777777" w:rsidTr="00D8375E">
        <w:trPr>
          <w:trHeight w:val="266"/>
          <w:jc w:val="center"/>
        </w:trPr>
        <w:tc>
          <w:tcPr>
            <w:tcW w:w="988" w:type="dxa"/>
            <w:vMerge w:val="restart"/>
            <w:shd w:val="clear" w:color="auto" w:fill="auto"/>
            <w:noWrap/>
            <w:vAlign w:val="center"/>
            <w:hideMark/>
          </w:tcPr>
          <w:p w14:paraId="38277699" w14:textId="77777777" w:rsidR="00CB3BB1" w:rsidRPr="000C68ED" w:rsidRDefault="00CB3BB1" w:rsidP="00CB3BB1">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5CFD9C6E" w14:textId="77777777" w:rsidR="00CB3BB1" w:rsidRPr="000C68ED" w:rsidRDefault="00CB3BB1" w:rsidP="00CB3BB1">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867016E" w14:textId="77777777" w:rsidR="00CB3BB1" w:rsidRPr="000C68ED" w:rsidRDefault="00CB3BB1" w:rsidP="00CB3BB1">
            <w:pPr>
              <w:spacing w:after="0"/>
              <w:jc w:val="center"/>
              <w:rPr>
                <w:color w:val="000000"/>
                <w:lang w:val="en-US"/>
              </w:rPr>
            </w:pPr>
            <w:r w:rsidRPr="000C68ED">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72AE87CA" w14:textId="77777777" w:rsidR="00CB3BB1" w:rsidRPr="000C68ED" w:rsidRDefault="00CB3BB1" w:rsidP="00CB3BB1">
            <w:pPr>
              <w:spacing w:after="0"/>
              <w:jc w:val="center"/>
              <w:rPr>
                <w:color w:val="000000"/>
                <w:lang w:val="en-US"/>
              </w:rPr>
            </w:pPr>
            <w:r w:rsidRPr="000C68ED">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2C9C3E61" w14:textId="77777777" w:rsidR="00CB3BB1" w:rsidRPr="000C68ED" w:rsidRDefault="00CB3BB1" w:rsidP="00CB3BB1">
            <w:pPr>
              <w:spacing w:after="0"/>
              <w:jc w:val="center"/>
              <w:rPr>
                <w:color w:val="000000"/>
                <w:lang w:val="en-US"/>
              </w:rPr>
            </w:pPr>
            <w:r w:rsidRPr="000C68ED">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0111DB98" w14:textId="77777777" w:rsidR="00CB3BB1" w:rsidRPr="000C68ED" w:rsidRDefault="00CB3BB1" w:rsidP="00CB3BB1">
            <w:pPr>
              <w:spacing w:after="0"/>
              <w:jc w:val="center"/>
              <w:rPr>
                <w:color w:val="000000"/>
                <w:lang w:val="en-US"/>
              </w:rPr>
            </w:pPr>
            <w:r w:rsidRPr="000C68ED">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25220D38" w14:textId="77777777" w:rsidR="00CB3BB1" w:rsidRPr="000C68ED" w:rsidRDefault="00CB3BB1" w:rsidP="00CB3BB1">
            <w:pPr>
              <w:spacing w:after="0"/>
              <w:jc w:val="center"/>
              <w:rPr>
                <w:color w:val="000000"/>
                <w:lang w:val="en-US"/>
              </w:rPr>
            </w:pPr>
            <w:r w:rsidRPr="000C68ED">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2661DD43" w14:textId="77777777" w:rsidR="00CB3BB1" w:rsidRPr="000C68ED" w:rsidRDefault="00CB3BB1" w:rsidP="00CB3BB1">
            <w:pPr>
              <w:spacing w:after="0"/>
              <w:jc w:val="center"/>
              <w:rPr>
                <w:color w:val="000000"/>
                <w:lang w:val="en-US"/>
              </w:rPr>
            </w:pPr>
            <w:r w:rsidRPr="000C68ED">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13720FFF" w14:textId="77777777" w:rsidR="00CB3BB1" w:rsidRPr="000C68ED" w:rsidRDefault="00CB3BB1" w:rsidP="00CB3BB1">
            <w:pPr>
              <w:spacing w:after="0"/>
              <w:jc w:val="center"/>
              <w:rPr>
                <w:color w:val="000000"/>
                <w:lang w:val="en-US"/>
              </w:rPr>
            </w:pPr>
            <w:r w:rsidRPr="000C68ED">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19DC71C2" w14:textId="77777777" w:rsidR="00CB3BB1" w:rsidRPr="000C68ED" w:rsidRDefault="00CB3BB1" w:rsidP="00CB3BB1">
            <w:pPr>
              <w:spacing w:after="0"/>
              <w:jc w:val="center"/>
              <w:rPr>
                <w:color w:val="000000"/>
                <w:lang w:val="en-US"/>
              </w:rPr>
            </w:pPr>
            <w:r w:rsidRPr="000C68ED">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3904DF94" w14:textId="77777777" w:rsidR="00CB3BB1" w:rsidRPr="000C68ED" w:rsidRDefault="00CB3BB1" w:rsidP="00CB3BB1">
            <w:pPr>
              <w:spacing w:after="0"/>
              <w:jc w:val="center"/>
              <w:rPr>
                <w:color w:val="000000"/>
                <w:lang w:val="en-US"/>
              </w:rPr>
            </w:pPr>
            <w:r w:rsidRPr="000C68ED">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0B020686" w14:textId="77777777" w:rsidR="00CB3BB1" w:rsidRPr="000C68ED" w:rsidRDefault="00CB3BB1" w:rsidP="00CB3BB1">
            <w:pPr>
              <w:spacing w:after="0"/>
              <w:jc w:val="center"/>
              <w:rPr>
                <w:color w:val="000000"/>
                <w:lang w:val="en-US"/>
              </w:rPr>
            </w:pPr>
            <w:r w:rsidRPr="000C68ED">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67C10510" w14:textId="77777777" w:rsidR="00CB3BB1" w:rsidRPr="000C68ED" w:rsidRDefault="00CB3BB1" w:rsidP="00CB3BB1">
            <w:pPr>
              <w:spacing w:after="0"/>
              <w:jc w:val="center"/>
              <w:rPr>
                <w:color w:val="000000"/>
                <w:lang w:val="en-US"/>
              </w:rPr>
            </w:pPr>
            <w:r w:rsidRPr="000C68ED">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2EC3477" w14:textId="77777777" w:rsidR="00CB3BB1" w:rsidRPr="000C68ED" w:rsidRDefault="00CB3BB1" w:rsidP="00CB3BB1">
            <w:pPr>
              <w:spacing w:after="0"/>
              <w:jc w:val="center"/>
              <w:rPr>
                <w:color w:val="000000"/>
                <w:lang w:val="en-US"/>
              </w:rPr>
            </w:pPr>
            <w:r w:rsidRPr="000C68ED">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6AA5AA85"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8BA2BB"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EEC7C9"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733A9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9AB0A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76F62B" w14:textId="77777777" w:rsidR="00CB3BB1" w:rsidRPr="000C68ED" w:rsidRDefault="00CB3BB1" w:rsidP="00CB3BB1">
            <w:pPr>
              <w:spacing w:after="0"/>
              <w:jc w:val="center"/>
              <w:rPr>
                <w:color w:val="000000"/>
                <w:lang w:val="en-US"/>
              </w:rPr>
            </w:pPr>
          </w:p>
        </w:tc>
      </w:tr>
      <w:tr w:rsidR="00CB3BB1" w:rsidRPr="000C68ED" w14:paraId="27F38C59" w14:textId="77777777" w:rsidTr="00D8375E">
        <w:trPr>
          <w:trHeight w:val="266"/>
          <w:jc w:val="center"/>
        </w:trPr>
        <w:tc>
          <w:tcPr>
            <w:tcW w:w="988" w:type="dxa"/>
            <w:vMerge/>
            <w:shd w:val="clear" w:color="auto" w:fill="auto"/>
            <w:noWrap/>
            <w:hideMark/>
          </w:tcPr>
          <w:p w14:paraId="7053E78D" w14:textId="77777777" w:rsidR="00CB3BB1" w:rsidRPr="000C68ED" w:rsidRDefault="00CB3BB1" w:rsidP="00CB3BB1">
            <w:pPr>
              <w:spacing w:after="0"/>
              <w:jc w:val="center"/>
              <w:rPr>
                <w:color w:val="000000"/>
                <w:lang w:val="en-US"/>
              </w:rPr>
            </w:pPr>
          </w:p>
        </w:tc>
        <w:tc>
          <w:tcPr>
            <w:tcW w:w="1134" w:type="dxa"/>
            <w:shd w:val="clear" w:color="auto" w:fill="auto"/>
            <w:noWrap/>
            <w:vAlign w:val="center"/>
            <w:hideMark/>
          </w:tcPr>
          <w:p w14:paraId="5DE6EF47" w14:textId="77777777" w:rsidR="00CB3BB1" w:rsidRPr="000C68ED" w:rsidRDefault="00CB3BB1" w:rsidP="00CB3BB1">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7F7655B9" w14:textId="77777777" w:rsidR="00CB3BB1" w:rsidRPr="000C68ED" w:rsidRDefault="00CB3BB1" w:rsidP="00CB3BB1">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79C39FBA" w14:textId="77777777" w:rsidR="00CB3BB1" w:rsidRPr="000C68ED" w:rsidRDefault="00CB3BB1" w:rsidP="00CB3BB1">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0D396C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4C6C5F"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EE639B2"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14062EA"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E1F9195"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1C20F485"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75161AB" w14:textId="77777777" w:rsidR="00CB3BB1" w:rsidRPr="000C68ED" w:rsidRDefault="00CB3BB1" w:rsidP="00CB3BB1">
            <w:pPr>
              <w:spacing w:after="0"/>
              <w:jc w:val="center"/>
              <w:rPr>
                <w:color w:val="000000"/>
                <w:lang w:val="en-US"/>
              </w:rPr>
            </w:pPr>
            <w:r w:rsidRPr="000C68ED">
              <w:rPr>
                <w:color w:val="000000"/>
                <w:lang w:val="en-US"/>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C9E4F"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CF21797" w14:textId="77777777" w:rsidR="00CB3BB1" w:rsidRPr="000C68ED" w:rsidRDefault="00CB3BB1" w:rsidP="00CB3BB1">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3E7FBBFF" w14:textId="77777777" w:rsidR="00CB3BB1" w:rsidRPr="000C68ED" w:rsidRDefault="00CB3BB1" w:rsidP="00CB3BB1">
            <w:pPr>
              <w:spacing w:after="0"/>
              <w:jc w:val="center"/>
              <w:rPr>
                <w:color w:val="000000"/>
                <w:lang w:val="en-US"/>
              </w:rPr>
            </w:pPr>
            <w:r w:rsidRPr="000C68ED">
              <w:rPr>
                <w:color w:val="000000"/>
                <w:lang w:val="en-US"/>
              </w:rPr>
              <w:t>7.60</w:t>
            </w:r>
          </w:p>
        </w:tc>
        <w:tc>
          <w:tcPr>
            <w:tcW w:w="723" w:type="dxa"/>
            <w:tcBorders>
              <w:top w:val="nil"/>
              <w:left w:val="single" w:sz="4" w:space="0" w:color="auto"/>
              <w:bottom w:val="nil"/>
              <w:right w:val="nil"/>
            </w:tcBorders>
            <w:shd w:val="clear" w:color="auto" w:fill="FFFFFF" w:themeFill="background1"/>
            <w:noWrap/>
            <w:vAlign w:val="center"/>
          </w:tcPr>
          <w:p w14:paraId="455BEBB2"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6DDF22"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16028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6BD38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9EBDD5"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E55B7D" w14:textId="77777777" w:rsidR="00CB3BB1" w:rsidRPr="000C68ED" w:rsidRDefault="00CB3BB1" w:rsidP="00CB3BB1">
            <w:pPr>
              <w:spacing w:after="0"/>
              <w:jc w:val="center"/>
              <w:rPr>
                <w:color w:val="000000"/>
                <w:lang w:val="en-US"/>
              </w:rPr>
            </w:pPr>
          </w:p>
        </w:tc>
      </w:tr>
      <w:tr w:rsidR="00CB3BB1" w:rsidRPr="000C68ED" w14:paraId="6F62884F" w14:textId="77777777" w:rsidTr="00D8375E">
        <w:trPr>
          <w:trHeight w:val="266"/>
          <w:jc w:val="center"/>
        </w:trPr>
        <w:tc>
          <w:tcPr>
            <w:tcW w:w="988" w:type="dxa"/>
            <w:vMerge/>
            <w:vAlign w:val="center"/>
            <w:hideMark/>
          </w:tcPr>
          <w:p w14:paraId="455C062D"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7665D000" w14:textId="77777777" w:rsidR="00CB3BB1" w:rsidRPr="000C68ED" w:rsidRDefault="00CB3BB1" w:rsidP="00CB3BB1">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3AE9802B" w14:textId="77777777" w:rsidR="00CB3BB1" w:rsidRPr="000C68ED" w:rsidRDefault="00CB3BB1" w:rsidP="00CB3BB1">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2AE6C851" w14:textId="77777777" w:rsidR="00CB3BB1" w:rsidRPr="000C68ED" w:rsidRDefault="00CB3BB1" w:rsidP="00CB3BB1">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29F84F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BD0B1D"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B603C77"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5FC6E7C"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602748F0" w14:textId="77777777" w:rsidR="00CB3BB1" w:rsidRPr="000C68ED" w:rsidRDefault="00CB3BB1" w:rsidP="00CB3BB1">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E25FA60"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20310E2" w14:textId="77777777" w:rsidR="00CB3BB1" w:rsidRPr="000C68ED" w:rsidRDefault="00CB3BB1" w:rsidP="00CB3BB1">
            <w:pPr>
              <w:spacing w:after="0"/>
              <w:jc w:val="center"/>
              <w:rPr>
                <w:color w:val="000000"/>
                <w:lang w:val="en-US"/>
              </w:rPr>
            </w:pPr>
            <w:r w:rsidRPr="000C68ED">
              <w:rPr>
                <w:color w:val="000000"/>
                <w:lang w:val="en-US"/>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AABB066"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79B3477" w14:textId="77777777" w:rsidR="00CB3BB1" w:rsidRPr="000C68ED" w:rsidRDefault="00CB3BB1" w:rsidP="00CB3BB1">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08387301" w14:textId="77777777" w:rsidR="00CB3BB1" w:rsidRPr="000C68ED" w:rsidRDefault="00CB3BB1" w:rsidP="00CB3BB1">
            <w:pPr>
              <w:spacing w:after="0"/>
              <w:jc w:val="center"/>
              <w:rPr>
                <w:color w:val="000000"/>
                <w:lang w:val="en-US"/>
              </w:rPr>
            </w:pPr>
            <w:r w:rsidRPr="000C68ED">
              <w:rPr>
                <w:color w:val="000000"/>
                <w:lang w:val="en-US"/>
              </w:rPr>
              <w:t>7.60</w:t>
            </w:r>
          </w:p>
        </w:tc>
        <w:tc>
          <w:tcPr>
            <w:tcW w:w="723" w:type="dxa"/>
            <w:tcBorders>
              <w:top w:val="nil"/>
              <w:left w:val="single" w:sz="4" w:space="0" w:color="auto"/>
              <w:bottom w:val="nil"/>
              <w:right w:val="nil"/>
            </w:tcBorders>
            <w:shd w:val="clear" w:color="auto" w:fill="FFFFFF" w:themeFill="background1"/>
            <w:noWrap/>
            <w:vAlign w:val="center"/>
          </w:tcPr>
          <w:p w14:paraId="78A0A28F"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8946C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6E143E"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0B6C56"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47E29A"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CD1319" w14:textId="77777777" w:rsidR="00CB3BB1" w:rsidRPr="000C68ED" w:rsidRDefault="00CB3BB1" w:rsidP="00CB3BB1">
            <w:pPr>
              <w:spacing w:after="0"/>
              <w:jc w:val="center"/>
              <w:rPr>
                <w:color w:val="000000"/>
                <w:lang w:val="en-US"/>
              </w:rPr>
            </w:pPr>
          </w:p>
        </w:tc>
      </w:tr>
      <w:tr w:rsidR="00CB3BB1" w:rsidRPr="000C68ED" w14:paraId="66F0E6D6" w14:textId="77777777" w:rsidTr="00D8375E">
        <w:trPr>
          <w:trHeight w:val="266"/>
          <w:jc w:val="center"/>
        </w:trPr>
        <w:tc>
          <w:tcPr>
            <w:tcW w:w="988" w:type="dxa"/>
            <w:vMerge/>
            <w:vAlign w:val="center"/>
            <w:hideMark/>
          </w:tcPr>
          <w:p w14:paraId="321443FF"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4E816CDF" w14:textId="77777777" w:rsidR="00CB3BB1" w:rsidRPr="000C68ED" w:rsidRDefault="00CB3BB1" w:rsidP="00CB3BB1">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DFDFD"/>
            <w:noWrap/>
            <w:vAlign w:val="center"/>
            <w:hideMark/>
          </w:tcPr>
          <w:p w14:paraId="563A7BAE" w14:textId="77777777" w:rsidR="00CB3BB1" w:rsidRPr="000C68ED" w:rsidRDefault="00CB3BB1" w:rsidP="00CB3BB1">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1CA7A5CB" w14:textId="77777777" w:rsidR="00CB3BB1" w:rsidRPr="000C68ED" w:rsidRDefault="00CB3BB1" w:rsidP="00CB3BB1">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6901F95"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21871DE"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ED52A37"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2C14E49"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1CE4F2E1"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16466999" w14:textId="77777777" w:rsidR="00CB3BB1" w:rsidRPr="000C68ED" w:rsidRDefault="00CB3BB1" w:rsidP="00CB3BB1">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64DCD7A" w14:textId="77777777" w:rsidR="00CB3BB1" w:rsidRPr="000C68ED" w:rsidRDefault="00CB3BB1" w:rsidP="00CB3BB1">
            <w:pPr>
              <w:spacing w:after="0"/>
              <w:jc w:val="center"/>
              <w:rPr>
                <w:color w:val="000000"/>
                <w:lang w:val="en-US"/>
              </w:rPr>
            </w:pPr>
            <w:r w:rsidRPr="000C68ED">
              <w:rPr>
                <w:color w:val="000000"/>
                <w:lang w:val="en-US"/>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D09252"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98A14D5" w14:textId="77777777" w:rsidR="00CB3BB1" w:rsidRPr="000C68ED" w:rsidRDefault="00CB3BB1" w:rsidP="00CB3BB1">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114DD5F8" w14:textId="77777777" w:rsidR="00CB3BB1" w:rsidRPr="000C68ED" w:rsidRDefault="00CB3BB1" w:rsidP="00CB3BB1">
            <w:pPr>
              <w:spacing w:after="0"/>
              <w:jc w:val="center"/>
              <w:rPr>
                <w:color w:val="000000"/>
                <w:lang w:val="en-US"/>
              </w:rPr>
            </w:pPr>
            <w:r w:rsidRPr="000C68ED">
              <w:rPr>
                <w:color w:val="000000"/>
                <w:lang w:val="en-US"/>
              </w:rPr>
              <w:t>7.60</w:t>
            </w:r>
          </w:p>
        </w:tc>
        <w:tc>
          <w:tcPr>
            <w:tcW w:w="723" w:type="dxa"/>
            <w:tcBorders>
              <w:top w:val="nil"/>
              <w:left w:val="single" w:sz="4" w:space="0" w:color="auto"/>
              <w:bottom w:val="nil"/>
              <w:right w:val="nil"/>
            </w:tcBorders>
            <w:shd w:val="clear" w:color="auto" w:fill="FFFFFF" w:themeFill="background1"/>
            <w:noWrap/>
            <w:vAlign w:val="center"/>
          </w:tcPr>
          <w:p w14:paraId="72165379" w14:textId="77777777" w:rsidR="00CB3BB1" w:rsidRPr="000C68ED" w:rsidRDefault="00CB3BB1" w:rsidP="00CB3BB1">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D8D34A1"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28DF1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02CCE4"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7B43BC" w14:textId="77777777" w:rsidR="00CB3BB1" w:rsidRPr="000C68ED" w:rsidRDefault="00CB3BB1" w:rsidP="00CB3BB1">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E25558" w14:textId="77777777" w:rsidR="00CB3BB1" w:rsidRPr="000C68ED" w:rsidRDefault="00CB3BB1" w:rsidP="00CB3BB1">
            <w:pPr>
              <w:spacing w:after="0"/>
              <w:jc w:val="center"/>
              <w:rPr>
                <w:color w:val="000000"/>
                <w:lang w:val="en-US"/>
              </w:rPr>
            </w:pPr>
          </w:p>
        </w:tc>
      </w:tr>
      <w:tr w:rsidR="00CB3BB1" w:rsidRPr="000C68ED" w14:paraId="685BBC22" w14:textId="77777777" w:rsidTr="00D8375E">
        <w:trPr>
          <w:trHeight w:val="266"/>
          <w:jc w:val="center"/>
        </w:trPr>
        <w:tc>
          <w:tcPr>
            <w:tcW w:w="988" w:type="dxa"/>
            <w:vMerge/>
            <w:vAlign w:val="center"/>
            <w:hideMark/>
          </w:tcPr>
          <w:p w14:paraId="42D47FBA"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6D34D032" w14:textId="77777777" w:rsidR="00CB3BB1" w:rsidRPr="000C68ED" w:rsidRDefault="00CB3BB1" w:rsidP="00CB3BB1">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1E23EEE6"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6390B436" w14:textId="77777777" w:rsidR="00CB3BB1" w:rsidRPr="000C68ED" w:rsidRDefault="00CB3BB1" w:rsidP="00CB3BB1">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15E6079"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CA7C82A"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BB6D4AB"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0095CB2"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235D176"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5B16992" w14:textId="77777777" w:rsidR="00CB3BB1" w:rsidRPr="000C68ED" w:rsidRDefault="00CB3BB1" w:rsidP="00CB3BB1">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22BC761" w14:textId="77777777" w:rsidR="00CB3BB1" w:rsidRPr="000C68ED" w:rsidRDefault="00CB3BB1" w:rsidP="00CB3BB1">
            <w:pPr>
              <w:spacing w:after="0"/>
              <w:jc w:val="center"/>
              <w:rPr>
                <w:color w:val="000000"/>
                <w:lang w:val="en-US"/>
              </w:rPr>
            </w:pPr>
            <w:r w:rsidRPr="000C68ED">
              <w:rPr>
                <w:color w:val="000000"/>
                <w:lang w:val="en-US"/>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8C96B3"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007E2F4B"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03E907B2" w14:textId="77777777" w:rsidR="00CB3BB1" w:rsidRPr="000C68ED" w:rsidRDefault="00CB3BB1" w:rsidP="00CB3BB1">
            <w:pPr>
              <w:spacing w:after="0"/>
              <w:jc w:val="center"/>
              <w:rPr>
                <w:color w:val="000000"/>
                <w:lang w:val="en-US"/>
              </w:rPr>
            </w:pPr>
            <w:r w:rsidRPr="000C68ED">
              <w:rPr>
                <w:color w:val="000000"/>
                <w:lang w:val="en-US"/>
              </w:rPr>
              <w:t>7.61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DD8FB07" w14:textId="77777777" w:rsidR="00CB3BB1" w:rsidRPr="000C68ED" w:rsidRDefault="00CB3BB1" w:rsidP="00CB3BB1">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282305D5"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2A37F1A"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54FEBEA"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1A3B89" w14:textId="77777777" w:rsidR="00CB3BB1" w:rsidRPr="000C68ED" w:rsidRDefault="00CB3BB1" w:rsidP="00CB3BB1">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76AD434" w14:textId="77777777" w:rsidR="00CB3BB1" w:rsidRPr="000C68ED" w:rsidRDefault="00CB3BB1" w:rsidP="00CB3BB1">
            <w:pPr>
              <w:spacing w:after="0"/>
              <w:jc w:val="center"/>
              <w:rPr>
                <w:color w:val="000000"/>
                <w:lang w:val="en-US"/>
              </w:rPr>
            </w:pPr>
          </w:p>
        </w:tc>
      </w:tr>
      <w:tr w:rsidR="00CB3BB1" w:rsidRPr="000C68ED" w14:paraId="38760D96" w14:textId="77777777" w:rsidTr="00D8375E">
        <w:trPr>
          <w:trHeight w:val="266"/>
          <w:jc w:val="center"/>
        </w:trPr>
        <w:tc>
          <w:tcPr>
            <w:tcW w:w="988" w:type="dxa"/>
            <w:vMerge w:val="restart"/>
            <w:shd w:val="clear" w:color="auto" w:fill="auto"/>
            <w:noWrap/>
            <w:vAlign w:val="center"/>
            <w:hideMark/>
          </w:tcPr>
          <w:p w14:paraId="224D5E1D" w14:textId="77777777" w:rsidR="00CB3BB1" w:rsidRPr="000C68ED" w:rsidRDefault="00CB3BB1" w:rsidP="00CB3BB1">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0D203862" w14:textId="77777777" w:rsidR="00CB3BB1" w:rsidRPr="000C68ED" w:rsidRDefault="00CB3BB1" w:rsidP="00CB3BB1">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81FC3C5" w14:textId="77777777" w:rsidR="00CB3BB1" w:rsidRPr="000C68ED" w:rsidRDefault="00CB3BB1" w:rsidP="00CB3BB1">
            <w:pPr>
              <w:spacing w:after="0"/>
              <w:jc w:val="center"/>
              <w:rPr>
                <w:color w:val="000000"/>
                <w:lang w:val="en-US"/>
              </w:rPr>
            </w:pPr>
            <w:r w:rsidRPr="000C68ED">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65A630EF" w14:textId="77777777" w:rsidR="00CB3BB1" w:rsidRPr="000C68ED" w:rsidRDefault="00CB3BB1" w:rsidP="00CB3BB1">
            <w:pPr>
              <w:spacing w:after="0"/>
              <w:jc w:val="center"/>
              <w:rPr>
                <w:color w:val="000000"/>
                <w:lang w:val="en-US"/>
              </w:rPr>
            </w:pPr>
            <w:r w:rsidRPr="000C68ED">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33B02EE5" w14:textId="77777777" w:rsidR="00CB3BB1" w:rsidRPr="000C68ED" w:rsidRDefault="00CB3BB1" w:rsidP="00CB3BB1">
            <w:pPr>
              <w:spacing w:after="0"/>
              <w:jc w:val="center"/>
              <w:rPr>
                <w:color w:val="000000"/>
                <w:lang w:val="en-US"/>
              </w:rPr>
            </w:pPr>
            <w:r w:rsidRPr="000C68ED">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0903DA84" w14:textId="77777777" w:rsidR="00CB3BB1" w:rsidRPr="000C68ED" w:rsidRDefault="00CB3BB1" w:rsidP="00CB3BB1">
            <w:pPr>
              <w:spacing w:after="0"/>
              <w:jc w:val="center"/>
              <w:rPr>
                <w:color w:val="000000"/>
                <w:lang w:val="en-US"/>
              </w:rPr>
            </w:pPr>
            <w:r w:rsidRPr="000C68ED">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73E2ACD4" w14:textId="77777777" w:rsidR="00CB3BB1" w:rsidRPr="000C68ED" w:rsidRDefault="00CB3BB1" w:rsidP="00CB3BB1">
            <w:pPr>
              <w:spacing w:after="0"/>
              <w:jc w:val="center"/>
              <w:rPr>
                <w:color w:val="000000"/>
                <w:lang w:val="en-US"/>
              </w:rPr>
            </w:pPr>
            <w:r w:rsidRPr="000C68ED">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5A0D27AB" w14:textId="77777777" w:rsidR="00CB3BB1" w:rsidRPr="000C68ED" w:rsidRDefault="00CB3BB1" w:rsidP="00CB3BB1">
            <w:pPr>
              <w:spacing w:after="0"/>
              <w:jc w:val="center"/>
              <w:rPr>
                <w:color w:val="000000"/>
                <w:lang w:val="en-US"/>
              </w:rPr>
            </w:pPr>
            <w:r w:rsidRPr="000C68ED">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45B79F44" w14:textId="77777777" w:rsidR="00CB3BB1" w:rsidRPr="000C68ED" w:rsidRDefault="00CB3BB1" w:rsidP="00CB3BB1">
            <w:pPr>
              <w:spacing w:after="0"/>
              <w:jc w:val="center"/>
              <w:rPr>
                <w:color w:val="000000"/>
                <w:lang w:val="en-US"/>
              </w:rPr>
            </w:pPr>
            <w:r w:rsidRPr="000C68ED">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3065CCDE" w14:textId="77777777" w:rsidR="00CB3BB1" w:rsidRPr="000C68ED" w:rsidRDefault="00CB3BB1" w:rsidP="00CB3BB1">
            <w:pPr>
              <w:spacing w:after="0"/>
              <w:jc w:val="center"/>
              <w:rPr>
                <w:color w:val="000000"/>
                <w:lang w:val="en-US"/>
              </w:rPr>
            </w:pPr>
            <w:r w:rsidRPr="000C68ED">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4C714055" w14:textId="77777777" w:rsidR="00CB3BB1" w:rsidRPr="000C68ED" w:rsidRDefault="00CB3BB1" w:rsidP="00CB3BB1">
            <w:pPr>
              <w:spacing w:after="0"/>
              <w:jc w:val="center"/>
              <w:rPr>
                <w:color w:val="000000"/>
                <w:lang w:val="en-US"/>
              </w:rPr>
            </w:pPr>
            <w:r w:rsidRPr="000C68ED">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2FBDD4FF" w14:textId="77777777" w:rsidR="00CB3BB1" w:rsidRPr="000C68ED" w:rsidRDefault="00CB3BB1" w:rsidP="00CB3BB1">
            <w:pPr>
              <w:spacing w:after="0"/>
              <w:jc w:val="center"/>
              <w:rPr>
                <w:color w:val="000000"/>
                <w:lang w:val="en-US"/>
              </w:rPr>
            </w:pPr>
            <w:r w:rsidRPr="000C68ED">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20A1057E" w14:textId="77777777" w:rsidR="00CB3BB1" w:rsidRPr="000C68ED" w:rsidRDefault="00CB3BB1" w:rsidP="00CB3BB1">
            <w:pPr>
              <w:spacing w:after="0"/>
              <w:jc w:val="center"/>
              <w:rPr>
                <w:color w:val="000000"/>
                <w:lang w:val="en-US"/>
              </w:rPr>
            </w:pPr>
            <w:r w:rsidRPr="000C68ED">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5C5C77DB" w14:textId="77777777" w:rsidR="00CB3BB1" w:rsidRPr="000C68ED" w:rsidRDefault="00CB3BB1" w:rsidP="00CB3BB1">
            <w:pPr>
              <w:spacing w:after="0"/>
              <w:jc w:val="center"/>
              <w:rPr>
                <w:color w:val="000000"/>
                <w:lang w:val="en-US"/>
              </w:rPr>
            </w:pPr>
            <w:r w:rsidRPr="000C68ED">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626EF887" w14:textId="77777777" w:rsidR="00CB3BB1" w:rsidRPr="000C68ED" w:rsidRDefault="00CB3BB1" w:rsidP="00CB3BB1">
            <w:pPr>
              <w:spacing w:after="0"/>
              <w:jc w:val="center"/>
              <w:rPr>
                <w:color w:val="000000"/>
                <w:lang w:val="en-US"/>
              </w:rPr>
            </w:pPr>
            <w:r w:rsidRPr="000C68ED">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5641496E" w14:textId="77777777" w:rsidR="00CB3BB1" w:rsidRPr="000C68ED" w:rsidRDefault="00CB3BB1" w:rsidP="00CB3BB1">
            <w:pPr>
              <w:spacing w:after="0"/>
              <w:jc w:val="center"/>
              <w:rPr>
                <w:color w:val="000000"/>
                <w:lang w:val="en-US"/>
              </w:rPr>
            </w:pPr>
            <w:r w:rsidRPr="000C68ED">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21AADA81" w14:textId="77777777" w:rsidR="00CB3BB1" w:rsidRPr="000C68ED" w:rsidRDefault="00CB3BB1" w:rsidP="00CB3BB1">
            <w:pPr>
              <w:spacing w:after="0"/>
              <w:jc w:val="center"/>
              <w:rPr>
                <w:color w:val="000000"/>
                <w:lang w:val="en-US"/>
              </w:rPr>
            </w:pPr>
            <w:r w:rsidRPr="000C68ED">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328D3CAA" w14:textId="77777777" w:rsidR="00CB3BB1" w:rsidRPr="000C68ED" w:rsidRDefault="00CB3BB1" w:rsidP="00CB3BB1">
            <w:pPr>
              <w:spacing w:after="0"/>
              <w:jc w:val="center"/>
              <w:rPr>
                <w:color w:val="000000"/>
                <w:lang w:val="en-US"/>
              </w:rPr>
            </w:pPr>
            <w:r w:rsidRPr="000C68ED">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6F5D0944" w14:textId="77777777" w:rsidR="00CB3BB1" w:rsidRPr="000C68ED" w:rsidRDefault="00CB3BB1" w:rsidP="00CB3BB1">
            <w:pPr>
              <w:spacing w:after="0"/>
              <w:jc w:val="center"/>
              <w:rPr>
                <w:color w:val="000000"/>
                <w:lang w:val="en-US"/>
              </w:rPr>
            </w:pPr>
            <w:r w:rsidRPr="000C68ED">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5F3968CB" w14:textId="77777777" w:rsidR="00CB3BB1" w:rsidRPr="000C68ED" w:rsidRDefault="00CB3BB1" w:rsidP="00CB3BB1">
            <w:pPr>
              <w:spacing w:after="0"/>
              <w:jc w:val="center"/>
              <w:rPr>
                <w:color w:val="000000"/>
                <w:lang w:val="en-US"/>
              </w:rPr>
            </w:pPr>
            <w:r w:rsidRPr="000C68ED">
              <w:rPr>
                <w:color w:val="000000"/>
                <w:lang w:val="en-US"/>
              </w:rPr>
              <w:t>#46</w:t>
            </w:r>
          </w:p>
        </w:tc>
      </w:tr>
      <w:tr w:rsidR="00CB3BB1" w:rsidRPr="000C68ED" w14:paraId="4CBA4CD8" w14:textId="77777777" w:rsidTr="00D8375E">
        <w:trPr>
          <w:trHeight w:val="266"/>
          <w:jc w:val="center"/>
        </w:trPr>
        <w:tc>
          <w:tcPr>
            <w:tcW w:w="988" w:type="dxa"/>
            <w:vMerge/>
            <w:shd w:val="clear" w:color="auto" w:fill="auto"/>
            <w:noWrap/>
            <w:hideMark/>
          </w:tcPr>
          <w:p w14:paraId="23F4052B" w14:textId="77777777" w:rsidR="00CB3BB1" w:rsidRPr="000C68ED" w:rsidRDefault="00CB3BB1" w:rsidP="00CB3BB1">
            <w:pPr>
              <w:spacing w:after="0"/>
              <w:jc w:val="center"/>
              <w:rPr>
                <w:color w:val="000000"/>
                <w:lang w:val="en-US"/>
              </w:rPr>
            </w:pPr>
          </w:p>
        </w:tc>
        <w:tc>
          <w:tcPr>
            <w:tcW w:w="1134" w:type="dxa"/>
            <w:shd w:val="clear" w:color="auto" w:fill="auto"/>
            <w:noWrap/>
            <w:vAlign w:val="center"/>
            <w:hideMark/>
          </w:tcPr>
          <w:p w14:paraId="6376F5A5" w14:textId="77777777" w:rsidR="00CB3BB1" w:rsidRPr="000C68ED" w:rsidRDefault="00CB3BB1" w:rsidP="00CB3BB1">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65BAAF87"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5ECC029" w14:textId="77777777" w:rsidR="00CB3BB1" w:rsidRPr="000C68ED" w:rsidRDefault="00CB3BB1" w:rsidP="00CB3BB1">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694B0E0"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523BE5"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AD094B6"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EE5DFC2"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03C606EC"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F043F82" w14:textId="77777777" w:rsidR="00CB3BB1" w:rsidRPr="000C68ED" w:rsidRDefault="00CB3BB1" w:rsidP="00CB3BB1">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54BC6" w14:textId="77777777" w:rsidR="00CB3BB1" w:rsidRPr="000C68ED" w:rsidRDefault="00CB3BB1" w:rsidP="00CB3BB1">
            <w:pPr>
              <w:spacing w:after="0"/>
              <w:jc w:val="center"/>
              <w:rPr>
                <w:color w:val="000000"/>
                <w:lang w:val="en-US"/>
              </w:rPr>
            </w:pPr>
            <w:r w:rsidRPr="000C68ED">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0338B3D7" w14:textId="77777777" w:rsidR="00CB3BB1" w:rsidRPr="000C68ED" w:rsidRDefault="00CB3BB1" w:rsidP="00CB3BB1">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157E87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47E0144" w14:textId="77777777" w:rsidR="00CB3BB1" w:rsidRPr="000C68ED" w:rsidRDefault="00CB3BB1" w:rsidP="00CB3BB1">
            <w:pPr>
              <w:spacing w:after="0"/>
              <w:jc w:val="center"/>
              <w:rPr>
                <w:color w:val="000000"/>
                <w:lang w:val="en-US"/>
              </w:rPr>
            </w:pPr>
            <w:r w:rsidRPr="000C68ED">
              <w:rPr>
                <w:color w:val="000000"/>
                <w:lang w:val="en-US"/>
              </w:rPr>
              <w:t>10.81</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10344A0" w14:textId="77777777" w:rsidR="00CB3BB1" w:rsidRPr="000C68ED" w:rsidRDefault="00CB3BB1" w:rsidP="00CB3BB1">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56C8D6F"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207AB6F7" w14:textId="77777777" w:rsidR="00CB3BB1" w:rsidRPr="000C68ED" w:rsidRDefault="00CB3BB1" w:rsidP="00CB3BB1">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EC9DAD4" w14:textId="77777777" w:rsidR="00CB3BB1" w:rsidRPr="000C68ED" w:rsidRDefault="00CB3BB1" w:rsidP="00CB3BB1">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0DCBA3A"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E11A49" w14:textId="77777777" w:rsidR="00CB3BB1" w:rsidRPr="000C68ED" w:rsidRDefault="00CB3BB1" w:rsidP="00CB3BB1">
            <w:pPr>
              <w:spacing w:after="0"/>
              <w:jc w:val="center"/>
              <w:rPr>
                <w:color w:val="000000"/>
                <w:lang w:val="en-US"/>
              </w:rPr>
            </w:pPr>
            <w:r w:rsidRPr="000C68ED">
              <w:rPr>
                <w:color w:val="000000"/>
                <w:lang w:val="en-US"/>
              </w:rPr>
              <w:t>10.82</w:t>
            </w:r>
          </w:p>
        </w:tc>
      </w:tr>
      <w:tr w:rsidR="00CB3BB1" w:rsidRPr="000C68ED" w14:paraId="3A391DC8" w14:textId="77777777" w:rsidTr="00D8375E">
        <w:trPr>
          <w:trHeight w:val="266"/>
          <w:jc w:val="center"/>
        </w:trPr>
        <w:tc>
          <w:tcPr>
            <w:tcW w:w="988" w:type="dxa"/>
            <w:vMerge/>
            <w:vAlign w:val="center"/>
            <w:hideMark/>
          </w:tcPr>
          <w:p w14:paraId="2222CAB8"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2BC7BCED" w14:textId="77777777" w:rsidR="00CB3BB1" w:rsidRPr="000C68ED" w:rsidRDefault="00CB3BB1" w:rsidP="00CB3BB1">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28A79FE6"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1ADFF30" w14:textId="77777777" w:rsidR="00CB3BB1" w:rsidRPr="000C68ED" w:rsidRDefault="00CB3BB1" w:rsidP="00CB3BB1">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B23BCF6"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515121E" w14:textId="77777777" w:rsidR="00CB3BB1" w:rsidRPr="000C68ED" w:rsidRDefault="00CB3BB1" w:rsidP="00CB3BB1">
            <w:pPr>
              <w:spacing w:after="0"/>
              <w:jc w:val="center"/>
              <w:rPr>
                <w:color w:val="000000"/>
                <w:lang w:val="en-US"/>
              </w:rPr>
            </w:pPr>
            <w:r w:rsidRPr="000C68ED">
              <w:rPr>
                <w:color w:val="000000"/>
                <w:lang w:val="en-US"/>
              </w:rPr>
              <w:t>10.84</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464E032"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CF982BB"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B190BFC" w14:textId="77777777" w:rsidR="00CB3BB1" w:rsidRPr="000C68ED" w:rsidRDefault="00CB3BB1" w:rsidP="00CB3BB1">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AEDAA67" w14:textId="77777777" w:rsidR="00CB3BB1" w:rsidRPr="000C68ED" w:rsidRDefault="00CB3BB1" w:rsidP="00CB3BB1">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EDB9A" w14:textId="77777777" w:rsidR="00CB3BB1" w:rsidRPr="000C68ED" w:rsidRDefault="00CB3BB1" w:rsidP="00CB3BB1">
            <w:pPr>
              <w:spacing w:after="0"/>
              <w:jc w:val="center"/>
              <w:rPr>
                <w:color w:val="000000"/>
                <w:lang w:val="en-US"/>
              </w:rPr>
            </w:pPr>
            <w:r w:rsidRPr="000C68ED">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012B86E7" w14:textId="77777777" w:rsidR="00CB3BB1" w:rsidRPr="000C68ED" w:rsidRDefault="00CB3BB1" w:rsidP="00CB3BB1">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DE30B3B"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32C2EF" w14:textId="77777777" w:rsidR="00CB3BB1" w:rsidRPr="000C68ED" w:rsidRDefault="00CB3BB1" w:rsidP="00CB3BB1">
            <w:pPr>
              <w:spacing w:after="0"/>
              <w:jc w:val="center"/>
              <w:rPr>
                <w:color w:val="000000"/>
                <w:lang w:val="en-US"/>
              </w:rPr>
            </w:pPr>
            <w:r w:rsidRPr="000C68ED">
              <w:rPr>
                <w:color w:val="000000"/>
                <w:lang w:val="en-US"/>
              </w:rPr>
              <w:t>10.81</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86D0A70" w14:textId="77777777" w:rsidR="00CB3BB1" w:rsidRPr="000C68ED" w:rsidRDefault="00CB3BB1" w:rsidP="00CB3BB1">
            <w:pPr>
              <w:spacing w:after="0"/>
              <w:jc w:val="center"/>
              <w:rPr>
                <w:color w:val="000000"/>
                <w:lang w:val="en-US"/>
              </w:rPr>
            </w:pPr>
            <w:r w:rsidRPr="000C68ED">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A364CB1"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4029129E" w14:textId="77777777" w:rsidR="00CB3BB1" w:rsidRPr="000C68ED" w:rsidRDefault="00CB3BB1" w:rsidP="00CB3BB1">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2BC1BF5" w14:textId="77777777" w:rsidR="00CB3BB1" w:rsidRPr="000C68ED" w:rsidRDefault="00CB3BB1" w:rsidP="00CB3BB1">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589305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B104522" w14:textId="77777777" w:rsidR="00CB3BB1" w:rsidRPr="000C68ED" w:rsidRDefault="00CB3BB1" w:rsidP="00CB3BB1">
            <w:pPr>
              <w:spacing w:after="0"/>
              <w:jc w:val="center"/>
              <w:rPr>
                <w:color w:val="000000"/>
                <w:lang w:val="en-US"/>
              </w:rPr>
            </w:pPr>
            <w:r w:rsidRPr="000C68ED">
              <w:rPr>
                <w:color w:val="000000"/>
                <w:lang w:val="en-US"/>
              </w:rPr>
              <w:t>10.82</w:t>
            </w:r>
          </w:p>
        </w:tc>
      </w:tr>
      <w:tr w:rsidR="00CB3BB1" w:rsidRPr="000C68ED" w14:paraId="0CED798C" w14:textId="77777777" w:rsidTr="00D8375E">
        <w:trPr>
          <w:trHeight w:val="266"/>
          <w:jc w:val="center"/>
        </w:trPr>
        <w:tc>
          <w:tcPr>
            <w:tcW w:w="988" w:type="dxa"/>
            <w:vMerge/>
            <w:vAlign w:val="center"/>
            <w:hideMark/>
          </w:tcPr>
          <w:p w14:paraId="3C3856B3"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5862F116" w14:textId="77777777" w:rsidR="00CB3BB1" w:rsidRPr="000C68ED" w:rsidRDefault="00CB3BB1" w:rsidP="00CB3BB1">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66C7AD96"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155B301B" w14:textId="77777777" w:rsidR="00CB3BB1" w:rsidRPr="000C68ED" w:rsidRDefault="00CB3BB1" w:rsidP="00CB3BB1">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65142C4"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7B3391"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F761DC3"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160A4C0" w14:textId="77777777" w:rsidR="00CB3BB1" w:rsidRPr="000C68ED" w:rsidRDefault="00CB3BB1" w:rsidP="00CB3BB1">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39D043B" w14:textId="77777777" w:rsidR="00CB3BB1" w:rsidRPr="000C68ED" w:rsidRDefault="00CB3BB1" w:rsidP="00CB3BB1">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69B84B43" w14:textId="77777777" w:rsidR="00CB3BB1" w:rsidRPr="000C68ED" w:rsidRDefault="00CB3BB1" w:rsidP="00CB3BB1">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hideMark/>
          </w:tcPr>
          <w:p w14:paraId="5E2C2A12" w14:textId="77777777" w:rsidR="00CB3BB1" w:rsidRPr="000C68ED" w:rsidRDefault="00CB3BB1" w:rsidP="00CB3BB1">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5F56E17C" w14:textId="77777777" w:rsidR="00CB3BB1" w:rsidRPr="000C68ED" w:rsidRDefault="00CB3BB1" w:rsidP="00CB3BB1">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3152FEF"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DCAE26"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311EF33" w14:textId="77777777" w:rsidR="00CB3BB1" w:rsidRPr="000C68ED" w:rsidRDefault="00CB3BB1" w:rsidP="00CB3BB1">
            <w:pPr>
              <w:spacing w:after="0"/>
              <w:jc w:val="center"/>
              <w:rPr>
                <w:color w:val="000000"/>
                <w:lang w:val="en-US"/>
              </w:rPr>
            </w:pPr>
            <w:r w:rsidRPr="000C68ED">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2125A10"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6515C5E4" w14:textId="77777777" w:rsidR="00CB3BB1" w:rsidRPr="000C68ED" w:rsidRDefault="00CB3BB1" w:rsidP="00CB3BB1">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F55B0DF" w14:textId="77777777" w:rsidR="00CB3BB1" w:rsidRPr="000C68ED" w:rsidRDefault="00CB3BB1" w:rsidP="00CB3BB1">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56F03D8"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F37572" w14:textId="77777777" w:rsidR="00CB3BB1" w:rsidRPr="000C68ED" w:rsidRDefault="00CB3BB1" w:rsidP="00CB3BB1">
            <w:pPr>
              <w:spacing w:after="0"/>
              <w:jc w:val="center"/>
              <w:rPr>
                <w:color w:val="000000"/>
                <w:lang w:val="en-US"/>
              </w:rPr>
            </w:pPr>
            <w:r w:rsidRPr="000C68ED">
              <w:rPr>
                <w:color w:val="000000"/>
                <w:lang w:val="en-US"/>
              </w:rPr>
              <w:t>10.82</w:t>
            </w:r>
          </w:p>
        </w:tc>
      </w:tr>
      <w:tr w:rsidR="00CB3BB1" w:rsidRPr="000C68ED" w14:paraId="79D1E0A0" w14:textId="77777777" w:rsidTr="00D8375E">
        <w:trPr>
          <w:trHeight w:val="266"/>
          <w:jc w:val="center"/>
        </w:trPr>
        <w:tc>
          <w:tcPr>
            <w:tcW w:w="988" w:type="dxa"/>
            <w:vMerge/>
            <w:vAlign w:val="center"/>
            <w:hideMark/>
          </w:tcPr>
          <w:p w14:paraId="0D5CAF54" w14:textId="77777777" w:rsidR="00CB3BB1" w:rsidRPr="000C68ED" w:rsidRDefault="00CB3BB1" w:rsidP="00CB3BB1">
            <w:pPr>
              <w:spacing w:after="0"/>
              <w:rPr>
                <w:color w:val="000000"/>
                <w:lang w:val="en-US"/>
              </w:rPr>
            </w:pPr>
          </w:p>
        </w:tc>
        <w:tc>
          <w:tcPr>
            <w:tcW w:w="1134" w:type="dxa"/>
            <w:shd w:val="clear" w:color="auto" w:fill="auto"/>
            <w:noWrap/>
            <w:vAlign w:val="center"/>
            <w:hideMark/>
          </w:tcPr>
          <w:p w14:paraId="37BED739" w14:textId="77777777" w:rsidR="00CB3BB1" w:rsidRPr="000C68ED" w:rsidRDefault="00CB3BB1" w:rsidP="00CB3BB1">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7E7E7"/>
            <w:noWrap/>
            <w:vAlign w:val="center"/>
            <w:hideMark/>
          </w:tcPr>
          <w:p w14:paraId="2F5377E8"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302BBCB9" w14:textId="77777777" w:rsidR="00CB3BB1" w:rsidRPr="000C68ED" w:rsidRDefault="00CB3BB1" w:rsidP="00CB3BB1">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8F3DCF3"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7024A7" w14:textId="77777777" w:rsidR="00CB3BB1" w:rsidRPr="000C68ED" w:rsidRDefault="00CB3BB1" w:rsidP="00CB3BB1">
            <w:pPr>
              <w:spacing w:after="0"/>
              <w:jc w:val="center"/>
              <w:rPr>
                <w:color w:val="000000"/>
                <w:lang w:val="en-US"/>
              </w:rPr>
            </w:pPr>
            <w:r w:rsidRPr="000C68ED">
              <w:rPr>
                <w:color w:val="000000"/>
                <w:lang w:val="en-US"/>
              </w:rPr>
              <w:t>10.83</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F3AF45C" w14:textId="77777777" w:rsidR="00CB3BB1" w:rsidRPr="000C68ED" w:rsidRDefault="00CB3BB1" w:rsidP="00CB3BB1">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3BD3128" w14:textId="77777777" w:rsidR="00CB3BB1" w:rsidRPr="000C68ED" w:rsidRDefault="00CB3BB1" w:rsidP="00CB3BB1">
            <w:pPr>
              <w:spacing w:after="0"/>
              <w:jc w:val="center"/>
              <w:rPr>
                <w:color w:val="000000"/>
                <w:lang w:val="en-US"/>
              </w:rPr>
            </w:pPr>
            <w:r w:rsidRPr="000C68ED">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6C13AD29"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49E6F1BC" w14:textId="77777777" w:rsidR="00CB3BB1" w:rsidRPr="000C68ED" w:rsidRDefault="00CB3BB1" w:rsidP="00CB3BB1">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3BD48C3E" w14:textId="77777777" w:rsidR="00CB3BB1" w:rsidRPr="000C68ED" w:rsidRDefault="00CB3BB1" w:rsidP="00CB3BB1">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64150348" w14:textId="77777777" w:rsidR="00CB3BB1" w:rsidRPr="000C68ED" w:rsidRDefault="00CB3BB1" w:rsidP="00CB3BB1">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52BDC6B" w14:textId="77777777" w:rsidR="00CB3BB1" w:rsidRPr="000C68ED" w:rsidRDefault="00CB3BB1" w:rsidP="00CB3BB1">
            <w:pPr>
              <w:spacing w:after="0"/>
              <w:jc w:val="center"/>
              <w:rPr>
                <w:color w:val="000000"/>
                <w:lang w:val="en-US"/>
              </w:rPr>
            </w:pPr>
            <w:r w:rsidRPr="000C68ED">
              <w:rPr>
                <w:color w:val="000000"/>
                <w:lang w:val="en-US"/>
              </w:rPr>
              <w:t>8.49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EB3A0A1" w14:textId="77777777" w:rsidR="00CB3BB1" w:rsidRPr="000C68ED" w:rsidRDefault="00CB3BB1" w:rsidP="00CB3BB1">
            <w:pPr>
              <w:spacing w:after="0"/>
              <w:jc w:val="center"/>
              <w:rPr>
                <w:color w:val="000000"/>
                <w:lang w:val="en-US"/>
              </w:rPr>
            </w:pPr>
            <w:r w:rsidRPr="000C68ED">
              <w:rPr>
                <w:color w:val="000000"/>
                <w:lang w:val="en-US"/>
              </w:rPr>
              <w:t>10.82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C261D53" w14:textId="77777777" w:rsidR="00CB3BB1" w:rsidRPr="000C68ED" w:rsidRDefault="00CB3BB1" w:rsidP="00CB3BB1">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D3FD504" w14:textId="77777777" w:rsidR="00CB3BB1" w:rsidRPr="000C68ED" w:rsidRDefault="00CB3BB1" w:rsidP="00CB3BB1">
            <w:pPr>
              <w:spacing w:after="0"/>
              <w:jc w:val="center"/>
              <w:rPr>
                <w:color w:val="000000"/>
                <w:lang w:val="en-US"/>
              </w:rPr>
            </w:pPr>
            <w:r w:rsidRPr="000C68ED">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54DBC874" w14:textId="77777777" w:rsidR="00CB3BB1" w:rsidRPr="000C68ED" w:rsidRDefault="00CB3BB1" w:rsidP="00CB3BB1">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EA5E75B" w14:textId="77777777" w:rsidR="00CB3BB1" w:rsidRPr="000C68ED" w:rsidRDefault="00CB3BB1" w:rsidP="00CB3BB1">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DA9400A" w14:textId="77777777" w:rsidR="00CB3BB1" w:rsidRPr="000C68ED" w:rsidRDefault="00CB3BB1" w:rsidP="00CB3BB1">
            <w:pPr>
              <w:spacing w:after="0"/>
              <w:jc w:val="center"/>
              <w:rPr>
                <w:color w:val="000000"/>
                <w:lang w:val="en-US"/>
              </w:rPr>
            </w:pPr>
            <w:r w:rsidRPr="000C68ED">
              <w:rPr>
                <w:color w:val="000000"/>
                <w:lang w:val="en-US"/>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0A7907" w14:textId="77777777" w:rsidR="00CB3BB1" w:rsidRPr="000C68ED" w:rsidRDefault="00CB3BB1" w:rsidP="00CB3BB1">
            <w:pPr>
              <w:spacing w:after="0"/>
              <w:jc w:val="center"/>
              <w:rPr>
                <w:color w:val="000000"/>
                <w:lang w:val="en-US"/>
              </w:rPr>
            </w:pPr>
            <w:r w:rsidRPr="000C68ED">
              <w:rPr>
                <w:color w:val="000000"/>
                <w:lang w:val="en-US"/>
              </w:rPr>
              <w:t>10.82</w:t>
            </w:r>
          </w:p>
        </w:tc>
      </w:tr>
    </w:tbl>
    <w:p w14:paraId="77865C23" w14:textId="77777777" w:rsidR="0041627D" w:rsidRPr="000C68ED" w:rsidRDefault="0041627D" w:rsidP="0041627D">
      <w:pPr>
        <w:pStyle w:val="BodyText"/>
        <w:rPr>
          <w:rFonts w:eastAsia="Malgun Gothic"/>
          <w:lang w:val="en-US" w:eastAsia="ko-KR"/>
        </w:rPr>
      </w:pPr>
    </w:p>
    <w:p w14:paraId="7889A24C" w14:textId="77777777" w:rsidR="0041627D" w:rsidRPr="000C68ED" w:rsidRDefault="0041627D" w:rsidP="0041627D">
      <w:pPr>
        <w:pStyle w:val="BodyText"/>
        <w:rPr>
          <w:rFonts w:eastAsia="Malgun Gothic"/>
          <w:lang w:val="en-US" w:eastAsia="ko-KR"/>
        </w:rPr>
      </w:pPr>
      <w:r w:rsidRPr="000C68ED">
        <w:rPr>
          <w:rFonts w:eastAsia="Malgun Gothic"/>
          <w:lang w:val="en-US" w:eastAsia="ko-KR"/>
        </w:rPr>
        <w:t xml:space="preserve"> </w:t>
      </w:r>
    </w:p>
    <w:p w14:paraId="532439EA" w14:textId="77777777" w:rsidR="0041627D" w:rsidRPr="000C68ED" w:rsidRDefault="0041627D" w:rsidP="0041627D">
      <w:pPr>
        <w:spacing w:line="276" w:lineRule="auto"/>
        <w:ind w:left="100" w:hangingChars="50" w:hanging="100"/>
        <w:rPr>
          <w:lang w:val="en-US"/>
        </w:rPr>
      </w:pPr>
    </w:p>
    <w:p w14:paraId="2FCEAD09" w14:textId="2473DE8D" w:rsidR="0041627D" w:rsidRPr="000C68ED" w:rsidRDefault="00CB3BB1" w:rsidP="0041627D">
      <w:pPr>
        <w:pStyle w:val="TH"/>
        <w:rPr>
          <w:rFonts w:ascii="Times New Roman" w:hAnsi="Times New Roman"/>
          <w:lang w:val="en-US"/>
        </w:rPr>
      </w:pPr>
      <w:r w:rsidRPr="000C68ED">
        <w:rPr>
          <w:rFonts w:eastAsiaTheme="minorEastAsia"/>
          <w:noProof/>
          <w:lang w:val="en-US" w:eastAsia="ko-KR"/>
        </w:rPr>
        <w:lastRenderedPageBreak/>
        <w:drawing>
          <wp:anchor distT="0" distB="0" distL="114300" distR="114300" simplePos="0" relativeHeight="251665408" behindDoc="0" locked="0" layoutInCell="1" allowOverlap="1" wp14:anchorId="524BB712" wp14:editId="00A65ADA">
            <wp:simplePos x="0" y="0"/>
            <wp:positionH relativeFrom="margin">
              <wp:posOffset>-867410</wp:posOffset>
            </wp:positionH>
            <wp:positionV relativeFrom="paragraph">
              <wp:posOffset>0</wp:posOffset>
            </wp:positionV>
            <wp:extent cx="10614660" cy="3797300"/>
            <wp:effectExtent l="0" t="0" r="0" b="0"/>
            <wp:wrapTopAndBottom/>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614660" cy="3797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1627D" w:rsidRPr="000C68ED">
        <w:rPr>
          <w:rFonts w:ascii="Times New Roman" w:hAnsi="Times New Roman"/>
          <w:lang w:val="en-US"/>
        </w:rPr>
        <w:t>Figure 2-</w:t>
      </w:r>
      <w:r w:rsidRPr="000C68ED">
        <w:rPr>
          <w:rFonts w:ascii="Times New Roman" w:hAnsi="Times New Roman"/>
          <w:lang w:val="en-US"/>
        </w:rPr>
        <w:t>3</w:t>
      </w:r>
      <w:r w:rsidR="0041627D" w:rsidRPr="000C68ED">
        <w:rPr>
          <w:rFonts w:ascii="Times New Roman" w:hAnsi="Times New Roman"/>
          <w:lang w:val="en-US"/>
        </w:rPr>
        <w:t>: NS_</w:t>
      </w:r>
      <w:r w:rsidRPr="000C68ED">
        <w:rPr>
          <w:rFonts w:ascii="Times New Roman" w:hAnsi="Times New Roman"/>
          <w:lang w:val="en-US"/>
        </w:rPr>
        <w:t>53</w:t>
      </w:r>
      <w:r w:rsidR="0041627D" w:rsidRPr="000C68ED">
        <w:rPr>
          <w:rFonts w:ascii="Times New Roman" w:hAnsi="Times New Roman"/>
          <w:lang w:val="en-US"/>
        </w:rPr>
        <w:t>-PSSCH/PSCCH MPR simulation results for SL-U power class 5</w:t>
      </w:r>
    </w:p>
    <w:p w14:paraId="2E5F96C6" w14:textId="77777777" w:rsidR="00CB3BB1" w:rsidRPr="000C68ED" w:rsidRDefault="0041627D" w:rsidP="0041627D">
      <w:pPr>
        <w:spacing w:after="0"/>
        <w:rPr>
          <w:lang w:val="en-US" w:eastAsia="zh-CN"/>
        </w:rPr>
        <w:sectPr w:rsidR="00CB3BB1"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69372D9" w14:textId="2DB5D243" w:rsidR="00CB3BB1" w:rsidRPr="000C68ED" w:rsidRDefault="00CB3BB1" w:rsidP="00CB3BB1">
      <w:pPr>
        <w:pStyle w:val="BodyText"/>
        <w:rPr>
          <w:rFonts w:eastAsiaTheme="minorEastAsia"/>
          <w:lang w:val="en-US" w:eastAsia="ko-KR"/>
        </w:rPr>
      </w:pPr>
      <w:r w:rsidRPr="000C68ED">
        <w:rPr>
          <w:rFonts w:eastAsiaTheme="minorEastAsia"/>
          <w:lang w:val="en-US" w:eastAsia="ko-KR"/>
        </w:rPr>
        <w:lastRenderedPageBreak/>
        <w:t>Table 2-10 shows the maximum value of simulation results considering Full/Partial RB allocation.</w:t>
      </w:r>
    </w:p>
    <w:p w14:paraId="01A9BCB0" w14:textId="4605770D" w:rsidR="00CB3BB1" w:rsidRPr="000C68ED" w:rsidRDefault="00CB3BB1" w:rsidP="00CB3BB1">
      <w:pPr>
        <w:pStyle w:val="TH"/>
        <w:rPr>
          <w:lang w:val="en-US"/>
        </w:rPr>
      </w:pPr>
      <w:r w:rsidRPr="000C68ED">
        <w:rPr>
          <w:lang w:val="en-US"/>
        </w:rPr>
        <w:t>Table 2-10 : NS_53-PSSCH/PSCCH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B3BB1" w:rsidRPr="000C68ED" w14:paraId="345F884B" w14:textId="77777777" w:rsidTr="00D8375E">
        <w:trPr>
          <w:trHeight w:val="237"/>
          <w:jc w:val="center"/>
        </w:trPr>
        <w:tc>
          <w:tcPr>
            <w:tcW w:w="806" w:type="dxa"/>
            <w:vMerge w:val="restart"/>
            <w:tcBorders>
              <w:top w:val="single" w:sz="4" w:space="0" w:color="auto"/>
            </w:tcBorders>
            <w:shd w:val="clear" w:color="auto" w:fill="auto"/>
          </w:tcPr>
          <w:p w14:paraId="67B854D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259BE96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695671F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024706AE" w14:textId="77777777" w:rsidTr="00D8375E">
        <w:trPr>
          <w:trHeight w:val="237"/>
          <w:jc w:val="center"/>
        </w:trPr>
        <w:tc>
          <w:tcPr>
            <w:tcW w:w="806" w:type="dxa"/>
            <w:vMerge/>
            <w:shd w:val="clear" w:color="auto" w:fill="auto"/>
          </w:tcPr>
          <w:p w14:paraId="4FFC847B" w14:textId="77777777" w:rsidR="00CB3BB1" w:rsidRPr="000C68ED" w:rsidRDefault="00CB3BB1" w:rsidP="00D8375E">
            <w:pPr>
              <w:pStyle w:val="TAH"/>
              <w:rPr>
                <w:lang w:val="en-US"/>
              </w:rPr>
            </w:pPr>
          </w:p>
        </w:tc>
        <w:tc>
          <w:tcPr>
            <w:tcW w:w="1176" w:type="dxa"/>
            <w:vMerge/>
            <w:shd w:val="clear" w:color="auto" w:fill="auto"/>
          </w:tcPr>
          <w:p w14:paraId="2573375B" w14:textId="77777777" w:rsidR="00CB3BB1" w:rsidRPr="000C68ED" w:rsidRDefault="00CB3BB1" w:rsidP="00D8375E">
            <w:pPr>
              <w:pStyle w:val="TAH"/>
              <w:rPr>
                <w:lang w:val="en-US"/>
              </w:rPr>
            </w:pPr>
          </w:p>
        </w:tc>
        <w:tc>
          <w:tcPr>
            <w:tcW w:w="1700" w:type="dxa"/>
            <w:gridSpan w:val="2"/>
          </w:tcPr>
          <w:p w14:paraId="501F5B46" w14:textId="77777777" w:rsidR="00CB3BB1" w:rsidRPr="000C68ED" w:rsidRDefault="00CB3BB1" w:rsidP="00D8375E">
            <w:pPr>
              <w:pStyle w:val="TAH"/>
              <w:rPr>
                <w:lang w:val="en-US"/>
              </w:rPr>
            </w:pPr>
            <w:r w:rsidRPr="000C68ED">
              <w:rPr>
                <w:rFonts w:eastAsiaTheme="minorEastAsia"/>
                <w:lang w:val="en-US" w:eastAsia="ko-KR"/>
              </w:rPr>
              <w:t>20MHz</w:t>
            </w:r>
          </w:p>
        </w:tc>
        <w:tc>
          <w:tcPr>
            <w:tcW w:w="1637" w:type="dxa"/>
            <w:gridSpan w:val="2"/>
          </w:tcPr>
          <w:p w14:paraId="5DFD75A1" w14:textId="77777777" w:rsidR="00CB3BB1" w:rsidRPr="000C68ED" w:rsidRDefault="00CB3BB1" w:rsidP="00D8375E">
            <w:pPr>
              <w:pStyle w:val="TAH"/>
              <w:rPr>
                <w:lang w:val="en-US"/>
              </w:rPr>
            </w:pPr>
            <w:r w:rsidRPr="000C68ED">
              <w:rPr>
                <w:rFonts w:eastAsiaTheme="minorEastAsia"/>
                <w:lang w:val="en-US" w:eastAsia="ko-KR"/>
              </w:rPr>
              <w:t>40MHz</w:t>
            </w:r>
          </w:p>
        </w:tc>
        <w:tc>
          <w:tcPr>
            <w:tcW w:w="1700" w:type="dxa"/>
            <w:gridSpan w:val="2"/>
          </w:tcPr>
          <w:p w14:paraId="5F967C3A" w14:textId="77777777" w:rsidR="00CB3BB1" w:rsidRPr="000C68ED" w:rsidRDefault="00CB3BB1" w:rsidP="00D8375E">
            <w:pPr>
              <w:pStyle w:val="TAH"/>
              <w:rPr>
                <w:lang w:val="en-US"/>
              </w:rPr>
            </w:pPr>
            <w:r w:rsidRPr="000C68ED">
              <w:rPr>
                <w:rFonts w:eastAsiaTheme="minorEastAsia"/>
                <w:lang w:val="en-US" w:eastAsia="ko-KR"/>
              </w:rPr>
              <w:t>60MHz</w:t>
            </w:r>
          </w:p>
        </w:tc>
        <w:tc>
          <w:tcPr>
            <w:tcW w:w="1700" w:type="dxa"/>
            <w:gridSpan w:val="2"/>
          </w:tcPr>
          <w:p w14:paraId="2B2895A3" w14:textId="77777777" w:rsidR="00CB3BB1" w:rsidRPr="000C68ED" w:rsidRDefault="00CB3BB1" w:rsidP="00D8375E">
            <w:pPr>
              <w:pStyle w:val="TAH"/>
              <w:rPr>
                <w:lang w:val="en-US"/>
              </w:rPr>
            </w:pPr>
            <w:r w:rsidRPr="000C68ED">
              <w:rPr>
                <w:rFonts w:eastAsiaTheme="minorEastAsia"/>
                <w:lang w:val="en-US" w:eastAsia="ko-KR"/>
              </w:rPr>
              <w:t>80MHz</w:t>
            </w:r>
          </w:p>
        </w:tc>
        <w:tc>
          <w:tcPr>
            <w:tcW w:w="1737" w:type="dxa"/>
            <w:gridSpan w:val="2"/>
          </w:tcPr>
          <w:p w14:paraId="4F015C84"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4181162E" w14:textId="77777777" w:rsidTr="00D8375E">
        <w:trPr>
          <w:trHeight w:val="237"/>
          <w:jc w:val="center"/>
        </w:trPr>
        <w:tc>
          <w:tcPr>
            <w:tcW w:w="806" w:type="dxa"/>
            <w:vMerge/>
            <w:tcBorders>
              <w:bottom w:val="single" w:sz="4" w:space="0" w:color="auto"/>
            </w:tcBorders>
            <w:shd w:val="clear" w:color="auto" w:fill="auto"/>
          </w:tcPr>
          <w:p w14:paraId="79D7E2B3" w14:textId="77777777" w:rsidR="00CB3BB1" w:rsidRPr="000C68ED" w:rsidRDefault="00CB3BB1" w:rsidP="00D8375E">
            <w:pPr>
              <w:pStyle w:val="TAH"/>
              <w:rPr>
                <w:lang w:val="en-US"/>
              </w:rPr>
            </w:pPr>
          </w:p>
        </w:tc>
        <w:tc>
          <w:tcPr>
            <w:tcW w:w="1176" w:type="dxa"/>
            <w:vMerge/>
            <w:shd w:val="clear" w:color="auto" w:fill="auto"/>
          </w:tcPr>
          <w:p w14:paraId="6A20F4A6" w14:textId="77777777" w:rsidR="00CB3BB1" w:rsidRPr="000C68ED" w:rsidRDefault="00CB3BB1" w:rsidP="00D8375E">
            <w:pPr>
              <w:pStyle w:val="TAH"/>
              <w:rPr>
                <w:lang w:val="en-US"/>
              </w:rPr>
            </w:pPr>
          </w:p>
        </w:tc>
        <w:tc>
          <w:tcPr>
            <w:tcW w:w="850" w:type="dxa"/>
          </w:tcPr>
          <w:p w14:paraId="0D566C62" w14:textId="77777777" w:rsidR="00CB3BB1" w:rsidRPr="000C68ED" w:rsidRDefault="00CB3BB1" w:rsidP="00D8375E">
            <w:pPr>
              <w:pStyle w:val="TAH"/>
              <w:rPr>
                <w:lang w:val="en-US"/>
              </w:rPr>
            </w:pPr>
            <w:r w:rsidRPr="000C68ED">
              <w:rPr>
                <w:lang w:val="en-US"/>
              </w:rPr>
              <w:t>Full (dB)</w:t>
            </w:r>
          </w:p>
        </w:tc>
        <w:tc>
          <w:tcPr>
            <w:tcW w:w="850" w:type="dxa"/>
          </w:tcPr>
          <w:p w14:paraId="4788AA8B" w14:textId="77777777" w:rsidR="00CB3BB1" w:rsidRPr="000C68ED" w:rsidRDefault="00CB3BB1" w:rsidP="00D8375E">
            <w:pPr>
              <w:pStyle w:val="TAH"/>
              <w:rPr>
                <w:lang w:val="en-US"/>
              </w:rPr>
            </w:pPr>
            <w:r w:rsidRPr="000C68ED">
              <w:rPr>
                <w:lang w:val="en-US"/>
              </w:rPr>
              <w:t>Partial (dB)</w:t>
            </w:r>
          </w:p>
        </w:tc>
        <w:tc>
          <w:tcPr>
            <w:tcW w:w="787" w:type="dxa"/>
          </w:tcPr>
          <w:p w14:paraId="61036026" w14:textId="77777777" w:rsidR="00CB3BB1" w:rsidRPr="000C68ED" w:rsidRDefault="00CB3BB1" w:rsidP="00D8375E">
            <w:pPr>
              <w:pStyle w:val="TAH"/>
              <w:rPr>
                <w:lang w:val="en-US"/>
              </w:rPr>
            </w:pPr>
            <w:r w:rsidRPr="000C68ED">
              <w:rPr>
                <w:lang w:val="en-US"/>
              </w:rPr>
              <w:t>Full (dB)</w:t>
            </w:r>
          </w:p>
        </w:tc>
        <w:tc>
          <w:tcPr>
            <w:tcW w:w="850" w:type="dxa"/>
          </w:tcPr>
          <w:p w14:paraId="598C80D9" w14:textId="77777777" w:rsidR="00CB3BB1" w:rsidRPr="000C68ED" w:rsidRDefault="00CB3BB1" w:rsidP="00D8375E">
            <w:pPr>
              <w:pStyle w:val="TAH"/>
              <w:rPr>
                <w:lang w:val="en-US"/>
              </w:rPr>
            </w:pPr>
            <w:r w:rsidRPr="000C68ED">
              <w:rPr>
                <w:lang w:val="en-US"/>
              </w:rPr>
              <w:t>Partial (dB)</w:t>
            </w:r>
          </w:p>
        </w:tc>
        <w:tc>
          <w:tcPr>
            <w:tcW w:w="850" w:type="dxa"/>
          </w:tcPr>
          <w:p w14:paraId="7E37E603" w14:textId="77777777" w:rsidR="00CB3BB1" w:rsidRPr="000C68ED" w:rsidRDefault="00CB3BB1" w:rsidP="00D8375E">
            <w:pPr>
              <w:pStyle w:val="TAH"/>
              <w:rPr>
                <w:lang w:val="en-US"/>
              </w:rPr>
            </w:pPr>
            <w:r w:rsidRPr="000C68ED">
              <w:rPr>
                <w:lang w:val="en-US"/>
              </w:rPr>
              <w:t>Full (dB)</w:t>
            </w:r>
          </w:p>
        </w:tc>
        <w:tc>
          <w:tcPr>
            <w:tcW w:w="850" w:type="dxa"/>
          </w:tcPr>
          <w:p w14:paraId="417FF17C" w14:textId="77777777" w:rsidR="00CB3BB1" w:rsidRPr="000C68ED" w:rsidRDefault="00CB3BB1" w:rsidP="00D8375E">
            <w:pPr>
              <w:pStyle w:val="TAH"/>
              <w:rPr>
                <w:lang w:val="en-US"/>
              </w:rPr>
            </w:pPr>
            <w:r w:rsidRPr="000C68ED">
              <w:rPr>
                <w:lang w:val="en-US"/>
              </w:rPr>
              <w:t>Partial (dB)</w:t>
            </w:r>
          </w:p>
        </w:tc>
        <w:tc>
          <w:tcPr>
            <w:tcW w:w="850" w:type="dxa"/>
          </w:tcPr>
          <w:p w14:paraId="645FE734" w14:textId="77777777" w:rsidR="00CB3BB1" w:rsidRPr="000C68ED" w:rsidRDefault="00CB3BB1" w:rsidP="00D8375E">
            <w:pPr>
              <w:pStyle w:val="TAH"/>
              <w:rPr>
                <w:lang w:val="en-US"/>
              </w:rPr>
            </w:pPr>
            <w:r w:rsidRPr="000C68ED">
              <w:rPr>
                <w:lang w:val="en-US"/>
              </w:rPr>
              <w:t>Full (dB)</w:t>
            </w:r>
          </w:p>
        </w:tc>
        <w:tc>
          <w:tcPr>
            <w:tcW w:w="850" w:type="dxa"/>
          </w:tcPr>
          <w:p w14:paraId="4E35A8D5" w14:textId="77777777" w:rsidR="00CB3BB1" w:rsidRPr="000C68ED" w:rsidRDefault="00CB3BB1" w:rsidP="00D8375E">
            <w:pPr>
              <w:pStyle w:val="TAH"/>
              <w:rPr>
                <w:lang w:val="en-US"/>
              </w:rPr>
            </w:pPr>
            <w:r w:rsidRPr="000C68ED">
              <w:rPr>
                <w:lang w:val="en-US"/>
              </w:rPr>
              <w:t>Partial (dB)</w:t>
            </w:r>
          </w:p>
        </w:tc>
        <w:tc>
          <w:tcPr>
            <w:tcW w:w="887" w:type="dxa"/>
          </w:tcPr>
          <w:p w14:paraId="7B9ABF47" w14:textId="77777777" w:rsidR="00CB3BB1" w:rsidRPr="000C68ED" w:rsidRDefault="00CB3BB1" w:rsidP="00D8375E">
            <w:pPr>
              <w:pStyle w:val="TAH"/>
              <w:rPr>
                <w:lang w:val="en-US"/>
              </w:rPr>
            </w:pPr>
            <w:r w:rsidRPr="000C68ED">
              <w:rPr>
                <w:lang w:val="en-US"/>
              </w:rPr>
              <w:t>Full (dB)</w:t>
            </w:r>
          </w:p>
        </w:tc>
        <w:tc>
          <w:tcPr>
            <w:tcW w:w="850" w:type="dxa"/>
          </w:tcPr>
          <w:p w14:paraId="7AA90711" w14:textId="77777777" w:rsidR="00CB3BB1" w:rsidRPr="000C68ED" w:rsidRDefault="00CB3BB1" w:rsidP="00D8375E">
            <w:pPr>
              <w:pStyle w:val="TAH"/>
              <w:rPr>
                <w:lang w:val="en-US"/>
              </w:rPr>
            </w:pPr>
            <w:r w:rsidRPr="000C68ED">
              <w:rPr>
                <w:lang w:val="en-US"/>
              </w:rPr>
              <w:t>Partial (dB)</w:t>
            </w:r>
          </w:p>
        </w:tc>
      </w:tr>
      <w:tr w:rsidR="00CB3BB1" w:rsidRPr="000C68ED" w14:paraId="50939351" w14:textId="77777777" w:rsidTr="00D8375E">
        <w:trPr>
          <w:trHeight w:val="20"/>
          <w:jc w:val="center"/>
        </w:trPr>
        <w:tc>
          <w:tcPr>
            <w:tcW w:w="806" w:type="dxa"/>
            <w:vMerge w:val="restart"/>
            <w:shd w:val="clear" w:color="auto" w:fill="auto"/>
          </w:tcPr>
          <w:p w14:paraId="103CB80F"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046DC6A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026ADF25"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8.51</w:t>
            </w:r>
          </w:p>
        </w:tc>
        <w:tc>
          <w:tcPr>
            <w:tcW w:w="850" w:type="dxa"/>
            <w:vAlign w:val="center"/>
          </w:tcPr>
          <w:p w14:paraId="58FF4630"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10.84</w:t>
            </w:r>
          </w:p>
        </w:tc>
        <w:tc>
          <w:tcPr>
            <w:tcW w:w="787" w:type="dxa"/>
            <w:vAlign w:val="center"/>
          </w:tcPr>
          <w:p w14:paraId="54347EAC"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7CEC782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8.06</w:t>
            </w:r>
          </w:p>
        </w:tc>
        <w:tc>
          <w:tcPr>
            <w:tcW w:w="850" w:type="dxa"/>
            <w:vAlign w:val="center"/>
          </w:tcPr>
          <w:p w14:paraId="16CA710C"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3.90</w:t>
            </w:r>
          </w:p>
        </w:tc>
        <w:tc>
          <w:tcPr>
            <w:tcW w:w="850" w:type="dxa"/>
            <w:vAlign w:val="center"/>
          </w:tcPr>
          <w:p w14:paraId="6F5F9D04"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6.30</w:t>
            </w:r>
          </w:p>
        </w:tc>
        <w:tc>
          <w:tcPr>
            <w:tcW w:w="850" w:type="dxa"/>
            <w:vAlign w:val="center"/>
          </w:tcPr>
          <w:p w14:paraId="4217A37B"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2.82</w:t>
            </w:r>
          </w:p>
        </w:tc>
        <w:tc>
          <w:tcPr>
            <w:tcW w:w="850" w:type="dxa"/>
            <w:vAlign w:val="center"/>
          </w:tcPr>
          <w:p w14:paraId="1FE7776F"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4.67</w:t>
            </w:r>
          </w:p>
        </w:tc>
        <w:tc>
          <w:tcPr>
            <w:tcW w:w="887" w:type="dxa"/>
            <w:vAlign w:val="center"/>
          </w:tcPr>
          <w:p w14:paraId="0DDD9752"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0902EEE6"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3.90</w:t>
            </w:r>
          </w:p>
        </w:tc>
      </w:tr>
      <w:tr w:rsidR="00CB3BB1" w:rsidRPr="000C68ED" w14:paraId="30AE25CF" w14:textId="77777777" w:rsidTr="00D8375E">
        <w:trPr>
          <w:trHeight w:val="20"/>
          <w:jc w:val="center"/>
        </w:trPr>
        <w:tc>
          <w:tcPr>
            <w:tcW w:w="806" w:type="dxa"/>
            <w:vMerge/>
            <w:shd w:val="clear" w:color="auto" w:fill="auto"/>
          </w:tcPr>
          <w:p w14:paraId="4887793F" w14:textId="77777777" w:rsidR="00CB3BB1" w:rsidRPr="000C68ED" w:rsidRDefault="00CB3BB1" w:rsidP="00D8375E">
            <w:pPr>
              <w:pStyle w:val="FL"/>
              <w:spacing w:before="0" w:after="0"/>
              <w:rPr>
                <w:b w:val="0"/>
                <w:bCs/>
                <w:sz w:val="18"/>
                <w:szCs w:val="18"/>
                <w:lang w:val="en-US"/>
              </w:rPr>
            </w:pPr>
          </w:p>
        </w:tc>
        <w:tc>
          <w:tcPr>
            <w:tcW w:w="1176" w:type="dxa"/>
          </w:tcPr>
          <w:p w14:paraId="1043322B"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CE84BA6"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8.97</w:t>
            </w:r>
          </w:p>
        </w:tc>
        <w:tc>
          <w:tcPr>
            <w:tcW w:w="850" w:type="dxa"/>
            <w:vAlign w:val="center"/>
          </w:tcPr>
          <w:p w14:paraId="76AB09B3"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10.84</w:t>
            </w:r>
          </w:p>
        </w:tc>
        <w:tc>
          <w:tcPr>
            <w:tcW w:w="787" w:type="dxa"/>
            <w:vAlign w:val="center"/>
          </w:tcPr>
          <w:p w14:paraId="1AA01589"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0A66E5D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8.06</w:t>
            </w:r>
          </w:p>
        </w:tc>
        <w:tc>
          <w:tcPr>
            <w:tcW w:w="850" w:type="dxa"/>
            <w:vAlign w:val="center"/>
          </w:tcPr>
          <w:p w14:paraId="288C1E02"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3.90</w:t>
            </w:r>
          </w:p>
        </w:tc>
        <w:tc>
          <w:tcPr>
            <w:tcW w:w="850" w:type="dxa"/>
            <w:vAlign w:val="center"/>
          </w:tcPr>
          <w:p w14:paraId="2267EF5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6.30</w:t>
            </w:r>
          </w:p>
        </w:tc>
        <w:tc>
          <w:tcPr>
            <w:tcW w:w="850" w:type="dxa"/>
            <w:vAlign w:val="center"/>
          </w:tcPr>
          <w:p w14:paraId="0855DACA"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2.82</w:t>
            </w:r>
          </w:p>
        </w:tc>
        <w:tc>
          <w:tcPr>
            <w:tcW w:w="850" w:type="dxa"/>
            <w:vAlign w:val="center"/>
          </w:tcPr>
          <w:p w14:paraId="60B7265C"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4.67</w:t>
            </w:r>
          </w:p>
        </w:tc>
        <w:tc>
          <w:tcPr>
            <w:tcW w:w="887" w:type="dxa"/>
            <w:vAlign w:val="center"/>
          </w:tcPr>
          <w:p w14:paraId="6D47935A"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6DECCE2A"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3.90</w:t>
            </w:r>
          </w:p>
        </w:tc>
      </w:tr>
      <w:tr w:rsidR="00CB3BB1" w:rsidRPr="000C68ED" w14:paraId="56E52860" w14:textId="77777777" w:rsidTr="00D8375E">
        <w:trPr>
          <w:trHeight w:val="20"/>
          <w:jc w:val="center"/>
        </w:trPr>
        <w:tc>
          <w:tcPr>
            <w:tcW w:w="806" w:type="dxa"/>
            <w:vMerge/>
            <w:shd w:val="clear" w:color="auto" w:fill="auto"/>
          </w:tcPr>
          <w:p w14:paraId="23ED361D" w14:textId="77777777" w:rsidR="00CB3BB1" w:rsidRPr="000C68ED" w:rsidRDefault="00CB3BB1" w:rsidP="00D8375E">
            <w:pPr>
              <w:pStyle w:val="FL"/>
              <w:spacing w:before="0" w:after="0"/>
              <w:rPr>
                <w:b w:val="0"/>
                <w:bCs/>
                <w:i/>
                <w:sz w:val="18"/>
                <w:szCs w:val="18"/>
                <w:lang w:val="en-US"/>
              </w:rPr>
            </w:pPr>
          </w:p>
        </w:tc>
        <w:tc>
          <w:tcPr>
            <w:tcW w:w="1176" w:type="dxa"/>
          </w:tcPr>
          <w:p w14:paraId="5E41CE0D" w14:textId="77777777" w:rsidR="00CB3BB1" w:rsidRPr="000C68ED" w:rsidRDefault="00CB3BB1"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1D8AA88F"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8.96</w:t>
            </w:r>
          </w:p>
        </w:tc>
        <w:tc>
          <w:tcPr>
            <w:tcW w:w="850" w:type="dxa"/>
            <w:vAlign w:val="center"/>
          </w:tcPr>
          <w:p w14:paraId="6B7135A3"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10.84</w:t>
            </w:r>
          </w:p>
        </w:tc>
        <w:tc>
          <w:tcPr>
            <w:tcW w:w="787" w:type="dxa"/>
            <w:vAlign w:val="center"/>
          </w:tcPr>
          <w:p w14:paraId="71239730"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7D6BF8B5"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8.06</w:t>
            </w:r>
          </w:p>
        </w:tc>
        <w:tc>
          <w:tcPr>
            <w:tcW w:w="850" w:type="dxa"/>
            <w:vAlign w:val="center"/>
          </w:tcPr>
          <w:p w14:paraId="323123BA"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3.90</w:t>
            </w:r>
          </w:p>
        </w:tc>
        <w:tc>
          <w:tcPr>
            <w:tcW w:w="850" w:type="dxa"/>
            <w:vAlign w:val="center"/>
          </w:tcPr>
          <w:p w14:paraId="223466AC"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6.31</w:t>
            </w:r>
          </w:p>
        </w:tc>
        <w:tc>
          <w:tcPr>
            <w:tcW w:w="850" w:type="dxa"/>
            <w:vAlign w:val="center"/>
          </w:tcPr>
          <w:p w14:paraId="4F538EA1"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53938E8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4.67</w:t>
            </w:r>
          </w:p>
        </w:tc>
        <w:tc>
          <w:tcPr>
            <w:tcW w:w="887" w:type="dxa"/>
            <w:vAlign w:val="center"/>
          </w:tcPr>
          <w:p w14:paraId="5ECFBB4A"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6250F573"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3.90</w:t>
            </w:r>
          </w:p>
        </w:tc>
      </w:tr>
      <w:tr w:rsidR="00CB3BB1" w:rsidRPr="000C68ED" w14:paraId="013526BC" w14:textId="77777777" w:rsidTr="00D8375E">
        <w:trPr>
          <w:trHeight w:val="20"/>
          <w:jc w:val="center"/>
        </w:trPr>
        <w:tc>
          <w:tcPr>
            <w:tcW w:w="806" w:type="dxa"/>
            <w:vMerge/>
            <w:shd w:val="clear" w:color="auto" w:fill="auto"/>
          </w:tcPr>
          <w:p w14:paraId="304ABE6C" w14:textId="77777777" w:rsidR="00CB3BB1" w:rsidRPr="000C68ED" w:rsidRDefault="00CB3BB1" w:rsidP="00D8375E">
            <w:pPr>
              <w:pStyle w:val="FL"/>
              <w:spacing w:before="0" w:after="0"/>
              <w:rPr>
                <w:b w:val="0"/>
                <w:bCs/>
                <w:sz w:val="18"/>
                <w:szCs w:val="18"/>
                <w:lang w:val="en-US"/>
              </w:rPr>
            </w:pPr>
          </w:p>
        </w:tc>
        <w:tc>
          <w:tcPr>
            <w:tcW w:w="1176" w:type="dxa"/>
          </w:tcPr>
          <w:p w14:paraId="3E77FD04"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1C325CBF"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8.51</w:t>
            </w:r>
          </w:p>
        </w:tc>
        <w:tc>
          <w:tcPr>
            <w:tcW w:w="850" w:type="dxa"/>
            <w:vAlign w:val="center"/>
          </w:tcPr>
          <w:p w14:paraId="531CBA24"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10.84</w:t>
            </w:r>
          </w:p>
        </w:tc>
        <w:tc>
          <w:tcPr>
            <w:tcW w:w="787" w:type="dxa"/>
            <w:vAlign w:val="center"/>
          </w:tcPr>
          <w:p w14:paraId="101DDE1C"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64DE824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8.06</w:t>
            </w:r>
          </w:p>
        </w:tc>
        <w:tc>
          <w:tcPr>
            <w:tcW w:w="850" w:type="dxa"/>
            <w:vAlign w:val="center"/>
          </w:tcPr>
          <w:p w14:paraId="4738E124"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6C220BE0"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6.31</w:t>
            </w:r>
          </w:p>
        </w:tc>
        <w:tc>
          <w:tcPr>
            <w:tcW w:w="850" w:type="dxa"/>
            <w:vAlign w:val="center"/>
          </w:tcPr>
          <w:p w14:paraId="712E7C7E"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1F6AF22D"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5.06</w:t>
            </w:r>
          </w:p>
        </w:tc>
        <w:tc>
          <w:tcPr>
            <w:tcW w:w="887" w:type="dxa"/>
            <w:vAlign w:val="center"/>
          </w:tcPr>
          <w:p w14:paraId="64D95A53"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016B01EA"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5.07</w:t>
            </w:r>
          </w:p>
        </w:tc>
      </w:tr>
    </w:tbl>
    <w:p w14:paraId="6F1B9AAA" w14:textId="507888A9" w:rsidR="00CB3BB1" w:rsidRPr="000C68ED" w:rsidRDefault="00CB3BB1" w:rsidP="00CB3BB1">
      <w:pPr>
        <w:pStyle w:val="BodyText"/>
        <w:rPr>
          <w:lang w:val="en-US"/>
        </w:rPr>
      </w:pPr>
    </w:p>
    <w:p w14:paraId="3B1F88F2" w14:textId="5DF2A484" w:rsidR="00CB3BB1" w:rsidRPr="000C68ED" w:rsidRDefault="00CB3BB1" w:rsidP="00CB3BB1">
      <w:pPr>
        <w:pStyle w:val="BodyText"/>
        <w:rPr>
          <w:lang w:val="en-US" w:eastAsia="ko-KR"/>
        </w:rPr>
      </w:pPr>
      <w:r w:rsidRPr="000C68ED">
        <w:rPr>
          <w:lang w:val="en-US" w:eastAsia="ko-KR"/>
        </w:rPr>
        <w:t>For NS_53, Full RB allocation and Partial RB allocation for sub-band operation can be reused as Table 6.2F.3.6-1 in TS38.101-1.</w:t>
      </w:r>
    </w:p>
    <w:p w14:paraId="7F95C4BB" w14:textId="77777777" w:rsidR="00CB3BB1" w:rsidRPr="000C68ED" w:rsidRDefault="00CB3BB1" w:rsidP="00827C20">
      <w:pPr>
        <w:pStyle w:val="TH"/>
        <w:numPr>
          <w:ilvl w:val="0"/>
          <w:numId w:val="13"/>
        </w:numPr>
        <w:rPr>
          <w:lang w:val="en-US"/>
        </w:rPr>
      </w:pPr>
      <w:r w:rsidRPr="000C68ED">
        <w:rPr>
          <w:lang w:val="en-US"/>
        </w:rPr>
        <w:t>Table 6.2F.3.6-1: A-MPR for NS_53 power class 5</w:t>
      </w:r>
    </w:p>
    <w:tbl>
      <w:tblPr>
        <w:tblStyle w:val="TableGrid"/>
        <w:tblW w:w="10201" w:type="dxa"/>
        <w:jc w:val="center"/>
        <w:tblLayout w:type="fixed"/>
        <w:tblLook w:val="04A0" w:firstRow="1" w:lastRow="0" w:firstColumn="1" w:lastColumn="0" w:noHBand="0" w:noVBand="1"/>
      </w:tblPr>
      <w:tblGrid>
        <w:gridCol w:w="1149"/>
        <w:gridCol w:w="1225"/>
        <w:gridCol w:w="741"/>
        <w:gridCol w:w="903"/>
        <w:gridCol w:w="747"/>
        <w:gridCol w:w="810"/>
        <w:gridCol w:w="720"/>
        <w:gridCol w:w="810"/>
        <w:gridCol w:w="720"/>
        <w:gridCol w:w="810"/>
        <w:gridCol w:w="720"/>
        <w:gridCol w:w="846"/>
      </w:tblGrid>
      <w:tr w:rsidR="00CB3BB1" w:rsidRPr="000C68ED" w14:paraId="378C5108" w14:textId="77777777" w:rsidTr="00D8375E">
        <w:trPr>
          <w:trHeight w:val="237"/>
          <w:jc w:val="center"/>
        </w:trPr>
        <w:tc>
          <w:tcPr>
            <w:tcW w:w="1149" w:type="dxa"/>
            <w:tcBorders>
              <w:bottom w:val="nil"/>
            </w:tcBorders>
            <w:shd w:val="clear" w:color="auto" w:fill="auto"/>
          </w:tcPr>
          <w:p w14:paraId="2FA93E1C" w14:textId="77777777" w:rsidR="00CB3BB1" w:rsidRPr="000C68ED" w:rsidRDefault="00CB3BB1" w:rsidP="00D8375E">
            <w:pPr>
              <w:pStyle w:val="TAH"/>
              <w:rPr>
                <w:lang w:val="en-US"/>
              </w:rPr>
            </w:pPr>
            <w:r w:rsidRPr="000C68ED">
              <w:rPr>
                <w:lang w:val="en-US"/>
              </w:rPr>
              <w:t>Pre-coding</w:t>
            </w:r>
          </w:p>
        </w:tc>
        <w:tc>
          <w:tcPr>
            <w:tcW w:w="1225" w:type="dxa"/>
            <w:tcBorders>
              <w:bottom w:val="nil"/>
            </w:tcBorders>
            <w:shd w:val="clear" w:color="auto" w:fill="auto"/>
          </w:tcPr>
          <w:p w14:paraId="0AC07B89" w14:textId="77777777" w:rsidR="00CB3BB1" w:rsidRPr="000C68ED" w:rsidRDefault="00CB3BB1" w:rsidP="00D8375E">
            <w:pPr>
              <w:pStyle w:val="TAH"/>
              <w:rPr>
                <w:lang w:val="en-US"/>
              </w:rPr>
            </w:pPr>
            <w:r w:rsidRPr="000C68ED">
              <w:rPr>
                <w:lang w:val="en-US"/>
              </w:rPr>
              <w:t>Modulation</w:t>
            </w:r>
          </w:p>
        </w:tc>
        <w:tc>
          <w:tcPr>
            <w:tcW w:w="7827" w:type="dxa"/>
            <w:gridSpan w:val="10"/>
          </w:tcPr>
          <w:p w14:paraId="154FF590" w14:textId="77777777" w:rsidR="00CB3BB1" w:rsidRPr="000C68ED" w:rsidRDefault="00CB3BB1" w:rsidP="00D8375E">
            <w:pPr>
              <w:pStyle w:val="TAH"/>
              <w:rPr>
                <w:lang w:val="en-US"/>
              </w:rPr>
            </w:pPr>
            <w:r w:rsidRPr="000C68ED">
              <w:rPr>
                <w:lang w:val="en-US"/>
              </w:rPr>
              <w:t>Channel bandwidth (Sub-band allocation) / RB Allocation</w:t>
            </w:r>
          </w:p>
        </w:tc>
      </w:tr>
      <w:tr w:rsidR="00CB3BB1" w:rsidRPr="000C68ED" w14:paraId="76D3B939" w14:textId="77777777" w:rsidTr="00D8375E">
        <w:trPr>
          <w:trHeight w:val="237"/>
          <w:jc w:val="center"/>
        </w:trPr>
        <w:tc>
          <w:tcPr>
            <w:tcW w:w="1149" w:type="dxa"/>
            <w:tcBorders>
              <w:top w:val="nil"/>
              <w:bottom w:val="nil"/>
            </w:tcBorders>
            <w:shd w:val="clear" w:color="auto" w:fill="auto"/>
          </w:tcPr>
          <w:p w14:paraId="1D0D70D5" w14:textId="77777777" w:rsidR="00CB3BB1" w:rsidRPr="000C68ED" w:rsidRDefault="00CB3BB1" w:rsidP="00D8375E">
            <w:pPr>
              <w:pStyle w:val="TAH"/>
              <w:rPr>
                <w:lang w:val="en-US"/>
              </w:rPr>
            </w:pPr>
          </w:p>
        </w:tc>
        <w:tc>
          <w:tcPr>
            <w:tcW w:w="1225" w:type="dxa"/>
            <w:tcBorders>
              <w:top w:val="nil"/>
              <w:bottom w:val="nil"/>
            </w:tcBorders>
            <w:shd w:val="clear" w:color="auto" w:fill="auto"/>
          </w:tcPr>
          <w:p w14:paraId="27AE5573" w14:textId="77777777" w:rsidR="00CB3BB1" w:rsidRPr="000C68ED" w:rsidRDefault="00CB3BB1" w:rsidP="00D8375E">
            <w:pPr>
              <w:pStyle w:val="TAH"/>
              <w:rPr>
                <w:lang w:val="en-US"/>
              </w:rPr>
            </w:pPr>
          </w:p>
        </w:tc>
        <w:tc>
          <w:tcPr>
            <w:tcW w:w="1644" w:type="dxa"/>
            <w:gridSpan w:val="2"/>
          </w:tcPr>
          <w:p w14:paraId="6610EDD9" w14:textId="77777777" w:rsidR="00CB3BB1" w:rsidRPr="000C68ED" w:rsidRDefault="00CB3BB1" w:rsidP="00D8375E">
            <w:pPr>
              <w:pStyle w:val="TAH"/>
              <w:rPr>
                <w:lang w:val="en-US"/>
              </w:rPr>
            </w:pPr>
            <w:r w:rsidRPr="000C68ED">
              <w:rPr>
                <w:lang w:val="en-US"/>
              </w:rPr>
              <w:t>20 MHz</w:t>
            </w:r>
          </w:p>
        </w:tc>
        <w:tc>
          <w:tcPr>
            <w:tcW w:w="1557" w:type="dxa"/>
            <w:gridSpan w:val="2"/>
          </w:tcPr>
          <w:p w14:paraId="32818C34" w14:textId="77777777" w:rsidR="00CB3BB1" w:rsidRPr="000C68ED" w:rsidRDefault="00CB3BB1" w:rsidP="00D8375E">
            <w:pPr>
              <w:pStyle w:val="TAH"/>
              <w:rPr>
                <w:lang w:val="en-US"/>
              </w:rPr>
            </w:pPr>
            <w:r w:rsidRPr="000C68ED">
              <w:rPr>
                <w:lang w:val="en-US"/>
              </w:rPr>
              <w:t>40 MHz</w:t>
            </w:r>
          </w:p>
        </w:tc>
        <w:tc>
          <w:tcPr>
            <w:tcW w:w="1530" w:type="dxa"/>
            <w:gridSpan w:val="2"/>
          </w:tcPr>
          <w:p w14:paraId="2EEC6FB9" w14:textId="77777777" w:rsidR="00CB3BB1" w:rsidRPr="000C68ED" w:rsidRDefault="00CB3BB1" w:rsidP="00D8375E">
            <w:pPr>
              <w:pStyle w:val="TAH"/>
              <w:rPr>
                <w:lang w:val="en-US"/>
              </w:rPr>
            </w:pPr>
            <w:r w:rsidRPr="000C68ED">
              <w:rPr>
                <w:lang w:val="en-US"/>
              </w:rPr>
              <w:t>60 MHz</w:t>
            </w:r>
          </w:p>
        </w:tc>
        <w:tc>
          <w:tcPr>
            <w:tcW w:w="1530" w:type="dxa"/>
            <w:gridSpan w:val="2"/>
          </w:tcPr>
          <w:p w14:paraId="3F86D4F6" w14:textId="77777777" w:rsidR="00CB3BB1" w:rsidRPr="000C68ED" w:rsidRDefault="00CB3BB1" w:rsidP="00D8375E">
            <w:pPr>
              <w:pStyle w:val="TAH"/>
              <w:rPr>
                <w:lang w:val="en-US"/>
              </w:rPr>
            </w:pPr>
            <w:r w:rsidRPr="000C68ED">
              <w:rPr>
                <w:lang w:val="en-US"/>
              </w:rPr>
              <w:t>80 MHz</w:t>
            </w:r>
          </w:p>
        </w:tc>
        <w:tc>
          <w:tcPr>
            <w:tcW w:w="1566" w:type="dxa"/>
            <w:gridSpan w:val="2"/>
          </w:tcPr>
          <w:p w14:paraId="32A4C985" w14:textId="77777777" w:rsidR="00CB3BB1" w:rsidRPr="000C68ED" w:rsidRDefault="00CB3BB1" w:rsidP="00D8375E">
            <w:pPr>
              <w:pStyle w:val="TAH"/>
              <w:rPr>
                <w:lang w:val="en-US"/>
              </w:rPr>
            </w:pPr>
            <w:r w:rsidRPr="000C68ED">
              <w:rPr>
                <w:lang w:val="en-US"/>
              </w:rPr>
              <w:t>100MHz</w:t>
            </w:r>
          </w:p>
        </w:tc>
      </w:tr>
      <w:tr w:rsidR="00CB3BB1" w:rsidRPr="000C68ED" w14:paraId="370EDFF5" w14:textId="77777777" w:rsidTr="00D8375E">
        <w:trPr>
          <w:trHeight w:val="237"/>
          <w:jc w:val="center"/>
        </w:trPr>
        <w:tc>
          <w:tcPr>
            <w:tcW w:w="1149" w:type="dxa"/>
            <w:tcBorders>
              <w:top w:val="nil"/>
              <w:bottom w:val="single" w:sz="4" w:space="0" w:color="auto"/>
            </w:tcBorders>
            <w:shd w:val="clear" w:color="auto" w:fill="auto"/>
          </w:tcPr>
          <w:p w14:paraId="3375AB9B" w14:textId="77777777" w:rsidR="00CB3BB1" w:rsidRPr="000C68ED" w:rsidRDefault="00CB3BB1" w:rsidP="00D8375E">
            <w:pPr>
              <w:pStyle w:val="TAH"/>
              <w:rPr>
                <w:lang w:val="en-US"/>
              </w:rPr>
            </w:pPr>
          </w:p>
        </w:tc>
        <w:tc>
          <w:tcPr>
            <w:tcW w:w="1225" w:type="dxa"/>
            <w:tcBorders>
              <w:top w:val="nil"/>
            </w:tcBorders>
            <w:shd w:val="clear" w:color="auto" w:fill="auto"/>
          </w:tcPr>
          <w:p w14:paraId="4445225D" w14:textId="77777777" w:rsidR="00CB3BB1" w:rsidRPr="000C68ED" w:rsidRDefault="00CB3BB1" w:rsidP="00D8375E">
            <w:pPr>
              <w:pStyle w:val="TAH"/>
              <w:rPr>
                <w:lang w:val="en-US"/>
              </w:rPr>
            </w:pPr>
          </w:p>
        </w:tc>
        <w:tc>
          <w:tcPr>
            <w:tcW w:w="741" w:type="dxa"/>
          </w:tcPr>
          <w:p w14:paraId="2B442772" w14:textId="77777777" w:rsidR="00CB3BB1" w:rsidRPr="000C68ED" w:rsidRDefault="00CB3BB1" w:rsidP="00D8375E">
            <w:pPr>
              <w:pStyle w:val="TAH"/>
              <w:rPr>
                <w:lang w:val="en-US"/>
              </w:rPr>
            </w:pPr>
            <w:r w:rsidRPr="000C68ED">
              <w:rPr>
                <w:lang w:val="en-US"/>
              </w:rPr>
              <w:t>Full (dB)</w:t>
            </w:r>
          </w:p>
        </w:tc>
        <w:tc>
          <w:tcPr>
            <w:tcW w:w="903" w:type="dxa"/>
          </w:tcPr>
          <w:p w14:paraId="70AA1C33" w14:textId="77777777" w:rsidR="00CB3BB1" w:rsidRPr="000C68ED" w:rsidRDefault="00CB3BB1" w:rsidP="00D8375E">
            <w:pPr>
              <w:pStyle w:val="TAH"/>
              <w:rPr>
                <w:lang w:val="en-US"/>
              </w:rPr>
            </w:pPr>
            <w:r w:rsidRPr="000C68ED">
              <w:rPr>
                <w:lang w:val="en-US"/>
              </w:rPr>
              <w:t>Partial (dB)</w:t>
            </w:r>
          </w:p>
        </w:tc>
        <w:tc>
          <w:tcPr>
            <w:tcW w:w="747" w:type="dxa"/>
          </w:tcPr>
          <w:p w14:paraId="4908BDEC" w14:textId="77777777" w:rsidR="00CB3BB1" w:rsidRPr="000C68ED" w:rsidRDefault="00CB3BB1" w:rsidP="00D8375E">
            <w:pPr>
              <w:pStyle w:val="TAH"/>
              <w:rPr>
                <w:lang w:val="en-US"/>
              </w:rPr>
            </w:pPr>
            <w:r w:rsidRPr="000C68ED">
              <w:rPr>
                <w:lang w:val="en-US"/>
              </w:rPr>
              <w:t>Full (dB)</w:t>
            </w:r>
          </w:p>
        </w:tc>
        <w:tc>
          <w:tcPr>
            <w:tcW w:w="810" w:type="dxa"/>
          </w:tcPr>
          <w:p w14:paraId="6F6AE810" w14:textId="77777777" w:rsidR="00CB3BB1" w:rsidRPr="000C68ED" w:rsidRDefault="00CB3BB1" w:rsidP="00D8375E">
            <w:pPr>
              <w:pStyle w:val="TAH"/>
              <w:rPr>
                <w:lang w:val="en-US"/>
              </w:rPr>
            </w:pPr>
            <w:r w:rsidRPr="000C68ED">
              <w:rPr>
                <w:lang w:val="en-US"/>
              </w:rPr>
              <w:t>Partial (dB)</w:t>
            </w:r>
          </w:p>
        </w:tc>
        <w:tc>
          <w:tcPr>
            <w:tcW w:w="720" w:type="dxa"/>
          </w:tcPr>
          <w:p w14:paraId="7355AC24" w14:textId="77777777" w:rsidR="00CB3BB1" w:rsidRPr="000C68ED" w:rsidRDefault="00CB3BB1" w:rsidP="00D8375E">
            <w:pPr>
              <w:pStyle w:val="TAH"/>
              <w:rPr>
                <w:lang w:val="en-US"/>
              </w:rPr>
            </w:pPr>
            <w:r w:rsidRPr="000C68ED">
              <w:rPr>
                <w:lang w:val="en-US"/>
              </w:rPr>
              <w:t>Full (dB)</w:t>
            </w:r>
          </w:p>
        </w:tc>
        <w:tc>
          <w:tcPr>
            <w:tcW w:w="810" w:type="dxa"/>
          </w:tcPr>
          <w:p w14:paraId="38B9C482" w14:textId="77777777" w:rsidR="00CB3BB1" w:rsidRPr="000C68ED" w:rsidRDefault="00CB3BB1" w:rsidP="00D8375E">
            <w:pPr>
              <w:pStyle w:val="TAH"/>
              <w:rPr>
                <w:lang w:val="en-US"/>
              </w:rPr>
            </w:pPr>
            <w:r w:rsidRPr="000C68ED">
              <w:rPr>
                <w:lang w:val="en-US"/>
              </w:rPr>
              <w:t>Partial (dB)</w:t>
            </w:r>
          </w:p>
        </w:tc>
        <w:tc>
          <w:tcPr>
            <w:tcW w:w="720" w:type="dxa"/>
          </w:tcPr>
          <w:p w14:paraId="49B48A90" w14:textId="77777777" w:rsidR="00CB3BB1" w:rsidRPr="000C68ED" w:rsidRDefault="00CB3BB1" w:rsidP="00D8375E">
            <w:pPr>
              <w:pStyle w:val="TAH"/>
              <w:rPr>
                <w:lang w:val="en-US"/>
              </w:rPr>
            </w:pPr>
            <w:r w:rsidRPr="000C68ED">
              <w:rPr>
                <w:lang w:val="en-US"/>
              </w:rPr>
              <w:t>Full (dB)</w:t>
            </w:r>
          </w:p>
        </w:tc>
        <w:tc>
          <w:tcPr>
            <w:tcW w:w="810" w:type="dxa"/>
          </w:tcPr>
          <w:p w14:paraId="2E34A043" w14:textId="77777777" w:rsidR="00CB3BB1" w:rsidRPr="000C68ED" w:rsidRDefault="00CB3BB1" w:rsidP="00D8375E">
            <w:pPr>
              <w:pStyle w:val="TAH"/>
              <w:rPr>
                <w:lang w:val="en-US"/>
              </w:rPr>
            </w:pPr>
            <w:r w:rsidRPr="000C68ED">
              <w:rPr>
                <w:lang w:val="en-US"/>
              </w:rPr>
              <w:t>Partial (dB)</w:t>
            </w:r>
          </w:p>
        </w:tc>
        <w:tc>
          <w:tcPr>
            <w:tcW w:w="720" w:type="dxa"/>
          </w:tcPr>
          <w:p w14:paraId="33F4FE09" w14:textId="77777777" w:rsidR="00CB3BB1" w:rsidRPr="000C68ED" w:rsidRDefault="00CB3BB1" w:rsidP="00D8375E">
            <w:pPr>
              <w:pStyle w:val="TAH"/>
              <w:rPr>
                <w:lang w:val="en-US"/>
              </w:rPr>
            </w:pPr>
            <w:r w:rsidRPr="000C68ED">
              <w:rPr>
                <w:lang w:val="en-US"/>
              </w:rPr>
              <w:t>Full (dB)</w:t>
            </w:r>
          </w:p>
        </w:tc>
        <w:tc>
          <w:tcPr>
            <w:tcW w:w="846" w:type="dxa"/>
          </w:tcPr>
          <w:p w14:paraId="58C274FC" w14:textId="77777777" w:rsidR="00CB3BB1" w:rsidRPr="000C68ED" w:rsidRDefault="00CB3BB1" w:rsidP="00D8375E">
            <w:pPr>
              <w:pStyle w:val="TAH"/>
              <w:rPr>
                <w:lang w:val="en-US"/>
              </w:rPr>
            </w:pPr>
            <w:r w:rsidRPr="000C68ED">
              <w:rPr>
                <w:lang w:val="en-US"/>
              </w:rPr>
              <w:t>Partial (dB)</w:t>
            </w:r>
          </w:p>
        </w:tc>
      </w:tr>
      <w:tr w:rsidR="00CB3BB1" w:rsidRPr="000C68ED" w14:paraId="0DD4FFE1" w14:textId="77777777" w:rsidTr="00D8375E">
        <w:trPr>
          <w:trHeight w:val="20"/>
          <w:jc w:val="center"/>
        </w:trPr>
        <w:tc>
          <w:tcPr>
            <w:tcW w:w="1149" w:type="dxa"/>
            <w:vMerge w:val="restart"/>
            <w:shd w:val="clear" w:color="auto" w:fill="auto"/>
          </w:tcPr>
          <w:p w14:paraId="50B28FDF" w14:textId="77777777" w:rsidR="00CB3BB1" w:rsidRPr="000C68ED" w:rsidRDefault="00CB3BB1" w:rsidP="00D8375E">
            <w:pPr>
              <w:pStyle w:val="TAC"/>
              <w:rPr>
                <w:b/>
                <w:lang w:val="en-US"/>
              </w:rPr>
            </w:pPr>
            <w:r w:rsidRPr="000C68ED">
              <w:rPr>
                <w:lang w:val="en-US"/>
              </w:rPr>
              <w:t>DFT-s-OF</w:t>
            </w:r>
            <w:r w:rsidRPr="000C68ED">
              <w:rPr>
                <w:rFonts w:eastAsia="SimSun"/>
                <w:lang w:val="en-US" w:eastAsia="zh-CN"/>
              </w:rPr>
              <w:t>D</w:t>
            </w:r>
            <w:r w:rsidRPr="000C68ED">
              <w:rPr>
                <w:lang w:val="en-US"/>
              </w:rPr>
              <w:t>M</w:t>
            </w:r>
          </w:p>
        </w:tc>
        <w:tc>
          <w:tcPr>
            <w:tcW w:w="1225" w:type="dxa"/>
          </w:tcPr>
          <w:p w14:paraId="6D463DFE" w14:textId="77777777" w:rsidR="00CB3BB1" w:rsidRPr="000C68ED" w:rsidRDefault="00CB3BB1" w:rsidP="00D8375E">
            <w:pPr>
              <w:pStyle w:val="TAC"/>
              <w:rPr>
                <w:b/>
                <w:lang w:val="en-US"/>
              </w:rPr>
            </w:pPr>
            <w:r w:rsidRPr="000C68ED">
              <w:rPr>
                <w:lang w:val="en-US"/>
              </w:rPr>
              <w:t>PI/2 BPSK</w:t>
            </w:r>
            <w:r w:rsidRPr="000C68ED">
              <w:rPr>
                <w:vertAlign w:val="superscript"/>
                <w:lang w:val="en-US"/>
              </w:rPr>
              <w:t>2</w:t>
            </w:r>
          </w:p>
        </w:tc>
        <w:tc>
          <w:tcPr>
            <w:tcW w:w="741" w:type="dxa"/>
          </w:tcPr>
          <w:p w14:paraId="3AC52D43"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39664413"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234E537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0EE599E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194F3028"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4.5</w:t>
            </w:r>
          </w:p>
        </w:tc>
        <w:tc>
          <w:tcPr>
            <w:tcW w:w="810" w:type="dxa"/>
          </w:tcPr>
          <w:p w14:paraId="0DF72934"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6.5</w:t>
            </w:r>
          </w:p>
        </w:tc>
        <w:tc>
          <w:tcPr>
            <w:tcW w:w="720" w:type="dxa"/>
          </w:tcPr>
          <w:p w14:paraId="5DF46BFB"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3.0</w:t>
            </w:r>
          </w:p>
        </w:tc>
        <w:tc>
          <w:tcPr>
            <w:tcW w:w="810" w:type="dxa"/>
          </w:tcPr>
          <w:p w14:paraId="04DF6FF4"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5.5</w:t>
            </w:r>
          </w:p>
        </w:tc>
        <w:tc>
          <w:tcPr>
            <w:tcW w:w="720" w:type="dxa"/>
          </w:tcPr>
          <w:p w14:paraId="0AD6891C"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[1.5]</w:t>
            </w:r>
          </w:p>
        </w:tc>
        <w:tc>
          <w:tcPr>
            <w:tcW w:w="846" w:type="dxa"/>
          </w:tcPr>
          <w:p w14:paraId="6356A3C1"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[2.5]</w:t>
            </w:r>
          </w:p>
        </w:tc>
      </w:tr>
      <w:tr w:rsidR="00CB3BB1" w:rsidRPr="000C68ED" w14:paraId="11846A1C" w14:textId="77777777" w:rsidTr="00D8375E">
        <w:trPr>
          <w:trHeight w:val="20"/>
          <w:jc w:val="center"/>
        </w:trPr>
        <w:tc>
          <w:tcPr>
            <w:tcW w:w="1149" w:type="dxa"/>
            <w:vMerge/>
            <w:tcBorders>
              <w:bottom w:val="nil"/>
            </w:tcBorders>
            <w:shd w:val="clear" w:color="auto" w:fill="auto"/>
          </w:tcPr>
          <w:p w14:paraId="3F690945" w14:textId="77777777" w:rsidR="00CB3BB1" w:rsidRPr="000C68ED" w:rsidRDefault="00CB3BB1" w:rsidP="00D8375E">
            <w:pPr>
              <w:pStyle w:val="TAC"/>
              <w:rPr>
                <w:b/>
                <w:lang w:val="en-US"/>
              </w:rPr>
            </w:pPr>
          </w:p>
        </w:tc>
        <w:tc>
          <w:tcPr>
            <w:tcW w:w="1225" w:type="dxa"/>
          </w:tcPr>
          <w:p w14:paraId="3B956E30" w14:textId="77777777" w:rsidR="00CB3BB1" w:rsidRPr="000C68ED" w:rsidRDefault="00CB3BB1" w:rsidP="00D8375E">
            <w:pPr>
              <w:pStyle w:val="TAC"/>
              <w:rPr>
                <w:b/>
                <w:lang w:val="en-US"/>
              </w:rPr>
            </w:pPr>
            <w:r w:rsidRPr="000C68ED">
              <w:rPr>
                <w:lang w:val="en-US"/>
              </w:rPr>
              <w:t>QPSK</w:t>
            </w:r>
          </w:p>
        </w:tc>
        <w:tc>
          <w:tcPr>
            <w:tcW w:w="741" w:type="dxa"/>
          </w:tcPr>
          <w:p w14:paraId="6EB1044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17FDCD4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7EB9846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2E1901D7"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1068655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4.5</w:t>
            </w:r>
          </w:p>
        </w:tc>
        <w:tc>
          <w:tcPr>
            <w:tcW w:w="810" w:type="dxa"/>
          </w:tcPr>
          <w:p w14:paraId="10051C2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720" w:type="dxa"/>
          </w:tcPr>
          <w:p w14:paraId="2F1560E1"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3.0</w:t>
            </w:r>
          </w:p>
        </w:tc>
        <w:tc>
          <w:tcPr>
            <w:tcW w:w="810" w:type="dxa"/>
          </w:tcPr>
          <w:p w14:paraId="62325C5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410E9109"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[1.5]</w:t>
            </w:r>
          </w:p>
        </w:tc>
        <w:tc>
          <w:tcPr>
            <w:tcW w:w="846" w:type="dxa"/>
          </w:tcPr>
          <w:p w14:paraId="66DEEF04"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[2.5]</w:t>
            </w:r>
          </w:p>
        </w:tc>
      </w:tr>
      <w:tr w:rsidR="00CB3BB1" w:rsidRPr="000C68ED" w14:paraId="7BA064B5" w14:textId="77777777" w:rsidTr="00D8375E">
        <w:trPr>
          <w:trHeight w:val="20"/>
          <w:jc w:val="center"/>
        </w:trPr>
        <w:tc>
          <w:tcPr>
            <w:tcW w:w="1149" w:type="dxa"/>
            <w:tcBorders>
              <w:top w:val="nil"/>
              <w:bottom w:val="nil"/>
            </w:tcBorders>
            <w:shd w:val="clear" w:color="auto" w:fill="auto"/>
          </w:tcPr>
          <w:p w14:paraId="1FE77F1A" w14:textId="77777777" w:rsidR="00CB3BB1" w:rsidRPr="000C68ED" w:rsidRDefault="00CB3BB1" w:rsidP="00D8375E">
            <w:pPr>
              <w:pStyle w:val="TAC"/>
              <w:rPr>
                <w:b/>
                <w:lang w:val="en-US"/>
              </w:rPr>
            </w:pPr>
          </w:p>
        </w:tc>
        <w:tc>
          <w:tcPr>
            <w:tcW w:w="1225" w:type="dxa"/>
          </w:tcPr>
          <w:p w14:paraId="0F03D480" w14:textId="77777777" w:rsidR="00CB3BB1" w:rsidRPr="000C68ED" w:rsidRDefault="00CB3BB1" w:rsidP="00D8375E">
            <w:pPr>
              <w:pStyle w:val="TAC"/>
              <w:rPr>
                <w:b/>
                <w:lang w:val="en-US"/>
              </w:rPr>
            </w:pPr>
            <w:r w:rsidRPr="000C68ED">
              <w:rPr>
                <w:lang w:val="en-US"/>
              </w:rPr>
              <w:t>16 QAM</w:t>
            </w:r>
          </w:p>
        </w:tc>
        <w:tc>
          <w:tcPr>
            <w:tcW w:w="741" w:type="dxa"/>
          </w:tcPr>
          <w:p w14:paraId="20FBF3F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7CCC014E"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395B09B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74909F66"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6B3FF7C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4.5</w:t>
            </w:r>
          </w:p>
        </w:tc>
        <w:tc>
          <w:tcPr>
            <w:tcW w:w="810" w:type="dxa"/>
          </w:tcPr>
          <w:p w14:paraId="1012551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720" w:type="dxa"/>
          </w:tcPr>
          <w:p w14:paraId="2A57BA5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3.0</w:t>
            </w:r>
          </w:p>
        </w:tc>
        <w:tc>
          <w:tcPr>
            <w:tcW w:w="810" w:type="dxa"/>
          </w:tcPr>
          <w:p w14:paraId="02953531"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31263D24"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[1.5]</w:t>
            </w:r>
          </w:p>
        </w:tc>
        <w:tc>
          <w:tcPr>
            <w:tcW w:w="846" w:type="dxa"/>
          </w:tcPr>
          <w:p w14:paraId="23046B98"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[2.5]</w:t>
            </w:r>
          </w:p>
        </w:tc>
      </w:tr>
      <w:tr w:rsidR="00CB3BB1" w:rsidRPr="000C68ED" w14:paraId="7C10EF77" w14:textId="77777777" w:rsidTr="00D8375E">
        <w:trPr>
          <w:trHeight w:val="20"/>
          <w:jc w:val="center"/>
        </w:trPr>
        <w:tc>
          <w:tcPr>
            <w:tcW w:w="1149" w:type="dxa"/>
            <w:tcBorders>
              <w:top w:val="nil"/>
              <w:bottom w:val="nil"/>
            </w:tcBorders>
            <w:shd w:val="clear" w:color="auto" w:fill="auto"/>
          </w:tcPr>
          <w:p w14:paraId="53446053" w14:textId="77777777" w:rsidR="00CB3BB1" w:rsidRPr="000C68ED" w:rsidRDefault="00CB3BB1" w:rsidP="00D8375E">
            <w:pPr>
              <w:pStyle w:val="TAC"/>
              <w:rPr>
                <w:b/>
                <w:lang w:val="en-US"/>
              </w:rPr>
            </w:pPr>
          </w:p>
        </w:tc>
        <w:tc>
          <w:tcPr>
            <w:tcW w:w="1225" w:type="dxa"/>
          </w:tcPr>
          <w:p w14:paraId="013031A3" w14:textId="77777777" w:rsidR="00CB3BB1" w:rsidRPr="000C68ED" w:rsidRDefault="00CB3BB1" w:rsidP="00D8375E">
            <w:pPr>
              <w:pStyle w:val="TAC"/>
              <w:rPr>
                <w:b/>
                <w:lang w:val="en-US"/>
              </w:rPr>
            </w:pPr>
            <w:r w:rsidRPr="000C68ED">
              <w:rPr>
                <w:lang w:val="en-US"/>
              </w:rPr>
              <w:t>64 QAM</w:t>
            </w:r>
          </w:p>
        </w:tc>
        <w:tc>
          <w:tcPr>
            <w:tcW w:w="741" w:type="dxa"/>
          </w:tcPr>
          <w:p w14:paraId="30ECF9C1"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0E363C2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51AE7DBE"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2E1AD4DA"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566483D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4.5</w:t>
            </w:r>
          </w:p>
        </w:tc>
        <w:tc>
          <w:tcPr>
            <w:tcW w:w="810" w:type="dxa"/>
          </w:tcPr>
          <w:p w14:paraId="692398D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720" w:type="dxa"/>
          </w:tcPr>
          <w:p w14:paraId="15AC3F7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810" w:type="dxa"/>
          </w:tcPr>
          <w:p w14:paraId="0C0C52CA"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4FD0C196"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[2.0]</w:t>
            </w:r>
          </w:p>
        </w:tc>
        <w:tc>
          <w:tcPr>
            <w:tcW w:w="846" w:type="dxa"/>
          </w:tcPr>
          <w:p w14:paraId="169F65CC"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[3.0]</w:t>
            </w:r>
          </w:p>
        </w:tc>
      </w:tr>
      <w:tr w:rsidR="00CB3BB1" w:rsidRPr="000C68ED" w14:paraId="297EF52A" w14:textId="77777777" w:rsidTr="00D8375E">
        <w:trPr>
          <w:trHeight w:val="20"/>
          <w:jc w:val="center"/>
        </w:trPr>
        <w:tc>
          <w:tcPr>
            <w:tcW w:w="1149" w:type="dxa"/>
            <w:tcBorders>
              <w:top w:val="nil"/>
              <w:bottom w:val="single" w:sz="4" w:space="0" w:color="auto"/>
            </w:tcBorders>
            <w:shd w:val="clear" w:color="auto" w:fill="auto"/>
          </w:tcPr>
          <w:p w14:paraId="30BF9674" w14:textId="77777777" w:rsidR="00CB3BB1" w:rsidRPr="000C68ED" w:rsidRDefault="00CB3BB1" w:rsidP="00D8375E">
            <w:pPr>
              <w:pStyle w:val="TAC"/>
              <w:rPr>
                <w:b/>
                <w:lang w:val="en-US"/>
              </w:rPr>
            </w:pPr>
          </w:p>
        </w:tc>
        <w:tc>
          <w:tcPr>
            <w:tcW w:w="1225" w:type="dxa"/>
          </w:tcPr>
          <w:p w14:paraId="40FB9B1C" w14:textId="77777777" w:rsidR="00CB3BB1" w:rsidRPr="000C68ED" w:rsidRDefault="00CB3BB1" w:rsidP="00D8375E">
            <w:pPr>
              <w:pStyle w:val="TAC"/>
              <w:rPr>
                <w:b/>
                <w:lang w:val="en-US"/>
              </w:rPr>
            </w:pPr>
            <w:r w:rsidRPr="000C68ED">
              <w:rPr>
                <w:lang w:val="en-US"/>
              </w:rPr>
              <w:t>256 QAM</w:t>
            </w:r>
          </w:p>
        </w:tc>
        <w:tc>
          <w:tcPr>
            <w:tcW w:w="741" w:type="dxa"/>
          </w:tcPr>
          <w:p w14:paraId="0F7A592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63BA76FE"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0373E1F7"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0FB08598"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0201C8E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5.0</w:t>
            </w:r>
          </w:p>
        </w:tc>
        <w:tc>
          <w:tcPr>
            <w:tcW w:w="810" w:type="dxa"/>
          </w:tcPr>
          <w:p w14:paraId="1985E220"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720" w:type="dxa"/>
          </w:tcPr>
          <w:p w14:paraId="404097AE"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5.0</w:t>
            </w:r>
          </w:p>
        </w:tc>
        <w:tc>
          <w:tcPr>
            <w:tcW w:w="810" w:type="dxa"/>
          </w:tcPr>
          <w:p w14:paraId="0907C59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0A3390AA"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[3.5]</w:t>
            </w:r>
          </w:p>
        </w:tc>
        <w:tc>
          <w:tcPr>
            <w:tcW w:w="846" w:type="dxa"/>
          </w:tcPr>
          <w:p w14:paraId="774191B0" w14:textId="77777777" w:rsidR="00CB3BB1" w:rsidRPr="000C68ED" w:rsidRDefault="00CB3BB1" w:rsidP="00D8375E">
            <w:pPr>
              <w:pStyle w:val="TAC"/>
              <w:rPr>
                <w:rFonts w:cs="Arial"/>
                <w:lang w:val="en-US"/>
              </w:rPr>
            </w:pPr>
            <w:r w:rsidRPr="000C68ED">
              <w:rPr>
                <w:rFonts w:cs="Arial"/>
                <w:lang w:val="en-US"/>
              </w:rPr>
              <w:t>≤</w:t>
            </w:r>
            <w:r w:rsidRPr="000C68ED">
              <w:rPr>
                <w:lang w:val="en-US"/>
              </w:rPr>
              <w:t xml:space="preserve"> [4.5]</w:t>
            </w:r>
          </w:p>
        </w:tc>
      </w:tr>
      <w:tr w:rsidR="00CB3BB1" w:rsidRPr="000C68ED" w14:paraId="6070B2D5" w14:textId="77777777" w:rsidTr="00D8375E">
        <w:trPr>
          <w:trHeight w:val="20"/>
          <w:jc w:val="center"/>
        </w:trPr>
        <w:tc>
          <w:tcPr>
            <w:tcW w:w="1149" w:type="dxa"/>
            <w:tcBorders>
              <w:bottom w:val="nil"/>
            </w:tcBorders>
            <w:shd w:val="clear" w:color="auto" w:fill="auto"/>
          </w:tcPr>
          <w:p w14:paraId="06901937" w14:textId="77777777" w:rsidR="00CB3BB1" w:rsidRPr="000C68ED" w:rsidRDefault="00CB3BB1" w:rsidP="00D8375E">
            <w:pPr>
              <w:pStyle w:val="TAC"/>
              <w:rPr>
                <w:b/>
                <w:lang w:val="en-US"/>
              </w:rPr>
            </w:pPr>
            <w:r w:rsidRPr="000C68ED">
              <w:rPr>
                <w:lang w:val="en-US"/>
              </w:rPr>
              <w:t>CP-OFDM</w:t>
            </w:r>
          </w:p>
        </w:tc>
        <w:tc>
          <w:tcPr>
            <w:tcW w:w="1225" w:type="dxa"/>
          </w:tcPr>
          <w:p w14:paraId="6123F4FF" w14:textId="77777777" w:rsidR="00CB3BB1" w:rsidRPr="000C68ED" w:rsidRDefault="00CB3BB1" w:rsidP="00D8375E">
            <w:pPr>
              <w:pStyle w:val="TAC"/>
              <w:rPr>
                <w:b/>
                <w:lang w:val="en-US"/>
              </w:rPr>
            </w:pPr>
            <w:r w:rsidRPr="000C68ED">
              <w:rPr>
                <w:lang w:val="en-US"/>
              </w:rPr>
              <w:t>QPSK</w:t>
            </w:r>
          </w:p>
        </w:tc>
        <w:tc>
          <w:tcPr>
            <w:tcW w:w="741" w:type="dxa"/>
          </w:tcPr>
          <w:p w14:paraId="3B7AC64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70169F36"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2EE6C4A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6612A250"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73E9D5F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4.5</w:t>
            </w:r>
          </w:p>
        </w:tc>
        <w:tc>
          <w:tcPr>
            <w:tcW w:w="810" w:type="dxa"/>
          </w:tcPr>
          <w:p w14:paraId="6CC33F92"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720" w:type="dxa"/>
          </w:tcPr>
          <w:p w14:paraId="196ABD33"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810" w:type="dxa"/>
          </w:tcPr>
          <w:p w14:paraId="2EE91C6E"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3FF465B4"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3.5</w:t>
            </w:r>
            <w:r w:rsidRPr="000C68ED">
              <w:rPr>
                <w:lang w:val="en-US"/>
              </w:rPr>
              <w:t>]</w:t>
            </w:r>
          </w:p>
        </w:tc>
        <w:tc>
          <w:tcPr>
            <w:tcW w:w="846" w:type="dxa"/>
          </w:tcPr>
          <w:p w14:paraId="1DEE77A5"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4.5</w:t>
            </w:r>
            <w:r w:rsidRPr="000C68ED">
              <w:rPr>
                <w:lang w:val="en-US"/>
              </w:rPr>
              <w:t>]</w:t>
            </w:r>
          </w:p>
        </w:tc>
      </w:tr>
      <w:tr w:rsidR="00CB3BB1" w:rsidRPr="000C68ED" w14:paraId="495CF8BE" w14:textId="77777777" w:rsidTr="00D8375E">
        <w:trPr>
          <w:trHeight w:val="20"/>
          <w:jc w:val="center"/>
        </w:trPr>
        <w:tc>
          <w:tcPr>
            <w:tcW w:w="1149" w:type="dxa"/>
            <w:tcBorders>
              <w:top w:val="nil"/>
              <w:bottom w:val="nil"/>
            </w:tcBorders>
            <w:shd w:val="clear" w:color="auto" w:fill="auto"/>
          </w:tcPr>
          <w:p w14:paraId="5E897091" w14:textId="77777777" w:rsidR="00CB3BB1" w:rsidRPr="000C68ED" w:rsidRDefault="00CB3BB1" w:rsidP="00D8375E">
            <w:pPr>
              <w:pStyle w:val="TAC"/>
              <w:rPr>
                <w:b/>
                <w:lang w:val="en-US"/>
              </w:rPr>
            </w:pPr>
          </w:p>
        </w:tc>
        <w:tc>
          <w:tcPr>
            <w:tcW w:w="1225" w:type="dxa"/>
          </w:tcPr>
          <w:p w14:paraId="59B046B0" w14:textId="77777777" w:rsidR="00CB3BB1" w:rsidRPr="000C68ED" w:rsidRDefault="00CB3BB1" w:rsidP="00D8375E">
            <w:pPr>
              <w:pStyle w:val="TAC"/>
              <w:rPr>
                <w:b/>
                <w:lang w:val="en-US"/>
              </w:rPr>
            </w:pPr>
            <w:r w:rsidRPr="000C68ED">
              <w:rPr>
                <w:lang w:val="en-US"/>
              </w:rPr>
              <w:t>16 QAM</w:t>
            </w:r>
          </w:p>
        </w:tc>
        <w:tc>
          <w:tcPr>
            <w:tcW w:w="741" w:type="dxa"/>
          </w:tcPr>
          <w:p w14:paraId="5A94A9E0"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1445CB59"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5496C80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3785C02A"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2129E77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4.5</w:t>
            </w:r>
          </w:p>
        </w:tc>
        <w:tc>
          <w:tcPr>
            <w:tcW w:w="810" w:type="dxa"/>
          </w:tcPr>
          <w:p w14:paraId="5FA2BD9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720" w:type="dxa"/>
          </w:tcPr>
          <w:p w14:paraId="01511F02"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4.0</w:t>
            </w:r>
          </w:p>
        </w:tc>
        <w:tc>
          <w:tcPr>
            <w:tcW w:w="810" w:type="dxa"/>
          </w:tcPr>
          <w:p w14:paraId="201F439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6A7052EA"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4.0</w:t>
            </w:r>
            <w:r w:rsidRPr="000C68ED">
              <w:rPr>
                <w:lang w:val="en-US"/>
              </w:rPr>
              <w:t>]</w:t>
            </w:r>
          </w:p>
        </w:tc>
        <w:tc>
          <w:tcPr>
            <w:tcW w:w="846" w:type="dxa"/>
          </w:tcPr>
          <w:p w14:paraId="7229D1A7"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4.5</w:t>
            </w:r>
            <w:r w:rsidRPr="000C68ED">
              <w:rPr>
                <w:lang w:val="en-US"/>
              </w:rPr>
              <w:t>]</w:t>
            </w:r>
          </w:p>
        </w:tc>
      </w:tr>
      <w:tr w:rsidR="00CB3BB1" w:rsidRPr="000C68ED" w14:paraId="1B94B3ED" w14:textId="77777777" w:rsidTr="00D8375E">
        <w:trPr>
          <w:trHeight w:val="20"/>
          <w:jc w:val="center"/>
        </w:trPr>
        <w:tc>
          <w:tcPr>
            <w:tcW w:w="1149" w:type="dxa"/>
            <w:tcBorders>
              <w:top w:val="nil"/>
              <w:bottom w:val="nil"/>
            </w:tcBorders>
            <w:shd w:val="clear" w:color="auto" w:fill="auto"/>
          </w:tcPr>
          <w:p w14:paraId="0EBF5B48" w14:textId="77777777" w:rsidR="00CB3BB1" w:rsidRPr="000C68ED" w:rsidRDefault="00CB3BB1" w:rsidP="00D8375E">
            <w:pPr>
              <w:pStyle w:val="TAC"/>
              <w:rPr>
                <w:b/>
                <w:lang w:val="en-US"/>
              </w:rPr>
            </w:pPr>
          </w:p>
        </w:tc>
        <w:tc>
          <w:tcPr>
            <w:tcW w:w="1225" w:type="dxa"/>
          </w:tcPr>
          <w:p w14:paraId="5E1D8CDB" w14:textId="77777777" w:rsidR="00CB3BB1" w:rsidRPr="000C68ED" w:rsidRDefault="00CB3BB1" w:rsidP="00D8375E">
            <w:pPr>
              <w:pStyle w:val="TAC"/>
              <w:rPr>
                <w:b/>
                <w:lang w:val="en-US"/>
              </w:rPr>
            </w:pPr>
            <w:r w:rsidRPr="000C68ED">
              <w:rPr>
                <w:lang w:val="en-US"/>
              </w:rPr>
              <w:t>64 QAM</w:t>
            </w:r>
          </w:p>
        </w:tc>
        <w:tc>
          <w:tcPr>
            <w:tcW w:w="741" w:type="dxa"/>
          </w:tcPr>
          <w:p w14:paraId="2EB19423"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6D8CCFB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4E0A7B5F"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810" w:type="dxa"/>
          </w:tcPr>
          <w:p w14:paraId="032BD32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434FC792"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810" w:type="dxa"/>
          </w:tcPr>
          <w:p w14:paraId="66A80E6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6.5</w:t>
            </w:r>
          </w:p>
        </w:tc>
        <w:tc>
          <w:tcPr>
            <w:tcW w:w="720" w:type="dxa"/>
          </w:tcPr>
          <w:p w14:paraId="583E22AB"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810" w:type="dxa"/>
          </w:tcPr>
          <w:p w14:paraId="62C4E75D"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5.5</w:t>
            </w:r>
          </w:p>
        </w:tc>
        <w:tc>
          <w:tcPr>
            <w:tcW w:w="720" w:type="dxa"/>
          </w:tcPr>
          <w:p w14:paraId="36ECD48B"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5.5</w:t>
            </w:r>
            <w:r w:rsidRPr="000C68ED">
              <w:rPr>
                <w:lang w:val="en-US"/>
              </w:rPr>
              <w:t>]</w:t>
            </w:r>
          </w:p>
        </w:tc>
        <w:tc>
          <w:tcPr>
            <w:tcW w:w="846" w:type="dxa"/>
          </w:tcPr>
          <w:p w14:paraId="36A2B8B4"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5.5</w:t>
            </w:r>
            <w:r w:rsidRPr="000C68ED">
              <w:rPr>
                <w:lang w:val="en-US"/>
              </w:rPr>
              <w:t>]</w:t>
            </w:r>
          </w:p>
        </w:tc>
      </w:tr>
      <w:tr w:rsidR="00CB3BB1" w:rsidRPr="000C68ED" w14:paraId="383060F8" w14:textId="77777777" w:rsidTr="00D8375E">
        <w:trPr>
          <w:trHeight w:val="20"/>
          <w:jc w:val="center"/>
        </w:trPr>
        <w:tc>
          <w:tcPr>
            <w:tcW w:w="1149" w:type="dxa"/>
            <w:tcBorders>
              <w:top w:val="nil"/>
            </w:tcBorders>
            <w:shd w:val="clear" w:color="auto" w:fill="auto"/>
          </w:tcPr>
          <w:p w14:paraId="32C7391B" w14:textId="77777777" w:rsidR="00CB3BB1" w:rsidRPr="000C68ED" w:rsidRDefault="00CB3BB1" w:rsidP="00D8375E">
            <w:pPr>
              <w:pStyle w:val="TAC"/>
              <w:rPr>
                <w:b/>
                <w:lang w:val="en-US"/>
              </w:rPr>
            </w:pPr>
          </w:p>
        </w:tc>
        <w:tc>
          <w:tcPr>
            <w:tcW w:w="1225" w:type="dxa"/>
          </w:tcPr>
          <w:p w14:paraId="1FE68884" w14:textId="77777777" w:rsidR="00CB3BB1" w:rsidRPr="000C68ED" w:rsidRDefault="00CB3BB1" w:rsidP="00D8375E">
            <w:pPr>
              <w:pStyle w:val="TAC"/>
              <w:rPr>
                <w:b/>
                <w:lang w:val="en-US"/>
              </w:rPr>
            </w:pPr>
            <w:r w:rsidRPr="000C68ED">
              <w:rPr>
                <w:lang w:val="en-US"/>
              </w:rPr>
              <w:t>256 QAM</w:t>
            </w:r>
          </w:p>
        </w:tc>
        <w:tc>
          <w:tcPr>
            <w:tcW w:w="741" w:type="dxa"/>
          </w:tcPr>
          <w:p w14:paraId="6A10034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9.0</w:t>
            </w:r>
          </w:p>
        </w:tc>
        <w:tc>
          <w:tcPr>
            <w:tcW w:w="903" w:type="dxa"/>
          </w:tcPr>
          <w:p w14:paraId="035A6DA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12.0</w:t>
            </w:r>
          </w:p>
        </w:tc>
        <w:tc>
          <w:tcPr>
            <w:tcW w:w="747" w:type="dxa"/>
          </w:tcPr>
          <w:p w14:paraId="3F2E1FC6"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810" w:type="dxa"/>
          </w:tcPr>
          <w:p w14:paraId="6785C2EC"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8.5</w:t>
            </w:r>
          </w:p>
        </w:tc>
        <w:tc>
          <w:tcPr>
            <w:tcW w:w="720" w:type="dxa"/>
          </w:tcPr>
          <w:p w14:paraId="1193C954"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810" w:type="dxa"/>
          </w:tcPr>
          <w:p w14:paraId="6D9F5D13"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720" w:type="dxa"/>
          </w:tcPr>
          <w:p w14:paraId="15C29FA3"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810" w:type="dxa"/>
          </w:tcPr>
          <w:p w14:paraId="6672DBE5" w14:textId="77777777" w:rsidR="00CB3BB1" w:rsidRPr="000C68ED" w:rsidRDefault="00CB3BB1" w:rsidP="00D8375E">
            <w:pPr>
              <w:pStyle w:val="TAC"/>
              <w:rPr>
                <w:rFonts w:cs="Arial"/>
                <w:b/>
                <w:lang w:val="en-US"/>
              </w:rPr>
            </w:pPr>
            <w:r w:rsidRPr="000C68ED">
              <w:rPr>
                <w:rFonts w:cs="Arial"/>
                <w:lang w:val="en-US"/>
              </w:rPr>
              <w:t>≤</w:t>
            </w:r>
            <w:r w:rsidRPr="000C68ED">
              <w:rPr>
                <w:lang w:val="en-US"/>
              </w:rPr>
              <w:t xml:space="preserve"> 7.0</w:t>
            </w:r>
          </w:p>
        </w:tc>
        <w:tc>
          <w:tcPr>
            <w:tcW w:w="720" w:type="dxa"/>
          </w:tcPr>
          <w:p w14:paraId="5F6ADC6C"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7.0</w:t>
            </w:r>
            <w:r w:rsidRPr="000C68ED">
              <w:rPr>
                <w:lang w:val="en-US"/>
              </w:rPr>
              <w:t>]</w:t>
            </w:r>
          </w:p>
        </w:tc>
        <w:tc>
          <w:tcPr>
            <w:tcW w:w="846" w:type="dxa"/>
          </w:tcPr>
          <w:p w14:paraId="2196FB38" w14:textId="77777777" w:rsidR="00CB3BB1" w:rsidRPr="000C68ED" w:rsidRDefault="00CB3BB1" w:rsidP="00D8375E">
            <w:pPr>
              <w:pStyle w:val="TAC"/>
              <w:rPr>
                <w:rFonts w:cs="Arial"/>
                <w:lang w:val="en-US"/>
              </w:rPr>
            </w:pPr>
            <w:r w:rsidRPr="000C68ED">
              <w:rPr>
                <w:rFonts w:cs="Arial"/>
                <w:lang w:val="en-US"/>
              </w:rPr>
              <w:t xml:space="preserve">≤ </w:t>
            </w:r>
            <w:r w:rsidRPr="000C68ED">
              <w:rPr>
                <w:lang w:val="en-US"/>
              </w:rPr>
              <w:t>[</w:t>
            </w:r>
            <w:r w:rsidRPr="000C68ED">
              <w:rPr>
                <w:rFonts w:cs="Arial"/>
                <w:lang w:val="en-US"/>
              </w:rPr>
              <w:t>7.0</w:t>
            </w:r>
            <w:r w:rsidRPr="000C68ED">
              <w:rPr>
                <w:lang w:val="en-US"/>
              </w:rPr>
              <w:t>]</w:t>
            </w:r>
          </w:p>
        </w:tc>
      </w:tr>
      <w:tr w:rsidR="00CB3BB1" w:rsidRPr="000C68ED" w14:paraId="5C920477" w14:textId="77777777" w:rsidTr="00D8375E">
        <w:trPr>
          <w:trHeight w:val="20"/>
          <w:jc w:val="center"/>
        </w:trPr>
        <w:tc>
          <w:tcPr>
            <w:tcW w:w="10201" w:type="dxa"/>
            <w:gridSpan w:val="12"/>
          </w:tcPr>
          <w:p w14:paraId="3304EAD4" w14:textId="77777777" w:rsidR="00CB3BB1" w:rsidRPr="000C68ED" w:rsidRDefault="00CB3BB1" w:rsidP="00D8375E">
            <w:pPr>
              <w:pStyle w:val="TAN"/>
              <w:rPr>
                <w:lang w:val="en-US"/>
              </w:rPr>
            </w:pPr>
            <w:r w:rsidRPr="000C68ED">
              <w:rPr>
                <w:rFonts w:cs="Arial"/>
                <w:lang w:val="en-US"/>
              </w:rPr>
              <w:t>NOTE 1:</w:t>
            </w:r>
            <w:r w:rsidRPr="000C68ED">
              <w:rPr>
                <w:rFonts w:cs="Arial"/>
                <w:lang w:val="en-US"/>
              </w:rPr>
              <w:tab/>
              <w:t xml:space="preserve">Full allocation A-MPR applies </w:t>
            </w:r>
            <w:r w:rsidRPr="000C68ED">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5EB18D99" w14:textId="77777777" w:rsidR="00CB3BB1" w:rsidRPr="000C68ED" w:rsidRDefault="00CB3BB1" w:rsidP="00D8375E">
            <w:pPr>
              <w:pStyle w:val="TAN"/>
              <w:rPr>
                <w:rFonts w:cs="Arial"/>
                <w:lang w:val="en-US"/>
              </w:rPr>
            </w:pPr>
            <w:r w:rsidRPr="000C68ED">
              <w:rPr>
                <w:lang w:val="en-US"/>
              </w:rPr>
              <w:t>NOTE 2:</w:t>
            </w:r>
            <w:r w:rsidRPr="000C68ED">
              <w:rPr>
                <w:lang w:val="en-US"/>
              </w:rPr>
              <w:tab/>
              <w:t>Applicable to Pi/2-BPSK modulation when IE powerBoostPi2BPSK is set to 0.</w:t>
            </w:r>
          </w:p>
        </w:tc>
      </w:tr>
    </w:tbl>
    <w:p w14:paraId="68C239EC" w14:textId="77777777" w:rsidR="00CB3BB1" w:rsidRPr="000C68ED" w:rsidRDefault="00CB3BB1" w:rsidP="00CB3BB1">
      <w:pPr>
        <w:pStyle w:val="ListParagraph"/>
        <w:ind w:firstLine="400"/>
        <w:rPr>
          <w:lang w:val="en-US"/>
        </w:rPr>
      </w:pPr>
    </w:p>
    <w:p w14:paraId="60D554E7" w14:textId="6D87A73F" w:rsidR="00CB3BB1" w:rsidRPr="000C68ED" w:rsidRDefault="00CB3BB1" w:rsidP="00CB3BB1">
      <w:pPr>
        <w:pStyle w:val="BodyText"/>
        <w:rPr>
          <w:rFonts w:eastAsia="Malgun Gothic"/>
          <w:lang w:val="en-US" w:eastAsia="ko-KR"/>
        </w:rPr>
      </w:pPr>
      <w:r w:rsidRPr="000C68ED">
        <w:rPr>
          <w:rFonts w:eastAsiaTheme="minorEastAsia"/>
          <w:lang w:val="en-US" w:eastAsia="ko-KR"/>
        </w:rPr>
        <w:t>Comparing Table 2-10 with the existing NR-U NS_53 A-MPR (</w:t>
      </w:r>
      <w:r w:rsidRPr="000C68ED">
        <w:rPr>
          <w:lang w:val="en-US"/>
        </w:rPr>
        <w:t xml:space="preserve">Table 6.2F.3.6-1), SL-U NS_53 A-MPR can reuse the NR-U NS_53 A-MPR except for QPSK of CBW 100MHz Full RB allocation when considering implementation margin. </w:t>
      </w:r>
      <w:r w:rsidRPr="000C68ED">
        <w:rPr>
          <w:rFonts w:eastAsia="Malgun Gothic"/>
          <w:lang w:val="en-US" w:eastAsia="ko-KR"/>
        </w:rPr>
        <w:t>Based on the results, Table 2-11 can be considered for NS_53 A-MPR for SL-U UE power class 5.</w:t>
      </w:r>
    </w:p>
    <w:p w14:paraId="6D0B9F7E" w14:textId="54411BD3" w:rsidR="00CB3BB1" w:rsidRPr="000C68ED" w:rsidRDefault="00CB3BB1" w:rsidP="00CB3BB1">
      <w:pPr>
        <w:pStyle w:val="TH"/>
        <w:rPr>
          <w:lang w:val="en-US"/>
        </w:rPr>
      </w:pPr>
      <w:r w:rsidRPr="000C68ED">
        <w:rPr>
          <w:lang w:val="en-US"/>
        </w:rPr>
        <w:t>Table 2-11. NS_53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CB3BB1" w:rsidRPr="000C68ED" w14:paraId="418D7B64" w14:textId="77777777" w:rsidTr="00D8375E">
        <w:trPr>
          <w:trHeight w:val="237"/>
          <w:jc w:val="center"/>
        </w:trPr>
        <w:tc>
          <w:tcPr>
            <w:tcW w:w="806" w:type="dxa"/>
            <w:vMerge w:val="restart"/>
            <w:tcBorders>
              <w:top w:val="single" w:sz="4" w:space="0" w:color="auto"/>
            </w:tcBorders>
            <w:shd w:val="clear" w:color="auto" w:fill="auto"/>
          </w:tcPr>
          <w:p w14:paraId="5968CC79"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247919D3"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54E0724B" w14:textId="77777777" w:rsidR="00CB3BB1" w:rsidRPr="000C68ED" w:rsidRDefault="00CB3BB1"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CB3BB1" w:rsidRPr="000C68ED" w14:paraId="246B8D89" w14:textId="77777777" w:rsidTr="00D8375E">
        <w:trPr>
          <w:trHeight w:val="237"/>
          <w:jc w:val="center"/>
        </w:trPr>
        <w:tc>
          <w:tcPr>
            <w:tcW w:w="806" w:type="dxa"/>
            <w:vMerge/>
            <w:shd w:val="clear" w:color="auto" w:fill="auto"/>
          </w:tcPr>
          <w:p w14:paraId="6BC3847E" w14:textId="77777777" w:rsidR="00CB3BB1" w:rsidRPr="000C68ED" w:rsidRDefault="00CB3BB1" w:rsidP="00D8375E">
            <w:pPr>
              <w:pStyle w:val="TAH"/>
              <w:rPr>
                <w:lang w:val="en-US"/>
              </w:rPr>
            </w:pPr>
          </w:p>
        </w:tc>
        <w:tc>
          <w:tcPr>
            <w:tcW w:w="1176" w:type="dxa"/>
            <w:vMerge/>
            <w:shd w:val="clear" w:color="auto" w:fill="auto"/>
          </w:tcPr>
          <w:p w14:paraId="46BEB575" w14:textId="77777777" w:rsidR="00CB3BB1" w:rsidRPr="000C68ED" w:rsidRDefault="00CB3BB1" w:rsidP="00D8375E">
            <w:pPr>
              <w:pStyle w:val="TAH"/>
              <w:rPr>
                <w:lang w:val="en-US"/>
              </w:rPr>
            </w:pPr>
          </w:p>
        </w:tc>
        <w:tc>
          <w:tcPr>
            <w:tcW w:w="1700" w:type="dxa"/>
            <w:gridSpan w:val="2"/>
          </w:tcPr>
          <w:p w14:paraId="1D4421B2" w14:textId="77777777" w:rsidR="00CB3BB1" w:rsidRPr="000C68ED" w:rsidRDefault="00CB3BB1" w:rsidP="00D8375E">
            <w:pPr>
              <w:pStyle w:val="TAH"/>
              <w:rPr>
                <w:lang w:val="en-US"/>
              </w:rPr>
            </w:pPr>
            <w:r w:rsidRPr="000C68ED">
              <w:rPr>
                <w:rFonts w:eastAsiaTheme="minorEastAsia"/>
                <w:lang w:val="en-US" w:eastAsia="ko-KR"/>
              </w:rPr>
              <w:t>20MHz</w:t>
            </w:r>
          </w:p>
        </w:tc>
        <w:tc>
          <w:tcPr>
            <w:tcW w:w="1637" w:type="dxa"/>
            <w:gridSpan w:val="2"/>
          </w:tcPr>
          <w:p w14:paraId="59CD7B7C" w14:textId="77777777" w:rsidR="00CB3BB1" w:rsidRPr="000C68ED" w:rsidRDefault="00CB3BB1" w:rsidP="00D8375E">
            <w:pPr>
              <w:pStyle w:val="TAH"/>
              <w:rPr>
                <w:lang w:val="en-US"/>
              </w:rPr>
            </w:pPr>
            <w:r w:rsidRPr="000C68ED">
              <w:rPr>
                <w:rFonts w:eastAsiaTheme="minorEastAsia"/>
                <w:lang w:val="en-US" w:eastAsia="ko-KR"/>
              </w:rPr>
              <w:t>40MHz</w:t>
            </w:r>
          </w:p>
        </w:tc>
        <w:tc>
          <w:tcPr>
            <w:tcW w:w="1700" w:type="dxa"/>
            <w:gridSpan w:val="2"/>
          </w:tcPr>
          <w:p w14:paraId="3B072B60" w14:textId="77777777" w:rsidR="00CB3BB1" w:rsidRPr="000C68ED" w:rsidRDefault="00CB3BB1" w:rsidP="00D8375E">
            <w:pPr>
              <w:pStyle w:val="TAH"/>
              <w:rPr>
                <w:lang w:val="en-US"/>
              </w:rPr>
            </w:pPr>
            <w:r w:rsidRPr="000C68ED">
              <w:rPr>
                <w:rFonts w:eastAsiaTheme="minorEastAsia"/>
                <w:lang w:val="en-US" w:eastAsia="ko-KR"/>
              </w:rPr>
              <w:t>60MHz</w:t>
            </w:r>
          </w:p>
        </w:tc>
        <w:tc>
          <w:tcPr>
            <w:tcW w:w="1700" w:type="dxa"/>
            <w:gridSpan w:val="2"/>
          </w:tcPr>
          <w:p w14:paraId="1D17C7DC" w14:textId="77777777" w:rsidR="00CB3BB1" w:rsidRPr="000C68ED" w:rsidRDefault="00CB3BB1" w:rsidP="00D8375E">
            <w:pPr>
              <w:pStyle w:val="TAH"/>
              <w:rPr>
                <w:lang w:val="en-US"/>
              </w:rPr>
            </w:pPr>
            <w:r w:rsidRPr="000C68ED">
              <w:rPr>
                <w:rFonts w:eastAsiaTheme="minorEastAsia"/>
                <w:lang w:val="en-US" w:eastAsia="ko-KR"/>
              </w:rPr>
              <w:t>80MHz</w:t>
            </w:r>
          </w:p>
        </w:tc>
        <w:tc>
          <w:tcPr>
            <w:tcW w:w="1737" w:type="dxa"/>
            <w:gridSpan w:val="2"/>
          </w:tcPr>
          <w:p w14:paraId="345B0F6D" w14:textId="77777777" w:rsidR="00CB3BB1" w:rsidRPr="000C68ED" w:rsidRDefault="00CB3BB1" w:rsidP="00D8375E">
            <w:pPr>
              <w:pStyle w:val="TAH"/>
              <w:rPr>
                <w:lang w:val="en-US"/>
              </w:rPr>
            </w:pPr>
            <w:r w:rsidRPr="000C68ED">
              <w:rPr>
                <w:rFonts w:eastAsiaTheme="minorEastAsia"/>
                <w:lang w:val="en-US" w:eastAsia="ko-KR"/>
              </w:rPr>
              <w:t>100MHz</w:t>
            </w:r>
          </w:p>
        </w:tc>
      </w:tr>
      <w:tr w:rsidR="00CB3BB1" w:rsidRPr="000C68ED" w14:paraId="21444191" w14:textId="77777777" w:rsidTr="00D8375E">
        <w:trPr>
          <w:trHeight w:val="237"/>
          <w:jc w:val="center"/>
        </w:trPr>
        <w:tc>
          <w:tcPr>
            <w:tcW w:w="806" w:type="dxa"/>
            <w:vMerge/>
            <w:tcBorders>
              <w:bottom w:val="single" w:sz="4" w:space="0" w:color="auto"/>
            </w:tcBorders>
            <w:shd w:val="clear" w:color="auto" w:fill="auto"/>
          </w:tcPr>
          <w:p w14:paraId="4D217871" w14:textId="77777777" w:rsidR="00CB3BB1" w:rsidRPr="000C68ED" w:rsidRDefault="00CB3BB1" w:rsidP="00D8375E">
            <w:pPr>
              <w:pStyle w:val="TAH"/>
              <w:rPr>
                <w:lang w:val="en-US"/>
              </w:rPr>
            </w:pPr>
          </w:p>
        </w:tc>
        <w:tc>
          <w:tcPr>
            <w:tcW w:w="1176" w:type="dxa"/>
            <w:vMerge/>
            <w:shd w:val="clear" w:color="auto" w:fill="auto"/>
          </w:tcPr>
          <w:p w14:paraId="18165F52" w14:textId="77777777" w:rsidR="00CB3BB1" w:rsidRPr="000C68ED" w:rsidRDefault="00CB3BB1" w:rsidP="00D8375E">
            <w:pPr>
              <w:pStyle w:val="TAH"/>
              <w:rPr>
                <w:lang w:val="en-US"/>
              </w:rPr>
            </w:pPr>
          </w:p>
        </w:tc>
        <w:tc>
          <w:tcPr>
            <w:tcW w:w="850" w:type="dxa"/>
          </w:tcPr>
          <w:p w14:paraId="2D537F38" w14:textId="77777777" w:rsidR="00CB3BB1" w:rsidRPr="000C68ED" w:rsidRDefault="00CB3BB1" w:rsidP="00D8375E">
            <w:pPr>
              <w:pStyle w:val="TAH"/>
              <w:rPr>
                <w:lang w:val="en-US"/>
              </w:rPr>
            </w:pPr>
            <w:r w:rsidRPr="000C68ED">
              <w:rPr>
                <w:lang w:val="en-US"/>
              </w:rPr>
              <w:t>Full (dB)</w:t>
            </w:r>
          </w:p>
        </w:tc>
        <w:tc>
          <w:tcPr>
            <w:tcW w:w="850" w:type="dxa"/>
          </w:tcPr>
          <w:p w14:paraId="7744442F" w14:textId="77777777" w:rsidR="00CB3BB1" w:rsidRPr="000C68ED" w:rsidRDefault="00CB3BB1" w:rsidP="00D8375E">
            <w:pPr>
              <w:pStyle w:val="TAH"/>
              <w:rPr>
                <w:lang w:val="en-US"/>
              </w:rPr>
            </w:pPr>
            <w:r w:rsidRPr="000C68ED">
              <w:rPr>
                <w:lang w:val="en-US"/>
              </w:rPr>
              <w:t>Partial (dB)</w:t>
            </w:r>
          </w:p>
        </w:tc>
        <w:tc>
          <w:tcPr>
            <w:tcW w:w="787" w:type="dxa"/>
          </w:tcPr>
          <w:p w14:paraId="10F8ABCC" w14:textId="77777777" w:rsidR="00CB3BB1" w:rsidRPr="000C68ED" w:rsidRDefault="00CB3BB1" w:rsidP="00D8375E">
            <w:pPr>
              <w:pStyle w:val="TAH"/>
              <w:rPr>
                <w:lang w:val="en-US"/>
              </w:rPr>
            </w:pPr>
            <w:r w:rsidRPr="000C68ED">
              <w:rPr>
                <w:lang w:val="en-US"/>
              </w:rPr>
              <w:t>Full (dB)</w:t>
            </w:r>
          </w:p>
        </w:tc>
        <w:tc>
          <w:tcPr>
            <w:tcW w:w="850" w:type="dxa"/>
          </w:tcPr>
          <w:p w14:paraId="2EE37A2A" w14:textId="77777777" w:rsidR="00CB3BB1" w:rsidRPr="000C68ED" w:rsidRDefault="00CB3BB1" w:rsidP="00D8375E">
            <w:pPr>
              <w:pStyle w:val="TAH"/>
              <w:rPr>
                <w:lang w:val="en-US"/>
              </w:rPr>
            </w:pPr>
            <w:r w:rsidRPr="000C68ED">
              <w:rPr>
                <w:lang w:val="en-US"/>
              </w:rPr>
              <w:t>Partial (dB)</w:t>
            </w:r>
          </w:p>
        </w:tc>
        <w:tc>
          <w:tcPr>
            <w:tcW w:w="850" w:type="dxa"/>
          </w:tcPr>
          <w:p w14:paraId="67D27AEB" w14:textId="77777777" w:rsidR="00CB3BB1" w:rsidRPr="000C68ED" w:rsidRDefault="00CB3BB1" w:rsidP="00D8375E">
            <w:pPr>
              <w:pStyle w:val="TAH"/>
              <w:rPr>
                <w:lang w:val="en-US"/>
              </w:rPr>
            </w:pPr>
            <w:r w:rsidRPr="000C68ED">
              <w:rPr>
                <w:lang w:val="en-US"/>
              </w:rPr>
              <w:t>Full (dB)</w:t>
            </w:r>
          </w:p>
        </w:tc>
        <w:tc>
          <w:tcPr>
            <w:tcW w:w="850" w:type="dxa"/>
          </w:tcPr>
          <w:p w14:paraId="10C26529" w14:textId="77777777" w:rsidR="00CB3BB1" w:rsidRPr="000C68ED" w:rsidRDefault="00CB3BB1" w:rsidP="00D8375E">
            <w:pPr>
              <w:pStyle w:val="TAH"/>
              <w:rPr>
                <w:lang w:val="en-US"/>
              </w:rPr>
            </w:pPr>
            <w:r w:rsidRPr="000C68ED">
              <w:rPr>
                <w:lang w:val="en-US"/>
              </w:rPr>
              <w:t>Partial (dB)</w:t>
            </w:r>
          </w:p>
        </w:tc>
        <w:tc>
          <w:tcPr>
            <w:tcW w:w="850" w:type="dxa"/>
          </w:tcPr>
          <w:p w14:paraId="0CAF9CEE" w14:textId="77777777" w:rsidR="00CB3BB1" w:rsidRPr="000C68ED" w:rsidRDefault="00CB3BB1" w:rsidP="00D8375E">
            <w:pPr>
              <w:pStyle w:val="TAH"/>
              <w:rPr>
                <w:lang w:val="en-US"/>
              </w:rPr>
            </w:pPr>
            <w:r w:rsidRPr="000C68ED">
              <w:rPr>
                <w:lang w:val="en-US"/>
              </w:rPr>
              <w:t>Full (dB)</w:t>
            </w:r>
          </w:p>
        </w:tc>
        <w:tc>
          <w:tcPr>
            <w:tcW w:w="850" w:type="dxa"/>
          </w:tcPr>
          <w:p w14:paraId="4824116E" w14:textId="77777777" w:rsidR="00CB3BB1" w:rsidRPr="000C68ED" w:rsidRDefault="00CB3BB1" w:rsidP="00D8375E">
            <w:pPr>
              <w:pStyle w:val="TAH"/>
              <w:rPr>
                <w:lang w:val="en-US"/>
              </w:rPr>
            </w:pPr>
            <w:r w:rsidRPr="000C68ED">
              <w:rPr>
                <w:lang w:val="en-US"/>
              </w:rPr>
              <w:t>Partial (dB)</w:t>
            </w:r>
          </w:p>
        </w:tc>
        <w:tc>
          <w:tcPr>
            <w:tcW w:w="887" w:type="dxa"/>
          </w:tcPr>
          <w:p w14:paraId="2ABD80EE" w14:textId="77777777" w:rsidR="00CB3BB1" w:rsidRPr="000C68ED" w:rsidRDefault="00CB3BB1" w:rsidP="00D8375E">
            <w:pPr>
              <w:pStyle w:val="TAH"/>
              <w:rPr>
                <w:lang w:val="en-US"/>
              </w:rPr>
            </w:pPr>
            <w:r w:rsidRPr="000C68ED">
              <w:rPr>
                <w:lang w:val="en-US"/>
              </w:rPr>
              <w:t>Full (dB)</w:t>
            </w:r>
          </w:p>
        </w:tc>
        <w:tc>
          <w:tcPr>
            <w:tcW w:w="850" w:type="dxa"/>
          </w:tcPr>
          <w:p w14:paraId="4307E761" w14:textId="77777777" w:rsidR="00CB3BB1" w:rsidRPr="000C68ED" w:rsidRDefault="00CB3BB1" w:rsidP="00D8375E">
            <w:pPr>
              <w:pStyle w:val="TAH"/>
              <w:rPr>
                <w:lang w:val="en-US"/>
              </w:rPr>
            </w:pPr>
            <w:r w:rsidRPr="000C68ED">
              <w:rPr>
                <w:lang w:val="en-US"/>
              </w:rPr>
              <w:t>Partial (dB)</w:t>
            </w:r>
          </w:p>
        </w:tc>
      </w:tr>
      <w:tr w:rsidR="00CB3BB1" w:rsidRPr="000C68ED" w14:paraId="2B8CD1D0" w14:textId="77777777" w:rsidTr="00D8375E">
        <w:trPr>
          <w:trHeight w:val="20"/>
          <w:jc w:val="center"/>
        </w:trPr>
        <w:tc>
          <w:tcPr>
            <w:tcW w:w="806" w:type="dxa"/>
            <w:vMerge w:val="restart"/>
            <w:shd w:val="clear" w:color="auto" w:fill="auto"/>
          </w:tcPr>
          <w:p w14:paraId="52941C89"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17178AD7"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7D36102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E159A6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DD14825"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0C98E6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6F68F2E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283AD6C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44DF10C"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6D253D0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48A28C68" w14:textId="77777777" w:rsidR="00CB3BB1" w:rsidRPr="000C68ED" w:rsidRDefault="00CB3BB1"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1EF1566A"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4.5</w:t>
            </w:r>
          </w:p>
        </w:tc>
      </w:tr>
      <w:tr w:rsidR="00CB3BB1" w:rsidRPr="000C68ED" w14:paraId="6C9A9694" w14:textId="77777777" w:rsidTr="00D8375E">
        <w:trPr>
          <w:trHeight w:val="20"/>
          <w:jc w:val="center"/>
        </w:trPr>
        <w:tc>
          <w:tcPr>
            <w:tcW w:w="806" w:type="dxa"/>
            <w:vMerge/>
            <w:shd w:val="clear" w:color="auto" w:fill="auto"/>
          </w:tcPr>
          <w:p w14:paraId="5459DFF8" w14:textId="77777777" w:rsidR="00CB3BB1" w:rsidRPr="000C68ED" w:rsidRDefault="00CB3BB1" w:rsidP="00D8375E">
            <w:pPr>
              <w:pStyle w:val="FL"/>
              <w:spacing w:before="0" w:after="0"/>
              <w:rPr>
                <w:b w:val="0"/>
                <w:bCs/>
                <w:sz w:val="18"/>
                <w:szCs w:val="18"/>
                <w:lang w:val="en-US"/>
              </w:rPr>
            </w:pPr>
          </w:p>
        </w:tc>
        <w:tc>
          <w:tcPr>
            <w:tcW w:w="1176" w:type="dxa"/>
          </w:tcPr>
          <w:p w14:paraId="16F20AE8"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E9929A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DF5DB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781BB10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962B76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3B21BE4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188EADC6"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4AD4CF0"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76D5C0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396FF49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17066D44"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4.5</w:t>
            </w:r>
          </w:p>
        </w:tc>
      </w:tr>
      <w:tr w:rsidR="00CB3BB1" w:rsidRPr="000C68ED" w14:paraId="5B212CD4" w14:textId="77777777" w:rsidTr="00D8375E">
        <w:trPr>
          <w:trHeight w:val="20"/>
          <w:jc w:val="center"/>
        </w:trPr>
        <w:tc>
          <w:tcPr>
            <w:tcW w:w="806" w:type="dxa"/>
            <w:vMerge/>
            <w:shd w:val="clear" w:color="auto" w:fill="auto"/>
          </w:tcPr>
          <w:p w14:paraId="018F938C" w14:textId="77777777" w:rsidR="00CB3BB1" w:rsidRPr="000C68ED" w:rsidRDefault="00CB3BB1" w:rsidP="00D8375E">
            <w:pPr>
              <w:pStyle w:val="FL"/>
              <w:spacing w:before="0" w:after="0"/>
              <w:rPr>
                <w:b w:val="0"/>
                <w:bCs/>
                <w:i/>
                <w:sz w:val="18"/>
                <w:szCs w:val="18"/>
                <w:lang w:val="en-US"/>
              </w:rPr>
            </w:pPr>
          </w:p>
        </w:tc>
        <w:tc>
          <w:tcPr>
            <w:tcW w:w="1176" w:type="dxa"/>
          </w:tcPr>
          <w:p w14:paraId="7C1C04FF" w14:textId="77777777" w:rsidR="00CB3BB1" w:rsidRPr="000C68ED" w:rsidRDefault="00CB3BB1"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59F8B21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34D5AAC6"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0405362A"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56FBA0A1"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0E4E233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66AAEACC"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45FE75D1"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4DFAA75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3F3B630"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57A11EA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CB3BB1" w:rsidRPr="000C68ED" w14:paraId="42E64BE5" w14:textId="77777777" w:rsidTr="00D8375E">
        <w:trPr>
          <w:trHeight w:val="20"/>
          <w:jc w:val="center"/>
        </w:trPr>
        <w:tc>
          <w:tcPr>
            <w:tcW w:w="806" w:type="dxa"/>
            <w:vMerge/>
            <w:shd w:val="clear" w:color="auto" w:fill="auto"/>
          </w:tcPr>
          <w:p w14:paraId="22C1A426" w14:textId="77777777" w:rsidR="00CB3BB1" w:rsidRPr="000C68ED" w:rsidRDefault="00CB3BB1" w:rsidP="00D8375E">
            <w:pPr>
              <w:pStyle w:val="FL"/>
              <w:spacing w:before="0" w:after="0"/>
              <w:rPr>
                <w:b w:val="0"/>
                <w:bCs/>
                <w:sz w:val="18"/>
                <w:szCs w:val="18"/>
                <w:lang w:val="en-US"/>
              </w:rPr>
            </w:pPr>
          </w:p>
        </w:tc>
        <w:tc>
          <w:tcPr>
            <w:tcW w:w="1176" w:type="dxa"/>
          </w:tcPr>
          <w:p w14:paraId="79C30531" w14:textId="77777777" w:rsidR="00CB3BB1" w:rsidRPr="000C68ED" w:rsidRDefault="00CB3BB1"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9AB1C44"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44683318"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C7D0A1D"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13F9F80B"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77AD7B0F"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5556F013"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344EC09"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61FD4AA" w14:textId="77777777" w:rsidR="00CB3BB1" w:rsidRPr="000C68ED" w:rsidRDefault="00CB3BB1"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0E2E2480"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1B3B0973" w14:textId="77777777" w:rsidR="00CB3BB1" w:rsidRPr="000C68ED" w:rsidRDefault="00CB3BB1"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CB3BB1" w:rsidRPr="000C68ED" w14:paraId="6B9D70E8" w14:textId="77777777" w:rsidTr="00D8375E">
        <w:trPr>
          <w:trHeight w:val="20"/>
          <w:jc w:val="center"/>
        </w:trPr>
        <w:tc>
          <w:tcPr>
            <w:tcW w:w="10456" w:type="dxa"/>
            <w:gridSpan w:val="12"/>
            <w:shd w:val="clear" w:color="auto" w:fill="auto"/>
          </w:tcPr>
          <w:p w14:paraId="4AEFD33D" w14:textId="77777777" w:rsidR="00CB3BB1" w:rsidRPr="000C68ED" w:rsidRDefault="00CB3BB1" w:rsidP="00CB3BB1">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7A6E115F" w14:textId="21F18E61" w:rsidR="00CB3BB1" w:rsidRPr="000C68ED" w:rsidRDefault="00CB3BB1" w:rsidP="00CB3BB1">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6C732814" w14:textId="73D9BC70" w:rsidR="00CB3BB1" w:rsidRPr="000C68ED" w:rsidRDefault="00CB3BB1" w:rsidP="00CB3BB1">
      <w:pPr>
        <w:pStyle w:val="BodyText"/>
        <w:rPr>
          <w:lang w:val="en-US"/>
        </w:rPr>
      </w:pPr>
    </w:p>
    <w:p w14:paraId="34EF07E3" w14:textId="6C4588A5" w:rsidR="00B70C27" w:rsidRPr="000C68ED" w:rsidRDefault="00B70C27" w:rsidP="00B70C27">
      <w:pPr>
        <w:pStyle w:val="Heading4"/>
        <w:rPr>
          <w:lang w:val="en-US"/>
        </w:rPr>
      </w:pPr>
      <w:r w:rsidRPr="000C68ED">
        <w:rPr>
          <w:lang w:val="en-US"/>
        </w:rPr>
        <w:t xml:space="preserve">Proposal </w:t>
      </w:r>
      <w:r w:rsidR="00000A35" w:rsidRPr="000C68ED">
        <w:rPr>
          <w:lang w:val="en-US"/>
        </w:rPr>
        <w:t>7</w:t>
      </w:r>
      <w:r w:rsidRPr="000C68ED">
        <w:rPr>
          <w:lang w:val="en-US"/>
        </w:rPr>
        <w:t xml:space="preserve">: For NS_53 SL-U PSSCH/PSCCH A-MPR, consider Table 2-11 for SL-U UE power class 5. </w:t>
      </w:r>
    </w:p>
    <w:p w14:paraId="2AD9C432" w14:textId="77777777" w:rsidR="00CB3BB1" w:rsidRPr="000C68ED" w:rsidRDefault="00CB3BB1" w:rsidP="004C24A2">
      <w:pPr>
        <w:rPr>
          <w:lang w:val="en-US" w:eastAsia="zh-CN"/>
        </w:rPr>
        <w:sectPr w:rsidR="00CB3BB1" w:rsidRPr="000C68ED" w:rsidSect="00CB3BB1">
          <w:footnotePr>
            <w:numRestart w:val="eachSect"/>
          </w:footnotePr>
          <w:pgSz w:w="11907" w:h="16840" w:code="9"/>
          <w:pgMar w:top="1133" w:right="1133" w:bottom="1416" w:left="1133" w:header="850" w:footer="340" w:gutter="0"/>
          <w:cols w:space="720"/>
          <w:formProt w:val="0"/>
          <w:docGrid w:linePitch="272"/>
        </w:sectPr>
      </w:pPr>
    </w:p>
    <w:p w14:paraId="06732DF3" w14:textId="337D6002" w:rsidR="009D254D" w:rsidRPr="000C68ED" w:rsidRDefault="00D8375E" w:rsidP="00D8375E">
      <w:pPr>
        <w:pStyle w:val="Heading3"/>
        <w:numPr>
          <w:ilvl w:val="0"/>
          <w:numId w:val="0"/>
        </w:numPr>
        <w:rPr>
          <w:lang w:val="en-US"/>
        </w:rPr>
      </w:pPr>
      <w:r w:rsidRPr="000C68ED">
        <w:rPr>
          <w:lang w:val="en-US"/>
        </w:rPr>
        <w:lastRenderedPageBreak/>
        <w:t xml:space="preserve">2.2.3 </w:t>
      </w:r>
      <w:r w:rsidR="009D254D" w:rsidRPr="000C68ED">
        <w:rPr>
          <w:lang w:val="en-US"/>
        </w:rPr>
        <w:t>NS_58 (A-MPR)</w:t>
      </w:r>
    </w:p>
    <w:p w14:paraId="0BB67795" w14:textId="747432CF" w:rsidR="009D254D" w:rsidRPr="000C68ED" w:rsidRDefault="009D254D" w:rsidP="009D254D">
      <w:pPr>
        <w:pStyle w:val="BodyText"/>
        <w:rPr>
          <w:rFonts w:eastAsiaTheme="minorEastAsia"/>
          <w:lang w:val="en-US" w:eastAsia="ko-KR"/>
        </w:rPr>
      </w:pPr>
      <w:r w:rsidRPr="000C68ED">
        <w:rPr>
          <w:rFonts w:eastAsiaTheme="minorEastAsia"/>
          <w:lang w:val="en-US" w:eastAsia="ko-KR"/>
        </w:rPr>
        <w:t>For NS_58, Table 2-12 and Figure 2-4 show the A-MPR simulation results for the scenarios.</w:t>
      </w:r>
    </w:p>
    <w:p w14:paraId="72163A5C" w14:textId="6C90AAE1" w:rsidR="009D254D" w:rsidRPr="000C68ED" w:rsidRDefault="009D254D" w:rsidP="009D254D">
      <w:pPr>
        <w:pStyle w:val="TH"/>
        <w:rPr>
          <w:rFonts w:ascii="Times New Roman" w:hAnsi="Times New Roman"/>
          <w:lang w:val="en-US"/>
        </w:rPr>
      </w:pPr>
      <w:r w:rsidRPr="000C68ED">
        <w:rPr>
          <w:rFonts w:ascii="Times New Roman" w:hAnsi="Times New Roman"/>
          <w:lang w:val="en-US"/>
        </w:rPr>
        <w:t>Table 2-12: NS_58-PSSCH/PSCCH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D254D" w:rsidRPr="000C68ED" w14:paraId="2F9EB993" w14:textId="77777777" w:rsidTr="00D8375E">
        <w:trPr>
          <w:trHeight w:val="266"/>
          <w:jc w:val="center"/>
        </w:trPr>
        <w:tc>
          <w:tcPr>
            <w:tcW w:w="988" w:type="dxa"/>
            <w:vMerge w:val="restart"/>
            <w:shd w:val="clear" w:color="auto" w:fill="auto"/>
            <w:noWrap/>
            <w:vAlign w:val="center"/>
            <w:hideMark/>
          </w:tcPr>
          <w:p w14:paraId="088E7C39" w14:textId="77777777" w:rsidR="009D254D" w:rsidRPr="000C68ED" w:rsidRDefault="009D254D" w:rsidP="009D254D">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5D4042FD" w14:textId="77777777" w:rsidR="009D254D" w:rsidRPr="000C68ED" w:rsidRDefault="009D254D" w:rsidP="009D254D">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0556CB2A" w14:textId="77777777" w:rsidR="009D254D" w:rsidRPr="000C68ED" w:rsidRDefault="009D254D" w:rsidP="009D254D">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6DBCC945" w14:textId="77777777" w:rsidR="009D254D" w:rsidRPr="000C68ED" w:rsidRDefault="009D254D" w:rsidP="009D254D">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7E82530D" w14:textId="77777777" w:rsidR="009D254D" w:rsidRPr="000C68ED" w:rsidRDefault="009D254D" w:rsidP="009D254D">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8B904A5" w14:textId="77777777" w:rsidR="009D254D" w:rsidRPr="000C68ED" w:rsidRDefault="009D254D" w:rsidP="009D254D">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1CF40F9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0647E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00558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DE379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079F5B"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79376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505AD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B9C8D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59C42E"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C7F2D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BC5C6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30BE4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0120E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584012" w14:textId="77777777" w:rsidR="009D254D" w:rsidRPr="000C68ED" w:rsidRDefault="009D254D" w:rsidP="009D254D">
            <w:pPr>
              <w:spacing w:after="0"/>
              <w:jc w:val="center"/>
              <w:rPr>
                <w:color w:val="000000"/>
                <w:lang w:val="en-US"/>
              </w:rPr>
            </w:pPr>
          </w:p>
        </w:tc>
      </w:tr>
      <w:tr w:rsidR="009D254D" w:rsidRPr="000C68ED" w14:paraId="3BFE2CC7" w14:textId="77777777" w:rsidTr="00D8375E">
        <w:trPr>
          <w:trHeight w:val="266"/>
          <w:jc w:val="center"/>
        </w:trPr>
        <w:tc>
          <w:tcPr>
            <w:tcW w:w="988" w:type="dxa"/>
            <w:vMerge/>
            <w:shd w:val="clear" w:color="auto" w:fill="auto"/>
            <w:noWrap/>
            <w:hideMark/>
          </w:tcPr>
          <w:p w14:paraId="7741F75E" w14:textId="77777777" w:rsidR="009D254D" w:rsidRPr="000C68ED" w:rsidRDefault="009D254D" w:rsidP="009D254D">
            <w:pPr>
              <w:spacing w:after="0"/>
              <w:jc w:val="center"/>
              <w:rPr>
                <w:color w:val="000000"/>
                <w:lang w:val="en-US"/>
              </w:rPr>
            </w:pPr>
          </w:p>
        </w:tc>
        <w:tc>
          <w:tcPr>
            <w:tcW w:w="1134" w:type="dxa"/>
            <w:shd w:val="clear" w:color="auto" w:fill="auto"/>
            <w:noWrap/>
            <w:vAlign w:val="center"/>
            <w:hideMark/>
          </w:tcPr>
          <w:p w14:paraId="38BBCF7A" w14:textId="77777777" w:rsidR="009D254D" w:rsidRPr="000C68ED" w:rsidRDefault="009D254D" w:rsidP="009D254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18135EC1"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A26C703" w14:textId="77777777" w:rsidR="009D254D" w:rsidRPr="000C68ED" w:rsidRDefault="009D254D" w:rsidP="009D254D">
            <w:pPr>
              <w:spacing w:after="0"/>
              <w:jc w:val="center"/>
              <w:rPr>
                <w:color w:val="000000"/>
                <w:lang w:val="en-US"/>
              </w:rPr>
            </w:pPr>
            <w:r w:rsidRPr="000C68ED">
              <w:rPr>
                <w:color w:val="000000"/>
                <w:lang w:val="en-US"/>
              </w:rPr>
              <w:t>2.84</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CADA111" w14:textId="77777777" w:rsidR="009D254D" w:rsidRPr="000C68ED" w:rsidRDefault="009D254D" w:rsidP="009D254D">
            <w:pPr>
              <w:spacing w:after="0"/>
              <w:jc w:val="center"/>
              <w:rPr>
                <w:color w:val="000000"/>
                <w:lang w:val="en-US"/>
              </w:rPr>
            </w:pPr>
            <w:r w:rsidRPr="000C68ED">
              <w:rPr>
                <w:color w:val="000000"/>
                <w:lang w:val="en-US"/>
              </w:rPr>
              <w:t>2.16</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2C09075B" w14:textId="77777777" w:rsidR="009D254D" w:rsidRPr="000C68ED" w:rsidRDefault="009D254D" w:rsidP="009D254D">
            <w:pPr>
              <w:spacing w:after="0"/>
              <w:jc w:val="center"/>
              <w:rPr>
                <w:color w:val="000000"/>
                <w:lang w:val="en-US"/>
              </w:rPr>
            </w:pPr>
            <w:r w:rsidRPr="000C68ED">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716C036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CB5BF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94BD2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2A06A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4EA51C"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7211F0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B0332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A6157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922A9B"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7954D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B9E3A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60369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1A46E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1EA074" w14:textId="77777777" w:rsidR="009D254D" w:rsidRPr="000C68ED" w:rsidRDefault="009D254D" w:rsidP="009D254D">
            <w:pPr>
              <w:spacing w:after="0"/>
              <w:jc w:val="center"/>
              <w:rPr>
                <w:color w:val="000000"/>
                <w:lang w:val="en-US"/>
              </w:rPr>
            </w:pPr>
          </w:p>
        </w:tc>
      </w:tr>
      <w:tr w:rsidR="009D254D" w:rsidRPr="000C68ED" w14:paraId="496841C6" w14:textId="77777777" w:rsidTr="00D8375E">
        <w:trPr>
          <w:trHeight w:val="266"/>
          <w:jc w:val="center"/>
        </w:trPr>
        <w:tc>
          <w:tcPr>
            <w:tcW w:w="988" w:type="dxa"/>
            <w:vMerge/>
            <w:vAlign w:val="center"/>
            <w:hideMark/>
          </w:tcPr>
          <w:p w14:paraId="21088F55"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606F7CD4" w14:textId="77777777" w:rsidR="009D254D" w:rsidRPr="000C68ED" w:rsidRDefault="009D254D" w:rsidP="009D254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014BFC3"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70D6126" w14:textId="77777777" w:rsidR="009D254D" w:rsidRPr="000C68ED" w:rsidRDefault="009D254D" w:rsidP="009D254D">
            <w:pPr>
              <w:spacing w:after="0"/>
              <w:jc w:val="center"/>
              <w:rPr>
                <w:color w:val="000000"/>
                <w:lang w:val="en-US"/>
              </w:rPr>
            </w:pPr>
            <w:r w:rsidRPr="000C68ED">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754C951" w14:textId="77777777" w:rsidR="009D254D" w:rsidRPr="000C68ED" w:rsidRDefault="009D254D" w:rsidP="009D254D">
            <w:pPr>
              <w:spacing w:after="0"/>
              <w:jc w:val="center"/>
              <w:rPr>
                <w:color w:val="000000"/>
                <w:lang w:val="en-US"/>
              </w:rPr>
            </w:pPr>
            <w:r w:rsidRPr="000C68ED">
              <w:rPr>
                <w:color w:val="000000"/>
                <w:lang w:val="en-US"/>
              </w:rPr>
              <w:t>2.16</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1ABC1274" w14:textId="77777777" w:rsidR="009D254D" w:rsidRPr="000C68ED" w:rsidRDefault="009D254D" w:rsidP="009D254D">
            <w:pPr>
              <w:spacing w:after="0"/>
              <w:jc w:val="center"/>
              <w:rPr>
                <w:color w:val="000000"/>
                <w:lang w:val="en-US"/>
              </w:rPr>
            </w:pPr>
            <w:r w:rsidRPr="000C68ED">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3C1CA071"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43E0A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0E12B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F13BE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9471C1"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0DCA26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4F001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C4494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3CF70D"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EDE6CA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FB7F6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53CE3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19E89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FDE5DF" w14:textId="77777777" w:rsidR="009D254D" w:rsidRPr="000C68ED" w:rsidRDefault="009D254D" w:rsidP="009D254D">
            <w:pPr>
              <w:spacing w:after="0"/>
              <w:jc w:val="center"/>
              <w:rPr>
                <w:color w:val="000000"/>
                <w:lang w:val="en-US"/>
              </w:rPr>
            </w:pPr>
          </w:p>
        </w:tc>
      </w:tr>
      <w:tr w:rsidR="009D254D" w:rsidRPr="000C68ED" w14:paraId="0C51B20B" w14:textId="77777777" w:rsidTr="00D8375E">
        <w:trPr>
          <w:trHeight w:val="266"/>
          <w:jc w:val="center"/>
        </w:trPr>
        <w:tc>
          <w:tcPr>
            <w:tcW w:w="988" w:type="dxa"/>
            <w:vMerge/>
            <w:vAlign w:val="center"/>
            <w:hideMark/>
          </w:tcPr>
          <w:p w14:paraId="3FB037C0"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66578D06" w14:textId="77777777" w:rsidR="009D254D" w:rsidRPr="000C68ED" w:rsidRDefault="009D254D" w:rsidP="009D254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7CA1BEF" w14:textId="77777777" w:rsidR="009D254D" w:rsidRPr="000C68ED" w:rsidRDefault="009D254D" w:rsidP="009D254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F9E8A39" w14:textId="77777777" w:rsidR="009D254D" w:rsidRPr="000C68ED" w:rsidRDefault="009D254D" w:rsidP="009D254D">
            <w:pPr>
              <w:spacing w:after="0"/>
              <w:jc w:val="center"/>
              <w:rPr>
                <w:color w:val="000000"/>
                <w:lang w:val="en-US"/>
              </w:rPr>
            </w:pPr>
            <w:r w:rsidRPr="000C68ED">
              <w:rPr>
                <w:color w:val="000000"/>
                <w:lang w:val="en-US"/>
              </w:rPr>
              <w:t>2.84</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02983D9" w14:textId="77777777" w:rsidR="009D254D" w:rsidRPr="000C68ED" w:rsidRDefault="009D254D" w:rsidP="009D254D">
            <w:pPr>
              <w:spacing w:after="0"/>
              <w:jc w:val="center"/>
              <w:rPr>
                <w:color w:val="000000"/>
                <w:lang w:val="en-US"/>
              </w:rPr>
            </w:pPr>
            <w:r w:rsidRPr="000C68ED">
              <w:rPr>
                <w:color w:val="000000"/>
                <w:lang w:val="en-US"/>
              </w:rPr>
              <w:t>3.18</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03B3FF31" w14:textId="77777777" w:rsidR="009D254D" w:rsidRPr="000C68ED" w:rsidRDefault="009D254D" w:rsidP="009D254D">
            <w:pPr>
              <w:spacing w:after="0"/>
              <w:jc w:val="center"/>
              <w:rPr>
                <w:color w:val="000000"/>
                <w:lang w:val="en-US"/>
              </w:rPr>
            </w:pPr>
            <w:r w:rsidRPr="000C68ED">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2B51A8E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C8B4C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CC057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FB8C7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4874F8"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0BC095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C0024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23972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69F401"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C29F7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6D18B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59CE9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753D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3848E7" w14:textId="77777777" w:rsidR="009D254D" w:rsidRPr="000C68ED" w:rsidRDefault="009D254D" w:rsidP="009D254D">
            <w:pPr>
              <w:spacing w:after="0"/>
              <w:jc w:val="center"/>
              <w:rPr>
                <w:color w:val="000000"/>
                <w:lang w:val="en-US"/>
              </w:rPr>
            </w:pPr>
          </w:p>
        </w:tc>
      </w:tr>
      <w:tr w:rsidR="009D254D" w:rsidRPr="000C68ED" w14:paraId="0700C0B6" w14:textId="77777777" w:rsidTr="00D8375E">
        <w:trPr>
          <w:trHeight w:val="266"/>
          <w:jc w:val="center"/>
        </w:trPr>
        <w:tc>
          <w:tcPr>
            <w:tcW w:w="988" w:type="dxa"/>
            <w:vMerge/>
            <w:vAlign w:val="center"/>
            <w:hideMark/>
          </w:tcPr>
          <w:p w14:paraId="35280798"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5BB82384" w14:textId="77777777" w:rsidR="009D254D" w:rsidRPr="000C68ED" w:rsidRDefault="009D254D" w:rsidP="009D254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42375BDD"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0CC101D"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9318C8" w14:textId="77777777" w:rsidR="009D254D" w:rsidRPr="000C68ED" w:rsidRDefault="009D254D" w:rsidP="009D254D">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192A67E2" w14:textId="77777777" w:rsidR="009D254D" w:rsidRPr="000C68ED" w:rsidRDefault="009D254D" w:rsidP="009D254D">
            <w:pPr>
              <w:spacing w:after="0"/>
              <w:jc w:val="center"/>
              <w:rPr>
                <w:color w:val="000000"/>
                <w:lang w:val="en-US"/>
              </w:rPr>
            </w:pPr>
            <w:r w:rsidRPr="000C68ED">
              <w:rPr>
                <w:color w:val="000000"/>
                <w:lang w:val="en-US"/>
              </w:rPr>
              <w:t>5.90</w:t>
            </w:r>
          </w:p>
        </w:tc>
        <w:tc>
          <w:tcPr>
            <w:tcW w:w="722" w:type="dxa"/>
            <w:tcBorders>
              <w:top w:val="nil"/>
              <w:left w:val="single" w:sz="4" w:space="0" w:color="auto"/>
              <w:bottom w:val="nil"/>
              <w:right w:val="nil"/>
            </w:tcBorders>
            <w:shd w:val="clear" w:color="auto" w:fill="FFFFFF" w:themeFill="background1"/>
            <w:noWrap/>
            <w:vAlign w:val="center"/>
          </w:tcPr>
          <w:p w14:paraId="0ADFF79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28F41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296A6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E3CCE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38B1CE"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A09F74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60A85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274FB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29590D"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64A051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B2142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BB087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41566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9DD4FE" w14:textId="77777777" w:rsidR="009D254D" w:rsidRPr="000C68ED" w:rsidRDefault="009D254D" w:rsidP="009D254D">
            <w:pPr>
              <w:spacing w:after="0"/>
              <w:jc w:val="center"/>
              <w:rPr>
                <w:color w:val="000000"/>
                <w:lang w:val="en-US"/>
              </w:rPr>
            </w:pPr>
          </w:p>
        </w:tc>
      </w:tr>
      <w:tr w:rsidR="009D254D" w:rsidRPr="000C68ED" w14:paraId="58C49B80" w14:textId="77777777" w:rsidTr="00D8375E">
        <w:trPr>
          <w:trHeight w:val="266"/>
          <w:jc w:val="center"/>
        </w:trPr>
        <w:tc>
          <w:tcPr>
            <w:tcW w:w="988" w:type="dxa"/>
            <w:vMerge w:val="restart"/>
            <w:shd w:val="clear" w:color="auto" w:fill="auto"/>
            <w:noWrap/>
            <w:vAlign w:val="center"/>
            <w:hideMark/>
          </w:tcPr>
          <w:p w14:paraId="42EDAE94" w14:textId="77777777" w:rsidR="009D254D" w:rsidRPr="000C68ED" w:rsidRDefault="009D254D" w:rsidP="009D254D">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334F40E7" w14:textId="77777777" w:rsidR="009D254D" w:rsidRPr="000C68ED" w:rsidRDefault="009D254D" w:rsidP="009D254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279AF4B" w14:textId="77777777" w:rsidR="009D254D" w:rsidRPr="000C68ED" w:rsidRDefault="009D254D" w:rsidP="009D254D">
            <w:pPr>
              <w:spacing w:after="0"/>
              <w:jc w:val="center"/>
              <w:rPr>
                <w:color w:val="000000"/>
                <w:lang w:val="en-US"/>
              </w:rPr>
            </w:pPr>
            <w:r w:rsidRPr="000C68ED">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11468DC4" w14:textId="77777777" w:rsidR="009D254D" w:rsidRPr="000C68ED" w:rsidRDefault="009D254D" w:rsidP="009D254D">
            <w:pPr>
              <w:spacing w:after="0"/>
              <w:jc w:val="center"/>
              <w:rPr>
                <w:color w:val="000000"/>
                <w:lang w:val="en-US"/>
              </w:rPr>
            </w:pPr>
            <w:r w:rsidRPr="000C68ED">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5AB9508D" w14:textId="77777777" w:rsidR="009D254D" w:rsidRPr="000C68ED" w:rsidRDefault="009D254D" w:rsidP="009D254D">
            <w:pPr>
              <w:spacing w:after="0"/>
              <w:jc w:val="center"/>
              <w:rPr>
                <w:color w:val="000000"/>
                <w:lang w:val="en-US"/>
              </w:rPr>
            </w:pPr>
            <w:r w:rsidRPr="000C68ED">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254127C" w14:textId="77777777" w:rsidR="009D254D" w:rsidRPr="000C68ED" w:rsidRDefault="009D254D" w:rsidP="009D254D">
            <w:pPr>
              <w:spacing w:after="0"/>
              <w:jc w:val="center"/>
              <w:rPr>
                <w:color w:val="000000"/>
                <w:lang w:val="en-US"/>
              </w:rPr>
            </w:pPr>
            <w:r w:rsidRPr="000C68ED">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3E55C9A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26FF9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28F6F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98105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B8B281"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A4B5D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E19F3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A53F0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7068D5"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72731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B53C2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D16A0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DC66E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6585A3" w14:textId="77777777" w:rsidR="009D254D" w:rsidRPr="000C68ED" w:rsidRDefault="009D254D" w:rsidP="009D254D">
            <w:pPr>
              <w:spacing w:after="0"/>
              <w:jc w:val="center"/>
              <w:rPr>
                <w:color w:val="000000"/>
                <w:lang w:val="en-US"/>
              </w:rPr>
            </w:pPr>
          </w:p>
        </w:tc>
      </w:tr>
      <w:tr w:rsidR="009D254D" w:rsidRPr="000C68ED" w14:paraId="6E36994F" w14:textId="77777777" w:rsidTr="00D8375E">
        <w:trPr>
          <w:trHeight w:val="266"/>
          <w:jc w:val="center"/>
        </w:trPr>
        <w:tc>
          <w:tcPr>
            <w:tcW w:w="988" w:type="dxa"/>
            <w:vMerge/>
            <w:shd w:val="clear" w:color="auto" w:fill="auto"/>
            <w:noWrap/>
            <w:hideMark/>
          </w:tcPr>
          <w:p w14:paraId="098E5CD0" w14:textId="77777777" w:rsidR="009D254D" w:rsidRPr="000C68ED" w:rsidRDefault="009D254D" w:rsidP="009D254D">
            <w:pPr>
              <w:spacing w:after="0"/>
              <w:jc w:val="center"/>
              <w:rPr>
                <w:color w:val="000000"/>
                <w:lang w:val="en-US"/>
              </w:rPr>
            </w:pPr>
          </w:p>
        </w:tc>
        <w:tc>
          <w:tcPr>
            <w:tcW w:w="1134" w:type="dxa"/>
            <w:shd w:val="clear" w:color="auto" w:fill="auto"/>
            <w:noWrap/>
            <w:vAlign w:val="center"/>
            <w:hideMark/>
          </w:tcPr>
          <w:p w14:paraId="358B4CD6" w14:textId="77777777" w:rsidR="009D254D" w:rsidRPr="000C68ED" w:rsidRDefault="009D254D" w:rsidP="009D254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C0F8D34"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BA8C71A" w14:textId="77777777" w:rsidR="009D254D" w:rsidRPr="000C68ED" w:rsidRDefault="009D254D" w:rsidP="009D254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4EB07A9"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5791C8B7" w14:textId="77777777" w:rsidR="009D254D" w:rsidRPr="000C68ED" w:rsidRDefault="009D254D" w:rsidP="009D254D">
            <w:pPr>
              <w:spacing w:after="0"/>
              <w:jc w:val="center"/>
              <w:rPr>
                <w:color w:val="000000"/>
                <w:lang w:val="en-US"/>
              </w:rPr>
            </w:pPr>
            <w:r w:rsidRPr="000C68ED">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0ECE0B0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897FE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FDA161"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24F0D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3913F9"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BFE81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37696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D3BDA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20A290"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1094CC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D409D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89A3B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5A88F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44106B" w14:textId="77777777" w:rsidR="009D254D" w:rsidRPr="000C68ED" w:rsidRDefault="009D254D" w:rsidP="009D254D">
            <w:pPr>
              <w:spacing w:after="0"/>
              <w:jc w:val="center"/>
              <w:rPr>
                <w:color w:val="000000"/>
                <w:lang w:val="en-US"/>
              </w:rPr>
            </w:pPr>
          </w:p>
        </w:tc>
      </w:tr>
      <w:tr w:rsidR="009D254D" w:rsidRPr="000C68ED" w14:paraId="7C957707" w14:textId="77777777" w:rsidTr="00D8375E">
        <w:trPr>
          <w:trHeight w:val="266"/>
          <w:jc w:val="center"/>
        </w:trPr>
        <w:tc>
          <w:tcPr>
            <w:tcW w:w="988" w:type="dxa"/>
            <w:vMerge/>
            <w:vAlign w:val="center"/>
            <w:hideMark/>
          </w:tcPr>
          <w:p w14:paraId="3FA44DA1"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1D4302EA" w14:textId="77777777" w:rsidR="009D254D" w:rsidRPr="000C68ED" w:rsidRDefault="009D254D" w:rsidP="009D254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ED3944A"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5ECA717" w14:textId="77777777" w:rsidR="009D254D" w:rsidRPr="000C68ED" w:rsidRDefault="009D254D" w:rsidP="009D254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2D2C66A"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4B12BF07" w14:textId="77777777" w:rsidR="009D254D" w:rsidRPr="000C68ED" w:rsidRDefault="009D254D" w:rsidP="009D254D">
            <w:pPr>
              <w:spacing w:after="0"/>
              <w:jc w:val="center"/>
              <w:rPr>
                <w:color w:val="000000"/>
                <w:lang w:val="en-US"/>
              </w:rPr>
            </w:pPr>
            <w:r w:rsidRPr="000C68ED">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2937465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912B9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418F4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23623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7B2795"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9AA2591"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700C7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9BD59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5E45A4"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A2967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73570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DE94C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FEDCC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689E80" w14:textId="77777777" w:rsidR="009D254D" w:rsidRPr="000C68ED" w:rsidRDefault="009D254D" w:rsidP="009D254D">
            <w:pPr>
              <w:spacing w:after="0"/>
              <w:jc w:val="center"/>
              <w:rPr>
                <w:color w:val="000000"/>
                <w:lang w:val="en-US"/>
              </w:rPr>
            </w:pPr>
          </w:p>
        </w:tc>
      </w:tr>
      <w:tr w:rsidR="009D254D" w:rsidRPr="000C68ED" w14:paraId="4A3B7970" w14:textId="77777777" w:rsidTr="00D8375E">
        <w:trPr>
          <w:trHeight w:val="266"/>
          <w:jc w:val="center"/>
        </w:trPr>
        <w:tc>
          <w:tcPr>
            <w:tcW w:w="988" w:type="dxa"/>
            <w:vMerge/>
            <w:vAlign w:val="center"/>
            <w:hideMark/>
          </w:tcPr>
          <w:p w14:paraId="0D044247"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776F65A5" w14:textId="77777777" w:rsidR="009D254D" w:rsidRPr="000C68ED" w:rsidRDefault="009D254D" w:rsidP="009D254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079B7291" w14:textId="77777777" w:rsidR="009D254D" w:rsidRPr="000C68ED" w:rsidRDefault="009D254D" w:rsidP="009D254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7186CF75" w14:textId="77777777" w:rsidR="009D254D" w:rsidRPr="000C68ED" w:rsidRDefault="009D254D" w:rsidP="009D254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BD1B0D7" w14:textId="77777777" w:rsidR="009D254D" w:rsidRPr="000C68ED" w:rsidRDefault="009D254D" w:rsidP="009D254D">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167A1355" w14:textId="77777777" w:rsidR="009D254D" w:rsidRPr="000C68ED" w:rsidRDefault="009D254D" w:rsidP="009D254D">
            <w:pPr>
              <w:spacing w:after="0"/>
              <w:jc w:val="center"/>
              <w:rPr>
                <w:color w:val="000000"/>
                <w:lang w:val="en-US"/>
              </w:rPr>
            </w:pPr>
            <w:r w:rsidRPr="000C68ED">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6444549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6DB48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B3045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BB70D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E61C57"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D9FCD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C67A2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49427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88E68B"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E01254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FF28B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CB041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681AD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DA0D41" w14:textId="77777777" w:rsidR="009D254D" w:rsidRPr="000C68ED" w:rsidRDefault="009D254D" w:rsidP="009D254D">
            <w:pPr>
              <w:spacing w:after="0"/>
              <w:jc w:val="center"/>
              <w:rPr>
                <w:color w:val="000000"/>
                <w:lang w:val="en-US"/>
              </w:rPr>
            </w:pPr>
          </w:p>
        </w:tc>
      </w:tr>
      <w:tr w:rsidR="009D254D" w:rsidRPr="000C68ED" w14:paraId="639443CE" w14:textId="77777777" w:rsidTr="00D8375E">
        <w:trPr>
          <w:trHeight w:val="266"/>
          <w:jc w:val="center"/>
        </w:trPr>
        <w:tc>
          <w:tcPr>
            <w:tcW w:w="988" w:type="dxa"/>
            <w:vMerge/>
            <w:vAlign w:val="center"/>
            <w:hideMark/>
          </w:tcPr>
          <w:p w14:paraId="66AE9D38"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53D25DE3" w14:textId="77777777" w:rsidR="009D254D" w:rsidRPr="000C68ED" w:rsidRDefault="009D254D" w:rsidP="009D254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4868A08F"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70E478A5"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7F544F6"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8C8C8"/>
            <w:noWrap/>
            <w:vAlign w:val="center"/>
            <w:hideMark/>
          </w:tcPr>
          <w:p w14:paraId="67633DF3" w14:textId="77777777" w:rsidR="009D254D" w:rsidRPr="000C68ED" w:rsidRDefault="009D254D" w:rsidP="009D254D">
            <w:pPr>
              <w:spacing w:after="0"/>
              <w:jc w:val="center"/>
              <w:rPr>
                <w:color w:val="000000"/>
                <w:lang w:val="en-US"/>
              </w:rPr>
            </w:pPr>
            <w:r w:rsidRPr="000C68ED">
              <w:rPr>
                <w:color w:val="000000"/>
                <w:lang w:val="en-US"/>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654C7009"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0730487"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781812B"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E45051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E14595"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37332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B1563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44BAD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C1B668"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7FA9D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A431A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12314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FA626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9E579E" w14:textId="77777777" w:rsidR="009D254D" w:rsidRPr="000C68ED" w:rsidRDefault="009D254D" w:rsidP="009D254D">
            <w:pPr>
              <w:spacing w:after="0"/>
              <w:jc w:val="center"/>
              <w:rPr>
                <w:color w:val="000000"/>
                <w:lang w:val="en-US"/>
              </w:rPr>
            </w:pPr>
          </w:p>
        </w:tc>
      </w:tr>
      <w:tr w:rsidR="009D254D" w:rsidRPr="000C68ED" w14:paraId="4B8BC43A" w14:textId="77777777" w:rsidTr="00D8375E">
        <w:trPr>
          <w:trHeight w:val="266"/>
          <w:jc w:val="center"/>
        </w:trPr>
        <w:tc>
          <w:tcPr>
            <w:tcW w:w="988" w:type="dxa"/>
            <w:vMerge w:val="restart"/>
            <w:shd w:val="clear" w:color="auto" w:fill="auto"/>
            <w:noWrap/>
            <w:vAlign w:val="center"/>
            <w:hideMark/>
          </w:tcPr>
          <w:p w14:paraId="49FA15E5" w14:textId="77777777" w:rsidR="009D254D" w:rsidRPr="000C68ED" w:rsidRDefault="009D254D" w:rsidP="009D254D">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1A26C6CA" w14:textId="77777777" w:rsidR="009D254D" w:rsidRPr="000C68ED" w:rsidRDefault="009D254D" w:rsidP="009D254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CA4E9A1" w14:textId="77777777" w:rsidR="009D254D" w:rsidRPr="000C68ED" w:rsidRDefault="009D254D" w:rsidP="009D254D">
            <w:pPr>
              <w:spacing w:after="0"/>
              <w:jc w:val="center"/>
              <w:rPr>
                <w:color w:val="000000"/>
                <w:lang w:val="en-US"/>
              </w:rPr>
            </w:pPr>
            <w:r w:rsidRPr="000C68ED">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3DA3B2CF" w14:textId="77777777" w:rsidR="009D254D" w:rsidRPr="000C68ED" w:rsidRDefault="009D254D" w:rsidP="009D254D">
            <w:pPr>
              <w:spacing w:after="0"/>
              <w:jc w:val="center"/>
              <w:rPr>
                <w:color w:val="000000"/>
                <w:lang w:val="en-US"/>
              </w:rPr>
            </w:pPr>
            <w:r w:rsidRPr="000C68ED">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4C0F8990" w14:textId="77777777" w:rsidR="009D254D" w:rsidRPr="000C68ED" w:rsidRDefault="009D254D" w:rsidP="009D254D">
            <w:pPr>
              <w:spacing w:after="0"/>
              <w:jc w:val="center"/>
              <w:rPr>
                <w:color w:val="000000"/>
                <w:lang w:val="en-US"/>
              </w:rPr>
            </w:pPr>
            <w:r w:rsidRPr="000C68ED">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0B1D3567" w14:textId="77777777" w:rsidR="009D254D" w:rsidRPr="000C68ED" w:rsidRDefault="009D254D" w:rsidP="009D254D">
            <w:pPr>
              <w:spacing w:after="0"/>
              <w:jc w:val="center"/>
              <w:rPr>
                <w:color w:val="000000"/>
                <w:lang w:val="en-US"/>
              </w:rPr>
            </w:pPr>
            <w:r w:rsidRPr="000C68ED">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7A966CF5" w14:textId="77777777" w:rsidR="009D254D" w:rsidRPr="000C68ED" w:rsidRDefault="009D254D" w:rsidP="009D254D">
            <w:pPr>
              <w:spacing w:after="0"/>
              <w:jc w:val="center"/>
              <w:rPr>
                <w:color w:val="000000"/>
                <w:lang w:val="en-US"/>
              </w:rPr>
            </w:pPr>
            <w:r w:rsidRPr="000C68ED">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77DEEA36" w14:textId="77777777" w:rsidR="009D254D" w:rsidRPr="000C68ED" w:rsidRDefault="009D254D" w:rsidP="009D254D">
            <w:pPr>
              <w:spacing w:after="0"/>
              <w:jc w:val="center"/>
              <w:rPr>
                <w:color w:val="000000"/>
                <w:lang w:val="en-US"/>
              </w:rPr>
            </w:pPr>
            <w:r w:rsidRPr="000C68ED">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3DCC1985" w14:textId="77777777" w:rsidR="009D254D" w:rsidRPr="000C68ED" w:rsidRDefault="009D254D" w:rsidP="009D254D">
            <w:pPr>
              <w:spacing w:after="0"/>
              <w:jc w:val="center"/>
              <w:rPr>
                <w:color w:val="000000"/>
                <w:lang w:val="en-US"/>
              </w:rPr>
            </w:pPr>
            <w:r w:rsidRPr="000C68ED">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9FBDF8D" w14:textId="77777777" w:rsidR="009D254D" w:rsidRPr="000C68ED" w:rsidRDefault="009D254D" w:rsidP="009D254D">
            <w:pPr>
              <w:spacing w:after="0"/>
              <w:jc w:val="center"/>
              <w:rPr>
                <w:color w:val="000000"/>
                <w:lang w:val="en-US"/>
              </w:rPr>
            </w:pPr>
            <w:r w:rsidRPr="000C68ED">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2EBC1511"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080F5C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61D3D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09E02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E97BA8"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339B20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70644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C3E38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FD069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F39AEF" w14:textId="77777777" w:rsidR="009D254D" w:rsidRPr="000C68ED" w:rsidRDefault="009D254D" w:rsidP="009D254D">
            <w:pPr>
              <w:spacing w:after="0"/>
              <w:jc w:val="center"/>
              <w:rPr>
                <w:color w:val="000000"/>
                <w:lang w:val="en-US"/>
              </w:rPr>
            </w:pPr>
          </w:p>
        </w:tc>
      </w:tr>
      <w:tr w:rsidR="009D254D" w:rsidRPr="000C68ED" w14:paraId="3FCAA63D" w14:textId="77777777" w:rsidTr="00D8375E">
        <w:trPr>
          <w:trHeight w:val="266"/>
          <w:jc w:val="center"/>
        </w:trPr>
        <w:tc>
          <w:tcPr>
            <w:tcW w:w="988" w:type="dxa"/>
            <w:vMerge/>
            <w:shd w:val="clear" w:color="auto" w:fill="auto"/>
            <w:noWrap/>
            <w:hideMark/>
          </w:tcPr>
          <w:p w14:paraId="4BF3B338" w14:textId="77777777" w:rsidR="009D254D" w:rsidRPr="000C68ED" w:rsidRDefault="009D254D" w:rsidP="009D254D">
            <w:pPr>
              <w:spacing w:after="0"/>
              <w:jc w:val="center"/>
              <w:rPr>
                <w:color w:val="000000"/>
                <w:lang w:val="en-US"/>
              </w:rPr>
            </w:pPr>
          </w:p>
        </w:tc>
        <w:tc>
          <w:tcPr>
            <w:tcW w:w="1134" w:type="dxa"/>
            <w:shd w:val="clear" w:color="auto" w:fill="auto"/>
            <w:noWrap/>
            <w:vAlign w:val="center"/>
            <w:hideMark/>
          </w:tcPr>
          <w:p w14:paraId="5F2F567D" w14:textId="77777777" w:rsidR="009D254D" w:rsidRPr="000C68ED" w:rsidRDefault="009D254D" w:rsidP="009D254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615EFDF"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2A01E86" w14:textId="77777777" w:rsidR="009D254D" w:rsidRPr="000C68ED" w:rsidRDefault="009D254D" w:rsidP="009D254D">
            <w:pPr>
              <w:spacing w:after="0"/>
              <w:jc w:val="center"/>
              <w:rPr>
                <w:color w:val="000000"/>
                <w:lang w:val="en-US"/>
              </w:rPr>
            </w:pPr>
            <w:r w:rsidRPr="000C68ED">
              <w:rPr>
                <w:color w:val="000000"/>
                <w:lang w:val="en-US"/>
              </w:rPr>
              <w:t>2.49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3BFAC5B" w14:textId="77777777" w:rsidR="009D254D" w:rsidRPr="000C68ED" w:rsidRDefault="009D254D" w:rsidP="009D254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B44094E"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C25FBE7"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83DD5D0"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406101"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5BD65866"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490A369E"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7DE250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3EC739"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6D951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FDAD2F"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7E9BA6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A071C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38FAD1"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FAE783"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906048" w14:textId="77777777" w:rsidR="009D254D" w:rsidRPr="000C68ED" w:rsidRDefault="009D254D" w:rsidP="009D254D">
            <w:pPr>
              <w:spacing w:after="0"/>
              <w:jc w:val="center"/>
              <w:rPr>
                <w:color w:val="000000"/>
                <w:lang w:val="en-US"/>
              </w:rPr>
            </w:pPr>
          </w:p>
        </w:tc>
      </w:tr>
      <w:tr w:rsidR="009D254D" w:rsidRPr="000C68ED" w14:paraId="06D188C3" w14:textId="77777777" w:rsidTr="00D8375E">
        <w:trPr>
          <w:trHeight w:val="266"/>
          <w:jc w:val="center"/>
        </w:trPr>
        <w:tc>
          <w:tcPr>
            <w:tcW w:w="988" w:type="dxa"/>
            <w:vMerge/>
            <w:vAlign w:val="center"/>
            <w:hideMark/>
          </w:tcPr>
          <w:p w14:paraId="5C584435"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413D7B1F" w14:textId="77777777" w:rsidR="009D254D" w:rsidRPr="000C68ED" w:rsidRDefault="009D254D" w:rsidP="009D254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EA9343E"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C462283" w14:textId="77777777" w:rsidR="009D254D" w:rsidRPr="000C68ED" w:rsidRDefault="009D254D" w:rsidP="009D254D">
            <w:pPr>
              <w:spacing w:after="0"/>
              <w:jc w:val="center"/>
              <w:rPr>
                <w:color w:val="000000"/>
                <w:lang w:val="en-US"/>
              </w:rPr>
            </w:pPr>
            <w:r w:rsidRPr="000C68ED">
              <w:rPr>
                <w:color w:val="000000"/>
                <w:lang w:val="en-US"/>
              </w:rPr>
              <w:t>2.49</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9A6DC52" w14:textId="77777777" w:rsidR="009D254D" w:rsidRPr="000C68ED" w:rsidRDefault="009D254D" w:rsidP="009D254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15F22CF"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9C7440D"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C8A9372"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B474566" w14:textId="77777777" w:rsidR="009D254D" w:rsidRPr="000C68ED" w:rsidRDefault="009D254D" w:rsidP="009D254D">
            <w:pPr>
              <w:spacing w:after="0"/>
              <w:jc w:val="center"/>
              <w:rPr>
                <w:color w:val="000000"/>
                <w:lang w:val="en-US"/>
              </w:rPr>
            </w:pPr>
            <w:r w:rsidRPr="000C68ED">
              <w:rPr>
                <w:color w:val="000000"/>
                <w:lang w:val="en-US"/>
              </w:rPr>
              <w:t>1.19</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483E0A62" w14:textId="77777777" w:rsidR="009D254D" w:rsidRPr="000C68ED" w:rsidRDefault="009D254D" w:rsidP="009D254D">
            <w:pPr>
              <w:spacing w:after="0"/>
              <w:jc w:val="center"/>
              <w:rPr>
                <w:color w:val="000000"/>
                <w:lang w:val="en-US"/>
              </w:rPr>
            </w:pPr>
            <w:r w:rsidRPr="000C68ED">
              <w:rPr>
                <w:color w:val="000000"/>
                <w:lang w:val="en-US"/>
              </w:rPr>
              <w:t>0.36</w:t>
            </w:r>
          </w:p>
        </w:tc>
        <w:tc>
          <w:tcPr>
            <w:tcW w:w="723" w:type="dxa"/>
            <w:tcBorders>
              <w:top w:val="nil"/>
              <w:left w:val="single" w:sz="4" w:space="0" w:color="auto"/>
              <w:bottom w:val="nil"/>
              <w:right w:val="nil"/>
            </w:tcBorders>
            <w:shd w:val="clear" w:color="auto" w:fill="FFFFFF" w:themeFill="background1"/>
            <w:noWrap/>
            <w:vAlign w:val="center"/>
          </w:tcPr>
          <w:p w14:paraId="0F213183"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775354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8896B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0BBD3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6761D8"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B21540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A1E2C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6537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3C241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42555C" w14:textId="77777777" w:rsidR="009D254D" w:rsidRPr="000C68ED" w:rsidRDefault="009D254D" w:rsidP="009D254D">
            <w:pPr>
              <w:spacing w:after="0"/>
              <w:jc w:val="center"/>
              <w:rPr>
                <w:color w:val="000000"/>
                <w:lang w:val="en-US"/>
              </w:rPr>
            </w:pPr>
          </w:p>
        </w:tc>
      </w:tr>
      <w:tr w:rsidR="009D254D" w:rsidRPr="000C68ED" w14:paraId="107F6AD4" w14:textId="77777777" w:rsidTr="00D8375E">
        <w:trPr>
          <w:trHeight w:val="266"/>
          <w:jc w:val="center"/>
        </w:trPr>
        <w:tc>
          <w:tcPr>
            <w:tcW w:w="988" w:type="dxa"/>
            <w:vMerge/>
            <w:vAlign w:val="center"/>
            <w:hideMark/>
          </w:tcPr>
          <w:p w14:paraId="2F784841"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3478ADEC" w14:textId="77777777" w:rsidR="009D254D" w:rsidRPr="000C68ED" w:rsidRDefault="009D254D" w:rsidP="009D254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14B4F514" w14:textId="77777777" w:rsidR="009D254D" w:rsidRPr="000C68ED" w:rsidRDefault="009D254D" w:rsidP="009D254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D2AB889" w14:textId="77777777" w:rsidR="009D254D" w:rsidRPr="000C68ED" w:rsidRDefault="009D254D" w:rsidP="009D254D">
            <w:pPr>
              <w:spacing w:after="0"/>
              <w:jc w:val="center"/>
              <w:rPr>
                <w:color w:val="000000"/>
                <w:lang w:val="en-US"/>
              </w:rPr>
            </w:pPr>
            <w:r w:rsidRPr="000C68ED">
              <w:rPr>
                <w:color w:val="000000"/>
                <w:lang w:val="en-US"/>
              </w:rPr>
              <w:t>2.49</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AF6496B" w14:textId="77777777" w:rsidR="009D254D" w:rsidRPr="000C68ED" w:rsidRDefault="009D254D" w:rsidP="009D254D">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56B6C36" w14:textId="77777777" w:rsidR="009D254D" w:rsidRPr="000C68ED" w:rsidRDefault="009D254D" w:rsidP="009D254D">
            <w:pPr>
              <w:spacing w:after="0"/>
              <w:jc w:val="center"/>
              <w:rPr>
                <w:color w:val="000000"/>
                <w:lang w:val="en-US"/>
              </w:rPr>
            </w:pPr>
            <w:r w:rsidRPr="000C68ED">
              <w:rPr>
                <w:color w:val="000000"/>
                <w:lang w:val="en-US"/>
              </w:rPr>
              <w:t>2.49</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522FB1C" w14:textId="77777777" w:rsidR="009D254D" w:rsidRPr="000C68ED" w:rsidRDefault="009D254D" w:rsidP="009D254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A080A16"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177A837" w14:textId="77777777" w:rsidR="009D254D" w:rsidRPr="000C68ED" w:rsidRDefault="009D254D" w:rsidP="009D254D">
            <w:pPr>
              <w:spacing w:after="0"/>
              <w:jc w:val="center"/>
              <w:rPr>
                <w:color w:val="000000"/>
                <w:lang w:val="en-US"/>
              </w:rPr>
            </w:pPr>
            <w:r w:rsidRPr="000C68ED">
              <w:rPr>
                <w:color w:val="000000"/>
                <w:lang w:val="en-US"/>
              </w:rPr>
              <w:t>3.15</w:t>
            </w:r>
          </w:p>
        </w:tc>
        <w:tc>
          <w:tcPr>
            <w:tcW w:w="723" w:type="dxa"/>
            <w:tcBorders>
              <w:top w:val="single" w:sz="4" w:space="0" w:color="auto"/>
              <w:left w:val="single" w:sz="4" w:space="0" w:color="auto"/>
              <w:bottom w:val="single" w:sz="4" w:space="0" w:color="auto"/>
              <w:right w:val="nil"/>
            </w:tcBorders>
            <w:shd w:val="clear" w:color="000000" w:fill="E5E5E5"/>
            <w:noWrap/>
            <w:vAlign w:val="center"/>
            <w:hideMark/>
          </w:tcPr>
          <w:p w14:paraId="367CFEA1" w14:textId="77777777" w:rsidR="009D254D" w:rsidRPr="000C68ED" w:rsidRDefault="009D254D" w:rsidP="009D254D">
            <w:pPr>
              <w:spacing w:after="0"/>
              <w:jc w:val="center"/>
              <w:rPr>
                <w:color w:val="000000"/>
                <w:lang w:val="en-US"/>
              </w:rPr>
            </w:pPr>
            <w:r w:rsidRPr="000C68ED">
              <w:rPr>
                <w:color w:val="000000"/>
                <w:lang w:val="en-US"/>
              </w:rPr>
              <w:t>2.46</w:t>
            </w:r>
          </w:p>
        </w:tc>
        <w:tc>
          <w:tcPr>
            <w:tcW w:w="723" w:type="dxa"/>
            <w:tcBorders>
              <w:top w:val="nil"/>
              <w:left w:val="single" w:sz="4" w:space="0" w:color="auto"/>
              <w:bottom w:val="nil"/>
              <w:right w:val="nil"/>
            </w:tcBorders>
            <w:shd w:val="clear" w:color="auto" w:fill="FFFFFF" w:themeFill="background1"/>
            <w:noWrap/>
            <w:vAlign w:val="center"/>
          </w:tcPr>
          <w:p w14:paraId="74412640"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265553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82210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39D66D"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E3C5A4"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21FC0F"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CF949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83D66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C4B85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E168D5" w14:textId="77777777" w:rsidR="009D254D" w:rsidRPr="000C68ED" w:rsidRDefault="009D254D" w:rsidP="009D254D">
            <w:pPr>
              <w:spacing w:after="0"/>
              <w:jc w:val="center"/>
              <w:rPr>
                <w:color w:val="000000"/>
                <w:lang w:val="en-US"/>
              </w:rPr>
            </w:pPr>
          </w:p>
        </w:tc>
      </w:tr>
      <w:tr w:rsidR="009D254D" w:rsidRPr="000C68ED" w14:paraId="6462CD05" w14:textId="77777777" w:rsidTr="00D8375E">
        <w:trPr>
          <w:trHeight w:val="266"/>
          <w:jc w:val="center"/>
        </w:trPr>
        <w:tc>
          <w:tcPr>
            <w:tcW w:w="988" w:type="dxa"/>
            <w:vMerge/>
            <w:vAlign w:val="center"/>
            <w:hideMark/>
          </w:tcPr>
          <w:p w14:paraId="03320A61"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31C4EA08" w14:textId="77777777" w:rsidR="009D254D" w:rsidRPr="000C68ED" w:rsidRDefault="009D254D" w:rsidP="009D254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6A52F0A0"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AE6120E"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74F5417"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7959C840" w14:textId="77777777" w:rsidR="009D254D" w:rsidRPr="000C68ED" w:rsidRDefault="009D254D" w:rsidP="009D254D">
            <w:pPr>
              <w:spacing w:after="0"/>
              <w:jc w:val="center"/>
              <w:rPr>
                <w:color w:val="000000"/>
                <w:lang w:val="en-US"/>
              </w:rPr>
            </w:pPr>
            <w:r w:rsidRPr="000C68ED">
              <w:rPr>
                <w:color w:val="000000"/>
                <w:lang w:val="en-US"/>
              </w:rPr>
              <w:t>5.08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4642D8C"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23415B9"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322715"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66123867"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40AB749" w14:textId="77777777" w:rsidR="009D254D" w:rsidRPr="000C68ED" w:rsidRDefault="009D254D" w:rsidP="009D254D">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0A264CA1"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A567F8C"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3680D80"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DADA38"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F24D57"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8DE8E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2BFD9E"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AD763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9D9B7D" w14:textId="77777777" w:rsidR="009D254D" w:rsidRPr="000C68ED" w:rsidRDefault="009D254D" w:rsidP="009D254D">
            <w:pPr>
              <w:spacing w:after="0"/>
              <w:jc w:val="center"/>
              <w:rPr>
                <w:color w:val="000000"/>
                <w:lang w:val="en-US"/>
              </w:rPr>
            </w:pPr>
          </w:p>
        </w:tc>
      </w:tr>
      <w:tr w:rsidR="009D254D" w:rsidRPr="000C68ED" w14:paraId="35465C7A" w14:textId="77777777" w:rsidTr="00D8375E">
        <w:trPr>
          <w:trHeight w:val="266"/>
          <w:jc w:val="center"/>
        </w:trPr>
        <w:tc>
          <w:tcPr>
            <w:tcW w:w="988" w:type="dxa"/>
            <w:vMerge w:val="restart"/>
            <w:shd w:val="clear" w:color="auto" w:fill="auto"/>
            <w:noWrap/>
            <w:vAlign w:val="center"/>
            <w:hideMark/>
          </w:tcPr>
          <w:p w14:paraId="3D602503" w14:textId="77777777" w:rsidR="009D254D" w:rsidRPr="000C68ED" w:rsidRDefault="009D254D" w:rsidP="009D254D">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2C78C905" w14:textId="77777777" w:rsidR="009D254D" w:rsidRPr="000C68ED" w:rsidRDefault="009D254D" w:rsidP="009D254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0C491FE" w14:textId="77777777" w:rsidR="009D254D" w:rsidRPr="000C68ED" w:rsidRDefault="009D254D" w:rsidP="009D254D">
            <w:pPr>
              <w:spacing w:after="0"/>
              <w:jc w:val="center"/>
              <w:rPr>
                <w:color w:val="000000"/>
                <w:lang w:val="en-US"/>
              </w:rPr>
            </w:pPr>
            <w:r w:rsidRPr="000C68ED">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00219A90" w14:textId="77777777" w:rsidR="009D254D" w:rsidRPr="000C68ED" w:rsidRDefault="009D254D" w:rsidP="009D254D">
            <w:pPr>
              <w:spacing w:after="0"/>
              <w:jc w:val="center"/>
              <w:rPr>
                <w:color w:val="000000"/>
                <w:lang w:val="en-US"/>
              </w:rPr>
            </w:pPr>
            <w:r w:rsidRPr="000C68ED">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24333F43" w14:textId="77777777" w:rsidR="009D254D" w:rsidRPr="000C68ED" w:rsidRDefault="009D254D" w:rsidP="009D254D">
            <w:pPr>
              <w:spacing w:after="0"/>
              <w:jc w:val="center"/>
              <w:rPr>
                <w:color w:val="000000"/>
                <w:lang w:val="en-US"/>
              </w:rPr>
            </w:pPr>
            <w:r w:rsidRPr="000C68ED">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5D0EA29D" w14:textId="77777777" w:rsidR="009D254D" w:rsidRPr="000C68ED" w:rsidRDefault="009D254D" w:rsidP="009D254D">
            <w:pPr>
              <w:spacing w:after="0"/>
              <w:jc w:val="center"/>
              <w:rPr>
                <w:color w:val="000000"/>
                <w:lang w:val="en-US"/>
              </w:rPr>
            </w:pPr>
            <w:r w:rsidRPr="000C68ED">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15814EE2" w14:textId="77777777" w:rsidR="009D254D" w:rsidRPr="000C68ED" w:rsidRDefault="009D254D" w:rsidP="009D254D">
            <w:pPr>
              <w:spacing w:after="0"/>
              <w:jc w:val="center"/>
              <w:rPr>
                <w:color w:val="000000"/>
                <w:lang w:val="en-US"/>
              </w:rPr>
            </w:pPr>
            <w:r w:rsidRPr="000C68ED">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1CBBF285" w14:textId="77777777" w:rsidR="009D254D" w:rsidRPr="000C68ED" w:rsidRDefault="009D254D" w:rsidP="009D254D">
            <w:pPr>
              <w:spacing w:after="0"/>
              <w:jc w:val="center"/>
              <w:rPr>
                <w:color w:val="000000"/>
                <w:lang w:val="en-US"/>
              </w:rPr>
            </w:pPr>
            <w:r w:rsidRPr="000C68ED">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7153978E" w14:textId="77777777" w:rsidR="009D254D" w:rsidRPr="000C68ED" w:rsidRDefault="009D254D" w:rsidP="009D254D">
            <w:pPr>
              <w:spacing w:after="0"/>
              <w:jc w:val="center"/>
              <w:rPr>
                <w:color w:val="000000"/>
                <w:lang w:val="en-US"/>
              </w:rPr>
            </w:pPr>
            <w:r w:rsidRPr="000C68ED">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2EEA081D" w14:textId="77777777" w:rsidR="009D254D" w:rsidRPr="000C68ED" w:rsidRDefault="009D254D" w:rsidP="009D254D">
            <w:pPr>
              <w:spacing w:after="0"/>
              <w:jc w:val="center"/>
              <w:rPr>
                <w:color w:val="000000"/>
                <w:lang w:val="en-US"/>
              </w:rPr>
            </w:pPr>
            <w:r w:rsidRPr="000C68ED">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63461F2B" w14:textId="77777777" w:rsidR="009D254D" w:rsidRPr="000C68ED" w:rsidRDefault="009D254D" w:rsidP="009D254D">
            <w:pPr>
              <w:spacing w:after="0"/>
              <w:jc w:val="center"/>
              <w:rPr>
                <w:color w:val="000000"/>
                <w:lang w:val="en-US"/>
              </w:rPr>
            </w:pPr>
            <w:r w:rsidRPr="000C68ED">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4269E46" w14:textId="77777777" w:rsidR="009D254D" w:rsidRPr="000C68ED" w:rsidRDefault="009D254D" w:rsidP="009D254D">
            <w:pPr>
              <w:spacing w:after="0"/>
              <w:jc w:val="center"/>
              <w:rPr>
                <w:color w:val="000000"/>
                <w:lang w:val="en-US"/>
              </w:rPr>
            </w:pPr>
            <w:r w:rsidRPr="000C68ED">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28929B41" w14:textId="77777777" w:rsidR="009D254D" w:rsidRPr="000C68ED" w:rsidRDefault="009D254D" w:rsidP="009D254D">
            <w:pPr>
              <w:spacing w:after="0"/>
              <w:jc w:val="center"/>
              <w:rPr>
                <w:color w:val="000000"/>
                <w:lang w:val="en-US"/>
              </w:rPr>
            </w:pPr>
            <w:r w:rsidRPr="000C68ED">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B5ACC74" w14:textId="77777777" w:rsidR="009D254D" w:rsidRPr="000C68ED" w:rsidRDefault="009D254D" w:rsidP="009D254D">
            <w:pPr>
              <w:spacing w:after="0"/>
              <w:jc w:val="center"/>
              <w:rPr>
                <w:color w:val="000000"/>
                <w:lang w:val="en-US"/>
              </w:rPr>
            </w:pPr>
            <w:r w:rsidRPr="000C68ED">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05624EB1"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77199E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29A581"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BF325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FBCDDC"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15540E" w14:textId="77777777" w:rsidR="009D254D" w:rsidRPr="000C68ED" w:rsidRDefault="009D254D" w:rsidP="009D254D">
            <w:pPr>
              <w:spacing w:after="0"/>
              <w:jc w:val="center"/>
              <w:rPr>
                <w:color w:val="000000"/>
                <w:lang w:val="en-US"/>
              </w:rPr>
            </w:pPr>
          </w:p>
        </w:tc>
      </w:tr>
      <w:tr w:rsidR="009D254D" w:rsidRPr="000C68ED" w14:paraId="14333F2F" w14:textId="77777777" w:rsidTr="00D8375E">
        <w:trPr>
          <w:trHeight w:val="266"/>
          <w:jc w:val="center"/>
        </w:trPr>
        <w:tc>
          <w:tcPr>
            <w:tcW w:w="988" w:type="dxa"/>
            <w:vMerge/>
            <w:shd w:val="clear" w:color="auto" w:fill="auto"/>
            <w:noWrap/>
            <w:hideMark/>
          </w:tcPr>
          <w:p w14:paraId="6756816B" w14:textId="77777777" w:rsidR="009D254D" w:rsidRPr="000C68ED" w:rsidRDefault="009D254D" w:rsidP="009D254D">
            <w:pPr>
              <w:spacing w:after="0"/>
              <w:jc w:val="center"/>
              <w:rPr>
                <w:color w:val="000000"/>
                <w:lang w:val="en-US"/>
              </w:rPr>
            </w:pPr>
          </w:p>
        </w:tc>
        <w:tc>
          <w:tcPr>
            <w:tcW w:w="1134" w:type="dxa"/>
            <w:shd w:val="clear" w:color="auto" w:fill="auto"/>
            <w:noWrap/>
            <w:vAlign w:val="center"/>
            <w:hideMark/>
          </w:tcPr>
          <w:p w14:paraId="7CAFE28C" w14:textId="77777777" w:rsidR="009D254D" w:rsidRPr="000C68ED" w:rsidRDefault="009D254D" w:rsidP="009D254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2931EA8"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10BC801"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1C04B851" w14:textId="77777777" w:rsidR="009D254D" w:rsidRPr="000C68ED" w:rsidRDefault="009D254D" w:rsidP="009D254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C1FBFC2" w14:textId="77777777" w:rsidR="009D254D" w:rsidRPr="000C68ED" w:rsidRDefault="009D254D" w:rsidP="009D254D">
            <w:pPr>
              <w:spacing w:after="0"/>
              <w:jc w:val="center"/>
              <w:rPr>
                <w:color w:val="000000"/>
                <w:lang w:val="en-US"/>
              </w:rPr>
            </w:pPr>
            <w:r w:rsidRPr="000C68ED">
              <w:rPr>
                <w:color w:val="000000"/>
                <w:lang w:val="en-US"/>
              </w:rPr>
              <w:t>2.49</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90C687D"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C117CB9"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5EA7B9A"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F94BE33"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1A303" w14:textId="77777777" w:rsidR="009D254D" w:rsidRPr="000C68ED" w:rsidRDefault="009D254D" w:rsidP="009D254D">
            <w:pPr>
              <w:spacing w:after="0"/>
              <w:jc w:val="center"/>
              <w:rPr>
                <w:color w:val="000000"/>
                <w:lang w:val="en-US"/>
              </w:rPr>
            </w:pPr>
            <w:r w:rsidRPr="000C68ED">
              <w:rPr>
                <w:color w:val="000000"/>
                <w:lang w:val="en-US"/>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786ED"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300DF7"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6594645E"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08DB475E"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F4D83C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C4CCE5"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F54D1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9BA51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19BB4D" w14:textId="77777777" w:rsidR="009D254D" w:rsidRPr="000C68ED" w:rsidRDefault="009D254D" w:rsidP="009D254D">
            <w:pPr>
              <w:spacing w:after="0"/>
              <w:jc w:val="center"/>
              <w:rPr>
                <w:color w:val="000000"/>
                <w:lang w:val="en-US"/>
              </w:rPr>
            </w:pPr>
          </w:p>
        </w:tc>
      </w:tr>
      <w:tr w:rsidR="009D254D" w:rsidRPr="000C68ED" w14:paraId="748DFB01" w14:textId="77777777" w:rsidTr="00D8375E">
        <w:trPr>
          <w:trHeight w:val="266"/>
          <w:jc w:val="center"/>
        </w:trPr>
        <w:tc>
          <w:tcPr>
            <w:tcW w:w="988" w:type="dxa"/>
            <w:vMerge/>
            <w:vAlign w:val="center"/>
            <w:hideMark/>
          </w:tcPr>
          <w:p w14:paraId="0D0BA91F"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1363C2D6" w14:textId="77777777" w:rsidR="009D254D" w:rsidRPr="000C68ED" w:rsidRDefault="009D254D" w:rsidP="009D254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5364489"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DF02FD5"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267E628" w14:textId="77777777" w:rsidR="009D254D" w:rsidRPr="000C68ED" w:rsidRDefault="009D254D" w:rsidP="009D254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6F555F6"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CEF9882"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EBA7A68"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F6D70D"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2A4DD85"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9D32250" w14:textId="77777777" w:rsidR="009D254D" w:rsidRPr="000C68ED" w:rsidRDefault="009D254D" w:rsidP="009D254D">
            <w:pPr>
              <w:spacing w:after="0"/>
              <w:jc w:val="center"/>
              <w:rPr>
                <w:color w:val="000000"/>
                <w:lang w:val="en-US"/>
              </w:rPr>
            </w:pPr>
            <w:r w:rsidRPr="000C68ED">
              <w:rPr>
                <w:color w:val="000000"/>
                <w:lang w:val="en-US"/>
              </w:rPr>
              <w:t>1.20</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3D83F96" w14:textId="77777777" w:rsidR="009D254D" w:rsidRPr="000C68ED" w:rsidRDefault="009D254D" w:rsidP="009D254D">
            <w:pPr>
              <w:spacing w:after="0"/>
              <w:jc w:val="center"/>
              <w:rPr>
                <w:color w:val="000000"/>
                <w:lang w:val="en-US"/>
              </w:rPr>
            </w:pPr>
            <w:r w:rsidRPr="000C68ED">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A0C463D" w14:textId="77777777" w:rsidR="009D254D" w:rsidRPr="000C68ED" w:rsidRDefault="009D254D" w:rsidP="009D254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43EF8FD1" w14:textId="77777777" w:rsidR="009D254D" w:rsidRPr="000C68ED" w:rsidRDefault="009D254D" w:rsidP="009D254D">
            <w:pPr>
              <w:spacing w:after="0"/>
              <w:jc w:val="center"/>
              <w:rPr>
                <w:color w:val="000000"/>
                <w:lang w:val="en-US"/>
              </w:rPr>
            </w:pPr>
            <w:r w:rsidRPr="000C68ED">
              <w:rPr>
                <w:color w:val="000000"/>
                <w:lang w:val="en-US"/>
              </w:rPr>
              <w:t>0.37</w:t>
            </w:r>
          </w:p>
        </w:tc>
        <w:tc>
          <w:tcPr>
            <w:tcW w:w="723" w:type="dxa"/>
            <w:tcBorders>
              <w:top w:val="nil"/>
              <w:left w:val="single" w:sz="4" w:space="0" w:color="auto"/>
              <w:bottom w:val="nil"/>
              <w:right w:val="nil"/>
            </w:tcBorders>
            <w:shd w:val="clear" w:color="auto" w:fill="FFFFFF" w:themeFill="background1"/>
            <w:noWrap/>
            <w:vAlign w:val="center"/>
          </w:tcPr>
          <w:p w14:paraId="586D0FEE"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08F07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FE826A"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DDED5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E79586"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600ADF" w14:textId="77777777" w:rsidR="009D254D" w:rsidRPr="000C68ED" w:rsidRDefault="009D254D" w:rsidP="009D254D">
            <w:pPr>
              <w:spacing w:after="0"/>
              <w:jc w:val="center"/>
              <w:rPr>
                <w:color w:val="000000"/>
                <w:lang w:val="en-US"/>
              </w:rPr>
            </w:pPr>
          </w:p>
        </w:tc>
      </w:tr>
      <w:tr w:rsidR="009D254D" w:rsidRPr="000C68ED" w14:paraId="4EA83224" w14:textId="77777777" w:rsidTr="00D8375E">
        <w:trPr>
          <w:trHeight w:val="266"/>
          <w:jc w:val="center"/>
        </w:trPr>
        <w:tc>
          <w:tcPr>
            <w:tcW w:w="988" w:type="dxa"/>
            <w:vMerge/>
            <w:vAlign w:val="center"/>
            <w:hideMark/>
          </w:tcPr>
          <w:p w14:paraId="05E34815"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7B5104B3" w14:textId="77777777" w:rsidR="009D254D" w:rsidRPr="000C68ED" w:rsidRDefault="009D254D" w:rsidP="009D254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6E2E3445" w14:textId="77777777" w:rsidR="009D254D" w:rsidRPr="000C68ED" w:rsidRDefault="009D254D" w:rsidP="009D254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D9834F9"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33522AD" w14:textId="77777777" w:rsidR="009D254D" w:rsidRPr="000C68ED" w:rsidRDefault="009D254D" w:rsidP="009D254D">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880282E"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79244AE" w14:textId="77777777" w:rsidR="009D254D" w:rsidRPr="000C68ED" w:rsidRDefault="009D254D" w:rsidP="009D254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1618421"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516B351" w14:textId="77777777" w:rsidR="009D254D" w:rsidRPr="000C68ED" w:rsidRDefault="009D254D" w:rsidP="009D254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2E9EF49"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38D9A95" w14:textId="77777777" w:rsidR="009D254D" w:rsidRPr="000C68ED" w:rsidRDefault="009D254D" w:rsidP="009D254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A7048E2" w14:textId="77777777" w:rsidR="009D254D" w:rsidRPr="000C68ED" w:rsidRDefault="009D254D" w:rsidP="009D254D">
            <w:pPr>
              <w:spacing w:after="0"/>
              <w:jc w:val="center"/>
              <w:rPr>
                <w:color w:val="000000"/>
                <w:lang w:val="en-US"/>
              </w:rPr>
            </w:pPr>
            <w:r w:rsidRPr="000C68ED">
              <w:rPr>
                <w:color w:val="000000"/>
                <w:lang w:val="en-US"/>
              </w:rPr>
              <w:t>2.45</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0A8B83A" w14:textId="77777777" w:rsidR="009D254D" w:rsidRPr="000C68ED" w:rsidRDefault="009D254D" w:rsidP="009D254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43B076C4" w14:textId="77777777" w:rsidR="009D254D" w:rsidRPr="000C68ED" w:rsidRDefault="009D254D" w:rsidP="009D254D">
            <w:pPr>
              <w:spacing w:after="0"/>
              <w:jc w:val="center"/>
              <w:rPr>
                <w:color w:val="000000"/>
                <w:lang w:val="en-US"/>
              </w:rPr>
            </w:pPr>
            <w:r w:rsidRPr="000C68ED">
              <w:rPr>
                <w:color w:val="000000"/>
                <w:lang w:val="en-US"/>
              </w:rPr>
              <w:t>2.13</w:t>
            </w:r>
          </w:p>
        </w:tc>
        <w:tc>
          <w:tcPr>
            <w:tcW w:w="723" w:type="dxa"/>
            <w:tcBorders>
              <w:top w:val="nil"/>
              <w:left w:val="single" w:sz="4" w:space="0" w:color="auto"/>
              <w:bottom w:val="nil"/>
              <w:right w:val="nil"/>
            </w:tcBorders>
            <w:shd w:val="clear" w:color="auto" w:fill="FFFFFF" w:themeFill="background1"/>
            <w:noWrap/>
            <w:vAlign w:val="center"/>
          </w:tcPr>
          <w:p w14:paraId="63C9140B" w14:textId="77777777" w:rsidR="009D254D" w:rsidRPr="000C68ED" w:rsidRDefault="009D254D" w:rsidP="009D254D">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412D7D8"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EF37E2"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3FBEB4"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3E4EB" w14:textId="77777777" w:rsidR="009D254D" w:rsidRPr="000C68ED" w:rsidRDefault="009D254D" w:rsidP="009D254D">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F1E9EF" w14:textId="77777777" w:rsidR="009D254D" w:rsidRPr="000C68ED" w:rsidRDefault="009D254D" w:rsidP="009D254D">
            <w:pPr>
              <w:spacing w:after="0"/>
              <w:jc w:val="center"/>
              <w:rPr>
                <w:color w:val="000000"/>
                <w:lang w:val="en-US"/>
              </w:rPr>
            </w:pPr>
          </w:p>
        </w:tc>
      </w:tr>
      <w:tr w:rsidR="009D254D" w:rsidRPr="000C68ED" w14:paraId="3F57A0E9" w14:textId="77777777" w:rsidTr="00D8375E">
        <w:trPr>
          <w:trHeight w:val="266"/>
          <w:jc w:val="center"/>
        </w:trPr>
        <w:tc>
          <w:tcPr>
            <w:tcW w:w="988" w:type="dxa"/>
            <w:vMerge/>
            <w:vAlign w:val="center"/>
            <w:hideMark/>
          </w:tcPr>
          <w:p w14:paraId="25987163"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6442A26D" w14:textId="77777777" w:rsidR="009D254D" w:rsidRPr="000C68ED" w:rsidRDefault="009D254D" w:rsidP="009D254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6B5E2A07"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67F471B"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2BD79454"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86212DE" w14:textId="77777777" w:rsidR="009D254D" w:rsidRPr="000C68ED" w:rsidRDefault="009D254D" w:rsidP="009D254D">
            <w:pPr>
              <w:spacing w:after="0"/>
              <w:jc w:val="center"/>
              <w:rPr>
                <w:color w:val="000000"/>
                <w:lang w:val="en-US"/>
              </w:rPr>
            </w:pPr>
            <w:r w:rsidRPr="000C68ED">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57A728A"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3588F233"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1C04EBD"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9999C0D"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5046E13" w14:textId="77777777" w:rsidR="009D254D" w:rsidRPr="000C68ED" w:rsidRDefault="009D254D" w:rsidP="009D254D">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5FF9018" w14:textId="77777777" w:rsidR="009D254D" w:rsidRPr="000C68ED" w:rsidRDefault="009D254D" w:rsidP="009D254D">
            <w:pPr>
              <w:spacing w:after="0"/>
              <w:jc w:val="center"/>
              <w:rPr>
                <w:color w:val="000000"/>
                <w:lang w:val="en-US"/>
              </w:rPr>
            </w:pPr>
            <w:r w:rsidRPr="000C68ED">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8479D3F"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3E683A07"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F86E49A" w14:textId="77777777" w:rsidR="009D254D" w:rsidRPr="000C68ED" w:rsidRDefault="009D254D" w:rsidP="009D254D">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34FCBB6B"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EAEB8AF"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FEFEFFB"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2D66B4A" w14:textId="77777777" w:rsidR="009D254D" w:rsidRPr="000C68ED" w:rsidRDefault="009D254D" w:rsidP="009D254D">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6DEE081" w14:textId="77777777" w:rsidR="009D254D" w:rsidRPr="000C68ED" w:rsidRDefault="009D254D" w:rsidP="009D254D">
            <w:pPr>
              <w:spacing w:after="0"/>
              <w:jc w:val="center"/>
              <w:rPr>
                <w:color w:val="000000"/>
                <w:lang w:val="en-US"/>
              </w:rPr>
            </w:pPr>
          </w:p>
        </w:tc>
      </w:tr>
      <w:tr w:rsidR="009D254D" w:rsidRPr="000C68ED" w14:paraId="66115444" w14:textId="77777777" w:rsidTr="00D8375E">
        <w:trPr>
          <w:trHeight w:val="266"/>
          <w:jc w:val="center"/>
        </w:trPr>
        <w:tc>
          <w:tcPr>
            <w:tcW w:w="988" w:type="dxa"/>
            <w:vMerge w:val="restart"/>
            <w:shd w:val="clear" w:color="auto" w:fill="auto"/>
            <w:noWrap/>
            <w:vAlign w:val="center"/>
            <w:hideMark/>
          </w:tcPr>
          <w:p w14:paraId="1FC4E1A3" w14:textId="77777777" w:rsidR="009D254D" w:rsidRPr="000C68ED" w:rsidRDefault="009D254D" w:rsidP="009D254D">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5F10FFA2" w14:textId="77777777" w:rsidR="009D254D" w:rsidRPr="000C68ED" w:rsidRDefault="009D254D" w:rsidP="009D254D">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A2BC664" w14:textId="77777777" w:rsidR="009D254D" w:rsidRPr="000C68ED" w:rsidRDefault="009D254D" w:rsidP="009D254D">
            <w:pPr>
              <w:spacing w:after="0"/>
              <w:jc w:val="center"/>
              <w:rPr>
                <w:color w:val="000000"/>
                <w:lang w:val="en-US"/>
              </w:rPr>
            </w:pPr>
            <w:r w:rsidRPr="000C68ED">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6C66AA51" w14:textId="77777777" w:rsidR="009D254D" w:rsidRPr="000C68ED" w:rsidRDefault="009D254D" w:rsidP="009D254D">
            <w:pPr>
              <w:spacing w:after="0"/>
              <w:jc w:val="center"/>
              <w:rPr>
                <w:color w:val="000000"/>
                <w:lang w:val="en-US"/>
              </w:rPr>
            </w:pPr>
            <w:r w:rsidRPr="000C68ED">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39A0C3E9" w14:textId="77777777" w:rsidR="009D254D" w:rsidRPr="000C68ED" w:rsidRDefault="009D254D" w:rsidP="009D254D">
            <w:pPr>
              <w:spacing w:after="0"/>
              <w:jc w:val="center"/>
              <w:rPr>
                <w:color w:val="000000"/>
                <w:lang w:val="en-US"/>
              </w:rPr>
            </w:pPr>
            <w:r w:rsidRPr="000C68ED">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67889D6E" w14:textId="77777777" w:rsidR="009D254D" w:rsidRPr="000C68ED" w:rsidRDefault="009D254D" w:rsidP="009D254D">
            <w:pPr>
              <w:spacing w:after="0"/>
              <w:jc w:val="center"/>
              <w:rPr>
                <w:color w:val="000000"/>
                <w:lang w:val="en-US"/>
              </w:rPr>
            </w:pPr>
            <w:r w:rsidRPr="000C68ED">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7F0C725A" w14:textId="77777777" w:rsidR="009D254D" w:rsidRPr="000C68ED" w:rsidRDefault="009D254D" w:rsidP="009D254D">
            <w:pPr>
              <w:spacing w:after="0"/>
              <w:jc w:val="center"/>
              <w:rPr>
                <w:color w:val="000000"/>
                <w:lang w:val="en-US"/>
              </w:rPr>
            </w:pPr>
            <w:r w:rsidRPr="000C68ED">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1B8BEE65" w14:textId="77777777" w:rsidR="009D254D" w:rsidRPr="000C68ED" w:rsidRDefault="009D254D" w:rsidP="009D254D">
            <w:pPr>
              <w:spacing w:after="0"/>
              <w:jc w:val="center"/>
              <w:rPr>
                <w:color w:val="000000"/>
                <w:lang w:val="en-US"/>
              </w:rPr>
            </w:pPr>
            <w:r w:rsidRPr="000C68ED">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62454A5E" w14:textId="77777777" w:rsidR="009D254D" w:rsidRPr="000C68ED" w:rsidRDefault="009D254D" w:rsidP="009D254D">
            <w:pPr>
              <w:spacing w:after="0"/>
              <w:jc w:val="center"/>
              <w:rPr>
                <w:color w:val="000000"/>
                <w:lang w:val="en-US"/>
              </w:rPr>
            </w:pPr>
            <w:r w:rsidRPr="000C68ED">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1742E266" w14:textId="77777777" w:rsidR="009D254D" w:rsidRPr="000C68ED" w:rsidRDefault="009D254D" w:rsidP="009D254D">
            <w:pPr>
              <w:spacing w:after="0"/>
              <w:jc w:val="center"/>
              <w:rPr>
                <w:color w:val="000000"/>
                <w:lang w:val="en-US"/>
              </w:rPr>
            </w:pPr>
            <w:r w:rsidRPr="000C68ED">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7BF42C42" w14:textId="77777777" w:rsidR="009D254D" w:rsidRPr="000C68ED" w:rsidRDefault="009D254D" w:rsidP="009D254D">
            <w:pPr>
              <w:spacing w:after="0"/>
              <w:jc w:val="center"/>
              <w:rPr>
                <w:color w:val="000000"/>
                <w:lang w:val="en-US"/>
              </w:rPr>
            </w:pPr>
            <w:r w:rsidRPr="000C68ED">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6152CB92" w14:textId="77777777" w:rsidR="009D254D" w:rsidRPr="000C68ED" w:rsidRDefault="009D254D" w:rsidP="009D254D">
            <w:pPr>
              <w:spacing w:after="0"/>
              <w:jc w:val="center"/>
              <w:rPr>
                <w:color w:val="000000"/>
                <w:lang w:val="en-US"/>
              </w:rPr>
            </w:pPr>
            <w:r w:rsidRPr="000C68ED">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405899F3" w14:textId="77777777" w:rsidR="009D254D" w:rsidRPr="000C68ED" w:rsidRDefault="009D254D" w:rsidP="009D254D">
            <w:pPr>
              <w:spacing w:after="0"/>
              <w:jc w:val="center"/>
              <w:rPr>
                <w:color w:val="000000"/>
                <w:lang w:val="en-US"/>
              </w:rPr>
            </w:pPr>
            <w:r w:rsidRPr="000C68ED">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2216C710" w14:textId="77777777" w:rsidR="009D254D" w:rsidRPr="000C68ED" w:rsidRDefault="009D254D" w:rsidP="009D254D">
            <w:pPr>
              <w:spacing w:after="0"/>
              <w:jc w:val="center"/>
              <w:rPr>
                <w:color w:val="000000"/>
                <w:lang w:val="en-US"/>
              </w:rPr>
            </w:pPr>
            <w:r w:rsidRPr="000C68ED">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5EDF64BC" w14:textId="77777777" w:rsidR="009D254D" w:rsidRPr="000C68ED" w:rsidRDefault="009D254D" w:rsidP="009D254D">
            <w:pPr>
              <w:spacing w:after="0"/>
              <w:jc w:val="center"/>
              <w:rPr>
                <w:color w:val="000000"/>
                <w:lang w:val="en-US"/>
              </w:rPr>
            </w:pPr>
            <w:r w:rsidRPr="000C68ED">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3B287BC8" w14:textId="77777777" w:rsidR="009D254D" w:rsidRPr="000C68ED" w:rsidRDefault="009D254D" w:rsidP="009D254D">
            <w:pPr>
              <w:spacing w:after="0"/>
              <w:jc w:val="center"/>
              <w:rPr>
                <w:color w:val="000000"/>
                <w:lang w:val="en-US"/>
              </w:rPr>
            </w:pPr>
            <w:r w:rsidRPr="000C68ED">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1B216852" w14:textId="77777777" w:rsidR="009D254D" w:rsidRPr="000C68ED" w:rsidRDefault="009D254D" w:rsidP="009D254D">
            <w:pPr>
              <w:spacing w:after="0"/>
              <w:jc w:val="center"/>
              <w:rPr>
                <w:color w:val="000000"/>
                <w:lang w:val="en-US"/>
              </w:rPr>
            </w:pPr>
            <w:r w:rsidRPr="000C68ED">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6BABE242" w14:textId="77777777" w:rsidR="009D254D" w:rsidRPr="000C68ED" w:rsidRDefault="009D254D" w:rsidP="009D254D">
            <w:pPr>
              <w:spacing w:after="0"/>
              <w:jc w:val="center"/>
              <w:rPr>
                <w:color w:val="000000"/>
                <w:lang w:val="en-US"/>
              </w:rPr>
            </w:pPr>
            <w:r w:rsidRPr="000C68ED">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3C140154" w14:textId="77777777" w:rsidR="009D254D" w:rsidRPr="000C68ED" w:rsidRDefault="009D254D" w:rsidP="009D254D">
            <w:pPr>
              <w:spacing w:after="0"/>
              <w:jc w:val="center"/>
              <w:rPr>
                <w:color w:val="000000"/>
                <w:lang w:val="en-US"/>
              </w:rPr>
            </w:pPr>
            <w:r w:rsidRPr="000C68ED">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6683B706" w14:textId="77777777" w:rsidR="009D254D" w:rsidRPr="000C68ED" w:rsidRDefault="009D254D" w:rsidP="009D254D">
            <w:pPr>
              <w:spacing w:after="0"/>
              <w:jc w:val="center"/>
              <w:rPr>
                <w:color w:val="000000"/>
                <w:lang w:val="en-US"/>
              </w:rPr>
            </w:pPr>
            <w:r w:rsidRPr="000C68ED">
              <w:rPr>
                <w:color w:val="000000"/>
                <w:lang w:val="en-US"/>
              </w:rPr>
              <w:t>#46</w:t>
            </w:r>
          </w:p>
        </w:tc>
      </w:tr>
      <w:tr w:rsidR="009D254D" w:rsidRPr="000C68ED" w14:paraId="6B954E74" w14:textId="77777777" w:rsidTr="00D8375E">
        <w:trPr>
          <w:trHeight w:val="266"/>
          <w:jc w:val="center"/>
        </w:trPr>
        <w:tc>
          <w:tcPr>
            <w:tcW w:w="988" w:type="dxa"/>
            <w:vMerge/>
            <w:shd w:val="clear" w:color="auto" w:fill="auto"/>
            <w:noWrap/>
            <w:hideMark/>
          </w:tcPr>
          <w:p w14:paraId="41DAB4E8" w14:textId="77777777" w:rsidR="009D254D" w:rsidRPr="000C68ED" w:rsidRDefault="009D254D" w:rsidP="009D254D">
            <w:pPr>
              <w:spacing w:after="0"/>
              <w:jc w:val="center"/>
              <w:rPr>
                <w:color w:val="000000"/>
                <w:lang w:val="en-US"/>
              </w:rPr>
            </w:pPr>
          </w:p>
        </w:tc>
        <w:tc>
          <w:tcPr>
            <w:tcW w:w="1134" w:type="dxa"/>
            <w:shd w:val="clear" w:color="auto" w:fill="auto"/>
            <w:noWrap/>
            <w:vAlign w:val="center"/>
            <w:hideMark/>
          </w:tcPr>
          <w:p w14:paraId="7E5AF9F3" w14:textId="77777777" w:rsidR="009D254D" w:rsidRPr="000C68ED" w:rsidRDefault="009D254D" w:rsidP="009D254D">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333DF09"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8000434"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33AE37FA" w14:textId="77777777" w:rsidR="009D254D" w:rsidRPr="000C68ED" w:rsidRDefault="009D254D" w:rsidP="009D254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DA650C1"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074DB46"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E0CDA22"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E190BB1"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1E247C3"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0E7E21A"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AD9C640"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7780B"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4FBF6"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2EE86" w14:textId="77777777" w:rsidR="009D254D" w:rsidRPr="000C68ED" w:rsidRDefault="009D254D" w:rsidP="009D254D">
            <w:pPr>
              <w:spacing w:after="0"/>
              <w:jc w:val="center"/>
              <w:rPr>
                <w:color w:val="000000"/>
                <w:lang w:val="en-US"/>
              </w:rPr>
            </w:pPr>
            <w:r w:rsidRPr="000C68ED">
              <w:rPr>
                <w:color w:val="000000"/>
                <w:lang w:val="en-US"/>
              </w:rPr>
              <w:t>0.00</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56293"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77C35759" w14:textId="77777777" w:rsidR="009D254D" w:rsidRPr="000C68ED" w:rsidRDefault="009D254D" w:rsidP="009D254D">
            <w:pPr>
              <w:spacing w:after="0"/>
              <w:jc w:val="center"/>
              <w:rPr>
                <w:color w:val="000000"/>
                <w:lang w:val="en-US"/>
              </w:rPr>
            </w:pPr>
            <w:r w:rsidRPr="000C68ED">
              <w:rPr>
                <w:color w:val="000000"/>
                <w:lang w:val="en-US"/>
              </w:rPr>
              <w:t>0.38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1BFAE925" w14:textId="77777777" w:rsidR="009D254D" w:rsidRPr="000C68ED" w:rsidRDefault="009D254D" w:rsidP="009D254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EF501" w14:textId="77777777" w:rsidR="009D254D" w:rsidRPr="000C68ED" w:rsidRDefault="009D254D" w:rsidP="009D254D">
            <w:pPr>
              <w:spacing w:after="0"/>
              <w:jc w:val="center"/>
              <w:rPr>
                <w:color w:val="000000"/>
                <w:lang w:val="en-US"/>
              </w:rPr>
            </w:pPr>
            <w:r w:rsidRPr="000C68ED">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9E28F" w14:textId="77777777" w:rsidR="009D254D" w:rsidRPr="000C68ED" w:rsidRDefault="009D254D" w:rsidP="009D254D">
            <w:pPr>
              <w:spacing w:after="0"/>
              <w:jc w:val="center"/>
              <w:rPr>
                <w:color w:val="000000"/>
                <w:lang w:val="en-US"/>
              </w:rPr>
            </w:pPr>
            <w:r w:rsidRPr="000C68ED">
              <w:rPr>
                <w:color w:val="000000"/>
                <w:lang w:val="en-US"/>
              </w:rPr>
              <w:t>0.00</w:t>
            </w:r>
          </w:p>
        </w:tc>
      </w:tr>
      <w:tr w:rsidR="009D254D" w:rsidRPr="000C68ED" w14:paraId="126C4899" w14:textId="77777777" w:rsidTr="00D8375E">
        <w:trPr>
          <w:trHeight w:val="266"/>
          <w:jc w:val="center"/>
        </w:trPr>
        <w:tc>
          <w:tcPr>
            <w:tcW w:w="988" w:type="dxa"/>
            <w:vMerge/>
            <w:vAlign w:val="center"/>
            <w:hideMark/>
          </w:tcPr>
          <w:p w14:paraId="59EFB56B"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5C0FBEAF" w14:textId="77777777" w:rsidR="009D254D" w:rsidRPr="000C68ED" w:rsidRDefault="009D254D" w:rsidP="009D254D">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313203B"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FC85D69"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4B46726" w14:textId="77777777" w:rsidR="009D254D" w:rsidRPr="000C68ED" w:rsidRDefault="009D254D" w:rsidP="009D254D">
            <w:pPr>
              <w:spacing w:after="0"/>
              <w:jc w:val="center"/>
              <w:rPr>
                <w:color w:val="000000"/>
                <w:lang w:val="en-US"/>
              </w:rPr>
            </w:pPr>
            <w:r w:rsidRPr="000C68ED">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7E60D1F"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F9242E4"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91CFC7F"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80F5B8B"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037C14E"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5FFB710" w14:textId="77777777" w:rsidR="009D254D" w:rsidRPr="000C68ED" w:rsidRDefault="009D254D" w:rsidP="009D254D">
            <w:pPr>
              <w:spacing w:after="0"/>
              <w:jc w:val="center"/>
              <w:rPr>
                <w:color w:val="000000"/>
                <w:lang w:val="en-US"/>
              </w:rPr>
            </w:pPr>
            <w:r w:rsidRPr="000C68ED">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E1E9F9B"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7DDB906" w14:textId="77777777" w:rsidR="009D254D" w:rsidRPr="000C68ED" w:rsidRDefault="009D254D" w:rsidP="009D254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40101277" w14:textId="77777777" w:rsidR="009D254D" w:rsidRPr="000C68ED" w:rsidRDefault="009D254D" w:rsidP="009D254D">
            <w:pPr>
              <w:spacing w:after="0"/>
              <w:jc w:val="center"/>
              <w:rPr>
                <w:color w:val="000000"/>
                <w:lang w:val="en-US"/>
              </w:rPr>
            </w:pPr>
            <w:r w:rsidRPr="000C68ED">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3A13FAA" w14:textId="77777777" w:rsidR="009D254D" w:rsidRPr="000C68ED" w:rsidRDefault="009D254D" w:rsidP="009D254D">
            <w:pPr>
              <w:spacing w:after="0"/>
              <w:jc w:val="center"/>
              <w:rPr>
                <w:color w:val="000000"/>
                <w:lang w:val="en-US"/>
              </w:rPr>
            </w:pPr>
            <w:r w:rsidRPr="000C68ED">
              <w:rPr>
                <w:color w:val="000000"/>
                <w:lang w:val="en-US"/>
              </w:rPr>
              <w:t>1.20</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C142DD5" w14:textId="77777777" w:rsidR="009D254D" w:rsidRPr="000C68ED" w:rsidRDefault="009D254D" w:rsidP="009D254D">
            <w:pPr>
              <w:spacing w:after="0"/>
              <w:jc w:val="center"/>
              <w:rPr>
                <w:color w:val="000000"/>
                <w:lang w:val="en-US"/>
              </w:rPr>
            </w:pPr>
            <w:r w:rsidRPr="000C68ED">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D2F0C62" w14:textId="77777777" w:rsidR="009D254D" w:rsidRPr="000C68ED" w:rsidRDefault="009D254D" w:rsidP="009D254D">
            <w:pPr>
              <w:spacing w:after="0"/>
              <w:jc w:val="center"/>
              <w:rPr>
                <w:color w:val="000000"/>
                <w:lang w:val="en-US"/>
              </w:rPr>
            </w:pPr>
            <w:r w:rsidRPr="000C68ED">
              <w:rPr>
                <w:color w:val="000000"/>
                <w:lang w:val="en-US"/>
              </w:rPr>
              <w:t>1.21</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0FAFACC" w14:textId="77777777" w:rsidR="009D254D" w:rsidRPr="000C68ED" w:rsidRDefault="009D254D" w:rsidP="009D254D">
            <w:pPr>
              <w:spacing w:after="0"/>
              <w:jc w:val="center"/>
              <w:rPr>
                <w:color w:val="000000"/>
                <w:lang w:val="en-US"/>
              </w:rPr>
            </w:pPr>
            <w:r w:rsidRPr="000C68ED">
              <w:rPr>
                <w:color w:val="000000"/>
                <w:lang w:val="en-US"/>
              </w:rPr>
              <w:t>1.21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7742CDD" w14:textId="77777777" w:rsidR="009D254D" w:rsidRPr="000C68ED" w:rsidRDefault="009D254D" w:rsidP="009D254D">
            <w:pPr>
              <w:spacing w:after="0"/>
              <w:jc w:val="center"/>
              <w:rPr>
                <w:color w:val="000000"/>
                <w:lang w:val="en-US"/>
              </w:rPr>
            </w:pPr>
            <w:r w:rsidRPr="000C68ED">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EEA0270" w14:textId="77777777" w:rsidR="009D254D" w:rsidRPr="000C68ED" w:rsidRDefault="009D254D" w:rsidP="009D254D">
            <w:pPr>
              <w:spacing w:after="0"/>
              <w:jc w:val="center"/>
              <w:rPr>
                <w:color w:val="000000"/>
                <w:lang w:val="en-US"/>
              </w:rPr>
            </w:pPr>
            <w:r w:rsidRPr="000C68ED">
              <w:rPr>
                <w:color w:val="000000"/>
                <w:lang w:val="en-US"/>
              </w:rPr>
              <w:t>0.36</w:t>
            </w:r>
          </w:p>
        </w:tc>
      </w:tr>
      <w:tr w:rsidR="009D254D" w:rsidRPr="000C68ED" w14:paraId="1302A91D" w14:textId="77777777" w:rsidTr="00D8375E">
        <w:trPr>
          <w:trHeight w:val="266"/>
          <w:jc w:val="center"/>
        </w:trPr>
        <w:tc>
          <w:tcPr>
            <w:tcW w:w="988" w:type="dxa"/>
            <w:vMerge/>
            <w:vAlign w:val="center"/>
            <w:hideMark/>
          </w:tcPr>
          <w:p w14:paraId="5F29DB1D"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63C7D6F4" w14:textId="77777777" w:rsidR="009D254D" w:rsidRPr="000C68ED" w:rsidRDefault="009D254D" w:rsidP="009D254D">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48E2C4E" w14:textId="77777777" w:rsidR="009D254D" w:rsidRPr="000C68ED" w:rsidRDefault="009D254D" w:rsidP="009D254D">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D4661C2"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70213CDF" w14:textId="77777777" w:rsidR="009D254D" w:rsidRPr="000C68ED" w:rsidRDefault="009D254D" w:rsidP="009D254D">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6291858" w14:textId="77777777" w:rsidR="009D254D" w:rsidRPr="000C68ED" w:rsidRDefault="009D254D" w:rsidP="009D254D">
            <w:pPr>
              <w:spacing w:after="0"/>
              <w:jc w:val="center"/>
              <w:rPr>
                <w:color w:val="000000"/>
                <w:lang w:val="en-US"/>
              </w:rPr>
            </w:pPr>
            <w:r w:rsidRPr="000C68ED">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197C003" w14:textId="77777777" w:rsidR="009D254D" w:rsidRPr="000C68ED" w:rsidRDefault="009D254D" w:rsidP="009D254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5ADF6FA"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DE89E07" w14:textId="77777777" w:rsidR="009D254D" w:rsidRPr="000C68ED" w:rsidRDefault="009D254D" w:rsidP="009D254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00337C8" w14:textId="77777777" w:rsidR="009D254D" w:rsidRPr="000C68ED" w:rsidRDefault="009D254D" w:rsidP="009D254D">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67FA0D7" w14:textId="77777777" w:rsidR="009D254D" w:rsidRPr="000C68ED" w:rsidRDefault="009D254D" w:rsidP="009D254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94A1FE4"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BB62F93" w14:textId="77777777" w:rsidR="009D254D" w:rsidRPr="000C68ED" w:rsidRDefault="009D254D" w:rsidP="009D254D">
            <w:pPr>
              <w:spacing w:after="0"/>
              <w:jc w:val="center"/>
              <w:rPr>
                <w:color w:val="000000"/>
                <w:lang w:val="en-US"/>
              </w:rPr>
            </w:pPr>
            <w:r w:rsidRPr="000C68ED">
              <w:rPr>
                <w:color w:val="000000"/>
                <w:lang w:val="en-US"/>
              </w:rPr>
              <w:t>2.80</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74C1655" w14:textId="77777777" w:rsidR="009D254D" w:rsidRPr="000C68ED" w:rsidRDefault="009D254D" w:rsidP="009D254D">
            <w:pPr>
              <w:spacing w:after="0"/>
              <w:jc w:val="center"/>
              <w:rPr>
                <w:color w:val="000000"/>
                <w:lang w:val="en-US"/>
              </w:rPr>
            </w:pPr>
            <w:r w:rsidRPr="000C68ED">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D01A580" w14:textId="77777777" w:rsidR="009D254D" w:rsidRPr="000C68ED" w:rsidRDefault="009D254D" w:rsidP="009D254D">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53370B8C" w14:textId="77777777" w:rsidR="009D254D" w:rsidRPr="000C68ED" w:rsidRDefault="009D254D" w:rsidP="009D254D">
            <w:pPr>
              <w:spacing w:after="0"/>
              <w:jc w:val="center"/>
              <w:rPr>
                <w:color w:val="000000"/>
                <w:lang w:val="en-US"/>
              </w:rPr>
            </w:pPr>
            <w:r w:rsidRPr="000C68ED">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1C2D0DB" w14:textId="77777777" w:rsidR="009D254D" w:rsidRPr="000C68ED" w:rsidRDefault="009D254D" w:rsidP="009D254D">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9D3109E" w14:textId="77777777" w:rsidR="009D254D" w:rsidRPr="000C68ED" w:rsidRDefault="009D254D" w:rsidP="009D254D">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1313393" w14:textId="77777777" w:rsidR="009D254D" w:rsidRPr="000C68ED" w:rsidRDefault="009D254D" w:rsidP="009D254D">
            <w:pPr>
              <w:spacing w:after="0"/>
              <w:jc w:val="center"/>
              <w:rPr>
                <w:color w:val="000000"/>
                <w:lang w:val="en-US"/>
              </w:rPr>
            </w:pPr>
            <w:r w:rsidRPr="000C68ED">
              <w:rPr>
                <w:color w:val="000000"/>
                <w:lang w:val="en-US"/>
              </w:rPr>
              <w:t>3.15</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77946564" w14:textId="77777777" w:rsidR="009D254D" w:rsidRPr="000C68ED" w:rsidRDefault="009D254D" w:rsidP="009D254D">
            <w:pPr>
              <w:spacing w:after="0"/>
              <w:jc w:val="center"/>
              <w:rPr>
                <w:color w:val="000000"/>
                <w:lang w:val="en-US"/>
              </w:rPr>
            </w:pPr>
            <w:r w:rsidRPr="000C68ED">
              <w:rPr>
                <w:color w:val="000000"/>
                <w:lang w:val="en-US"/>
              </w:rPr>
              <w:t>2.13</w:t>
            </w:r>
          </w:p>
        </w:tc>
      </w:tr>
      <w:tr w:rsidR="009D254D" w:rsidRPr="000C68ED" w14:paraId="66EB16F5" w14:textId="77777777" w:rsidTr="00D8375E">
        <w:trPr>
          <w:trHeight w:val="266"/>
          <w:jc w:val="center"/>
        </w:trPr>
        <w:tc>
          <w:tcPr>
            <w:tcW w:w="988" w:type="dxa"/>
            <w:vMerge/>
            <w:vAlign w:val="center"/>
            <w:hideMark/>
          </w:tcPr>
          <w:p w14:paraId="681E73B5" w14:textId="77777777" w:rsidR="009D254D" w:rsidRPr="000C68ED" w:rsidRDefault="009D254D" w:rsidP="009D254D">
            <w:pPr>
              <w:spacing w:after="0"/>
              <w:rPr>
                <w:color w:val="000000"/>
                <w:lang w:val="en-US"/>
              </w:rPr>
            </w:pPr>
          </w:p>
        </w:tc>
        <w:tc>
          <w:tcPr>
            <w:tcW w:w="1134" w:type="dxa"/>
            <w:shd w:val="clear" w:color="auto" w:fill="auto"/>
            <w:noWrap/>
            <w:vAlign w:val="center"/>
            <w:hideMark/>
          </w:tcPr>
          <w:p w14:paraId="7349CD1A" w14:textId="77777777" w:rsidR="009D254D" w:rsidRPr="000C68ED" w:rsidRDefault="009D254D" w:rsidP="009D254D">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714E634A"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67441008"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927F061"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4C3D7B2D" w14:textId="77777777" w:rsidR="009D254D" w:rsidRPr="000C68ED" w:rsidRDefault="009D254D" w:rsidP="009D254D">
            <w:pPr>
              <w:spacing w:after="0"/>
              <w:jc w:val="center"/>
              <w:rPr>
                <w:color w:val="000000"/>
                <w:lang w:val="en-US"/>
              </w:rPr>
            </w:pPr>
            <w:r w:rsidRPr="000C68ED">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DAB4131"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DF0D874" w14:textId="77777777" w:rsidR="009D254D" w:rsidRPr="000C68ED" w:rsidRDefault="009D254D" w:rsidP="009D254D">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BACCA74"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EDFCF0F"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B17434C" w14:textId="77777777" w:rsidR="009D254D" w:rsidRPr="000C68ED" w:rsidRDefault="009D254D" w:rsidP="009D254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67D9413"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AA67219" w14:textId="77777777" w:rsidR="009D254D" w:rsidRPr="000C68ED" w:rsidRDefault="009D254D" w:rsidP="009D254D">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E73F0B7" w14:textId="77777777" w:rsidR="009D254D" w:rsidRPr="000C68ED" w:rsidRDefault="009D254D" w:rsidP="009D254D">
            <w:pPr>
              <w:spacing w:after="0"/>
              <w:jc w:val="center"/>
              <w:rPr>
                <w:color w:val="000000"/>
                <w:lang w:val="en-US"/>
              </w:rPr>
            </w:pPr>
            <w:r w:rsidRPr="000C68ED">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0E668D5" w14:textId="77777777" w:rsidR="009D254D" w:rsidRPr="000C68ED" w:rsidRDefault="009D254D" w:rsidP="009D254D">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25090BE" w14:textId="77777777" w:rsidR="009D254D" w:rsidRPr="000C68ED" w:rsidRDefault="009D254D" w:rsidP="009D254D">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7CD88EF"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30B36B5" w14:textId="77777777" w:rsidR="009D254D" w:rsidRPr="000C68ED" w:rsidRDefault="009D254D" w:rsidP="009D254D">
            <w:pPr>
              <w:spacing w:after="0"/>
              <w:jc w:val="center"/>
              <w:rPr>
                <w:color w:val="000000"/>
                <w:lang w:val="en-US"/>
              </w:rPr>
            </w:pPr>
            <w:r w:rsidRPr="000C68ED">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03E8E39" w14:textId="77777777" w:rsidR="009D254D" w:rsidRPr="000C68ED" w:rsidRDefault="009D254D" w:rsidP="009D254D">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AE3240F" w14:textId="77777777" w:rsidR="009D254D" w:rsidRPr="000C68ED" w:rsidRDefault="009D254D" w:rsidP="009D254D">
            <w:pPr>
              <w:spacing w:after="0"/>
              <w:jc w:val="center"/>
              <w:rPr>
                <w:color w:val="000000"/>
                <w:lang w:val="en-US"/>
              </w:rPr>
            </w:pPr>
            <w:r w:rsidRPr="000C68ED">
              <w:rPr>
                <w:color w:val="000000"/>
                <w:lang w:val="en-US"/>
              </w:rPr>
              <w:t>5.06</w:t>
            </w:r>
          </w:p>
        </w:tc>
      </w:tr>
    </w:tbl>
    <w:p w14:paraId="1BA98702" w14:textId="77777777" w:rsidR="009D254D" w:rsidRPr="000C68ED" w:rsidRDefault="009D254D" w:rsidP="009D254D">
      <w:pPr>
        <w:pStyle w:val="BodyText"/>
        <w:rPr>
          <w:rFonts w:eastAsia="Malgun Gothic"/>
          <w:lang w:val="en-US" w:eastAsia="ko-KR"/>
        </w:rPr>
      </w:pPr>
    </w:p>
    <w:p w14:paraId="51AD188A" w14:textId="77777777" w:rsidR="009D254D" w:rsidRPr="000C68ED" w:rsidRDefault="009D254D" w:rsidP="009D254D">
      <w:pPr>
        <w:pStyle w:val="BodyText"/>
        <w:rPr>
          <w:rFonts w:eastAsia="Malgun Gothic"/>
          <w:lang w:val="en-US" w:eastAsia="ko-KR"/>
        </w:rPr>
      </w:pPr>
      <w:r w:rsidRPr="000C68ED">
        <w:rPr>
          <w:rFonts w:eastAsia="Malgun Gothic"/>
          <w:lang w:val="en-US" w:eastAsia="ko-KR"/>
        </w:rPr>
        <w:t xml:space="preserve"> </w:t>
      </w:r>
    </w:p>
    <w:p w14:paraId="7893448A" w14:textId="77777777" w:rsidR="009D254D" w:rsidRPr="000C68ED" w:rsidRDefault="009D254D" w:rsidP="009D254D">
      <w:pPr>
        <w:spacing w:line="276" w:lineRule="auto"/>
        <w:ind w:left="100" w:hangingChars="50" w:hanging="100"/>
        <w:rPr>
          <w:lang w:val="en-US"/>
        </w:rPr>
      </w:pPr>
    </w:p>
    <w:p w14:paraId="44B95D3D" w14:textId="16276236" w:rsidR="009D254D" w:rsidRPr="000C68ED" w:rsidRDefault="009D254D" w:rsidP="009D254D">
      <w:pPr>
        <w:pStyle w:val="TH"/>
        <w:rPr>
          <w:rFonts w:ascii="Times New Roman" w:hAnsi="Times New Roman"/>
          <w:lang w:val="en-US"/>
        </w:rPr>
      </w:pPr>
      <w:r w:rsidRPr="000C68ED">
        <w:rPr>
          <w:rFonts w:eastAsiaTheme="minorEastAsia"/>
          <w:noProof/>
          <w:lang w:val="en-US" w:eastAsia="ko-KR"/>
        </w:rPr>
        <w:lastRenderedPageBreak/>
        <w:drawing>
          <wp:anchor distT="0" distB="0" distL="114300" distR="114300" simplePos="0" relativeHeight="251666432" behindDoc="0" locked="0" layoutInCell="1" allowOverlap="1" wp14:anchorId="1F3A7251" wp14:editId="48ACFF67">
            <wp:simplePos x="0" y="0"/>
            <wp:positionH relativeFrom="page">
              <wp:align>right</wp:align>
            </wp:positionH>
            <wp:positionV relativeFrom="paragraph">
              <wp:posOffset>0</wp:posOffset>
            </wp:positionV>
            <wp:extent cx="10686415" cy="3849370"/>
            <wp:effectExtent l="0" t="0" r="0" b="0"/>
            <wp:wrapSquare wrapText="bothSides"/>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86415" cy="3849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68ED">
        <w:rPr>
          <w:rFonts w:ascii="Times New Roman" w:hAnsi="Times New Roman"/>
          <w:lang w:val="en-US"/>
        </w:rPr>
        <w:t>Figure 2-4: NS_58-PSSCH/PSCCH MPR simulation results for SL-U power class 5</w:t>
      </w:r>
    </w:p>
    <w:p w14:paraId="334CCEFD" w14:textId="77777777" w:rsidR="009D254D" w:rsidRPr="000C68ED" w:rsidRDefault="009D254D" w:rsidP="009D254D">
      <w:pPr>
        <w:rPr>
          <w:lang w:val="en-US" w:eastAsia="zh-CN"/>
        </w:rPr>
        <w:sectPr w:rsidR="009D254D"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68192111" w14:textId="5ED70633" w:rsidR="009D254D" w:rsidRPr="000C68ED" w:rsidRDefault="009D254D" w:rsidP="009D254D">
      <w:pPr>
        <w:pStyle w:val="BodyText"/>
        <w:rPr>
          <w:rFonts w:eastAsiaTheme="minorEastAsia"/>
          <w:lang w:val="en-US" w:eastAsia="ko-KR"/>
        </w:rPr>
      </w:pPr>
      <w:r w:rsidRPr="000C68ED">
        <w:rPr>
          <w:rFonts w:eastAsiaTheme="minorEastAsia"/>
          <w:lang w:val="en-US" w:eastAsia="ko-KR"/>
        </w:rPr>
        <w:lastRenderedPageBreak/>
        <w:t>Table 2-13 shows the maximum value of simulation results considering combinations of Outer/Inner sub-band configuration and Full/Partial RB allocation.</w:t>
      </w:r>
    </w:p>
    <w:p w14:paraId="271689D4" w14:textId="2630DB5F" w:rsidR="009D254D" w:rsidRPr="000C68ED" w:rsidRDefault="009D254D" w:rsidP="009D254D">
      <w:pPr>
        <w:pStyle w:val="TH"/>
        <w:rPr>
          <w:rFonts w:ascii="Times New Roman" w:hAnsi="Times New Roman"/>
          <w:lang w:val="en-US"/>
        </w:rPr>
      </w:pPr>
      <w:r w:rsidRPr="000C68ED">
        <w:rPr>
          <w:rFonts w:ascii="Times New Roman" w:hAnsi="Times New Roman"/>
          <w:lang w:val="en-US"/>
        </w:rPr>
        <w:t>Table 2-13 : NS_58-PSSCH/PSCCH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37658A1B" w14:textId="77777777" w:rsidTr="00D8375E">
        <w:trPr>
          <w:trHeight w:val="237"/>
          <w:jc w:val="center"/>
        </w:trPr>
        <w:tc>
          <w:tcPr>
            <w:tcW w:w="1692" w:type="dxa"/>
            <w:tcBorders>
              <w:bottom w:val="nil"/>
            </w:tcBorders>
            <w:shd w:val="clear" w:color="auto" w:fill="auto"/>
          </w:tcPr>
          <w:p w14:paraId="26B25F23"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23F88261" w14:textId="77777777" w:rsidR="009D254D" w:rsidRPr="000C68ED" w:rsidRDefault="009D254D" w:rsidP="00D8375E">
            <w:pPr>
              <w:pStyle w:val="TAH"/>
              <w:rPr>
                <w:lang w:val="en-US"/>
              </w:rPr>
            </w:pPr>
            <w:r w:rsidRPr="000C68ED">
              <w:rPr>
                <w:lang w:val="en-US"/>
              </w:rPr>
              <w:t>Modulation</w:t>
            </w:r>
          </w:p>
        </w:tc>
        <w:tc>
          <w:tcPr>
            <w:tcW w:w="5670" w:type="dxa"/>
            <w:gridSpan w:val="4"/>
          </w:tcPr>
          <w:p w14:paraId="0FAE93B7" w14:textId="77777777" w:rsidR="009D254D" w:rsidRPr="000C68ED" w:rsidRDefault="009D254D" w:rsidP="00D8375E">
            <w:pPr>
              <w:pStyle w:val="TAH"/>
              <w:rPr>
                <w:lang w:val="en-US"/>
              </w:rPr>
            </w:pPr>
            <w:r w:rsidRPr="000C68ED">
              <w:rPr>
                <w:lang w:val="en-US"/>
              </w:rPr>
              <w:t>RB Allocation</w:t>
            </w:r>
          </w:p>
        </w:tc>
      </w:tr>
      <w:tr w:rsidR="009D254D" w:rsidRPr="000C68ED" w14:paraId="05C2CBF8" w14:textId="77777777" w:rsidTr="00D8375E">
        <w:trPr>
          <w:trHeight w:val="237"/>
          <w:jc w:val="center"/>
        </w:trPr>
        <w:tc>
          <w:tcPr>
            <w:tcW w:w="1692" w:type="dxa"/>
            <w:tcBorders>
              <w:top w:val="nil"/>
              <w:bottom w:val="nil"/>
            </w:tcBorders>
            <w:shd w:val="clear" w:color="auto" w:fill="auto"/>
          </w:tcPr>
          <w:p w14:paraId="4D6FF13E"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5A86C3A5" w14:textId="77777777" w:rsidR="009D254D" w:rsidRPr="000C68ED" w:rsidRDefault="009D254D" w:rsidP="00D8375E">
            <w:pPr>
              <w:pStyle w:val="TAH"/>
              <w:rPr>
                <w:lang w:val="en-US"/>
              </w:rPr>
            </w:pPr>
          </w:p>
        </w:tc>
        <w:tc>
          <w:tcPr>
            <w:tcW w:w="2790" w:type="dxa"/>
            <w:gridSpan w:val="2"/>
          </w:tcPr>
          <w:p w14:paraId="7F0C6EE6"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p>
        </w:tc>
        <w:tc>
          <w:tcPr>
            <w:tcW w:w="2880" w:type="dxa"/>
            <w:gridSpan w:val="2"/>
          </w:tcPr>
          <w:p w14:paraId="1B076538"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p>
        </w:tc>
      </w:tr>
      <w:tr w:rsidR="009D254D" w:rsidRPr="000C68ED" w14:paraId="4A75D37A" w14:textId="77777777" w:rsidTr="00D8375E">
        <w:trPr>
          <w:trHeight w:val="237"/>
          <w:jc w:val="center"/>
        </w:trPr>
        <w:tc>
          <w:tcPr>
            <w:tcW w:w="1692" w:type="dxa"/>
            <w:tcBorders>
              <w:top w:val="nil"/>
              <w:bottom w:val="single" w:sz="4" w:space="0" w:color="auto"/>
            </w:tcBorders>
            <w:shd w:val="clear" w:color="auto" w:fill="auto"/>
          </w:tcPr>
          <w:p w14:paraId="1D17AC88" w14:textId="77777777" w:rsidR="009D254D" w:rsidRPr="000C68ED" w:rsidRDefault="009D254D" w:rsidP="00D8375E">
            <w:pPr>
              <w:pStyle w:val="TAH"/>
              <w:rPr>
                <w:lang w:val="en-US"/>
              </w:rPr>
            </w:pPr>
          </w:p>
        </w:tc>
        <w:tc>
          <w:tcPr>
            <w:tcW w:w="1548" w:type="dxa"/>
            <w:tcBorders>
              <w:top w:val="nil"/>
            </w:tcBorders>
            <w:shd w:val="clear" w:color="auto" w:fill="auto"/>
          </w:tcPr>
          <w:p w14:paraId="3042A32A" w14:textId="77777777" w:rsidR="009D254D" w:rsidRPr="000C68ED" w:rsidRDefault="009D254D" w:rsidP="00D8375E">
            <w:pPr>
              <w:pStyle w:val="TAH"/>
              <w:rPr>
                <w:lang w:val="en-US"/>
              </w:rPr>
            </w:pPr>
          </w:p>
        </w:tc>
        <w:tc>
          <w:tcPr>
            <w:tcW w:w="1350" w:type="dxa"/>
          </w:tcPr>
          <w:p w14:paraId="077A6039" w14:textId="77777777" w:rsidR="009D254D" w:rsidRPr="000C68ED" w:rsidRDefault="009D254D" w:rsidP="00D8375E">
            <w:pPr>
              <w:pStyle w:val="TAH"/>
              <w:rPr>
                <w:lang w:val="en-US"/>
              </w:rPr>
            </w:pPr>
            <w:r w:rsidRPr="000C68ED">
              <w:rPr>
                <w:lang w:val="en-US"/>
              </w:rPr>
              <w:t>Full (dB)</w:t>
            </w:r>
          </w:p>
        </w:tc>
        <w:tc>
          <w:tcPr>
            <w:tcW w:w="1440" w:type="dxa"/>
          </w:tcPr>
          <w:p w14:paraId="7CCA15A3" w14:textId="77777777" w:rsidR="009D254D" w:rsidRPr="000C68ED" w:rsidRDefault="009D254D" w:rsidP="00D8375E">
            <w:pPr>
              <w:pStyle w:val="TAH"/>
              <w:rPr>
                <w:lang w:val="en-US"/>
              </w:rPr>
            </w:pPr>
            <w:r w:rsidRPr="000C68ED">
              <w:rPr>
                <w:lang w:val="en-US"/>
              </w:rPr>
              <w:t>Partial (dB)</w:t>
            </w:r>
          </w:p>
        </w:tc>
        <w:tc>
          <w:tcPr>
            <w:tcW w:w="1440" w:type="dxa"/>
          </w:tcPr>
          <w:p w14:paraId="6FAD117D" w14:textId="77777777" w:rsidR="009D254D" w:rsidRPr="000C68ED" w:rsidRDefault="009D254D" w:rsidP="00D8375E">
            <w:pPr>
              <w:pStyle w:val="TAH"/>
              <w:rPr>
                <w:lang w:val="en-US"/>
              </w:rPr>
            </w:pPr>
            <w:r w:rsidRPr="000C68ED">
              <w:rPr>
                <w:lang w:val="en-US"/>
              </w:rPr>
              <w:t>Full(dB)</w:t>
            </w:r>
          </w:p>
        </w:tc>
        <w:tc>
          <w:tcPr>
            <w:tcW w:w="1440" w:type="dxa"/>
          </w:tcPr>
          <w:p w14:paraId="5D84CB3D" w14:textId="77777777" w:rsidR="009D254D" w:rsidRPr="000C68ED" w:rsidRDefault="009D254D" w:rsidP="00D8375E">
            <w:pPr>
              <w:pStyle w:val="TAH"/>
              <w:rPr>
                <w:lang w:val="en-US"/>
              </w:rPr>
            </w:pPr>
            <w:r w:rsidRPr="000C68ED">
              <w:rPr>
                <w:lang w:val="en-US"/>
              </w:rPr>
              <w:t>Partial (dB)</w:t>
            </w:r>
          </w:p>
        </w:tc>
      </w:tr>
      <w:tr w:rsidR="009D254D" w:rsidRPr="000C68ED" w14:paraId="414A5356" w14:textId="77777777" w:rsidTr="00D8375E">
        <w:trPr>
          <w:trHeight w:val="20"/>
          <w:jc w:val="center"/>
        </w:trPr>
        <w:tc>
          <w:tcPr>
            <w:tcW w:w="1692" w:type="dxa"/>
            <w:tcBorders>
              <w:bottom w:val="nil"/>
            </w:tcBorders>
            <w:shd w:val="clear" w:color="auto" w:fill="auto"/>
          </w:tcPr>
          <w:p w14:paraId="253ED3E0"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76530912"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A8FE96E"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2.48</w:t>
            </w:r>
          </w:p>
        </w:tc>
        <w:tc>
          <w:tcPr>
            <w:tcW w:w="1440" w:type="dxa"/>
            <w:vAlign w:val="center"/>
          </w:tcPr>
          <w:p w14:paraId="2DFAFE66"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2.84</w:t>
            </w:r>
          </w:p>
        </w:tc>
        <w:tc>
          <w:tcPr>
            <w:tcW w:w="1440" w:type="dxa"/>
            <w:vAlign w:val="center"/>
          </w:tcPr>
          <w:p w14:paraId="10FE55F1"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0.38</w:t>
            </w:r>
          </w:p>
        </w:tc>
        <w:tc>
          <w:tcPr>
            <w:tcW w:w="1440" w:type="dxa"/>
            <w:vAlign w:val="center"/>
          </w:tcPr>
          <w:p w14:paraId="0833AB96"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1.20</w:t>
            </w:r>
          </w:p>
        </w:tc>
      </w:tr>
      <w:tr w:rsidR="009D254D" w:rsidRPr="000C68ED" w14:paraId="42FD7037" w14:textId="77777777" w:rsidTr="00D8375E">
        <w:trPr>
          <w:trHeight w:val="20"/>
          <w:jc w:val="center"/>
        </w:trPr>
        <w:tc>
          <w:tcPr>
            <w:tcW w:w="1692" w:type="dxa"/>
            <w:tcBorders>
              <w:top w:val="nil"/>
              <w:bottom w:val="nil"/>
            </w:tcBorders>
            <w:shd w:val="clear" w:color="auto" w:fill="auto"/>
          </w:tcPr>
          <w:p w14:paraId="5B6BECC6" w14:textId="77777777" w:rsidR="009D254D" w:rsidRPr="000C68ED" w:rsidRDefault="009D254D" w:rsidP="00D8375E">
            <w:pPr>
              <w:pStyle w:val="FL"/>
              <w:spacing w:before="0" w:after="0"/>
              <w:rPr>
                <w:b w:val="0"/>
                <w:bCs/>
                <w:sz w:val="18"/>
                <w:szCs w:val="18"/>
                <w:lang w:val="en-US"/>
              </w:rPr>
            </w:pPr>
          </w:p>
        </w:tc>
        <w:tc>
          <w:tcPr>
            <w:tcW w:w="1548" w:type="dxa"/>
          </w:tcPr>
          <w:p w14:paraId="56673C4C"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51811DAE"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2.48</w:t>
            </w:r>
          </w:p>
        </w:tc>
        <w:tc>
          <w:tcPr>
            <w:tcW w:w="1440" w:type="dxa"/>
            <w:vAlign w:val="center"/>
          </w:tcPr>
          <w:p w14:paraId="615C6F88"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2.83</w:t>
            </w:r>
          </w:p>
        </w:tc>
        <w:tc>
          <w:tcPr>
            <w:tcW w:w="1440" w:type="dxa"/>
            <w:vAlign w:val="center"/>
          </w:tcPr>
          <w:p w14:paraId="322F8DA6"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1.21</w:t>
            </w:r>
          </w:p>
        </w:tc>
        <w:tc>
          <w:tcPr>
            <w:tcW w:w="1440" w:type="dxa"/>
            <w:vAlign w:val="center"/>
          </w:tcPr>
          <w:p w14:paraId="6559D997"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1.21</w:t>
            </w:r>
          </w:p>
        </w:tc>
      </w:tr>
      <w:tr w:rsidR="009D254D" w:rsidRPr="000C68ED" w14:paraId="1FE2CDA4" w14:textId="77777777" w:rsidTr="00D8375E">
        <w:trPr>
          <w:trHeight w:val="20"/>
          <w:jc w:val="center"/>
        </w:trPr>
        <w:tc>
          <w:tcPr>
            <w:tcW w:w="1692" w:type="dxa"/>
            <w:tcBorders>
              <w:top w:val="nil"/>
              <w:bottom w:val="nil"/>
            </w:tcBorders>
            <w:shd w:val="clear" w:color="auto" w:fill="auto"/>
          </w:tcPr>
          <w:p w14:paraId="0FC6B936" w14:textId="77777777" w:rsidR="009D254D" w:rsidRPr="000C68ED" w:rsidRDefault="009D254D" w:rsidP="00D8375E">
            <w:pPr>
              <w:pStyle w:val="FL"/>
              <w:spacing w:before="0" w:after="0"/>
              <w:rPr>
                <w:b w:val="0"/>
                <w:bCs/>
                <w:sz w:val="18"/>
                <w:szCs w:val="18"/>
                <w:lang w:val="en-US"/>
              </w:rPr>
            </w:pPr>
          </w:p>
        </w:tc>
        <w:tc>
          <w:tcPr>
            <w:tcW w:w="1548" w:type="dxa"/>
          </w:tcPr>
          <w:p w14:paraId="55BC0E2E"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A78D214"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3.18</w:t>
            </w:r>
          </w:p>
        </w:tc>
        <w:tc>
          <w:tcPr>
            <w:tcW w:w="1440" w:type="dxa"/>
            <w:vAlign w:val="center"/>
          </w:tcPr>
          <w:p w14:paraId="78201B29"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2.84</w:t>
            </w:r>
          </w:p>
        </w:tc>
        <w:tc>
          <w:tcPr>
            <w:tcW w:w="1440" w:type="dxa"/>
            <w:vAlign w:val="center"/>
          </w:tcPr>
          <w:p w14:paraId="02BEE231"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3.16</w:t>
            </w:r>
          </w:p>
        </w:tc>
        <w:tc>
          <w:tcPr>
            <w:tcW w:w="1440" w:type="dxa"/>
            <w:vAlign w:val="center"/>
          </w:tcPr>
          <w:p w14:paraId="6FF833A9"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2.47</w:t>
            </w:r>
          </w:p>
        </w:tc>
      </w:tr>
      <w:tr w:rsidR="009D254D" w:rsidRPr="000C68ED" w14:paraId="13736114" w14:textId="77777777" w:rsidTr="00D8375E">
        <w:trPr>
          <w:trHeight w:val="20"/>
          <w:jc w:val="center"/>
        </w:trPr>
        <w:tc>
          <w:tcPr>
            <w:tcW w:w="1692" w:type="dxa"/>
            <w:tcBorders>
              <w:top w:val="nil"/>
            </w:tcBorders>
            <w:shd w:val="clear" w:color="auto" w:fill="auto"/>
          </w:tcPr>
          <w:p w14:paraId="5AF7BEB4" w14:textId="77777777" w:rsidR="009D254D" w:rsidRPr="000C68ED" w:rsidRDefault="009D254D" w:rsidP="00D8375E">
            <w:pPr>
              <w:pStyle w:val="FL"/>
              <w:spacing w:before="0" w:after="0"/>
              <w:rPr>
                <w:b w:val="0"/>
                <w:bCs/>
                <w:sz w:val="18"/>
                <w:szCs w:val="18"/>
                <w:lang w:val="en-US"/>
              </w:rPr>
            </w:pPr>
          </w:p>
        </w:tc>
        <w:tc>
          <w:tcPr>
            <w:tcW w:w="1548" w:type="dxa"/>
          </w:tcPr>
          <w:p w14:paraId="6D5BED15"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7AA33BD5"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5.89</w:t>
            </w:r>
          </w:p>
        </w:tc>
        <w:tc>
          <w:tcPr>
            <w:tcW w:w="1440" w:type="dxa"/>
            <w:vAlign w:val="center"/>
          </w:tcPr>
          <w:p w14:paraId="633B484C"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5.90</w:t>
            </w:r>
          </w:p>
        </w:tc>
        <w:tc>
          <w:tcPr>
            <w:tcW w:w="1440" w:type="dxa"/>
            <w:vAlign w:val="center"/>
          </w:tcPr>
          <w:p w14:paraId="7451776E"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5.88</w:t>
            </w:r>
          </w:p>
        </w:tc>
        <w:tc>
          <w:tcPr>
            <w:tcW w:w="1440" w:type="dxa"/>
            <w:vAlign w:val="center"/>
          </w:tcPr>
          <w:p w14:paraId="745F9F68"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5.06</w:t>
            </w:r>
          </w:p>
        </w:tc>
      </w:tr>
    </w:tbl>
    <w:p w14:paraId="4C5FFF53" w14:textId="72F2ED49" w:rsidR="009D254D" w:rsidRPr="000C68ED" w:rsidRDefault="009D254D" w:rsidP="009D254D">
      <w:pPr>
        <w:pStyle w:val="BodyText"/>
        <w:rPr>
          <w:rFonts w:eastAsia="Malgun Gothic"/>
          <w:lang w:val="en-US" w:eastAsia="ko-KR"/>
        </w:rPr>
      </w:pPr>
    </w:p>
    <w:p w14:paraId="131DF767" w14:textId="77777777" w:rsidR="00D8375E" w:rsidRPr="000C68ED" w:rsidRDefault="00D8375E" w:rsidP="00D8375E">
      <w:pPr>
        <w:pStyle w:val="BodyText"/>
        <w:rPr>
          <w:lang w:val="en-US" w:eastAsia="ko-KR"/>
        </w:rPr>
      </w:pPr>
      <w:r w:rsidRPr="000C68ED">
        <w:rPr>
          <w:lang w:val="en-US" w:eastAsia="ko-KR"/>
        </w:rPr>
        <w:t>For NS_58, Full RB allocation and Partial RB allocation for sub-band operation can be reused as Table 6.2F.3.8-1 in TS38.101-1.</w:t>
      </w:r>
    </w:p>
    <w:p w14:paraId="7FA8DCD7" w14:textId="77777777" w:rsidR="00D8375E" w:rsidRPr="000C68ED" w:rsidRDefault="00D8375E" w:rsidP="00D8375E">
      <w:pPr>
        <w:pStyle w:val="TH"/>
        <w:rPr>
          <w:lang w:val="en-US"/>
        </w:rPr>
      </w:pPr>
      <w:r w:rsidRPr="000C68ED">
        <w:rPr>
          <w:lang w:val="en-US"/>
        </w:rPr>
        <w:t>Table 6.2F.3.8-1: A-MPR for NS_58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D8375E" w:rsidRPr="000C68ED" w14:paraId="14CCD27E" w14:textId="77777777" w:rsidTr="00D8375E">
        <w:trPr>
          <w:trHeight w:val="237"/>
          <w:jc w:val="center"/>
        </w:trPr>
        <w:tc>
          <w:tcPr>
            <w:tcW w:w="1692" w:type="dxa"/>
            <w:tcBorders>
              <w:top w:val="single" w:sz="4" w:space="0" w:color="auto"/>
              <w:left w:val="single" w:sz="4" w:space="0" w:color="auto"/>
              <w:bottom w:val="nil"/>
              <w:right w:val="single" w:sz="4" w:space="0" w:color="auto"/>
            </w:tcBorders>
            <w:hideMark/>
          </w:tcPr>
          <w:p w14:paraId="0C2D2DAD" w14:textId="77777777" w:rsidR="00D8375E" w:rsidRPr="000C68ED" w:rsidRDefault="00D8375E" w:rsidP="00D8375E">
            <w:pPr>
              <w:pStyle w:val="TAH"/>
              <w:rPr>
                <w:lang w:val="en-US"/>
              </w:rPr>
            </w:pPr>
            <w:r w:rsidRPr="000C68ED">
              <w:rPr>
                <w:lang w:val="en-US"/>
              </w:rPr>
              <w:t>Pre-coding</w:t>
            </w:r>
          </w:p>
        </w:tc>
        <w:tc>
          <w:tcPr>
            <w:tcW w:w="1548" w:type="dxa"/>
            <w:tcBorders>
              <w:top w:val="single" w:sz="4" w:space="0" w:color="auto"/>
              <w:left w:val="single" w:sz="4" w:space="0" w:color="auto"/>
              <w:bottom w:val="nil"/>
              <w:right w:val="single" w:sz="4" w:space="0" w:color="auto"/>
            </w:tcBorders>
            <w:hideMark/>
          </w:tcPr>
          <w:p w14:paraId="3C3E0C35" w14:textId="77777777" w:rsidR="00D8375E" w:rsidRPr="000C68ED" w:rsidRDefault="00D8375E" w:rsidP="00D8375E">
            <w:pPr>
              <w:pStyle w:val="TAH"/>
              <w:rPr>
                <w:lang w:val="en-US"/>
              </w:rPr>
            </w:pPr>
            <w:r w:rsidRPr="000C68ED">
              <w:rPr>
                <w:lang w:val="en-US"/>
              </w:rP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3367163C" w14:textId="77777777" w:rsidR="00D8375E" w:rsidRPr="000C68ED" w:rsidRDefault="00D8375E" w:rsidP="00D8375E">
            <w:pPr>
              <w:pStyle w:val="TAH"/>
              <w:rPr>
                <w:lang w:val="en-US"/>
              </w:rPr>
            </w:pPr>
            <w:r w:rsidRPr="000C68ED">
              <w:rPr>
                <w:lang w:val="en-US"/>
              </w:rPr>
              <w:t>RB Allocation</w:t>
            </w:r>
          </w:p>
        </w:tc>
      </w:tr>
      <w:tr w:rsidR="00D8375E" w:rsidRPr="000C68ED" w14:paraId="42E476E9" w14:textId="77777777" w:rsidTr="00D8375E">
        <w:trPr>
          <w:trHeight w:val="237"/>
          <w:jc w:val="center"/>
        </w:trPr>
        <w:tc>
          <w:tcPr>
            <w:tcW w:w="1692" w:type="dxa"/>
            <w:tcBorders>
              <w:top w:val="nil"/>
              <w:left w:val="single" w:sz="4" w:space="0" w:color="auto"/>
              <w:bottom w:val="single" w:sz="4" w:space="0" w:color="auto"/>
              <w:right w:val="single" w:sz="4" w:space="0" w:color="auto"/>
            </w:tcBorders>
          </w:tcPr>
          <w:p w14:paraId="10B3E552" w14:textId="77777777" w:rsidR="00D8375E" w:rsidRPr="000C68ED" w:rsidRDefault="00D8375E" w:rsidP="00D8375E">
            <w:pPr>
              <w:pStyle w:val="TAH"/>
              <w:rPr>
                <w:lang w:val="en-US"/>
              </w:rPr>
            </w:pPr>
          </w:p>
        </w:tc>
        <w:tc>
          <w:tcPr>
            <w:tcW w:w="1548" w:type="dxa"/>
            <w:tcBorders>
              <w:top w:val="nil"/>
              <w:left w:val="single" w:sz="4" w:space="0" w:color="auto"/>
              <w:bottom w:val="single" w:sz="4" w:space="0" w:color="auto"/>
              <w:right w:val="single" w:sz="4" w:space="0" w:color="auto"/>
            </w:tcBorders>
          </w:tcPr>
          <w:p w14:paraId="60714172" w14:textId="77777777" w:rsidR="00D8375E" w:rsidRPr="000C68ED" w:rsidRDefault="00D8375E" w:rsidP="00D8375E">
            <w:pPr>
              <w:pStyle w:val="TAH"/>
              <w:rPr>
                <w:lang w:val="en-US"/>
              </w:rPr>
            </w:pPr>
          </w:p>
        </w:tc>
        <w:tc>
          <w:tcPr>
            <w:tcW w:w="1350" w:type="dxa"/>
            <w:tcBorders>
              <w:top w:val="single" w:sz="4" w:space="0" w:color="auto"/>
              <w:left w:val="single" w:sz="4" w:space="0" w:color="auto"/>
              <w:bottom w:val="single" w:sz="4" w:space="0" w:color="auto"/>
              <w:right w:val="single" w:sz="4" w:space="0" w:color="auto"/>
            </w:tcBorders>
            <w:hideMark/>
          </w:tcPr>
          <w:p w14:paraId="73E89744" w14:textId="77777777" w:rsidR="00D8375E" w:rsidRPr="000C68ED" w:rsidRDefault="00D8375E" w:rsidP="00D8375E">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3CFFF846" w14:textId="77777777" w:rsidR="00D8375E" w:rsidRPr="000C68ED" w:rsidRDefault="00D8375E" w:rsidP="00D8375E">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r>
      <w:tr w:rsidR="00D8375E" w:rsidRPr="000C68ED" w14:paraId="0B324C58" w14:textId="77777777" w:rsidTr="00D8375E">
        <w:trPr>
          <w:trHeight w:val="20"/>
          <w:jc w:val="center"/>
        </w:trPr>
        <w:tc>
          <w:tcPr>
            <w:tcW w:w="1692" w:type="dxa"/>
            <w:tcBorders>
              <w:top w:val="single" w:sz="4" w:space="0" w:color="auto"/>
              <w:left w:val="single" w:sz="4" w:space="0" w:color="auto"/>
              <w:bottom w:val="nil"/>
              <w:right w:val="single" w:sz="4" w:space="0" w:color="auto"/>
            </w:tcBorders>
            <w:hideMark/>
          </w:tcPr>
          <w:p w14:paraId="51B2AE8C" w14:textId="77777777" w:rsidR="00D8375E" w:rsidRPr="000C68ED" w:rsidRDefault="00D8375E" w:rsidP="00D8375E">
            <w:pPr>
              <w:pStyle w:val="TAC"/>
              <w:rPr>
                <w:b/>
                <w:lang w:val="en-US"/>
              </w:rPr>
            </w:pPr>
            <w:r w:rsidRPr="000C68ED">
              <w:rPr>
                <w:lang w:val="en-US"/>
              </w:rPr>
              <w:t>DFT-s-OF</w:t>
            </w:r>
            <w:r w:rsidRPr="000C68ED">
              <w:rPr>
                <w:rFonts w:eastAsia="SimSun"/>
                <w:lang w:val="en-US" w:eastAsia="zh-CN"/>
              </w:rPr>
              <w:t>D</w:t>
            </w:r>
            <w:r w:rsidRPr="000C68ED">
              <w:rPr>
                <w:lang w:val="en-US"/>
              </w:rPr>
              <w:t>M</w:t>
            </w:r>
          </w:p>
        </w:tc>
        <w:tc>
          <w:tcPr>
            <w:tcW w:w="1548" w:type="dxa"/>
            <w:tcBorders>
              <w:top w:val="single" w:sz="4" w:space="0" w:color="auto"/>
              <w:left w:val="single" w:sz="4" w:space="0" w:color="auto"/>
              <w:bottom w:val="single" w:sz="4" w:space="0" w:color="auto"/>
              <w:right w:val="single" w:sz="4" w:space="0" w:color="auto"/>
            </w:tcBorders>
            <w:hideMark/>
          </w:tcPr>
          <w:p w14:paraId="4EDF0BE6" w14:textId="77777777" w:rsidR="00D8375E" w:rsidRPr="000C68ED" w:rsidRDefault="00D8375E" w:rsidP="00D8375E">
            <w:pPr>
              <w:pStyle w:val="TAC"/>
              <w:rPr>
                <w:b/>
                <w:lang w:val="en-US"/>
              </w:rPr>
            </w:pPr>
            <w:r w:rsidRPr="000C68ED">
              <w:rPr>
                <w:lang w:val="en-US"/>
              </w:rPr>
              <w:t>Pi/2 BPSK</w:t>
            </w:r>
            <w:r w:rsidRPr="000C68ED">
              <w:rPr>
                <w:vertAlign w:val="superscript"/>
                <w:lang w:val="en-US"/>
              </w:rPr>
              <w:t>4</w:t>
            </w:r>
          </w:p>
        </w:tc>
        <w:tc>
          <w:tcPr>
            <w:tcW w:w="1350" w:type="dxa"/>
            <w:tcBorders>
              <w:top w:val="single" w:sz="4" w:space="0" w:color="auto"/>
              <w:left w:val="single" w:sz="4" w:space="0" w:color="auto"/>
              <w:bottom w:val="single" w:sz="4" w:space="0" w:color="auto"/>
              <w:right w:val="single" w:sz="4" w:space="0" w:color="auto"/>
            </w:tcBorders>
            <w:hideMark/>
          </w:tcPr>
          <w:p w14:paraId="5DD844A1" w14:textId="77777777" w:rsidR="00D8375E" w:rsidRPr="000C68ED" w:rsidRDefault="00D8375E" w:rsidP="00D8375E">
            <w:pPr>
              <w:pStyle w:val="TAC"/>
              <w:rPr>
                <w:rFonts w:cs="Arial"/>
                <w:b/>
                <w:lang w:val="en-US"/>
              </w:rPr>
            </w:pPr>
            <w:r w:rsidRPr="000C68ED">
              <w:rPr>
                <w:rFonts w:cs="Arial"/>
                <w:lang w:val="en-US"/>
              </w:rPr>
              <w:t>≤</w:t>
            </w:r>
            <w:r w:rsidRPr="000C68ED">
              <w:rPr>
                <w:lang w:val="en-US"/>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4CCDB8AB" w14:textId="77777777" w:rsidR="00D8375E" w:rsidRPr="000C68ED" w:rsidRDefault="00D8375E" w:rsidP="00D8375E">
            <w:pPr>
              <w:pStyle w:val="TAC"/>
              <w:rPr>
                <w:rFonts w:cs="Arial"/>
                <w:b/>
                <w:lang w:val="en-US"/>
              </w:rPr>
            </w:pPr>
            <w:r w:rsidRPr="000C68ED">
              <w:rPr>
                <w:rFonts w:cs="Arial"/>
                <w:lang w:val="en-US"/>
              </w:rPr>
              <w:t>≤</w:t>
            </w:r>
            <w:r w:rsidRPr="000C68ED">
              <w:rPr>
                <w:lang w:val="en-US"/>
              </w:rPr>
              <w:t xml:space="preserve"> 2.5</w:t>
            </w:r>
          </w:p>
        </w:tc>
      </w:tr>
      <w:tr w:rsidR="00D8375E" w:rsidRPr="000C68ED" w14:paraId="2463C3B6" w14:textId="77777777" w:rsidTr="00D8375E">
        <w:trPr>
          <w:trHeight w:val="20"/>
          <w:jc w:val="center"/>
        </w:trPr>
        <w:tc>
          <w:tcPr>
            <w:tcW w:w="1692" w:type="dxa"/>
            <w:tcBorders>
              <w:top w:val="nil"/>
              <w:left w:val="single" w:sz="4" w:space="0" w:color="auto"/>
              <w:bottom w:val="nil"/>
              <w:right w:val="single" w:sz="4" w:space="0" w:color="auto"/>
            </w:tcBorders>
          </w:tcPr>
          <w:p w14:paraId="23A785BE"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6CC27F38" w14:textId="77777777" w:rsidR="00D8375E" w:rsidRPr="000C68ED" w:rsidRDefault="00D8375E" w:rsidP="00D8375E">
            <w:pPr>
              <w:pStyle w:val="TAC"/>
              <w:rPr>
                <w:b/>
                <w:lang w:val="en-US"/>
              </w:rPr>
            </w:pPr>
            <w:r w:rsidRPr="000C68ED">
              <w:rPr>
                <w:lang w:val="en-US"/>
              </w:rPr>
              <w:t>QPSK</w:t>
            </w:r>
          </w:p>
        </w:tc>
        <w:tc>
          <w:tcPr>
            <w:tcW w:w="1350" w:type="dxa"/>
            <w:tcBorders>
              <w:top w:val="single" w:sz="4" w:space="0" w:color="auto"/>
              <w:left w:val="single" w:sz="4" w:space="0" w:color="auto"/>
              <w:bottom w:val="single" w:sz="4" w:space="0" w:color="auto"/>
              <w:right w:val="single" w:sz="4" w:space="0" w:color="auto"/>
            </w:tcBorders>
            <w:hideMark/>
          </w:tcPr>
          <w:p w14:paraId="7C978632" w14:textId="77777777" w:rsidR="00D8375E" w:rsidRPr="000C68ED" w:rsidRDefault="00D8375E" w:rsidP="00D8375E">
            <w:pPr>
              <w:pStyle w:val="TAC"/>
              <w:rPr>
                <w:b/>
                <w:lang w:val="en-US"/>
              </w:rPr>
            </w:pPr>
            <w:r w:rsidRPr="000C68ED">
              <w:rPr>
                <w:rFonts w:cs="Arial"/>
                <w:lang w:val="en-US"/>
              </w:rPr>
              <w:t xml:space="preserve">≤ </w:t>
            </w:r>
            <w:r w:rsidRPr="000C68ED">
              <w:rPr>
                <w:lang w:val="en-US"/>
              </w:rPr>
              <w:t>2.0</w:t>
            </w:r>
          </w:p>
        </w:tc>
        <w:tc>
          <w:tcPr>
            <w:tcW w:w="1440" w:type="dxa"/>
            <w:tcBorders>
              <w:top w:val="single" w:sz="4" w:space="0" w:color="auto"/>
              <w:left w:val="single" w:sz="4" w:space="0" w:color="auto"/>
              <w:bottom w:val="single" w:sz="4" w:space="0" w:color="auto"/>
              <w:right w:val="single" w:sz="4" w:space="0" w:color="auto"/>
            </w:tcBorders>
            <w:hideMark/>
          </w:tcPr>
          <w:p w14:paraId="5C0419EF" w14:textId="77777777" w:rsidR="00D8375E" w:rsidRPr="000C68ED" w:rsidRDefault="00D8375E" w:rsidP="00D8375E">
            <w:pPr>
              <w:pStyle w:val="TAC"/>
              <w:rPr>
                <w:b/>
                <w:lang w:val="en-US"/>
              </w:rPr>
            </w:pPr>
            <w:r w:rsidRPr="000C68ED">
              <w:rPr>
                <w:rFonts w:cs="Arial"/>
                <w:lang w:val="en-US"/>
              </w:rPr>
              <w:t xml:space="preserve">≤ </w:t>
            </w:r>
            <w:r w:rsidRPr="000C68ED">
              <w:rPr>
                <w:lang w:val="en-US"/>
              </w:rPr>
              <w:t>3.5</w:t>
            </w:r>
          </w:p>
        </w:tc>
      </w:tr>
      <w:tr w:rsidR="00D8375E" w:rsidRPr="000C68ED" w14:paraId="03935A57" w14:textId="77777777" w:rsidTr="00D8375E">
        <w:trPr>
          <w:trHeight w:val="20"/>
          <w:jc w:val="center"/>
        </w:trPr>
        <w:tc>
          <w:tcPr>
            <w:tcW w:w="1692" w:type="dxa"/>
            <w:tcBorders>
              <w:top w:val="nil"/>
              <w:left w:val="single" w:sz="4" w:space="0" w:color="auto"/>
              <w:bottom w:val="nil"/>
              <w:right w:val="single" w:sz="4" w:space="0" w:color="auto"/>
            </w:tcBorders>
          </w:tcPr>
          <w:p w14:paraId="2257E773"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2156E173" w14:textId="77777777" w:rsidR="00D8375E" w:rsidRPr="000C68ED" w:rsidRDefault="00D8375E" w:rsidP="00D8375E">
            <w:pPr>
              <w:pStyle w:val="TAC"/>
              <w:rPr>
                <w:b/>
                <w:lang w:val="en-US"/>
              </w:rPr>
            </w:pPr>
            <w:r w:rsidRPr="000C68ED">
              <w:rPr>
                <w:lang w:val="en-US"/>
              </w:rPr>
              <w:t>16 QAM</w:t>
            </w:r>
          </w:p>
        </w:tc>
        <w:tc>
          <w:tcPr>
            <w:tcW w:w="1350" w:type="dxa"/>
            <w:tcBorders>
              <w:top w:val="single" w:sz="4" w:space="0" w:color="auto"/>
              <w:left w:val="single" w:sz="4" w:space="0" w:color="auto"/>
              <w:bottom w:val="single" w:sz="4" w:space="0" w:color="auto"/>
              <w:right w:val="single" w:sz="4" w:space="0" w:color="auto"/>
            </w:tcBorders>
            <w:hideMark/>
          </w:tcPr>
          <w:p w14:paraId="1D13B4DF" w14:textId="77777777" w:rsidR="00D8375E" w:rsidRPr="000C68ED" w:rsidRDefault="00D8375E" w:rsidP="00D8375E">
            <w:pPr>
              <w:pStyle w:val="TAC"/>
              <w:rPr>
                <w:b/>
                <w:lang w:val="en-US"/>
              </w:rPr>
            </w:pPr>
            <w:r w:rsidRPr="000C68ED">
              <w:rPr>
                <w:rFonts w:cs="Arial"/>
                <w:lang w:val="en-US"/>
              </w:rPr>
              <w:t xml:space="preserve">≤ </w:t>
            </w:r>
            <w:r w:rsidRPr="000C68ED">
              <w:rPr>
                <w:lang w:val="en-US"/>
              </w:rPr>
              <w:t>2.5</w:t>
            </w:r>
          </w:p>
        </w:tc>
        <w:tc>
          <w:tcPr>
            <w:tcW w:w="1440" w:type="dxa"/>
            <w:tcBorders>
              <w:top w:val="single" w:sz="4" w:space="0" w:color="auto"/>
              <w:left w:val="single" w:sz="4" w:space="0" w:color="auto"/>
              <w:bottom w:val="single" w:sz="4" w:space="0" w:color="auto"/>
              <w:right w:val="single" w:sz="4" w:space="0" w:color="auto"/>
            </w:tcBorders>
            <w:hideMark/>
          </w:tcPr>
          <w:p w14:paraId="180E9C6A" w14:textId="77777777" w:rsidR="00D8375E" w:rsidRPr="000C68ED" w:rsidRDefault="00D8375E" w:rsidP="00D8375E">
            <w:pPr>
              <w:pStyle w:val="TAC"/>
              <w:rPr>
                <w:b/>
                <w:lang w:val="en-US"/>
              </w:rPr>
            </w:pPr>
            <w:r w:rsidRPr="000C68ED">
              <w:rPr>
                <w:rFonts w:cs="Arial"/>
                <w:lang w:val="en-US"/>
              </w:rPr>
              <w:t xml:space="preserve">≤ </w:t>
            </w:r>
            <w:r w:rsidRPr="000C68ED">
              <w:rPr>
                <w:lang w:val="en-US"/>
              </w:rPr>
              <w:t>4.0</w:t>
            </w:r>
          </w:p>
        </w:tc>
      </w:tr>
      <w:tr w:rsidR="00D8375E" w:rsidRPr="000C68ED" w14:paraId="104022E7" w14:textId="77777777" w:rsidTr="00D8375E">
        <w:trPr>
          <w:trHeight w:val="20"/>
          <w:jc w:val="center"/>
        </w:trPr>
        <w:tc>
          <w:tcPr>
            <w:tcW w:w="1692" w:type="dxa"/>
            <w:tcBorders>
              <w:top w:val="nil"/>
              <w:left w:val="single" w:sz="4" w:space="0" w:color="auto"/>
              <w:bottom w:val="nil"/>
              <w:right w:val="single" w:sz="4" w:space="0" w:color="auto"/>
            </w:tcBorders>
          </w:tcPr>
          <w:p w14:paraId="46FD6830"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0292D634" w14:textId="77777777" w:rsidR="00D8375E" w:rsidRPr="000C68ED" w:rsidRDefault="00D8375E" w:rsidP="00D8375E">
            <w:pPr>
              <w:pStyle w:val="TAC"/>
              <w:rPr>
                <w:b/>
                <w:lang w:val="en-US"/>
              </w:rPr>
            </w:pPr>
            <w:r w:rsidRPr="000C68ED">
              <w:rPr>
                <w:lang w:val="en-US"/>
              </w:rPr>
              <w:t>64 QAM</w:t>
            </w:r>
          </w:p>
        </w:tc>
        <w:tc>
          <w:tcPr>
            <w:tcW w:w="1350" w:type="dxa"/>
            <w:tcBorders>
              <w:top w:val="single" w:sz="4" w:space="0" w:color="auto"/>
              <w:left w:val="single" w:sz="4" w:space="0" w:color="auto"/>
              <w:bottom w:val="single" w:sz="4" w:space="0" w:color="auto"/>
              <w:right w:val="single" w:sz="4" w:space="0" w:color="auto"/>
            </w:tcBorders>
            <w:hideMark/>
          </w:tcPr>
          <w:p w14:paraId="5630376C" w14:textId="77777777" w:rsidR="00D8375E" w:rsidRPr="000C68ED" w:rsidRDefault="00D8375E" w:rsidP="00D8375E">
            <w:pPr>
              <w:pStyle w:val="TAC"/>
              <w:rPr>
                <w:b/>
                <w:lang w:val="en-US"/>
              </w:rPr>
            </w:pPr>
            <w:r w:rsidRPr="000C68ED">
              <w:rPr>
                <w:rFonts w:cs="Arial"/>
                <w:lang w:val="en-US"/>
              </w:rPr>
              <w:t xml:space="preserve">≤ </w:t>
            </w:r>
            <w:r w:rsidRPr="000C68ED">
              <w:rPr>
                <w:lang w:val="en-US"/>
              </w:rPr>
              <w:t>3.5</w:t>
            </w:r>
          </w:p>
        </w:tc>
        <w:tc>
          <w:tcPr>
            <w:tcW w:w="1440" w:type="dxa"/>
            <w:tcBorders>
              <w:top w:val="single" w:sz="4" w:space="0" w:color="auto"/>
              <w:left w:val="single" w:sz="4" w:space="0" w:color="auto"/>
              <w:bottom w:val="single" w:sz="4" w:space="0" w:color="auto"/>
              <w:right w:val="single" w:sz="4" w:space="0" w:color="auto"/>
            </w:tcBorders>
            <w:hideMark/>
          </w:tcPr>
          <w:p w14:paraId="12CAFC5C" w14:textId="77777777" w:rsidR="00D8375E" w:rsidRPr="000C68ED" w:rsidRDefault="00D8375E" w:rsidP="00D8375E">
            <w:pPr>
              <w:pStyle w:val="TAC"/>
              <w:rPr>
                <w:b/>
                <w:lang w:val="en-US"/>
              </w:rPr>
            </w:pPr>
            <w:r w:rsidRPr="000C68ED">
              <w:rPr>
                <w:rFonts w:cs="Arial"/>
                <w:lang w:val="en-US"/>
              </w:rPr>
              <w:t xml:space="preserve">≤ </w:t>
            </w:r>
            <w:r w:rsidRPr="000C68ED">
              <w:rPr>
                <w:lang w:val="en-US"/>
              </w:rPr>
              <w:t>4.5</w:t>
            </w:r>
          </w:p>
        </w:tc>
      </w:tr>
      <w:tr w:rsidR="00D8375E" w:rsidRPr="000C68ED" w14:paraId="0420AA58" w14:textId="77777777" w:rsidTr="00D8375E">
        <w:trPr>
          <w:trHeight w:val="20"/>
          <w:jc w:val="center"/>
        </w:trPr>
        <w:tc>
          <w:tcPr>
            <w:tcW w:w="1692" w:type="dxa"/>
            <w:tcBorders>
              <w:top w:val="nil"/>
              <w:left w:val="single" w:sz="4" w:space="0" w:color="auto"/>
              <w:bottom w:val="single" w:sz="4" w:space="0" w:color="auto"/>
              <w:right w:val="single" w:sz="4" w:space="0" w:color="auto"/>
            </w:tcBorders>
          </w:tcPr>
          <w:p w14:paraId="0787A45B"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79B8DF84" w14:textId="77777777" w:rsidR="00D8375E" w:rsidRPr="000C68ED" w:rsidRDefault="00D8375E" w:rsidP="00D8375E">
            <w:pPr>
              <w:pStyle w:val="TAC"/>
              <w:rPr>
                <w:b/>
                <w:lang w:val="en-US"/>
              </w:rPr>
            </w:pPr>
            <w:r w:rsidRPr="000C68ED">
              <w:rPr>
                <w:lang w:val="en-US"/>
              </w:rPr>
              <w:t>256 QAM</w:t>
            </w:r>
          </w:p>
        </w:tc>
        <w:tc>
          <w:tcPr>
            <w:tcW w:w="1350" w:type="dxa"/>
            <w:tcBorders>
              <w:top w:val="single" w:sz="4" w:space="0" w:color="auto"/>
              <w:left w:val="single" w:sz="4" w:space="0" w:color="auto"/>
              <w:bottom w:val="single" w:sz="4" w:space="0" w:color="auto"/>
              <w:right w:val="single" w:sz="4" w:space="0" w:color="auto"/>
            </w:tcBorders>
            <w:hideMark/>
          </w:tcPr>
          <w:p w14:paraId="4463CE74" w14:textId="77777777" w:rsidR="00D8375E" w:rsidRPr="000C68ED" w:rsidRDefault="00D8375E" w:rsidP="00D8375E">
            <w:pPr>
              <w:pStyle w:val="TAC"/>
              <w:rPr>
                <w:b/>
                <w:lang w:val="en-US"/>
              </w:rPr>
            </w:pPr>
            <w:r w:rsidRPr="000C68ED">
              <w:rPr>
                <w:rFonts w:cs="Arial"/>
                <w:lang w:val="en-US"/>
              </w:rPr>
              <w:t>≤</w:t>
            </w:r>
            <w:r w:rsidRPr="000C68ED">
              <w:rPr>
                <w:lang w:val="en-US"/>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3F40996" w14:textId="77777777" w:rsidR="00D8375E" w:rsidRPr="000C68ED" w:rsidRDefault="00D8375E" w:rsidP="00D8375E">
            <w:pPr>
              <w:pStyle w:val="TAC"/>
              <w:rPr>
                <w:b/>
                <w:lang w:val="en-US"/>
              </w:rPr>
            </w:pPr>
            <w:r w:rsidRPr="000C68ED">
              <w:rPr>
                <w:rFonts w:cs="Arial"/>
                <w:lang w:val="en-US"/>
              </w:rPr>
              <w:t>≤</w:t>
            </w:r>
            <w:r w:rsidRPr="000C68ED">
              <w:rPr>
                <w:lang w:val="en-US"/>
              </w:rPr>
              <w:t xml:space="preserve"> 5.5</w:t>
            </w:r>
          </w:p>
        </w:tc>
      </w:tr>
      <w:tr w:rsidR="00D8375E" w:rsidRPr="000C68ED" w14:paraId="1F9A8855" w14:textId="77777777" w:rsidTr="00D8375E">
        <w:trPr>
          <w:trHeight w:val="20"/>
          <w:jc w:val="center"/>
        </w:trPr>
        <w:tc>
          <w:tcPr>
            <w:tcW w:w="1692" w:type="dxa"/>
            <w:tcBorders>
              <w:top w:val="single" w:sz="4" w:space="0" w:color="auto"/>
              <w:left w:val="single" w:sz="4" w:space="0" w:color="auto"/>
              <w:bottom w:val="nil"/>
              <w:right w:val="single" w:sz="4" w:space="0" w:color="auto"/>
            </w:tcBorders>
            <w:hideMark/>
          </w:tcPr>
          <w:p w14:paraId="7433A631" w14:textId="77777777" w:rsidR="00D8375E" w:rsidRPr="000C68ED" w:rsidRDefault="00D8375E" w:rsidP="00D8375E">
            <w:pPr>
              <w:pStyle w:val="TAC"/>
              <w:rPr>
                <w:b/>
                <w:lang w:val="en-US"/>
              </w:rPr>
            </w:pPr>
            <w:r w:rsidRPr="000C68ED">
              <w:rPr>
                <w:lang w:val="en-US"/>
              </w:rPr>
              <w:t>CP-OFDM</w:t>
            </w:r>
          </w:p>
        </w:tc>
        <w:tc>
          <w:tcPr>
            <w:tcW w:w="1548" w:type="dxa"/>
            <w:tcBorders>
              <w:top w:val="single" w:sz="4" w:space="0" w:color="auto"/>
              <w:left w:val="single" w:sz="4" w:space="0" w:color="auto"/>
              <w:bottom w:val="single" w:sz="4" w:space="0" w:color="auto"/>
              <w:right w:val="single" w:sz="4" w:space="0" w:color="auto"/>
            </w:tcBorders>
            <w:hideMark/>
          </w:tcPr>
          <w:p w14:paraId="7C7B96CA" w14:textId="77777777" w:rsidR="00D8375E" w:rsidRPr="000C68ED" w:rsidRDefault="00D8375E" w:rsidP="00D8375E">
            <w:pPr>
              <w:pStyle w:val="TAC"/>
              <w:rPr>
                <w:b/>
                <w:lang w:val="en-US"/>
              </w:rPr>
            </w:pPr>
            <w:r w:rsidRPr="000C68ED">
              <w:rPr>
                <w:lang w:val="en-US"/>
              </w:rPr>
              <w:t>QPSK</w:t>
            </w:r>
          </w:p>
        </w:tc>
        <w:tc>
          <w:tcPr>
            <w:tcW w:w="1350" w:type="dxa"/>
            <w:tcBorders>
              <w:top w:val="single" w:sz="4" w:space="0" w:color="auto"/>
              <w:left w:val="single" w:sz="4" w:space="0" w:color="auto"/>
              <w:bottom w:val="single" w:sz="4" w:space="0" w:color="auto"/>
              <w:right w:val="single" w:sz="4" w:space="0" w:color="auto"/>
            </w:tcBorders>
            <w:hideMark/>
          </w:tcPr>
          <w:p w14:paraId="2C54C04A" w14:textId="77777777" w:rsidR="00D8375E" w:rsidRPr="000C68ED" w:rsidRDefault="00D8375E" w:rsidP="00D8375E">
            <w:pPr>
              <w:pStyle w:val="TAC"/>
              <w:rPr>
                <w:b/>
                <w:lang w:val="en-US"/>
              </w:rPr>
            </w:pPr>
            <w:r w:rsidRPr="000C68ED">
              <w:rPr>
                <w:rFonts w:cs="Arial"/>
                <w:lang w:val="en-US"/>
              </w:rPr>
              <w:t xml:space="preserve">≤ </w:t>
            </w:r>
            <w:r w:rsidRPr="000C68ED">
              <w:rPr>
                <w:lang w:val="en-US"/>
              </w:rPr>
              <w:t>3.5</w:t>
            </w:r>
          </w:p>
        </w:tc>
        <w:tc>
          <w:tcPr>
            <w:tcW w:w="1440" w:type="dxa"/>
            <w:tcBorders>
              <w:top w:val="single" w:sz="4" w:space="0" w:color="auto"/>
              <w:left w:val="single" w:sz="4" w:space="0" w:color="auto"/>
              <w:bottom w:val="single" w:sz="4" w:space="0" w:color="auto"/>
              <w:right w:val="single" w:sz="4" w:space="0" w:color="auto"/>
            </w:tcBorders>
            <w:hideMark/>
          </w:tcPr>
          <w:p w14:paraId="4A61A8EE" w14:textId="77777777" w:rsidR="00D8375E" w:rsidRPr="000C68ED" w:rsidRDefault="00D8375E" w:rsidP="00D8375E">
            <w:pPr>
              <w:pStyle w:val="TAC"/>
              <w:rPr>
                <w:b/>
                <w:lang w:val="en-US"/>
              </w:rPr>
            </w:pPr>
            <w:r w:rsidRPr="000C68ED">
              <w:rPr>
                <w:rFonts w:cs="Arial"/>
                <w:lang w:val="en-US"/>
              </w:rPr>
              <w:t xml:space="preserve">≤ </w:t>
            </w:r>
            <w:r w:rsidRPr="000C68ED">
              <w:rPr>
                <w:lang w:val="en-US"/>
              </w:rPr>
              <w:t>4.5</w:t>
            </w:r>
          </w:p>
        </w:tc>
      </w:tr>
      <w:tr w:rsidR="00D8375E" w:rsidRPr="000C68ED" w14:paraId="0AA28A41" w14:textId="77777777" w:rsidTr="00D8375E">
        <w:trPr>
          <w:trHeight w:val="20"/>
          <w:jc w:val="center"/>
        </w:trPr>
        <w:tc>
          <w:tcPr>
            <w:tcW w:w="1692" w:type="dxa"/>
            <w:tcBorders>
              <w:top w:val="nil"/>
              <w:left w:val="single" w:sz="4" w:space="0" w:color="auto"/>
              <w:bottom w:val="nil"/>
              <w:right w:val="single" w:sz="4" w:space="0" w:color="auto"/>
            </w:tcBorders>
          </w:tcPr>
          <w:p w14:paraId="066CDE81"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19A0A221" w14:textId="77777777" w:rsidR="00D8375E" w:rsidRPr="000C68ED" w:rsidRDefault="00D8375E" w:rsidP="00D8375E">
            <w:pPr>
              <w:pStyle w:val="TAC"/>
              <w:rPr>
                <w:b/>
                <w:lang w:val="en-US"/>
              </w:rPr>
            </w:pPr>
            <w:r w:rsidRPr="000C68ED">
              <w:rPr>
                <w:lang w:val="en-US"/>
              </w:rPr>
              <w:t>16 QAM</w:t>
            </w:r>
          </w:p>
        </w:tc>
        <w:tc>
          <w:tcPr>
            <w:tcW w:w="1350" w:type="dxa"/>
            <w:tcBorders>
              <w:top w:val="single" w:sz="4" w:space="0" w:color="auto"/>
              <w:left w:val="single" w:sz="4" w:space="0" w:color="auto"/>
              <w:bottom w:val="single" w:sz="4" w:space="0" w:color="auto"/>
              <w:right w:val="single" w:sz="4" w:space="0" w:color="auto"/>
            </w:tcBorders>
            <w:hideMark/>
          </w:tcPr>
          <w:p w14:paraId="4278865C" w14:textId="77777777" w:rsidR="00D8375E" w:rsidRPr="000C68ED" w:rsidRDefault="00D8375E" w:rsidP="00D8375E">
            <w:pPr>
              <w:pStyle w:val="TAC"/>
              <w:rPr>
                <w:b/>
                <w:lang w:val="en-US"/>
              </w:rPr>
            </w:pPr>
            <w:r w:rsidRPr="000C68ED">
              <w:rPr>
                <w:rFonts w:cs="Arial"/>
                <w:lang w:val="en-US"/>
              </w:rPr>
              <w:t xml:space="preserve">≤ </w:t>
            </w:r>
            <w:r w:rsidRPr="000C68ED">
              <w:rPr>
                <w:lang w:val="en-US"/>
              </w:rPr>
              <w:t>4.0</w:t>
            </w:r>
          </w:p>
        </w:tc>
        <w:tc>
          <w:tcPr>
            <w:tcW w:w="1440" w:type="dxa"/>
            <w:tcBorders>
              <w:top w:val="single" w:sz="4" w:space="0" w:color="auto"/>
              <w:left w:val="single" w:sz="4" w:space="0" w:color="auto"/>
              <w:bottom w:val="single" w:sz="4" w:space="0" w:color="auto"/>
              <w:right w:val="single" w:sz="4" w:space="0" w:color="auto"/>
            </w:tcBorders>
            <w:hideMark/>
          </w:tcPr>
          <w:p w14:paraId="24C73E02" w14:textId="77777777" w:rsidR="00D8375E" w:rsidRPr="000C68ED" w:rsidRDefault="00D8375E" w:rsidP="00D8375E">
            <w:pPr>
              <w:pStyle w:val="TAC"/>
              <w:rPr>
                <w:b/>
                <w:lang w:val="en-US"/>
              </w:rPr>
            </w:pPr>
            <w:r w:rsidRPr="000C68ED">
              <w:rPr>
                <w:rFonts w:cs="Arial"/>
                <w:lang w:val="en-US"/>
              </w:rPr>
              <w:t xml:space="preserve">≤ </w:t>
            </w:r>
            <w:r w:rsidRPr="000C68ED">
              <w:rPr>
                <w:lang w:val="en-US"/>
              </w:rPr>
              <w:t>4.5</w:t>
            </w:r>
          </w:p>
        </w:tc>
      </w:tr>
      <w:tr w:rsidR="00D8375E" w:rsidRPr="000C68ED" w14:paraId="414A8018" w14:textId="77777777" w:rsidTr="00D8375E">
        <w:trPr>
          <w:trHeight w:val="20"/>
          <w:jc w:val="center"/>
        </w:trPr>
        <w:tc>
          <w:tcPr>
            <w:tcW w:w="1692" w:type="dxa"/>
            <w:tcBorders>
              <w:top w:val="nil"/>
              <w:left w:val="single" w:sz="4" w:space="0" w:color="auto"/>
              <w:bottom w:val="nil"/>
              <w:right w:val="single" w:sz="4" w:space="0" w:color="auto"/>
            </w:tcBorders>
          </w:tcPr>
          <w:p w14:paraId="189E8395"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142AA5CD" w14:textId="77777777" w:rsidR="00D8375E" w:rsidRPr="000C68ED" w:rsidRDefault="00D8375E" w:rsidP="00D8375E">
            <w:pPr>
              <w:pStyle w:val="TAC"/>
              <w:rPr>
                <w:b/>
                <w:lang w:val="en-US"/>
              </w:rPr>
            </w:pPr>
            <w:r w:rsidRPr="000C68ED">
              <w:rPr>
                <w:lang w:val="en-US"/>
              </w:rPr>
              <w:t>64 QAM</w:t>
            </w:r>
          </w:p>
        </w:tc>
        <w:tc>
          <w:tcPr>
            <w:tcW w:w="1350" w:type="dxa"/>
            <w:tcBorders>
              <w:top w:val="single" w:sz="4" w:space="0" w:color="auto"/>
              <w:left w:val="single" w:sz="4" w:space="0" w:color="auto"/>
              <w:bottom w:val="single" w:sz="4" w:space="0" w:color="auto"/>
              <w:right w:val="single" w:sz="4" w:space="0" w:color="auto"/>
            </w:tcBorders>
            <w:hideMark/>
          </w:tcPr>
          <w:p w14:paraId="43276591" w14:textId="77777777" w:rsidR="00D8375E" w:rsidRPr="000C68ED" w:rsidRDefault="00D8375E" w:rsidP="00D8375E">
            <w:pPr>
              <w:pStyle w:val="TAC"/>
              <w:rPr>
                <w:b/>
                <w:lang w:val="en-US"/>
              </w:rPr>
            </w:pPr>
            <w:r w:rsidRPr="000C68ED">
              <w:rPr>
                <w:rFonts w:cs="Arial"/>
                <w:lang w:val="en-US"/>
              </w:rPr>
              <w:t xml:space="preserve">≤ </w:t>
            </w:r>
            <w:r w:rsidRPr="000C68ED">
              <w:rPr>
                <w:lang w:val="en-US"/>
              </w:rPr>
              <w:t>5.5</w:t>
            </w:r>
          </w:p>
        </w:tc>
        <w:tc>
          <w:tcPr>
            <w:tcW w:w="1440" w:type="dxa"/>
            <w:tcBorders>
              <w:top w:val="single" w:sz="4" w:space="0" w:color="auto"/>
              <w:left w:val="single" w:sz="4" w:space="0" w:color="auto"/>
              <w:bottom w:val="single" w:sz="4" w:space="0" w:color="auto"/>
              <w:right w:val="single" w:sz="4" w:space="0" w:color="auto"/>
            </w:tcBorders>
            <w:hideMark/>
          </w:tcPr>
          <w:p w14:paraId="59703913" w14:textId="77777777" w:rsidR="00D8375E" w:rsidRPr="000C68ED" w:rsidRDefault="00D8375E" w:rsidP="00D8375E">
            <w:pPr>
              <w:pStyle w:val="TAC"/>
              <w:rPr>
                <w:b/>
                <w:lang w:val="en-US"/>
              </w:rPr>
            </w:pPr>
            <w:r w:rsidRPr="000C68ED">
              <w:rPr>
                <w:rFonts w:cs="Arial"/>
                <w:lang w:val="en-US"/>
              </w:rPr>
              <w:t xml:space="preserve">≤ </w:t>
            </w:r>
            <w:r w:rsidRPr="000C68ED">
              <w:rPr>
                <w:lang w:val="en-US"/>
              </w:rPr>
              <w:t>5.5</w:t>
            </w:r>
          </w:p>
        </w:tc>
      </w:tr>
      <w:tr w:rsidR="00D8375E" w:rsidRPr="000C68ED" w14:paraId="1E647880" w14:textId="77777777" w:rsidTr="00D8375E">
        <w:trPr>
          <w:trHeight w:val="20"/>
          <w:jc w:val="center"/>
        </w:trPr>
        <w:tc>
          <w:tcPr>
            <w:tcW w:w="1692" w:type="dxa"/>
            <w:tcBorders>
              <w:top w:val="nil"/>
              <w:left w:val="single" w:sz="4" w:space="0" w:color="auto"/>
              <w:bottom w:val="single" w:sz="4" w:space="0" w:color="auto"/>
              <w:right w:val="single" w:sz="4" w:space="0" w:color="auto"/>
            </w:tcBorders>
          </w:tcPr>
          <w:p w14:paraId="6220EBAA" w14:textId="77777777" w:rsidR="00D8375E" w:rsidRPr="000C68ED" w:rsidRDefault="00D8375E" w:rsidP="00D8375E">
            <w:pPr>
              <w:pStyle w:val="TAC"/>
              <w:rPr>
                <w:b/>
                <w:lang w:val="en-US"/>
              </w:rPr>
            </w:pPr>
          </w:p>
        </w:tc>
        <w:tc>
          <w:tcPr>
            <w:tcW w:w="1548" w:type="dxa"/>
            <w:tcBorders>
              <w:top w:val="single" w:sz="4" w:space="0" w:color="auto"/>
              <w:left w:val="single" w:sz="4" w:space="0" w:color="auto"/>
              <w:bottom w:val="single" w:sz="4" w:space="0" w:color="auto"/>
              <w:right w:val="single" w:sz="4" w:space="0" w:color="auto"/>
            </w:tcBorders>
            <w:hideMark/>
          </w:tcPr>
          <w:p w14:paraId="23FDB585" w14:textId="77777777" w:rsidR="00D8375E" w:rsidRPr="000C68ED" w:rsidRDefault="00D8375E" w:rsidP="00D8375E">
            <w:pPr>
              <w:pStyle w:val="TAC"/>
              <w:rPr>
                <w:b/>
                <w:lang w:val="en-US"/>
              </w:rPr>
            </w:pPr>
            <w:r w:rsidRPr="000C68ED">
              <w:rPr>
                <w:lang w:val="en-US"/>
              </w:rPr>
              <w:t>256 QAM</w:t>
            </w:r>
          </w:p>
        </w:tc>
        <w:tc>
          <w:tcPr>
            <w:tcW w:w="1350" w:type="dxa"/>
            <w:tcBorders>
              <w:top w:val="single" w:sz="4" w:space="0" w:color="auto"/>
              <w:left w:val="single" w:sz="4" w:space="0" w:color="auto"/>
              <w:bottom w:val="single" w:sz="4" w:space="0" w:color="auto"/>
              <w:right w:val="single" w:sz="4" w:space="0" w:color="auto"/>
            </w:tcBorders>
            <w:hideMark/>
          </w:tcPr>
          <w:p w14:paraId="57298436" w14:textId="77777777" w:rsidR="00D8375E" w:rsidRPr="000C68ED" w:rsidRDefault="00D8375E" w:rsidP="00D8375E">
            <w:pPr>
              <w:pStyle w:val="TAC"/>
              <w:rPr>
                <w:b/>
                <w:lang w:val="en-US"/>
              </w:rPr>
            </w:pPr>
            <w:r w:rsidRPr="000C68ED">
              <w:rPr>
                <w:rFonts w:cs="Arial"/>
                <w:lang w:val="en-US"/>
              </w:rPr>
              <w:t>≤</w:t>
            </w:r>
            <w:r w:rsidRPr="000C68ED">
              <w:rPr>
                <w:lang w:val="en-US"/>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6EC1DDBC" w14:textId="77777777" w:rsidR="00D8375E" w:rsidRPr="000C68ED" w:rsidRDefault="00D8375E" w:rsidP="00D8375E">
            <w:pPr>
              <w:pStyle w:val="TAC"/>
              <w:rPr>
                <w:b/>
                <w:lang w:val="en-US"/>
              </w:rPr>
            </w:pPr>
            <w:r w:rsidRPr="000C68ED">
              <w:rPr>
                <w:rFonts w:cs="Arial"/>
                <w:lang w:val="en-US"/>
              </w:rPr>
              <w:t>≤</w:t>
            </w:r>
            <w:r w:rsidRPr="000C68ED">
              <w:rPr>
                <w:lang w:val="en-US"/>
              </w:rPr>
              <w:t xml:space="preserve"> 7.0</w:t>
            </w:r>
          </w:p>
        </w:tc>
      </w:tr>
      <w:tr w:rsidR="00D8375E" w:rsidRPr="000C68ED" w14:paraId="523ECAD4" w14:textId="77777777" w:rsidTr="00D8375E">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0F6F7C14" w14:textId="77777777" w:rsidR="00D8375E" w:rsidRPr="000C68ED" w:rsidRDefault="00D8375E" w:rsidP="00D8375E">
            <w:pPr>
              <w:pStyle w:val="TAN"/>
              <w:rPr>
                <w:b/>
                <w:lang w:val="en-US"/>
              </w:rPr>
            </w:pPr>
            <w:r w:rsidRPr="000C68ED">
              <w:rPr>
                <w:lang w:val="en-US"/>
              </w:rPr>
              <w:t>NOTE 1:</w:t>
            </w:r>
            <w:r w:rsidRPr="000C68ED">
              <w:rPr>
                <w:lang w:val="en-US"/>
              </w:rPr>
              <w:tab/>
              <w:t>The A-MPR shall apply to all SCS in all active 20 MHz sub-bands contiguously allocated in the channel.</w:t>
            </w:r>
          </w:p>
          <w:p w14:paraId="42F7B9DF" w14:textId="77777777" w:rsidR="00D8375E" w:rsidRPr="000C68ED" w:rsidRDefault="00D8375E" w:rsidP="00D8375E">
            <w:pPr>
              <w:pStyle w:val="TAN"/>
              <w:rPr>
                <w:lang w:val="en-US"/>
              </w:rPr>
            </w:pPr>
            <w:r w:rsidRPr="000C68ED">
              <w:rPr>
                <w:lang w:val="en-US"/>
              </w:rPr>
              <w:t xml:space="preserve">NOTE 2: </w:t>
            </w:r>
            <w:r w:rsidRPr="000C68ED">
              <w:rPr>
                <w:lang w:val="en-US"/>
              </w:rPr>
              <w:tab/>
              <w:t>The A-MPR for Full RB allocation applies to all RB’s in all transmitted 20 MHz or larger channels that are fully allocated</w:t>
            </w:r>
            <w:r w:rsidRPr="000C68ED">
              <w:rPr>
                <w:b/>
                <w:lang w:val="en-US"/>
              </w:rPr>
              <w:t xml:space="preserve"> </w:t>
            </w:r>
            <w:r w:rsidRPr="000C68ED">
              <w:rPr>
                <w:lang w:val="en-US"/>
              </w:rPr>
              <w:t>or all RB’s in all transmitted sub-bands for wideband operation that are fully allocated excluding the wideband configurations of Table 6.2F.2-2.</w:t>
            </w:r>
          </w:p>
          <w:p w14:paraId="34A2791A" w14:textId="77777777" w:rsidR="00D8375E" w:rsidRPr="000C68ED" w:rsidRDefault="00D8375E" w:rsidP="00D8375E">
            <w:pPr>
              <w:pStyle w:val="TAN"/>
              <w:rPr>
                <w:lang w:val="en-US"/>
              </w:rPr>
            </w:pPr>
            <w:r w:rsidRPr="000C68ED">
              <w:rPr>
                <w:lang w:val="en-US"/>
              </w:rPr>
              <w:t xml:space="preserve">NOTE 3: </w:t>
            </w:r>
            <w:r w:rsidRPr="000C68ED">
              <w:rPr>
                <w:lang w:val="en-US"/>
              </w:rPr>
              <w:tab/>
              <w:t>The A-MPR for Partial RB allocation applies to interlaced allocations with uplink resource allocation type 2 as specified in TS 38.214 [10] or transmitted sub-bands for wideband operation are transmitted according to the wideband configurations of Table 6.2F.2-2.</w:t>
            </w:r>
          </w:p>
          <w:p w14:paraId="580CB329" w14:textId="77777777" w:rsidR="00D8375E" w:rsidRPr="000C68ED" w:rsidRDefault="00D8375E" w:rsidP="00D8375E">
            <w:pPr>
              <w:pStyle w:val="TAN"/>
              <w:rPr>
                <w:lang w:val="en-US"/>
              </w:rPr>
            </w:pPr>
            <w:r w:rsidRPr="000C68ED">
              <w:rPr>
                <w:lang w:val="en-US"/>
              </w:rPr>
              <w:t>NOTE 4:</w:t>
            </w:r>
            <w:r w:rsidRPr="000C68ED">
              <w:rPr>
                <w:lang w:val="en-US"/>
              </w:rPr>
              <w:tab/>
              <w:t>Applicable to Pi/2-BPSK modulation when IE powerBoostPi2BPSK is set to 0.</w:t>
            </w:r>
          </w:p>
          <w:p w14:paraId="7A420821" w14:textId="77777777" w:rsidR="00D8375E" w:rsidRPr="000C68ED" w:rsidRDefault="00D8375E" w:rsidP="00D8375E">
            <w:pPr>
              <w:pStyle w:val="TAN"/>
              <w:rPr>
                <w:bCs/>
                <w:szCs w:val="18"/>
                <w:lang w:val="en-US"/>
              </w:rPr>
            </w:pPr>
            <w:r w:rsidRPr="000C68ED">
              <w:rPr>
                <w:lang w:val="en-US"/>
              </w:rPr>
              <w:t>NOTE 5:</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as specified in Table 6.2F.2-1 applies.</w:t>
            </w:r>
          </w:p>
        </w:tc>
      </w:tr>
    </w:tbl>
    <w:p w14:paraId="4DF81622" w14:textId="77777777" w:rsidR="00D8375E" w:rsidRPr="000C68ED" w:rsidRDefault="00D8375E" w:rsidP="00D8375E">
      <w:pPr>
        <w:rPr>
          <w:lang w:val="en-US"/>
        </w:rPr>
      </w:pPr>
    </w:p>
    <w:p w14:paraId="19D302CC" w14:textId="66A56A7B" w:rsidR="009D254D" w:rsidRPr="000C68ED" w:rsidRDefault="009D254D" w:rsidP="009D254D">
      <w:pPr>
        <w:pStyle w:val="BodyText"/>
        <w:rPr>
          <w:lang w:val="en-US"/>
        </w:rPr>
      </w:pPr>
      <w:r w:rsidRPr="000C68ED">
        <w:rPr>
          <w:rFonts w:eastAsiaTheme="minorEastAsia"/>
          <w:lang w:val="en-US" w:eastAsia="ko-KR"/>
        </w:rPr>
        <w:t xml:space="preserve">Comparing Table </w:t>
      </w:r>
      <w:r w:rsidR="00D8375E" w:rsidRPr="000C68ED">
        <w:rPr>
          <w:rFonts w:eastAsiaTheme="minorEastAsia"/>
          <w:lang w:val="en-US" w:eastAsia="ko-KR"/>
        </w:rPr>
        <w:t>2</w:t>
      </w:r>
      <w:r w:rsidRPr="000C68ED">
        <w:rPr>
          <w:rFonts w:eastAsiaTheme="minorEastAsia"/>
          <w:lang w:val="en-US" w:eastAsia="ko-KR"/>
        </w:rPr>
        <w:t>-</w:t>
      </w:r>
      <w:r w:rsidR="00D8375E" w:rsidRPr="000C68ED">
        <w:rPr>
          <w:rFonts w:eastAsiaTheme="minorEastAsia"/>
          <w:lang w:val="en-US" w:eastAsia="ko-KR"/>
        </w:rPr>
        <w:t>13</w:t>
      </w:r>
      <w:r w:rsidRPr="000C68ED">
        <w:rPr>
          <w:rFonts w:eastAsiaTheme="minorEastAsia"/>
          <w:lang w:val="en-US" w:eastAsia="ko-KR"/>
        </w:rPr>
        <w:t xml:space="preserve"> with the existing NR-U NS_58 A-MPR (</w:t>
      </w:r>
      <w:r w:rsidRPr="000C68ED">
        <w:rPr>
          <w:lang w:val="en-US"/>
        </w:rPr>
        <w:t>Table 6.2F.3.8-1), SL-U NS_58 A-MPR for Outer RB set configuration can reuse the NR-U NS_58 A-MPR when considering implementation margin.  However, SL-U NS_58 A-MPR for inner RB set configuration can be lower than the NR-U NS_58 A-MPR for QPSK and 16QAM for Full RB allocation and Partial RB allocation even considering implementation margin.</w:t>
      </w:r>
    </w:p>
    <w:p w14:paraId="4F1F1850" w14:textId="4175FE81" w:rsidR="009D254D" w:rsidRPr="000C68ED" w:rsidRDefault="009D254D" w:rsidP="009D254D">
      <w:pPr>
        <w:pStyle w:val="BodyText"/>
        <w:rPr>
          <w:lang w:val="en-US"/>
        </w:rPr>
      </w:pPr>
      <w:r w:rsidRPr="000C68ED">
        <w:rPr>
          <w:lang w:val="en-US"/>
        </w:rPr>
        <w:t>Therefore, the inner RB set configuration needs to considered when defining the SL-U A-MPR requirements.</w:t>
      </w:r>
    </w:p>
    <w:p w14:paraId="3DDA5177" w14:textId="3FD13F08"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2-14 can be considered for NS_58 A-MPR for SL-U UE power class 5.</w:t>
      </w:r>
    </w:p>
    <w:p w14:paraId="0A76CC85" w14:textId="2263CE71" w:rsidR="009D254D" w:rsidRPr="000C68ED" w:rsidRDefault="009D254D" w:rsidP="009D254D">
      <w:pPr>
        <w:pStyle w:val="TH"/>
        <w:rPr>
          <w:lang w:val="en-US"/>
        </w:rPr>
      </w:pPr>
      <w:r w:rsidRPr="000C68ED">
        <w:rPr>
          <w:lang w:val="en-US"/>
        </w:rPr>
        <w:lastRenderedPageBreak/>
        <w:t xml:space="preserve">Table </w:t>
      </w:r>
      <w:r w:rsidR="00D8375E" w:rsidRPr="000C68ED">
        <w:rPr>
          <w:lang w:val="en-US"/>
        </w:rPr>
        <w:t>2</w:t>
      </w:r>
      <w:r w:rsidRPr="000C68ED">
        <w:rPr>
          <w:lang w:val="en-US"/>
        </w:rPr>
        <w:t>-</w:t>
      </w:r>
      <w:r w:rsidR="00D8375E" w:rsidRPr="000C68ED">
        <w:rPr>
          <w:lang w:val="en-US"/>
        </w:rPr>
        <w:t>14</w:t>
      </w:r>
      <w:r w:rsidRPr="000C68ED">
        <w:rPr>
          <w:lang w:val="en-US"/>
        </w:rPr>
        <w:t>.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D254D" w:rsidRPr="000C68ED" w14:paraId="02302EB5" w14:textId="77777777" w:rsidTr="00D8375E">
        <w:trPr>
          <w:trHeight w:val="237"/>
          <w:jc w:val="center"/>
        </w:trPr>
        <w:tc>
          <w:tcPr>
            <w:tcW w:w="1692" w:type="dxa"/>
            <w:tcBorders>
              <w:bottom w:val="nil"/>
            </w:tcBorders>
            <w:shd w:val="clear" w:color="auto" w:fill="auto"/>
          </w:tcPr>
          <w:p w14:paraId="0A90D1CD" w14:textId="77777777" w:rsidR="009D254D" w:rsidRPr="000C68ED" w:rsidRDefault="009D254D" w:rsidP="00D8375E">
            <w:pPr>
              <w:pStyle w:val="TAH"/>
              <w:rPr>
                <w:lang w:val="en-US"/>
              </w:rPr>
            </w:pPr>
            <w:r w:rsidRPr="000C68ED">
              <w:rPr>
                <w:lang w:val="en-US"/>
              </w:rPr>
              <w:t>Pre-coding</w:t>
            </w:r>
          </w:p>
        </w:tc>
        <w:tc>
          <w:tcPr>
            <w:tcW w:w="1548" w:type="dxa"/>
            <w:tcBorders>
              <w:bottom w:val="nil"/>
            </w:tcBorders>
            <w:shd w:val="clear" w:color="auto" w:fill="auto"/>
          </w:tcPr>
          <w:p w14:paraId="70CD63E3" w14:textId="77777777" w:rsidR="009D254D" w:rsidRPr="000C68ED" w:rsidRDefault="009D254D" w:rsidP="00D8375E">
            <w:pPr>
              <w:pStyle w:val="TAH"/>
              <w:rPr>
                <w:lang w:val="en-US"/>
              </w:rPr>
            </w:pPr>
            <w:r w:rsidRPr="000C68ED">
              <w:rPr>
                <w:lang w:val="en-US"/>
              </w:rPr>
              <w:t>Modulation</w:t>
            </w:r>
          </w:p>
        </w:tc>
        <w:tc>
          <w:tcPr>
            <w:tcW w:w="5670" w:type="dxa"/>
            <w:gridSpan w:val="4"/>
          </w:tcPr>
          <w:p w14:paraId="127DE112" w14:textId="77777777" w:rsidR="009D254D" w:rsidRPr="000C68ED" w:rsidRDefault="009D254D" w:rsidP="00D8375E">
            <w:pPr>
              <w:pStyle w:val="TAH"/>
              <w:rPr>
                <w:lang w:val="en-US"/>
              </w:rPr>
            </w:pPr>
            <w:r w:rsidRPr="000C68ED">
              <w:rPr>
                <w:lang w:val="en-US"/>
              </w:rPr>
              <w:t>RB Allocation (Note 4)</w:t>
            </w:r>
          </w:p>
        </w:tc>
      </w:tr>
      <w:tr w:rsidR="009D254D" w:rsidRPr="000C68ED" w14:paraId="6B1FF16A" w14:textId="77777777" w:rsidTr="00D8375E">
        <w:trPr>
          <w:trHeight w:val="237"/>
          <w:jc w:val="center"/>
        </w:trPr>
        <w:tc>
          <w:tcPr>
            <w:tcW w:w="1692" w:type="dxa"/>
            <w:tcBorders>
              <w:top w:val="nil"/>
              <w:bottom w:val="nil"/>
            </w:tcBorders>
            <w:shd w:val="clear" w:color="auto" w:fill="auto"/>
          </w:tcPr>
          <w:p w14:paraId="0D7C8DF4" w14:textId="77777777" w:rsidR="009D254D" w:rsidRPr="000C68ED" w:rsidRDefault="009D254D" w:rsidP="00D8375E">
            <w:pPr>
              <w:pStyle w:val="TAH"/>
              <w:rPr>
                <w:lang w:val="en-US"/>
              </w:rPr>
            </w:pPr>
          </w:p>
        </w:tc>
        <w:tc>
          <w:tcPr>
            <w:tcW w:w="1548" w:type="dxa"/>
            <w:tcBorders>
              <w:top w:val="nil"/>
              <w:bottom w:val="nil"/>
            </w:tcBorders>
            <w:shd w:val="clear" w:color="auto" w:fill="auto"/>
          </w:tcPr>
          <w:p w14:paraId="7E5E85F5" w14:textId="77777777" w:rsidR="009D254D" w:rsidRPr="000C68ED" w:rsidRDefault="009D254D" w:rsidP="00D8375E">
            <w:pPr>
              <w:pStyle w:val="TAH"/>
              <w:rPr>
                <w:lang w:val="en-US"/>
              </w:rPr>
            </w:pPr>
          </w:p>
        </w:tc>
        <w:tc>
          <w:tcPr>
            <w:tcW w:w="2790" w:type="dxa"/>
            <w:gridSpan w:val="2"/>
          </w:tcPr>
          <w:p w14:paraId="0B460151"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17AD36E7" w14:textId="77777777" w:rsidR="009D254D" w:rsidRPr="000C68ED" w:rsidRDefault="009D254D" w:rsidP="00D8375E">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9D254D" w:rsidRPr="000C68ED" w14:paraId="10FC7B99" w14:textId="77777777" w:rsidTr="00D8375E">
        <w:trPr>
          <w:trHeight w:val="237"/>
          <w:jc w:val="center"/>
        </w:trPr>
        <w:tc>
          <w:tcPr>
            <w:tcW w:w="1692" w:type="dxa"/>
            <w:tcBorders>
              <w:top w:val="nil"/>
              <w:bottom w:val="single" w:sz="4" w:space="0" w:color="auto"/>
            </w:tcBorders>
            <w:shd w:val="clear" w:color="auto" w:fill="auto"/>
          </w:tcPr>
          <w:p w14:paraId="437D63DF" w14:textId="77777777" w:rsidR="009D254D" w:rsidRPr="000C68ED" w:rsidRDefault="009D254D" w:rsidP="00D8375E">
            <w:pPr>
              <w:pStyle w:val="TAH"/>
              <w:rPr>
                <w:lang w:val="en-US"/>
              </w:rPr>
            </w:pPr>
          </w:p>
        </w:tc>
        <w:tc>
          <w:tcPr>
            <w:tcW w:w="1548" w:type="dxa"/>
            <w:tcBorders>
              <w:top w:val="nil"/>
            </w:tcBorders>
            <w:shd w:val="clear" w:color="auto" w:fill="auto"/>
          </w:tcPr>
          <w:p w14:paraId="3C6D3F4C" w14:textId="77777777" w:rsidR="009D254D" w:rsidRPr="000C68ED" w:rsidRDefault="009D254D" w:rsidP="00D8375E">
            <w:pPr>
              <w:pStyle w:val="TAH"/>
              <w:rPr>
                <w:lang w:val="en-US"/>
              </w:rPr>
            </w:pPr>
          </w:p>
        </w:tc>
        <w:tc>
          <w:tcPr>
            <w:tcW w:w="1350" w:type="dxa"/>
          </w:tcPr>
          <w:p w14:paraId="462225EB" w14:textId="77777777" w:rsidR="009D254D" w:rsidRPr="000C68ED" w:rsidRDefault="009D254D" w:rsidP="00D8375E">
            <w:pPr>
              <w:pStyle w:val="TAH"/>
              <w:rPr>
                <w:lang w:val="en-US"/>
              </w:rPr>
            </w:pPr>
            <w:r w:rsidRPr="000C68ED">
              <w:rPr>
                <w:lang w:val="en-US"/>
              </w:rPr>
              <w:t>Full (dB)</w:t>
            </w:r>
            <w:r w:rsidRPr="000C68ED">
              <w:rPr>
                <w:vertAlign w:val="superscript"/>
                <w:lang w:val="en-US"/>
              </w:rPr>
              <w:t>2</w:t>
            </w:r>
          </w:p>
        </w:tc>
        <w:tc>
          <w:tcPr>
            <w:tcW w:w="1440" w:type="dxa"/>
          </w:tcPr>
          <w:p w14:paraId="27158403" w14:textId="77777777" w:rsidR="009D254D" w:rsidRPr="000C68ED" w:rsidRDefault="009D254D" w:rsidP="00D8375E">
            <w:pPr>
              <w:pStyle w:val="TAH"/>
              <w:rPr>
                <w:lang w:val="en-US"/>
              </w:rPr>
            </w:pPr>
            <w:r w:rsidRPr="000C68ED">
              <w:rPr>
                <w:lang w:val="en-US"/>
              </w:rPr>
              <w:t>Partial (dB)</w:t>
            </w:r>
            <w:r w:rsidRPr="000C68ED">
              <w:rPr>
                <w:vertAlign w:val="superscript"/>
                <w:lang w:val="en-US"/>
              </w:rPr>
              <w:t>3</w:t>
            </w:r>
          </w:p>
        </w:tc>
        <w:tc>
          <w:tcPr>
            <w:tcW w:w="1440" w:type="dxa"/>
          </w:tcPr>
          <w:p w14:paraId="7F76202F" w14:textId="77777777" w:rsidR="009D254D" w:rsidRPr="000C68ED" w:rsidRDefault="009D254D" w:rsidP="00D8375E">
            <w:pPr>
              <w:pStyle w:val="TAH"/>
              <w:rPr>
                <w:lang w:val="en-US"/>
              </w:rPr>
            </w:pPr>
            <w:r w:rsidRPr="000C68ED">
              <w:rPr>
                <w:lang w:val="en-US"/>
              </w:rPr>
              <w:t>Full (dB)</w:t>
            </w:r>
            <w:r w:rsidRPr="000C68ED">
              <w:rPr>
                <w:vertAlign w:val="superscript"/>
                <w:lang w:val="en-US"/>
              </w:rPr>
              <w:t xml:space="preserve"> 2</w:t>
            </w:r>
          </w:p>
        </w:tc>
        <w:tc>
          <w:tcPr>
            <w:tcW w:w="1440" w:type="dxa"/>
          </w:tcPr>
          <w:p w14:paraId="71BD94A5" w14:textId="77777777" w:rsidR="009D254D" w:rsidRPr="000C68ED" w:rsidRDefault="009D254D" w:rsidP="00D8375E">
            <w:pPr>
              <w:pStyle w:val="TAH"/>
              <w:rPr>
                <w:lang w:val="en-US"/>
              </w:rPr>
            </w:pPr>
            <w:r w:rsidRPr="000C68ED">
              <w:rPr>
                <w:lang w:val="en-US"/>
              </w:rPr>
              <w:t>Partial (dB)</w:t>
            </w:r>
            <w:r w:rsidRPr="000C68ED">
              <w:rPr>
                <w:vertAlign w:val="superscript"/>
                <w:lang w:val="en-US"/>
              </w:rPr>
              <w:t xml:space="preserve"> 3</w:t>
            </w:r>
          </w:p>
        </w:tc>
      </w:tr>
      <w:tr w:rsidR="009D254D" w:rsidRPr="000C68ED" w14:paraId="2C13BA36" w14:textId="77777777" w:rsidTr="00D8375E">
        <w:trPr>
          <w:trHeight w:val="20"/>
          <w:jc w:val="center"/>
        </w:trPr>
        <w:tc>
          <w:tcPr>
            <w:tcW w:w="1692" w:type="dxa"/>
            <w:tcBorders>
              <w:bottom w:val="nil"/>
            </w:tcBorders>
            <w:shd w:val="clear" w:color="auto" w:fill="auto"/>
          </w:tcPr>
          <w:p w14:paraId="411E6796"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CP-OFDM</w:t>
            </w:r>
          </w:p>
        </w:tc>
        <w:tc>
          <w:tcPr>
            <w:tcW w:w="1548" w:type="dxa"/>
          </w:tcPr>
          <w:p w14:paraId="4678B883"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204B5D52"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0647E391"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0EF1DDD0" w14:textId="77777777" w:rsidR="009D254D" w:rsidRPr="000C68ED" w:rsidRDefault="009D254D"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p>
        </w:tc>
        <w:tc>
          <w:tcPr>
            <w:tcW w:w="1440" w:type="dxa"/>
            <w:vAlign w:val="center"/>
          </w:tcPr>
          <w:p w14:paraId="6FD72783" w14:textId="77777777" w:rsidR="009D254D" w:rsidRPr="000C68ED" w:rsidRDefault="009D254D"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p>
        </w:tc>
      </w:tr>
      <w:tr w:rsidR="009D254D" w:rsidRPr="000C68ED" w14:paraId="43742A7C" w14:textId="77777777" w:rsidTr="00D8375E">
        <w:trPr>
          <w:trHeight w:val="20"/>
          <w:jc w:val="center"/>
        </w:trPr>
        <w:tc>
          <w:tcPr>
            <w:tcW w:w="1692" w:type="dxa"/>
            <w:tcBorders>
              <w:top w:val="nil"/>
              <w:bottom w:val="nil"/>
            </w:tcBorders>
            <w:shd w:val="clear" w:color="auto" w:fill="auto"/>
          </w:tcPr>
          <w:p w14:paraId="0BDB7992" w14:textId="77777777" w:rsidR="009D254D" w:rsidRPr="000C68ED" w:rsidRDefault="009D254D" w:rsidP="00D8375E">
            <w:pPr>
              <w:pStyle w:val="FL"/>
              <w:spacing w:before="0" w:after="0"/>
              <w:rPr>
                <w:b w:val="0"/>
                <w:bCs/>
                <w:sz w:val="18"/>
                <w:szCs w:val="18"/>
                <w:lang w:val="en-US"/>
              </w:rPr>
            </w:pPr>
          </w:p>
        </w:tc>
        <w:tc>
          <w:tcPr>
            <w:tcW w:w="1548" w:type="dxa"/>
          </w:tcPr>
          <w:p w14:paraId="7DD3823E"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6388B2C"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323FDA32"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56A28761" w14:textId="77777777" w:rsidR="009D254D" w:rsidRPr="000C68ED" w:rsidRDefault="009D254D"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c>
          <w:tcPr>
            <w:tcW w:w="1440" w:type="dxa"/>
            <w:vAlign w:val="center"/>
          </w:tcPr>
          <w:p w14:paraId="34307E90" w14:textId="77777777" w:rsidR="009D254D" w:rsidRPr="000C68ED" w:rsidRDefault="009D254D"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r>
      <w:tr w:rsidR="009D254D" w:rsidRPr="000C68ED" w14:paraId="3E2A5A86" w14:textId="77777777" w:rsidTr="00D8375E">
        <w:trPr>
          <w:trHeight w:val="20"/>
          <w:jc w:val="center"/>
        </w:trPr>
        <w:tc>
          <w:tcPr>
            <w:tcW w:w="1692" w:type="dxa"/>
            <w:tcBorders>
              <w:top w:val="nil"/>
              <w:bottom w:val="nil"/>
            </w:tcBorders>
            <w:shd w:val="clear" w:color="auto" w:fill="auto"/>
          </w:tcPr>
          <w:p w14:paraId="5A8EBE86" w14:textId="77777777" w:rsidR="009D254D" w:rsidRPr="000C68ED" w:rsidRDefault="009D254D" w:rsidP="00D8375E">
            <w:pPr>
              <w:pStyle w:val="FL"/>
              <w:spacing w:before="0" w:after="0"/>
              <w:rPr>
                <w:b w:val="0"/>
                <w:bCs/>
                <w:sz w:val="18"/>
                <w:szCs w:val="18"/>
                <w:lang w:val="en-US"/>
              </w:rPr>
            </w:pPr>
          </w:p>
        </w:tc>
        <w:tc>
          <w:tcPr>
            <w:tcW w:w="1548" w:type="dxa"/>
          </w:tcPr>
          <w:p w14:paraId="312FEE9A"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16E14E35"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5C820CF0"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04372A2F"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5359FC21"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9D254D" w:rsidRPr="000C68ED" w14:paraId="7758F665" w14:textId="77777777" w:rsidTr="00D8375E">
        <w:trPr>
          <w:trHeight w:val="20"/>
          <w:jc w:val="center"/>
        </w:trPr>
        <w:tc>
          <w:tcPr>
            <w:tcW w:w="1692" w:type="dxa"/>
            <w:tcBorders>
              <w:top w:val="nil"/>
              <w:bottom w:val="single" w:sz="4" w:space="0" w:color="auto"/>
            </w:tcBorders>
            <w:shd w:val="clear" w:color="auto" w:fill="auto"/>
          </w:tcPr>
          <w:p w14:paraId="79DFAD07" w14:textId="77777777" w:rsidR="009D254D" w:rsidRPr="000C68ED" w:rsidRDefault="009D254D" w:rsidP="00D8375E">
            <w:pPr>
              <w:pStyle w:val="FL"/>
              <w:spacing w:before="0" w:after="0"/>
              <w:rPr>
                <w:b w:val="0"/>
                <w:bCs/>
                <w:sz w:val="18"/>
                <w:szCs w:val="18"/>
                <w:lang w:val="en-US"/>
              </w:rPr>
            </w:pPr>
          </w:p>
        </w:tc>
        <w:tc>
          <w:tcPr>
            <w:tcW w:w="1548" w:type="dxa"/>
          </w:tcPr>
          <w:p w14:paraId="14FDEA65" w14:textId="77777777" w:rsidR="009D254D" w:rsidRPr="000C68ED" w:rsidRDefault="009D254D" w:rsidP="00D8375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C15DA1D" w14:textId="77777777" w:rsidR="009D254D" w:rsidRPr="000C68ED" w:rsidRDefault="009D254D" w:rsidP="00D8375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1D5D77EF"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25CEC6CB"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08AD31B7" w14:textId="77777777" w:rsidR="009D254D" w:rsidRPr="000C68ED" w:rsidRDefault="009D254D"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9D254D" w:rsidRPr="000C68ED" w14:paraId="7F88CFA1" w14:textId="77777777" w:rsidTr="00D8375E">
        <w:trPr>
          <w:trHeight w:val="20"/>
          <w:jc w:val="center"/>
        </w:trPr>
        <w:tc>
          <w:tcPr>
            <w:tcW w:w="8910" w:type="dxa"/>
            <w:gridSpan w:val="6"/>
            <w:tcBorders>
              <w:top w:val="nil"/>
            </w:tcBorders>
            <w:shd w:val="clear" w:color="auto" w:fill="auto"/>
          </w:tcPr>
          <w:p w14:paraId="2AF17462" w14:textId="77777777" w:rsidR="009D254D" w:rsidRPr="000C68ED" w:rsidRDefault="009D254D" w:rsidP="00D8375E">
            <w:pPr>
              <w:pStyle w:val="TAN"/>
              <w:rPr>
                <w:lang w:val="en-US"/>
              </w:rPr>
            </w:pPr>
            <w:r w:rsidRPr="000C68ED">
              <w:rPr>
                <w:lang w:val="en-US"/>
              </w:rPr>
              <w:t>NOTE 1: The A-MPR shall apply to all SCS in all active 20 MHz sub-bands contiguously allocated in the channel.</w:t>
            </w:r>
          </w:p>
          <w:p w14:paraId="0C0A9877" w14:textId="77777777" w:rsidR="009D254D" w:rsidRPr="000C68ED" w:rsidRDefault="009D254D" w:rsidP="00D8375E">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0D87BDF0" w14:textId="77777777" w:rsidR="009D254D" w:rsidRPr="000C68ED" w:rsidRDefault="009D254D" w:rsidP="00D8375E">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2B8E5636" w14:textId="77777777" w:rsidR="009D254D" w:rsidRPr="000C68ED" w:rsidRDefault="009D254D" w:rsidP="00D8375E">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as specified in Table 6.2F.2-1 applies.</w:t>
            </w:r>
          </w:p>
          <w:p w14:paraId="0E8E2E09" w14:textId="76F2D869" w:rsidR="009D254D" w:rsidRPr="000C68ED" w:rsidRDefault="009D254D" w:rsidP="00D8375E">
            <w:pPr>
              <w:pStyle w:val="TAN"/>
              <w:rPr>
                <w:rFonts w:eastAsia="Malgun Gothic" w:cs="Arial"/>
                <w:b/>
                <w:color w:val="FF0000"/>
                <w:szCs w:val="18"/>
                <w:lang w:val="en-US"/>
              </w:rPr>
            </w:pPr>
            <w:r w:rsidRPr="000C68ED">
              <w:rPr>
                <w:lang w:val="en-US"/>
              </w:rPr>
              <w:t xml:space="preserve">NOTE 5:  Contiguous outer sub-band configuration and contiguous inner sub-band configuration in Table </w:t>
            </w:r>
            <w:r w:rsidR="00D8375E" w:rsidRPr="000C68ED">
              <w:rPr>
                <w:lang w:val="en-US"/>
              </w:rPr>
              <w:t>2</w:t>
            </w:r>
            <w:r w:rsidRPr="000C68ED">
              <w:rPr>
                <w:lang w:val="en-US"/>
              </w:rPr>
              <w:t>-5 apply.</w:t>
            </w:r>
          </w:p>
        </w:tc>
      </w:tr>
    </w:tbl>
    <w:p w14:paraId="3E9254D1" w14:textId="77777777" w:rsidR="009D254D" w:rsidRPr="000C68ED" w:rsidRDefault="009D254D" w:rsidP="009D254D">
      <w:pPr>
        <w:pStyle w:val="BodyText"/>
        <w:rPr>
          <w:rFonts w:eastAsiaTheme="minorEastAsia"/>
          <w:lang w:val="en-US" w:eastAsia="ko-KR"/>
        </w:rPr>
      </w:pPr>
    </w:p>
    <w:p w14:paraId="3194F505" w14:textId="42981F4C" w:rsidR="00B70C27" w:rsidRPr="000C68ED" w:rsidRDefault="00B70C27" w:rsidP="00B70C27">
      <w:pPr>
        <w:pStyle w:val="Heading4"/>
        <w:rPr>
          <w:lang w:val="en-US"/>
        </w:rPr>
      </w:pPr>
      <w:r w:rsidRPr="000C68ED">
        <w:rPr>
          <w:lang w:val="en-US"/>
        </w:rPr>
        <w:t xml:space="preserve">Proposal </w:t>
      </w:r>
      <w:r w:rsidR="00000A35" w:rsidRPr="000C68ED">
        <w:rPr>
          <w:lang w:val="en-US"/>
        </w:rPr>
        <w:t>8</w:t>
      </w:r>
      <w:r w:rsidRPr="000C68ED">
        <w:rPr>
          <w:lang w:val="en-US"/>
        </w:rPr>
        <w:t>: For NS_58 SL-U PSSCH/PSCCH A-MPR, consider inner sub-band configuration and outer sub-band configuration as Table 2-5.</w:t>
      </w:r>
    </w:p>
    <w:p w14:paraId="3A889556" w14:textId="3D251FFD" w:rsidR="00B70C27" w:rsidRPr="000C68ED" w:rsidRDefault="00B70C27" w:rsidP="00B70C27">
      <w:pPr>
        <w:pStyle w:val="Heading4"/>
        <w:rPr>
          <w:lang w:val="en-US"/>
        </w:rPr>
      </w:pPr>
      <w:r w:rsidRPr="000C68ED">
        <w:rPr>
          <w:lang w:val="en-US"/>
        </w:rPr>
        <w:t>Proposal 8</w:t>
      </w:r>
      <w:r w:rsidR="00000A35" w:rsidRPr="000C68ED">
        <w:rPr>
          <w:lang w:val="en-US"/>
        </w:rPr>
        <w:t>9</w:t>
      </w:r>
      <w:r w:rsidRPr="000C68ED">
        <w:rPr>
          <w:lang w:val="en-US"/>
        </w:rPr>
        <w:t xml:space="preserve">: For NS_58 SL-U PSSCH/PSCCH A-MPR, consider Table 2-14 for SL-U UE power class 5. </w:t>
      </w:r>
    </w:p>
    <w:p w14:paraId="34155F3B" w14:textId="573C669D" w:rsidR="009D254D" w:rsidRPr="000C68ED" w:rsidRDefault="009D254D" w:rsidP="009D254D">
      <w:pPr>
        <w:rPr>
          <w:lang w:val="en-US" w:eastAsia="zh-CN"/>
        </w:rPr>
      </w:pPr>
    </w:p>
    <w:p w14:paraId="474E0D5F" w14:textId="77777777" w:rsidR="00D8375E" w:rsidRPr="000C68ED" w:rsidRDefault="00D8375E" w:rsidP="009D254D">
      <w:pPr>
        <w:rPr>
          <w:lang w:val="en-US" w:eastAsia="zh-CN"/>
        </w:rPr>
        <w:sectPr w:rsidR="00D8375E" w:rsidRPr="000C68ED" w:rsidSect="009D254D">
          <w:footnotePr>
            <w:numRestart w:val="eachSect"/>
          </w:footnotePr>
          <w:pgSz w:w="11907" w:h="16840" w:code="9"/>
          <w:pgMar w:top="1133" w:right="1133" w:bottom="1416" w:left="1133" w:header="850" w:footer="340" w:gutter="0"/>
          <w:cols w:space="720"/>
          <w:formProt w:val="0"/>
          <w:docGrid w:linePitch="272"/>
        </w:sectPr>
      </w:pPr>
    </w:p>
    <w:p w14:paraId="634A65BB" w14:textId="7D26B9CD" w:rsidR="00D8375E" w:rsidRPr="000C68ED" w:rsidRDefault="00D8375E" w:rsidP="00D8375E">
      <w:pPr>
        <w:pStyle w:val="Heading3"/>
        <w:numPr>
          <w:ilvl w:val="0"/>
          <w:numId w:val="0"/>
        </w:numPr>
        <w:rPr>
          <w:lang w:val="en-US"/>
        </w:rPr>
      </w:pPr>
      <w:r w:rsidRPr="000C68ED">
        <w:rPr>
          <w:lang w:val="en-US"/>
        </w:rPr>
        <w:lastRenderedPageBreak/>
        <w:t>2.2.4 NS_60 (A-MPR)</w:t>
      </w:r>
    </w:p>
    <w:p w14:paraId="382D97EE" w14:textId="6F0FE381"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NS_60, Table 2-15 and Figure 2-5 show the A-MPR simulation results for the scenarios.</w:t>
      </w:r>
    </w:p>
    <w:p w14:paraId="482A514A" w14:textId="4138DD45" w:rsidR="00D8375E" w:rsidRPr="000C68ED" w:rsidRDefault="00D8375E" w:rsidP="00D8375E">
      <w:pPr>
        <w:pStyle w:val="TH"/>
        <w:rPr>
          <w:rFonts w:ascii="Times New Roman" w:hAnsi="Times New Roman"/>
          <w:lang w:val="en-US"/>
        </w:rPr>
      </w:pPr>
      <w:r w:rsidRPr="000C68ED">
        <w:rPr>
          <w:rFonts w:ascii="Times New Roman" w:hAnsi="Times New Roman"/>
          <w:lang w:val="en-US"/>
        </w:rPr>
        <w:t>Table 2-15: NS_60-PSSCH/PSCCH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D8375E" w:rsidRPr="000C68ED" w14:paraId="7E4B62DA" w14:textId="77777777" w:rsidTr="00D8375E">
        <w:trPr>
          <w:trHeight w:val="266"/>
          <w:jc w:val="center"/>
        </w:trPr>
        <w:tc>
          <w:tcPr>
            <w:tcW w:w="988" w:type="dxa"/>
            <w:vMerge w:val="restart"/>
            <w:shd w:val="clear" w:color="auto" w:fill="auto"/>
            <w:noWrap/>
            <w:vAlign w:val="center"/>
            <w:hideMark/>
          </w:tcPr>
          <w:p w14:paraId="4A628F47" w14:textId="77777777" w:rsidR="00D8375E" w:rsidRPr="000C68ED" w:rsidRDefault="00D8375E" w:rsidP="00D8375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421F7E32"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4D39111D" w14:textId="77777777" w:rsidR="00D8375E" w:rsidRPr="000C68ED" w:rsidRDefault="00D8375E" w:rsidP="00D8375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1527448" w14:textId="77777777" w:rsidR="00D8375E" w:rsidRPr="000C68ED" w:rsidRDefault="00D8375E" w:rsidP="00D8375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7343B376" w14:textId="77777777" w:rsidR="00D8375E" w:rsidRPr="000C68ED" w:rsidRDefault="00D8375E" w:rsidP="00D8375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0748B6BF" w14:textId="77777777" w:rsidR="00D8375E" w:rsidRPr="000C68ED" w:rsidRDefault="00D8375E" w:rsidP="00D8375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0B97810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3E840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5BABC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D9C3B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3615D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F0316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A3BF3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EA89E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BA1BB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7C72F4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6D75C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4D56D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08A13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1D762C" w14:textId="77777777" w:rsidR="00D8375E" w:rsidRPr="000C68ED" w:rsidRDefault="00D8375E" w:rsidP="00D8375E">
            <w:pPr>
              <w:spacing w:after="0"/>
              <w:jc w:val="center"/>
              <w:rPr>
                <w:color w:val="000000"/>
                <w:lang w:val="en-US"/>
              </w:rPr>
            </w:pPr>
          </w:p>
        </w:tc>
      </w:tr>
      <w:tr w:rsidR="00D8375E" w:rsidRPr="000C68ED" w14:paraId="279D9F46" w14:textId="77777777" w:rsidTr="00D8375E">
        <w:trPr>
          <w:trHeight w:val="266"/>
          <w:jc w:val="center"/>
        </w:trPr>
        <w:tc>
          <w:tcPr>
            <w:tcW w:w="988" w:type="dxa"/>
            <w:vMerge/>
            <w:shd w:val="clear" w:color="auto" w:fill="auto"/>
            <w:noWrap/>
            <w:hideMark/>
          </w:tcPr>
          <w:p w14:paraId="2D1C427A"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302F10C6"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18A3363A"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48640EAF" w14:textId="77777777" w:rsidR="00D8375E" w:rsidRPr="000C68ED" w:rsidRDefault="00D8375E" w:rsidP="00D8375E">
            <w:pPr>
              <w:spacing w:after="0"/>
              <w:jc w:val="center"/>
              <w:rPr>
                <w:color w:val="000000"/>
                <w:lang w:val="en-US"/>
              </w:rPr>
            </w:pPr>
            <w:r w:rsidRPr="000C68ED">
              <w:rPr>
                <w:color w:val="000000"/>
                <w:lang w:val="en-US"/>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1943195"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D3EEB15" w14:textId="77777777" w:rsidR="00D8375E" w:rsidRPr="000C68ED" w:rsidRDefault="00D8375E" w:rsidP="00D8375E">
            <w:pPr>
              <w:spacing w:after="0"/>
              <w:jc w:val="center"/>
              <w:rPr>
                <w:color w:val="000000"/>
                <w:lang w:val="en-US"/>
              </w:rPr>
            </w:pPr>
            <w:r w:rsidRPr="000C68ED">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21CD692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4900E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B5373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1374B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71A4E9"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D0785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A507C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275DC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44FC3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18BFBC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46030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EF6E0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5BC7E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108A7D" w14:textId="77777777" w:rsidR="00D8375E" w:rsidRPr="000C68ED" w:rsidRDefault="00D8375E" w:rsidP="00D8375E">
            <w:pPr>
              <w:spacing w:after="0"/>
              <w:jc w:val="center"/>
              <w:rPr>
                <w:color w:val="000000"/>
                <w:lang w:val="en-US"/>
              </w:rPr>
            </w:pPr>
          </w:p>
        </w:tc>
      </w:tr>
      <w:tr w:rsidR="00D8375E" w:rsidRPr="000C68ED" w14:paraId="30473F81" w14:textId="77777777" w:rsidTr="00D8375E">
        <w:trPr>
          <w:trHeight w:val="266"/>
          <w:jc w:val="center"/>
        </w:trPr>
        <w:tc>
          <w:tcPr>
            <w:tcW w:w="988" w:type="dxa"/>
            <w:vMerge/>
            <w:vAlign w:val="center"/>
            <w:hideMark/>
          </w:tcPr>
          <w:p w14:paraId="64F40D4E"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01AF511E"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3DC78EF7"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C473E0" w14:textId="77777777" w:rsidR="00D8375E" w:rsidRPr="000C68ED" w:rsidRDefault="00D8375E" w:rsidP="00D8375E">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A9E1033"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CE0345F" w14:textId="77777777" w:rsidR="00D8375E" w:rsidRPr="000C68ED" w:rsidRDefault="00D8375E" w:rsidP="00D8375E">
            <w:pPr>
              <w:spacing w:after="0"/>
              <w:jc w:val="center"/>
              <w:rPr>
                <w:color w:val="000000"/>
                <w:lang w:val="en-US"/>
              </w:rPr>
            </w:pPr>
            <w:r w:rsidRPr="000C68ED">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1045CAB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7DF29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D17D1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B82E6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D8D97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71C99D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4638C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FDF8B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3AB7E8"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AE00B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5D761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8850D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92CF1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201EB8" w14:textId="77777777" w:rsidR="00D8375E" w:rsidRPr="000C68ED" w:rsidRDefault="00D8375E" w:rsidP="00D8375E">
            <w:pPr>
              <w:spacing w:after="0"/>
              <w:jc w:val="center"/>
              <w:rPr>
                <w:color w:val="000000"/>
                <w:lang w:val="en-US"/>
              </w:rPr>
            </w:pPr>
          </w:p>
        </w:tc>
      </w:tr>
      <w:tr w:rsidR="00D8375E" w:rsidRPr="000C68ED" w14:paraId="439D2F96" w14:textId="77777777" w:rsidTr="00D8375E">
        <w:trPr>
          <w:trHeight w:val="266"/>
          <w:jc w:val="center"/>
        </w:trPr>
        <w:tc>
          <w:tcPr>
            <w:tcW w:w="988" w:type="dxa"/>
            <w:vMerge/>
            <w:vAlign w:val="center"/>
            <w:hideMark/>
          </w:tcPr>
          <w:p w14:paraId="385BF65B"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3B06C744"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0E175D1D"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5BDA1B" w14:textId="77777777" w:rsidR="00D8375E" w:rsidRPr="000C68ED" w:rsidRDefault="00D8375E" w:rsidP="00D8375E">
            <w:pPr>
              <w:spacing w:after="0"/>
              <w:jc w:val="center"/>
              <w:rPr>
                <w:color w:val="000000"/>
                <w:lang w:val="en-US"/>
              </w:rPr>
            </w:pPr>
            <w:r w:rsidRPr="000C68ED">
              <w:rPr>
                <w:color w:val="000000"/>
                <w:lang w:val="en-US"/>
              </w:rPr>
              <w:t>8.07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BCB1CF8"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A2323CC" w14:textId="77777777" w:rsidR="00D8375E" w:rsidRPr="000C68ED" w:rsidRDefault="00D8375E" w:rsidP="00D8375E">
            <w:pPr>
              <w:spacing w:after="0"/>
              <w:jc w:val="center"/>
              <w:rPr>
                <w:color w:val="000000"/>
                <w:lang w:val="en-US"/>
              </w:rPr>
            </w:pPr>
            <w:r w:rsidRPr="000C68ED">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21210A7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9AA03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02226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EF500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DE826D"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83E4D9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326F7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EB267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303F5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FB7DD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8987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9F1AB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D11C3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33A711" w14:textId="77777777" w:rsidR="00D8375E" w:rsidRPr="000C68ED" w:rsidRDefault="00D8375E" w:rsidP="00D8375E">
            <w:pPr>
              <w:spacing w:after="0"/>
              <w:jc w:val="center"/>
              <w:rPr>
                <w:color w:val="000000"/>
                <w:lang w:val="en-US"/>
              </w:rPr>
            </w:pPr>
          </w:p>
        </w:tc>
      </w:tr>
      <w:tr w:rsidR="00D8375E" w:rsidRPr="000C68ED" w14:paraId="61B13607" w14:textId="77777777" w:rsidTr="00D8375E">
        <w:trPr>
          <w:trHeight w:val="266"/>
          <w:jc w:val="center"/>
        </w:trPr>
        <w:tc>
          <w:tcPr>
            <w:tcW w:w="988" w:type="dxa"/>
            <w:vMerge/>
            <w:vAlign w:val="center"/>
            <w:hideMark/>
          </w:tcPr>
          <w:p w14:paraId="0037635D"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67EBA067"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55758368"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3F1BE7" w14:textId="77777777" w:rsidR="00D8375E" w:rsidRPr="000C68ED" w:rsidRDefault="00D8375E" w:rsidP="00D8375E">
            <w:pPr>
              <w:spacing w:after="0"/>
              <w:jc w:val="center"/>
              <w:rPr>
                <w:color w:val="000000"/>
                <w:lang w:val="en-US"/>
              </w:rPr>
            </w:pPr>
            <w:r w:rsidRPr="000C68ED">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481E2EB4"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48F29BA9" w14:textId="77777777" w:rsidR="00D8375E" w:rsidRPr="000C68ED" w:rsidRDefault="00D8375E" w:rsidP="00D8375E">
            <w:pPr>
              <w:spacing w:after="0"/>
              <w:jc w:val="center"/>
              <w:rPr>
                <w:color w:val="000000"/>
                <w:lang w:val="en-US"/>
              </w:rPr>
            </w:pPr>
            <w:r w:rsidRPr="000C68ED">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1E4A8E4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419C4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1613A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FC09A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0A9F9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9A050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BECF5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24ACF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0B9B2D"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4CF05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AC9E5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42F83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39784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C7FFE8" w14:textId="77777777" w:rsidR="00D8375E" w:rsidRPr="000C68ED" w:rsidRDefault="00D8375E" w:rsidP="00D8375E">
            <w:pPr>
              <w:spacing w:after="0"/>
              <w:jc w:val="center"/>
              <w:rPr>
                <w:color w:val="000000"/>
                <w:lang w:val="en-US"/>
              </w:rPr>
            </w:pPr>
          </w:p>
        </w:tc>
      </w:tr>
      <w:tr w:rsidR="00D8375E" w:rsidRPr="000C68ED" w14:paraId="51D72A2E" w14:textId="77777777" w:rsidTr="00D8375E">
        <w:trPr>
          <w:trHeight w:val="266"/>
          <w:jc w:val="center"/>
        </w:trPr>
        <w:tc>
          <w:tcPr>
            <w:tcW w:w="988" w:type="dxa"/>
            <w:vMerge w:val="restart"/>
            <w:shd w:val="clear" w:color="auto" w:fill="auto"/>
            <w:noWrap/>
            <w:vAlign w:val="center"/>
            <w:hideMark/>
          </w:tcPr>
          <w:p w14:paraId="6672A712" w14:textId="77777777" w:rsidR="00D8375E" w:rsidRPr="000C68ED" w:rsidRDefault="00D8375E" w:rsidP="00D8375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57805965"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1F25B32" w14:textId="77777777" w:rsidR="00D8375E" w:rsidRPr="000C68ED" w:rsidRDefault="00D8375E" w:rsidP="00D8375E">
            <w:pPr>
              <w:spacing w:after="0"/>
              <w:jc w:val="center"/>
              <w:rPr>
                <w:color w:val="000000"/>
                <w:lang w:val="en-US"/>
              </w:rPr>
            </w:pPr>
            <w:r w:rsidRPr="000C68ED">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79A16F64" w14:textId="77777777" w:rsidR="00D8375E" w:rsidRPr="000C68ED" w:rsidRDefault="00D8375E" w:rsidP="00D8375E">
            <w:pPr>
              <w:spacing w:after="0"/>
              <w:jc w:val="center"/>
              <w:rPr>
                <w:color w:val="000000"/>
                <w:lang w:val="en-US"/>
              </w:rPr>
            </w:pPr>
            <w:r w:rsidRPr="000C68ED">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413B54A0" w14:textId="77777777" w:rsidR="00D8375E" w:rsidRPr="000C68ED" w:rsidRDefault="00D8375E" w:rsidP="00D8375E">
            <w:pPr>
              <w:spacing w:after="0"/>
              <w:jc w:val="center"/>
              <w:rPr>
                <w:color w:val="000000"/>
                <w:lang w:val="en-US"/>
              </w:rPr>
            </w:pPr>
            <w:r w:rsidRPr="000C68ED">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C2A5D5D" w14:textId="77777777" w:rsidR="00D8375E" w:rsidRPr="000C68ED" w:rsidRDefault="00D8375E" w:rsidP="00D8375E">
            <w:pPr>
              <w:spacing w:after="0"/>
              <w:jc w:val="center"/>
              <w:rPr>
                <w:color w:val="000000"/>
                <w:lang w:val="en-US"/>
              </w:rPr>
            </w:pPr>
            <w:r w:rsidRPr="000C68ED">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204C671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1BC0F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C57A0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E712E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CD9A02"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89A3A5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BDAA0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30707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5829B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46896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115E5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5C7B4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F3416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2176CB" w14:textId="77777777" w:rsidR="00D8375E" w:rsidRPr="000C68ED" w:rsidRDefault="00D8375E" w:rsidP="00D8375E">
            <w:pPr>
              <w:spacing w:after="0"/>
              <w:jc w:val="center"/>
              <w:rPr>
                <w:color w:val="000000"/>
                <w:lang w:val="en-US"/>
              </w:rPr>
            </w:pPr>
          </w:p>
        </w:tc>
      </w:tr>
      <w:tr w:rsidR="00D8375E" w:rsidRPr="000C68ED" w14:paraId="1C682816" w14:textId="77777777" w:rsidTr="00D8375E">
        <w:trPr>
          <w:trHeight w:val="266"/>
          <w:jc w:val="center"/>
        </w:trPr>
        <w:tc>
          <w:tcPr>
            <w:tcW w:w="988" w:type="dxa"/>
            <w:vMerge/>
            <w:shd w:val="clear" w:color="auto" w:fill="auto"/>
            <w:noWrap/>
            <w:hideMark/>
          </w:tcPr>
          <w:p w14:paraId="4679F7C9"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5023A206"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020BAF61" w14:textId="77777777" w:rsidR="00D8375E" w:rsidRPr="000C68ED" w:rsidRDefault="00D8375E" w:rsidP="00D8375E">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553BEA2"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8C50EA4"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5C5C5"/>
            <w:noWrap/>
            <w:vAlign w:val="center"/>
            <w:hideMark/>
          </w:tcPr>
          <w:p w14:paraId="4ACF867D" w14:textId="77777777" w:rsidR="00D8375E" w:rsidRPr="000C68ED" w:rsidRDefault="00D8375E" w:rsidP="00D8375E">
            <w:pPr>
              <w:spacing w:after="0"/>
              <w:jc w:val="center"/>
              <w:rPr>
                <w:color w:val="000000"/>
                <w:lang w:val="en-US"/>
              </w:rPr>
            </w:pPr>
            <w:r w:rsidRPr="000C68ED">
              <w:rPr>
                <w:color w:val="000000"/>
                <w:lang w:val="en-US"/>
              </w:rPr>
              <w:t>7.61</w:t>
            </w:r>
          </w:p>
        </w:tc>
        <w:tc>
          <w:tcPr>
            <w:tcW w:w="722" w:type="dxa"/>
            <w:tcBorders>
              <w:top w:val="nil"/>
              <w:left w:val="single" w:sz="4" w:space="0" w:color="auto"/>
              <w:bottom w:val="nil"/>
              <w:right w:val="nil"/>
            </w:tcBorders>
            <w:shd w:val="clear" w:color="auto" w:fill="FFFFFF" w:themeFill="background1"/>
            <w:noWrap/>
            <w:vAlign w:val="center"/>
          </w:tcPr>
          <w:p w14:paraId="16674C3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E4B06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503D0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41242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15EA3B"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5C7941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898BE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C8EA5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D2179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7E0DB5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4B9BB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A229D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2B7C2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46278E" w14:textId="77777777" w:rsidR="00D8375E" w:rsidRPr="000C68ED" w:rsidRDefault="00D8375E" w:rsidP="00D8375E">
            <w:pPr>
              <w:spacing w:after="0"/>
              <w:jc w:val="center"/>
              <w:rPr>
                <w:color w:val="000000"/>
                <w:lang w:val="en-US"/>
              </w:rPr>
            </w:pPr>
          </w:p>
        </w:tc>
      </w:tr>
      <w:tr w:rsidR="00D8375E" w:rsidRPr="000C68ED" w14:paraId="7F8A1156" w14:textId="77777777" w:rsidTr="00D8375E">
        <w:trPr>
          <w:trHeight w:val="266"/>
          <w:jc w:val="center"/>
        </w:trPr>
        <w:tc>
          <w:tcPr>
            <w:tcW w:w="988" w:type="dxa"/>
            <w:vMerge/>
            <w:vAlign w:val="center"/>
            <w:hideMark/>
          </w:tcPr>
          <w:p w14:paraId="62D6A1FE"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5F116A7C"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3A2EEF63" w14:textId="77777777" w:rsidR="00D8375E" w:rsidRPr="000C68ED" w:rsidRDefault="00D8375E" w:rsidP="00D8375E">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5A288B9"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764004B"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26C03FB"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nil"/>
              <w:left w:val="single" w:sz="4" w:space="0" w:color="auto"/>
              <w:bottom w:val="nil"/>
              <w:right w:val="nil"/>
            </w:tcBorders>
            <w:shd w:val="clear" w:color="auto" w:fill="FFFFFF" w:themeFill="background1"/>
            <w:noWrap/>
            <w:vAlign w:val="center"/>
          </w:tcPr>
          <w:p w14:paraId="54E179A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04710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70FB5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667A9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78D73A"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E5C20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509CF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A2B28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A8D0F9"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E659CB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395A5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4C8BC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9C5ED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F01607" w14:textId="77777777" w:rsidR="00D8375E" w:rsidRPr="000C68ED" w:rsidRDefault="00D8375E" w:rsidP="00D8375E">
            <w:pPr>
              <w:spacing w:after="0"/>
              <w:jc w:val="center"/>
              <w:rPr>
                <w:color w:val="000000"/>
                <w:lang w:val="en-US"/>
              </w:rPr>
            </w:pPr>
          </w:p>
        </w:tc>
      </w:tr>
      <w:tr w:rsidR="00D8375E" w:rsidRPr="000C68ED" w14:paraId="043B9C1F" w14:textId="77777777" w:rsidTr="00D8375E">
        <w:trPr>
          <w:trHeight w:val="266"/>
          <w:jc w:val="center"/>
        </w:trPr>
        <w:tc>
          <w:tcPr>
            <w:tcW w:w="988" w:type="dxa"/>
            <w:vMerge/>
            <w:vAlign w:val="center"/>
            <w:hideMark/>
          </w:tcPr>
          <w:p w14:paraId="6EC807C0"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0ADE462B"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0C368504" w14:textId="77777777" w:rsidR="00D8375E" w:rsidRPr="000C68ED" w:rsidRDefault="00D8375E" w:rsidP="00D8375E">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2999012"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838BD0E"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3B9BCF8"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nil"/>
              <w:left w:val="single" w:sz="4" w:space="0" w:color="auto"/>
              <w:bottom w:val="nil"/>
              <w:right w:val="nil"/>
            </w:tcBorders>
            <w:shd w:val="clear" w:color="auto" w:fill="FFFFFF" w:themeFill="background1"/>
            <w:noWrap/>
            <w:vAlign w:val="center"/>
          </w:tcPr>
          <w:p w14:paraId="77934BB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CD5CB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6B98C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D1B7A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7F70F0"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31C76E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0AACA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8F2F3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2CD3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E584D7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A1AB5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364CB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2AFAB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E09186" w14:textId="77777777" w:rsidR="00D8375E" w:rsidRPr="000C68ED" w:rsidRDefault="00D8375E" w:rsidP="00D8375E">
            <w:pPr>
              <w:spacing w:after="0"/>
              <w:jc w:val="center"/>
              <w:rPr>
                <w:color w:val="000000"/>
                <w:lang w:val="en-US"/>
              </w:rPr>
            </w:pPr>
          </w:p>
        </w:tc>
      </w:tr>
      <w:tr w:rsidR="00D8375E" w:rsidRPr="000C68ED" w14:paraId="5B00572A" w14:textId="77777777" w:rsidTr="00D8375E">
        <w:trPr>
          <w:trHeight w:val="266"/>
          <w:jc w:val="center"/>
        </w:trPr>
        <w:tc>
          <w:tcPr>
            <w:tcW w:w="988" w:type="dxa"/>
            <w:vMerge/>
            <w:vAlign w:val="center"/>
            <w:hideMark/>
          </w:tcPr>
          <w:p w14:paraId="7DE10DF3"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3DE1286D"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1D8AEE6"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0BA641A"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99F1C47"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80CB0AD"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09E2B15F"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8BB38CA"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17E8ED4"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F3A0EA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508930"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9ABC79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14947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90844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306D78"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9E452D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4B999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5008B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6B9D5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80D1E1" w14:textId="77777777" w:rsidR="00D8375E" w:rsidRPr="000C68ED" w:rsidRDefault="00D8375E" w:rsidP="00D8375E">
            <w:pPr>
              <w:spacing w:after="0"/>
              <w:jc w:val="center"/>
              <w:rPr>
                <w:color w:val="000000"/>
                <w:lang w:val="en-US"/>
              </w:rPr>
            </w:pPr>
          </w:p>
        </w:tc>
      </w:tr>
      <w:tr w:rsidR="00D8375E" w:rsidRPr="000C68ED" w14:paraId="76878394" w14:textId="77777777" w:rsidTr="00D8375E">
        <w:trPr>
          <w:trHeight w:val="266"/>
          <w:jc w:val="center"/>
        </w:trPr>
        <w:tc>
          <w:tcPr>
            <w:tcW w:w="988" w:type="dxa"/>
            <w:vMerge w:val="restart"/>
            <w:shd w:val="clear" w:color="auto" w:fill="auto"/>
            <w:noWrap/>
            <w:vAlign w:val="center"/>
            <w:hideMark/>
          </w:tcPr>
          <w:p w14:paraId="371CC977" w14:textId="77777777" w:rsidR="00D8375E" w:rsidRPr="000C68ED" w:rsidRDefault="00D8375E" w:rsidP="00D8375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6669A096"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D4289D5" w14:textId="77777777" w:rsidR="00D8375E" w:rsidRPr="000C68ED" w:rsidRDefault="00D8375E" w:rsidP="00D8375E">
            <w:pPr>
              <w:spacing w:after="0"/>
              <w:jc w:val="center"/>
              <w:rPr>
                <w:color w:val="000000"/>
                <w:lang w:val="en-US"/>
              </w:rPr>
            </w:pPr>
            <w:r w:rsidRPr="000C68ED">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7CAEAD6E" w14:textId="77777777" w:rsidR="00D8375E" w:rsidRPr="000C68ED" w:rsidRDefault="00D8375E" w:rsidP="00D8375E">
            <w:pPr>
              <w:spacing w:after="0"/>
              <w:jc w:val="center"/>
              <w:rPr>
                <w:color w:val="000000"/>
                <w:lang w:val="en-US"/>
              </w:rPr>
            </w:pPr>
            <w:r w:rsidRPr="000C68ED">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54405B4E" w14:textId="77777777" w:rsidR="00D8375E" w:rsidRPr="000C68ED" w:rsidRDefault="00D8375E" w:rsidP="00D8375E">
            <w:pPr>
              <w:spacing w:after="0"/>
              <w:jc w:val="center"/>
              <w:rPr>
                <w:color w:val="000000"/>
                <w:lang w:val="en-US"/>
              </w:rPr>
            </w:pPr>
            <w:r w:rsidRPr="000C68ED">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43FBB366" w14:textId="77777777" w:rsidR="00D8375E" w:rsidRPr="000C68ED" w:rsidRDefault="00D8375E" w:rsidP="00D8375E">
            <w:pPr>
              <w:spacing w:after="0"/>
              <w:jc w:val="center"/>
              <w:rPr>
                <w:color w:val="000000"/>
                <w:lang w:val="en-US"/>
              </w:rPr>
            </w:pPr>
            <w:r w:rsidRPr="000C68ED">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2A1E37C2" w14:textId="77777777" w:rsidR="00D8375E" w:rsidRPr="000C68ED" w:rsidRDefault="00D8375E" w:rsidP="00D8375E">
            <w:pPr>
              <w:spacing w:after="0"/>
              <w:jc w:val="center"/>
              <w:rPr>
                <w:color w:val="000000"/>
                <w:lang w:val="en-US"/>
              </w:rPr>
            </w:pPr>
            <w:r w:rsidRPr="000C68ED">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644DCFF0" w14:textId="77777777" w:rsidR="00D8375E" w:rsidRPr="000C68ED" w:rsidRDefault="00D8375E" w:rsidP="00D8375E">
            <w:pPr>
              <w:spacing w:after="0"/>
              <w:jc w:val="center"/>
              <w:rPr>
                <w:color w:val="000000"/>
                <w:lang w:val="en-US"/>
              </w:rPr>
            </w:pPr>
            <w:r w:rsidRPr="000C68ED">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182F0873" w14:textId="77777777" w:rsidR="00D8375E" w:rsidRPr="000C68ED" w:rsidRDefault="00D8375E" w:rsidP="00D8375E">
            <w:pPr>
              <w:spacing w:after="0"/>
              <w:jc w:val="center"/>
              <w:rPr>
                <w:color w:val="000000"/>
                <w:lang w:val="en-US"/>
              </w:rPr>
            </w:pPr>
            <w:r w:rsidRPr="000C68ED">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F63EA95" w14:textId="77777777" w:rsidR="00D8375E" w:rsidRPr="000C68ED" w:rsidRDefault="00D8375E" w:rsidP="00D8375E">
            <w:pPr>
              <w:spacing w:after="0"/>
              <w:jc w:val="center"/>
              <w:rPr>
                <w:color w:val="000000"/>
                <w:lang w:val="en-US"/>
              </w:rPr>
            </w:pPr>
            <w:r w:rsidRPr="000C68ED">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172B48E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9943B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C70C2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2B3F1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2125D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B6392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BC151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80FCF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75C77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7195AA" w14:textId="77777777" w:rsidR="00D8375E" w:rsidRPr="000C68ED" w:rsidRDefault="00D8375E" w:rsidP="00D8375E">
            <w:pPr>
              <w:spacing w:after="0"/>
              <w:jc w:val="center"/>
              <w:rPr>
                <w:color w:val="000000"/>
                <w:lang w:val="en-US"/>
              </w:rPr>
            </w:pPr>
          </w:p>
        </w:tc>
      </w:tr>
      <w:tr w:rsidR="00D8375E" w:rsidRPr="000C68ED" w14:paraId="50468EEB" w14:textId="77777777" w:rsidTr="00D8375E">
        <w:trPr>
          <w:trHeight w:val="266"/>
          <w:jc w:val="center"/>
        </w:trPr>
        <w:tc>
          <w:tcPr>
            <w:tcW w:w="988" w:type="dxa"/>
            <w:vMerge/>
            <w:shd w:val="clear" w:color="auto" w:fill="auto"/>
            <w:noWrap/>
            <w:hideMark/>
          </w:tcPr>
          <w:p w14:paraId="47CFC963"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096DC84A"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53A972E2" w14:textId="77777777" w:rsidR="00D8375E" w:rsidRPr="000C68ED" w:rsidRDefault="00D8375E" w:rsidP="00D8375E">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6A92431"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1DE2858"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2BE88D2"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939363"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28A3886"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BA74B51"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C0125B5" w14:textId="77777777" w:rsidR="00D8375E" w:rsidRPr="000C68ED" w:rsidRDefault="00D8375E" w:rsidP="00D8375E">
            <w:pPr>
              <w:spacing w:after="0"/>
              <w:jc w:val="center"/>
              <w:rPr>
                <w:color w:val="000000"/>
                <w:lang w:val="en-US"/>
              </w:rPr>
            </w:pPr>
            <w:r w:rsidRPr="000C68ED">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5310954D"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E3C914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9D1BC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3F0E0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0A555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77813C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9B0C0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299A3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0D63C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B9AD9F" w14:textId="77777777" w:rsidR="00D8375E" w:rsidRPr="000C68ED" w:rsidRDefault="00D8375E" w:rsidP="00D8375E">
            <w:pPr>
              <w:spacing w:after="0"/>
              <w:jc w:val="center"/>
              <w:rPr>
                <w:color w:val="000000"/>
                <w:lang w:val="en-US"/>
              </w:rPr>
            </w:pPr>
          </w:p>
        </w:tc>
      </w:tr>
      <w:tr w:rsidR="00D8375E" w:rsidRPr="000C68ED" w14:paraId="5EDD6CDB" w14:textId="77777777" w:rsidTr="00D8375E">
        <w:trPr>
          <w:trHeight w:val="266"/>
          <w:jc w:val="center"/>
        </w:trPr>
        <w:tc>
          <w:tcPr>
            <w:tcW w:w="988" w:type="dxa"/>
            <w:vMerge/>
            <w:vAlign w:val="center"/>
            <w:hideMark/>
          </w:tcPr>
          <w:p w14:paraId="3DE5A543"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2E01D7A7"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17BAF31E" w14:textId="77777777" w:rsidR="00D8375E" w:rsidRPr="000C68ED" w:rsidRDefault="00D8375E" w:rsidP="00D8375E">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A0D8A61"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482AC30"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4149E81"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19873" w14:textId="77777777" w:rsidR="00D8375E" w:rsidRPr="000C68ED" w:rsidRDefault="00D8375E" w:rsidP="00D8375E">
            <w:pPr>
              <w:spacing w:after="0"/>
              <w:jc w:val="center"/>
              <w:rPr>
                <w:color w:val="000000"/>
                <w:lang w:val="en-US"/>
              </w:rPr>
            </w:pPr>
            <w:r w:rsidRPr="000C68ED">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C124898"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477E0BC"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5F56D41" w14:textId="77777777" w:rsidR="00D8375E" w:rsidRPr="000C68ED" w:rsidRDefault="00D8375E" w:rsidP="00D8375E">
            <w:pPr>
              <w:spacing w:after="0"/>
              <w:jc w:val="center"/>
              <w:rPr>
                <w:color w:val="000000"/>
                <w:lang w:val="en-US"/>
              </w:rPr>
            </w:pPr>
            <w:r w:rsidRPr="000C68ED">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736D3219"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F27E0F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EE558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4B25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4A0BA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AE801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745AC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CA6FA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298BA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DFF597" w14:textId="77777777" w:rsidR="00D8375E" w:rsidRPr="000C68ED" w:rsidRDefault="00D8375E" w:rsidP="00D8375E">
            <w:pPr>
              <w:spacing w:after="0"/>
              <w:jc w:val="center"/>
              <w:rPr>
                <w:color w:val="000000"/>
                <w:lang w:val="en-US"/>
              </w:rPr>
            </w:pPr>
          </w:p>
        </w:tc>
      </w:tr>
      <w:tr w:rsidR="00D8375E" w:rsidRPr="000C68ED" w14:paraId="2EEF8CB4" w14:textId="77777777" w:rsidTr="00D8375E">
        <w:trPr>
          <w:trHeight w:val="266"/>
          <w:jc w:val="center"/>
        </w:trPr>
        <w:tc>
          <w:tcPr>
            <w:tcW w:w="988" w:type="dxa"/>
            <w:vMerge/>
            <w:vAlign w:val="center"/>
            <w:hideMark/>
          </w:tcPr>
          <w:p w14:paraId="6FA606F1"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4F652F48"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77D3AE00" w14:textId="77777777" w:rsidR="00D8375E" w:rsidRPr="000C68ED" w:rsidRDefault="00D8375E" w:rsidP="00D8375E">
            <w:pPr>
              <w:spacing w:after="0"/>
              <w:jc w:val="center"/>
              <w:rPr>
                <w:color w:val="000000"/>
                <w:lang w:val="en-US"/>
              </w:rPr>
            </w:pPr>
            <w:r w:rsidRPr="000C68ED">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EC735D5"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B68DB5D"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0B42DFD"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B552D63" w14:textId="77777777" w:rsidR="00D8375E" w:rsidRPr="000C68ED" w:rsidRDefault="00D8375E" w:rsidP="00D8375E">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DBAE6B5"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631B35B"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BBA5871" w14:textId="77777777" w:rsidR="00D8375E" w:rsidRPr="000C68ED" w:rsidRDefault="00D8375E" w:rsidP="00D8375E">
            <w:pPr>
              <w:spacing w:after="0"/>
              <w:jc w:val="center"/>
              <w:rPr>
                <w:color w:val="000000"/>
                <w:lang w:val="en-US"/>
              </w:rPr>
            </w:pPr>
            <w:r w:rsidRPr="000C68ED">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76DFAB3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DB901D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89C99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06756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D2ACF7"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1422A3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5A597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263FC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68CB0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424F77" w14:textId="77777777" w:rsidR="00D8375E" w:rsidRPr="000C68ED" w:rsidRDefault="00D8375E" w:rsidP="00D8375E">
            <w:pPr>
              <w:spacing w:after="0"/>
              <w:jc w:val="center"/>
              <w:rPr>
                <w:color w:val="000000"/>
                <w:lang w:val="en-US"/>
              </w:rPr>
            </w:pPr>
          </w:p>
        </w:tc>
      </w:tr>
      <w:tr w:rsidR="00D8375E" w:rsidRPr="000C68ED" w14:paraId="6219E2AD" w14:textId="77777777" w:rsidTr="00D8375E">
        <w:trPr>
          <w:trHeight w:val="266"/>
          <w:jc w:val="center"/>
        </w:trPr>
        <w:tc>
          <w:tcPr>
            <w:tcW w:w="988" w:type="dxa"/>
            <w:vMerge/>
            <w:vAlign w:val="center"/>
            <w:hideMark/>
          </w:tcPr>
          <w:p w14:paraId="36F5B4A0"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0B1F32CC"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46EC7953"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8F74E59"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285AD6F"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D5B53F8"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B0FFFF"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859CE99"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57B22D"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75B4616" w14:textId="77777777" w:rsidR="00D8375E" w:rsidRPr="000C68ED" w:rsidRDefault="00D8375E" w:rsidP="00D8375E">
            <w:pPr>
              <w:spacing w:after="0"/>
              <w:jc w:val="center"/>
              <w:rPr>
                <w:color w:val="000000"/>
                <w:lang w:val="en-US"/>
              </w:rPr>
            </w:pPr>
            <w:r w:rsidRPr="000C68ED">
              <w:rPr>
                <w:color w:val="000000"/>
                <w:lang w:val="en-US"/>
              </w:rPr>
              <w:t>8.05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39C7663" w14:textId="77777777" w:rsidR="00D8375E" w:rsidRPr="000C68ED" w:rsidRDefault="00D8375E" w:rsidP="00D8375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447676E0"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FBB5116"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022671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D9129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AA86F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088B5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D6921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AFAEE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D5F4B7" w14:textId="77777777" w:rsidR="00D8375E" w:rsidRPr="000C68ED" w:rsidRDefault="00D8375E" w:rsidP="00D8375E">
            <w:pPr>
              <w:spacing w:after="0"/>
              <w:jc w:val="center"/>
              <w:rPr>
                <w:color w:val="000000"/>
                <w:lang w:val="en-US"/>
              </w:rPr>
            </w:pPr>
          </w:p>
        </w:tc>
      </w:tr>
      <w:tr w:rsidR="00D8375E" w:rsidRPr="000C68ED" w14:paraId="17AB7E73" w14:textId="77777777" w:rsidTr="00D8375E">
        <w:trPr>
          <w:trHeight w:val="266"/>
          <w:jc w:val="center"/>
        </w:trPr>
        <w:tc>
          <w:tcPr>
            <w:tcW w:w="988" w:type="dxa"/>
            <w:vMerge w:val="restart"/>
            <w:shd w:val="clear" w:color="auto" w:fill="auto"/>
            <w:noWrap/>
            <w:vAlign w:val="center"/>
            <w:hideMark/>
          </w:tcPr>
          <w:p w14:paraId="1619EAA8" w14:textId="77777777" w:rsidR="00D8375E" w:rsidRPr="000C68ED" w:rsidRDefault="00D8375E" w:rsidP="00D8375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7B4BE068"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8ECEA85" w14:textId="77777777" w:rsidR="00D8375E" w:rsidRPr="000C68ED" w:rsidRDefault="00D8375E" w:rsidP="00D8375E">
            <w:pPr>
              <w:spacing w:after="0"/>
              <w:jc w:val="center"/>
              <w:rPr>
                <w:color w:val="000000"/>
                <w:lang w:val="en-US"/>
              </w:rPr>
            </w:pPr>
            <w:r w:rsidRPr="000C68ED">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23EDCA28" w14:textId="77777777" w:rsidR="00D8375E" w:rsidRPr="000C68ED" w:rsidRDefault="00D8375E" w:rsidP="00D8375E">
            <w:pPr>
              <w:spacing w:after="0"/>
              <w:jc w:val="center"/>
              <w:rPr>
                <w:color w:val="000000"/>
                <w:lang w:val="en-US"/>
              </w:rPr>
            </w:pPr>
            <w:r w:rsidRPr="000C68ED">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74713233" w14:textId="77777777" w:rsidR="00D8375E" w:rsidRPr="000C68ED" w:rsidRDefault="00D8375E" w:rsidP="00D8375E">
            <w:pPr>
              <w:spacing w:after="0"/>
              <w:jc w:val="center"/>
              <w:rPr>
                <w:color w:val="000000"/>
                <w:lang w:val="en-US"/>
              </w:rPr>
            </w:pPr>
            <w:r w:rsidRPr="000C68ED">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359FCE48" w14:textId="77777777" w:rsidR="00D8375E" w:rsidRPr="000C68ED" w:rsidRDefault="00D8375E" w:rsidP="00D8375E">
            <w:pPr>
              <w:spacing w:after="0"/>
              <w:jc w:val="center"/>
              <w:rPr>
                <w:color w:val="000000"/>
                <w:lang w:val="en-US"/>
              </w:rPr>
            </w:pPr>
            <w:r w:rsidRPr="000C68ED">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4EB96E75" w14:textId="77777777" w:rsidR="00D8375E" w:rsidRPr="000C68ED" w:rsidRDefault="00D8375E" w:rsidP="00D8375E">
            <w:pPr>
              <w:spacing w:after="0"/>
              <w:jc w:val="center"/>
              <w:rPr>
                <w:color w:val="000000"/>
                <w:lang w:val="en-US"/>
              </w:rPr>
            </w:pPr>
            <w:r w:rsidRPr="000C68ED">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3ACF513A" w14:textId="77777777" w:rsidR="00D8375E" w:rsidRPr="000C68ED" w:rsidRDefault="00D8375E" w:rsidP="00D8375E">
            <w:pPr>
              <w:spacing w:after="0"/>
              <w:jc w:val="center"/>
              <w:rPr>
                <w:color w:val="000000"/>
                <w:lang w:val="en-US"/>
              </w:rPr>
            </w:pPr>
            <w:r w:rsidRPr="000C68ED">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3E6BE5ED" w14:textId="77777777" w:rsidR="00D8375E" w:rsidRPr="000C68ED" w:rsidRDefault="00D8375E" w:rsidP="00D8375E">
            <w:pPr>
              <w:spacing w:after="0"/>
              <w:jc w:val="center"/>
              <w:rPr>
                <w:color w:val="000000"/>
                <w:lang w:val="en-US"/>
              </w:rPr>
            </w:pPr>
            <w:r w:rsidRPr="000C68ED">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4C60965B" w14:textId="77777777" w:rsidR="00D8375E" w:rsidRPr="000C68ED" w:rsidRDefault="00D8375E" w:rsidP="00D8375E">
            <w:pPr>
              <w:spacing w:after="0"/>
              <w:jc w:val="center"/>
              <w:rPr>
                <w:color w:val="000000"/>
                <w:lang w:val="en-US"/>
              </w:rPr>
            </w:pPr>
            <w:r w:rsidRPr="000C68ED">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3074F20F" w14:textId="77777777" w:rsidR="00D8375E" w:rsidRPr="000C68ED" w:rsidRDefault="00D8375E" w:rsidP="00D8375E">
            <w:pPr>
              <w:spacing w:after="0"/>
              <w:jc w:val="center"/>
              <w:rPr>
                <w:color w:val="000000"/>
                <w:lang w:val="en-US"/>
              </w:rPr>
            </w:pPr>
            <w:r w:rsidRPr="000C68ED">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1176EA7D" w14:textId="77777777" w:rsidR="00D8375E" w:rsidRPr="000C68ED" w:rsidRDefault="00D8375E" w:rsidP="00D8375E">
            <w:pPr>
              <w:spacing w:after="0"/>
              <w:jc w:val="center"/>
              <w:rPr>
                <w:color w:val="000000"/>
                <w:lang w:val="en-US"/>
              </w:rPr>
            </w:pPr>
            <w:r w:rsidRPr="000C68ED">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1A0E8A5D" w14:textId="77777777" w:rsidR="00D8375E" w:rsidRPr="000C68ED" w:rsidRDefault="00D8375E" w:rsidP="00D8375E">
            <w:pPr>
              <w:spacing w:after="0"/>
              <w:jc w:val="center"/>
              <w:rPr>
                <w:color w:val="000000"/>
                <w:lang w:val="en-US"/>
              </w:rPr>
            </w:pPr>
            <w:r w:rsidRPr="000C68ED">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ADEDA2B" w14:textId="77777777" w:rsidR="00D8375E" w:rsidRPr="000C68ED" w:rsidRDefault="00D8375E" w:rsidP="00D8375E">
            <w:pPr>
              <w:spacing w:after="0"/>
              <w:jc w:val="center"/>
              <w:rPr>
                <w:color w:val="000000"/>
                <w:lang w:val="en-US"/>
              </w:rPr>
            </w:pPr>
            <w:r w:rsidRPr="000C68ED">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126468E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11A4CF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07D67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BC075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72B2E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4726E1" w14:textId="77777777" w:rsidR="00D8375E" w:rsidRPr="000C68ED" w:rsidRDefault="00D8375E" w:rsidP="00D8375E">
            <w:pPr>
              <w:spacing w:after="0"/>
              <w:jc w:val="center"/>
              <w:rPr>
                <w:color w:val="000000"/>
                <w:lang w:val="en-US"/>
              </w:rPr>
            </w:pPr>
          </w:p>
        </w:tc>
      </w:tr>
      <w:tr w:rsidR="00D8375E" w:rsidRPr="000C68ED" w14:paraId="65CF6B4A" w14:textId="77777777" w:rsidTr="00D8375E">
        <w:trPr>
          <w:trHeight w:val="266"/>
          <w:jc w:val="center"/>
        </w:trPr>
        <w:tc>
          <w:tcPr>
            <w:tcW w:w="988" w:type="dxa"/>
            <w:vMerge/>
            <w:shd w:val="clear" w:color="auto" w:fill="auto"/>
            <w:noWrap/>
            <w:hideMark/>
          </w:tcPr>
          <w:p w14:paraId="291ECD3B"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1DB426E7"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234536EC" w14:textId="77777777" w:rsidR="00D8375E" w:rsidRPr="000C68ED" w:rsidRDefault="00D8375E" w:rsidP="00D8375E">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158CEC2"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700A5D8"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EE7203E" w14:textId="77777777" w:rsidR="00D8375E" w:rsidRPr="000C68ED" w:rsidRDefault="00D8375E" w:rsidP="00D8375E">
            <w:pPr>
              <w:spacing w:after="0"/>
              <w:jc w:val="center"/>
              <w:rPr>
                <w:color w:val="000000"/>
                <w:lang w:val="en-US"/>
              </w:rPr>
            </w:pPr>
            <w:r w:rsidRPr="000C68ED">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CBD04"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07C4222"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0A01D99D" w14:textId="77777777" w:rsidR="00D8375E" w:rsidRPr="000C68ED" w:rsidRDefault="00D8375E" w:rsidP="00D8375E">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406058D"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60F9776" w14:textId="77777777" w:rsidR="00D8375E" w:rsidRPr="000C68ED" w:rsidRDefault="00D8375E" w:rsidP="00D8375E">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4F326E45" w14:textId="77777777" w:rsidR="00D8375E" w:rsidRPr="000C68ED" w:rsidRDefault="00D8375E" w:rsidP="00D8375E">
            <w:pPr>
              <w:spacing w:after="0"/>
              <w:jc w:val="center"/>
              <w:rPr>
                <w:color w:val="000000"/>
                <w:lang w:val="en-US"/>
              </w:rPr>
            </w:pPr>
            <w:r w:rsidRPr="000C68ED">
              <w:rPr>
                <w:color w:val="000000"/>
                <w:lang w:val="en-US"/>
              </w:rPr>
              <w:t>7.60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D3630" w14:textId="77777777" w:rsidR="00D8375E" w:rsidRPr="000C68ED" w:rsidRDefault="00D8375E" w:rsidP="00D8375E">
            <w:pPr>
              <w:spacing w:after="0"/>
              <w:jc w:val="center"/>
              <w:rPr>
                <w:color w:val="000000"/>
                <w:lang w:val="en-US"/>
              </w:rPr>
            </w:pPr>
            <w:r w:rsidRPr="000C68ED">
              <w:rPr>
                <w:color w:val="000000"/>
                <w:lang w:val="en-US"/>
              </w:rPr>
              <w:t>2.46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61D4C992"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nil"/>
              <w:left w:val="single" w:sz="4" w:space="0" w:color="auto"/>
              <w:bottom w:val="nil"/>
              <w:right w:val="nil"/>
            </w:tcBorders>
            <w:shd w:val="clear" w:color="auto" w:fill="FFFFFF" w:themeFill="background1"/>
            <w:noWrap/>
            <w:vAlign w:val="center"/>
          </w:tcPr>
          <w:p w14:paraId="3B45C2BA"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E4C277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94096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38AAC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C544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3A2CA4" w14:textId="77777777" w:rsidR="00D8375E" w:rsidRPr="000C68ED" w:rsidRDefault="00D8375E" w:rsidP="00D8375E">
            <w:pPr>
              <w:spacing w:after="0"/>
              <w:jc w:val="center"/>
              <w:rPr>
                <w:color w:val="000000"/>
                <w:lang w:val="en-US"/>
              </w:rPr>
            </w:pPr>
          </w:p>
        </w:tc>
      </w:tr>
      <w:tr w:rsidR="00D8375E" w:rsidRPr="000C68ED" w14:paraId="33941C5D" w14:textId="77777777" w:rsidTr="00D8375E">
        <w:trPr>
          <w:trHeight w:val="266"/>
          <w:jc w:val="center"/>
        </w:trPr>
        <w:tc>
          <w:tcPr>
            <w:tcW w:w="988" w:type="dxa"/>
            <w:vMerge/>
            <w:vAlign w:val="center"/>
            <w:hideMark/>
          </w:tcPr>
          <w:p w14:paraId="6153DC4F"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6937A826"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173AB7C3" w14:textId="77777777" w:rsidR="00D8375E" w:rsidRPr="000C68ED" w:rsidRDefault="00D8375E" w:rsidP="00D8375E">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42A87447"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381A9B9"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59078F"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3BB42"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2B3C9A9"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764C4DCE" w14:textId="77777777" w:rsidR="00D8375E" w:rsidRPr="000C68ED" w:rsidRDefault="00D8375E" w:rsidP="00D8375E">
            <w:pPr>
              <w:spacing w:after="0"/>
              <w:jc w:val="center"/>
              <w:rPr>
                <w:color w:val="000000"/>
                <w:lang w:val="en-US"/>
              </w:rPr>
            </w:pPr>
            <w:r w:rsidRPr="000C68ED">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851C9F3"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4BD61B2" w14:textId="77777777" w:rsidR="00D8375E" w:rsidRPr="000C68ED" w:rsidRDefault="00D8375E" w:rsidP="00D8375E">
            <w:pPr>
              <w:spacing w:after="0"/>
              <w:jc w:val="center"/>
              <w:rPr>
                <w:color w:val="000000"/>
                <w:lang w:val="en-US"/>
              </w:rPr>
            </w:pPr>
            <w:r w:rsidRPr="000C68ED">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1059AB28" w14:textId="77777777" w:rsidR="00D8375E" w:rsidRPr="000C68ED" w:rsidRDefault="00D8375E" w:rsidP="00D8375E">
            <w:pPr>
              <w:spacing w:after="0"/>
              <w:jc w:val="center"/>
              <w:rPr>
                <w:color w:val="000000"/>
                <w:lang w:val="en-US"/>
              </w:rPr>
            </w:pPr>
            <w:r w:rsidRPr="000C68ED">
              <w:rPr>
                <w:color w:val="000000"/>
                <w:lang w:val="en-US"/>
              </w:rPr>
              <w:t>7.61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7C791"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547FDBB1"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nil"/>
              <w:left w:val="single" w:sz="4" w:space="0" w:color="auto"/>
              <w:bottom w:val="nil"/>
              <w:right w:val="nil"/>
            </w:tcBorders>
            <w:shd w:val="clear" w:color="auto" w:fill="FFFFFF" w:themeFill="background1"/>
            <w:noWrap/>
            <w:vAlign w:val="center"/>
          </w:tcPr>
          <w:p w14:paraId="481C0338"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5B4671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E3BED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1CFDB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3E5DD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A33E27" w14:textId="77777777" w:rsidR="00D8375E" w:rsidRPr="000C68ED" w:rsidRDefault="00D8375E" w:rsidP="00D8375E">
            <w:pPr>
              <w:spacing w:after="0"/>
              <w:jc w:val="center"/>
              <w:rPr>
                <w:color w:val="000000"/>
                <w:lang w:val="en-US"/>
              </w:rPr>
            </w:pPr>
          </w:p>
        </w:tc>
      </w:tr>
      <w:tr w:rsidR="00D8375E" w:rsidRPr="000C68ED" w14:paraId="117AEC2E" w14:textId="77777777" w:rsidTr="00D8375E">
        <w:trPr>
          <w:trHeight w:val="266"/>
          <w:jc w:val="center"/>
        </w:trPr>
        <w:tc>
          <w:tcPr>
            <w:tcW w:w="988" w:type="dxa"/>
            <w:vMerge/>
            <w:vAlign w:val="center"/>
            <w:hideMark/>
          </w:tcPr>
          <w:p w14:paraId="5410DD1D"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25FF7B1D"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7F7F7"/>
            <w:noWrap/>
            <w:vAlign w:val="center"/>
            <w:hideMark/>
          </w:tcPr>
          <w:p w14:paraId="5522D3F6" w14:textId="77777777" w:rsidR="00D8375E" w:rsidRPr="000C68ED" w:rsidRDefault="00D8375E" w:rsidP="00D8375E">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42A68B2"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FF56D2"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3B28E2E"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4055705" w14:textId="77777777" w:rsidR="00D8375E" w:rsidRPr="000C68ED" w:rsidRDefault="00D8375E" w:rsidP="00D8375E">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BE852A1"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5AB6AEF9"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2D63610C"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88ED3FD" w14:textId="77777777" w:rsidR="00D8375E" w:rsidRPr="000C68ED" w:rsidRDefault="00D8375E" w:rsidP="00D8375E">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7A676773" w14:textId="77777777" w:rsidR="00D8375E" w:rsidRPr="000C68ED" w:rsidRDefault="00D8375E" w:rsidP="00D8375E">
            <w:pPr>
              <w:spacing w:after="0"/>
              <w:jc w:val="center"/>
              <w:rPr>
                <w:color w:val="000000"/>
                <w:lang w:val="en-US"/>
              </w:rPr>
            </w:pPr>
            <w:r w:rsidRPr="000C68ED">
              <w:rPr>
                <w:color w:val="000000"/>
                <w:lang w:val="en-US"/>
              </w:rPr>
              <w:t>7.61</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6BF89F1C"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3BFCEA96"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nil"/>
              <w:left w:val="single" w:sz="4" w:space="0" w:color="auto"/>
              <w:bottom w:val="nil"/>
              <w:right w:val="nil"/>
            </w:tcBorders>
            <w:shd w:val="clear" w:color="auto" w:fill="FFFFFF" w:themeFill="background1"/>
            <w:noWrap/>
            <w:vAlign w:val="center"/>
          </w:tcPr>
          <w:p w14:paraId="70C0483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BA064D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4A535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6B2CE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A5A7A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1D8B6F" w14:textId="77777777" w:rsidR="00D8375E" w:rsidRPr="000C68ED" w:rsidRDefault="00D8375E" w:rsidP="00D8375E">
            <w:pPr>
              <w:spacing w:after="0"/>
              <w:jc w:val="center"/>
              <w:rPr>
                <w:color w:val="000000"/>
                <w:lang w:val="en-US"/>
              </w:rPr>
            </w:pPr>
          </w:p>
        </w:tc>
      </w:tr>
      <w:tr w:rsidR="00D8375E" w:rsidRPr="000C68ED" w14:paraId="747B0512" w14:textId="77777777" w:rsidTr="00D8375E">
        <w:trPr>
          <w:trHeight w:val="266"/>
          <w:jc w:val="center"/>
        </w:trPr>
        <w:tc>
          <w:tcPr>
            <w:tcW w:w="988" w:type="dxa"/>
            <w:vMerge/>
            <w:vAlign w:val="center"/>
            <w:hideMark/>
          </w:tcPr>
          <w:p w14:paraId="33C365CC"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6A2508B7"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29CC4ADE"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D610031"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D510D9A"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839075"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749A53A"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F54A247"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CE2291A"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B4FA3D6"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94D16F8" w14:textId="77777777" w:rsidR="00D8375E" w:rsidRPr="000C68ED" w:rsidRDefault="00D8375E" w:rsidP="00D8375E">
            <w:pPr>
              <w:spacing w:after="0"/>
              <w:jc w:val="center"/>
              <w:rPr>
                <w:color w:val="000000"/>
                <w:lang w:val="en-US"/>
              </w:rPr>
            </w:pPr>
            <w:r w:rsidRPr="000C68ED">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2D76F3D9" w14:textId="77777777" w:rsidR="00D8375E" w:rsidRPr="000C68ED" w:rsidRDefault="00D8375E" w:rsidP="00D8375E">
            <w:pPr>
              <w:spacing w:after="0"/>
              <w:jc w:val="center"/>
              <w:rPr>
                <w:color w:val="000000"/>
                <w:lang w:val="en-US"/>
              </w:rPr>
            </w:pPr>
            <w:r w:rsidRPr="000C68ED">
              <w:rPr>
                <w:color w:val="000000"/>
                <w:lang w:val="en-US"/>
              </w:rPr>
              <w:t>7.60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77597CF"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054DC116"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2F51727" w14:textId="77777777" w:rsidR="00D8375E" w:rsidRPr="000C68ED" w:rsidRDefault="00D8375E" w:rsidP="00D8375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5F85E272"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E4D20DB"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FF24B8C"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D491977"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862E1BE" w14:textId="77777777" w:rsidR="00D8375E" w:rsidRPr="000C68ED" w:rsidRDefault="00D8375E" w:rsidP="00D8375E">
            <w:pPr>
              <w:spacing w:after="0"/>
              <w:jc w:val="center"/>
              <w:rPr>
                <w:color w:val="000000"/>
                <w:lang w:val="en-US"/>
              </w:rPr>
            </w:pPr>
          </w:p>
        </w:tc>
      </w:tr>
      <w:tr w:rsidR="00D8375E" w:rsidRPr="000C68ED" w14:paraId="54E82740" w14:textId="77777777" w:rsidTr="00D8375E">
        <w:trPr>
          <w:trHeight w:val="266"/>
          <w:jc w:val="center"/>
        </w:trPr>
        <w:tc>
          <w:tcPr>
            <w:tcW w:w="988" w:type="dxa"/>
            <w:vMerge w:val="restart"/>
            <w:shd w:val="clear" w:color="auto" w:fill="auto"/>
            <w:noWrap/>
            <w:vAlign w:val="center"/>
            <w:hideMark/>
          </w:tcPr>
          <w:p w14:paraId="2E7E7595" w14:textId="77777777" w:rsidR="00D8375E" w:rsidRPr="000C68ED" w:rsidRDefault="00D8375E" w:rsidP="00D8375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44719A4A"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538D575" w14:textId="77777777" w:rsidR="00D8375E" w:rsidRPr="000C68ED" w:rsidRDefault="00D8375E" w:rsidP="00D8375E">
            <w:pPr>
              <w:spacing w:after="0"/>
              <w:jc w:val="center"/>
              <w:rPr>
                <w:color w:val="000000"/>
                <w:lang w:val="en-US"/>
              </w:rPr>
            </w:pPr>
            <w:r w:rsidRPr="000C68ED">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0061DBC6" w14:textId="77777777" w:rsidR="00D8375E" w:rsidRPr="000C68ED" w:rsidRDefault="00D8375E" w:rsidP="00D8375E">
            <w:pPr>
              <w:spacing w:after="0"/>
              <w:jc w:val="center"/>
              <w:rPr>
                <w:color w:val="000000"/>
                <w:lang w:val="en-US"/>
              </w:rPr>
            </w:pPr>
            <w:r w:rsidRPr="000C68ED">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4538EE7B" w14:textId="77777777" w:rsidR="00D8375E" w:rsidRPr="000C68ED" w:rsidRDefault="00D8375E" w:rsidP="00D8375E">
            <w:pPr>
              <w:spacing w:after="0"/>
              <w:jc w:val="center"/>
              <w:rPr>
                <w:color w:val="000000"/>
                <w:lang w:val="en-US"/>
              </w:rPr>
            </w:pPr>
            <w:r w:rsidRPr="000C68ED">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3421BD54" w14:textId="77777777" w:rsidR="00D8375E" w:rsidRPr="000C68ED" w:rsidRDefault="00D8375E" w:rsidP="00D8375E">
            <w:pPr>
              <w:spacing w:after="0"/>
              <w:jc w:val="center"/>
              <w:rPr>
                <w:color w:val="000000"/>
                <w:lang w:val="en-US"/>
              </w:rPr>
            </w:pPr>
            <w:r w:rsidRPr="000C68ED">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0D68FCCF" w14:textId="77777777" w:rsidR="00D8375E" w:rsidRPr="000C68ED" w:rsidRDefault="00D8375E" w:rsidP="00D8375E">
            <w:pPr>
              <w:spacing w:after="0"/>
              <w:jc w:val="center"/>
              <w:rPr>
                <w:color w:val="000000"/>
                <w:lang w:val="en-US"/>
              </w:rPr>
            </w:pPr>
            <w:r w:rsidRPr="000C68ED">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0FB75B02" w14:textId="77777777" w:rsidR="00D8375E" w:rsidRPr="000C68ED" w:rsidRDefault="00D8375E" w:rsidP="00D8375E">
            <w:pPr>
              <w:spacing w:after="0"/>
              <w:jc w:val="center"/>
              <w:rPr>
                <w:color w:val="000000"/>
                <w:lang w:val="en-US"/>
              </w:rPr>
            </w:pPr>
            <w:r w:rsidRPr="000C68ED">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082B0BFC" w14:textId="77777777" w:rsidR="00D8375E" w:rsidRPr="000C68ED" w:rsidRDefault="00D8375E" w:rsidP="00D8375E">
            <w:pPr>
              <w:spacing w:after="0"/>
              <w:jc w:val="center"/>
              <w:rPr>
                <w:color w:val="000000"/>
                <w:lang w:val="en-US"/>
              </w:rPr>
            </w:pPr>
            <w:r w:rsidRPr="000C68ED">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7677751F" w14:textId="77777777" w:rsidR="00D8375E" w:rsidRPr="000C68ED" w:rsidRDefault="00D8375E" w:rsidP="00D8375E">
            <w:pPr>
              <w:spacing w:after="0"/>
              <w:jc w:val="center"/>
              <w:rPr>
                <w:color w:val="000000"/>
                <w:lang w:val="en-US"/>
              </w:rPr>
            </w:pPr>
            <w:r w:rsidRPr="000C68ED">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5FD51767" w14:textId="77777777" w:rsidR="00D8375E" w:rsidRPr="000C68ED" w:rsidRDefault="00D8375E" w:rsidP="00D8375E">
            <w:pPr>
              <w:spacing w:after="0"/>
              <w:jc w:val="center"/>
              <w:rPr>
                <w:color w:val="000000"/>
                <w:lang w:val="en-US"/>
              </w:rPr>
            </w:pPr>
            <w:r w:rsidRPr="000C68ED">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0CEFAF0D" w14:textId="77777777" w:rsidR="00D8375E" w:rsidRPr="000C68ED" w:rsidRDefault="00D8375E" w:rsidP="00D8375E">
            <w:pPr>
              <w:spacing w:after="0"/>
              <w:jc w:val="center"/>
              <w:rPr>
                <w:color w:val="000000"/>
                <w:lang w:val="en-US"/>
              </w:rPr>
            </w:pPr>
            <w:r w:rsidRPr="000C68ED">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621B3706" w14:textId="77777777" w:rsidR="00D8375E" w:rsidRPr="000C68ED" w:rsidRDefault="00D8375E" w:rsidP="00D8375E">
            <w:pPr>
              <w:spacing w:after="0"/>
              <w:jc w:val="center"/>
              <w:rPr>
                <w:color w:val="000000"/>
                <w:lang w:val="en-US"/>
              </w:rPr>
            </w:pPr>
            <w:r w:rsidRPr="000C68ED">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491ACEF3" w14:textId="77777777" w:rsidR="00D8375E" w:rsidRPr="000C68ED" w:rsidRDefault="00D8375E" w:rsidP="00D8375E">
            <w:pPr>
              <w:spacing w:after="0"/>
              <w:jc w:val="center"/>
              <w:rPr>
                <w:color w:val="000000"/>
                <w:lang w:val="en-US"/>
              </w:rPr>
            </w:pPr>
            <w:r w:rsidRPr="000C68ED">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24821E17" w14:textId="77777777" w:rsidR="00D8375E" w:rsidRPr="000C68ED" w:rsidRDefault="00D8375E" w:rsidP="00D8375E">
            <w:pPr>
              <w:spacing w:after="0"/>
              <w:jc w:val="center"/>
              <w:rPr>
                <w:color w:val="000000"/>
                <w:lang w:val="en-US"/>
              </w:rPr>
            </w:pPr>
            <w:r w:rsidRPr="000C68ED">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2EC91BB8" w14:textId="77777777" w:rsidR="00D8375E" w:rsidRPr="000C68ED" w:rsidRDefault="00D8375E" w:rsidP="00D8375E">
            <w:pPr>
              <w:spacing w:after="0"/>
              <w:jc w:val="center"/>
              <w:rPr>
                <w:color w:val="000000"/>
                <w:lang w:val="en-US"/>
              </w:rPr>
            </w:pPr>
            <w:r w:rsidRPr="000C68ED">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743920A1" w14:textId="77777777" w:rsidR="00D8375E" w:rsidRPr="000C68ED" w:rsidRDefault="00D8375E" w:rsidP="00D8375E">
            <w:pPr>
              <w:spacing w:after="0"/>
              <w:jc w:val="center"/>
              <w:rPr>
                <w:color w:val="000000"/>
                <w:lang w:val="en-US"/>
              </w:rPr>
            </w:pPr>
            <w:r w:rsidRPr="000C68ED">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4EA5C8EF" w14:textId="77777777" w:rsidR="00D8375E" w:rsidRPr="000C68ED" w:rsidRDefault="00D8375E" w:rsidP="00D8375E">
            <w:pPr>
              <w:spacing w:after="0"/>
              <w:jc w:val="center"/>
              <w:rPr>
                <w:color w:val="000000"/>
                <w:lang w:val="en-US"/>
              </w:rPr>
            </w:pPr>
            <w:r w:rsidRPr="000C68ED">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491A49D2" w14:textId="77777777" w:rsidR="00D8375E" w:rsidRPr="000C68ED" w:rsidRDefault="00D8375E" w:rsidP="00D8375E">
            <w:pPr>
              <w:spacing w:after="0"/>
              <w:jc w:val="center"/>
              <w:rPr>
                <w:color w:val="000000"/>
                <w:lang w:val="en-US"/>
              </w:rPr>
            </w:pPr>
            <w:r w:rsidRPr="000C68ED">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108EE4B1" w14:textId="77777777" w:rsidR="00D8375E" w:rsidRPr="000C68ED" w:rsidRDefault="00D8375E" w:rsidP="00D8375E">
            <w:pPr>
              <w:spacing w:after="0"/>
              <w:jc w:val="center"/>
              <w:rPr>
                <w:color w:val="000000"/>
                <w:lang w:val="en-US"/>
              </w:rPr>
            </w:pPr>
            <w:r w:rsidRPr="000C68ED">
              <w:rPr>
                <w:color w:val="000000"/>
                <w:lang w:val="en-US"/>
              </w:rPr>
              <w:t>#46</w:t>
            </w:r>
          </w:p>
        </w:tc>
      </w:tr>
      <w:tr w:rsidR="00D8375E" w:rsidRPr="000C68ED" w14:paraId="22D7DDD2" w14:textId="77777777" w:rsidTr="00D8375E">
        <w:trPr>
          <w:trHeight w:val="266"/>
          <w:jc w:val="center"/>
        </w:trPr>
        <w:tc>
          <w:tcPr>
            <w:tcW w:w="988" w:type="dxa"/>
            <w:vMerge/>
            <w:shd w:val="clear" w:color="auto" w:fill="auto"/>
            <w:noWrap/>
            <w:hideMark/>
          </w:tcPr>
          <w:p w14:paraId="6936B0FE"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7230EBF1"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59D87D6D"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6150A89F" w14:textId="77777777" w:rsidR="00D8375E" w:rsidRPr="000C68ED" w:rsidRDefault="00D8375E" w:rsidP="00D8375E">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E61B66C"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5A04532"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8B61A9"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E2E69B5"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A3260"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778B5CBF" w14:textId="77777777" w:rsidR="00D8375E" w:rsidRPr="000C68ED" w:rsidRDefault="00D8375E" w:rsidP="00D8375E">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3871FD5A" w14:textId="77777777" w:rsidR="00D8375E" w:rsidRPr="000C68ED" w:rsidRDefault="00D8375E" w:rsidP="00D8375E">
            <w:pPr>
              <w:spacing w:after="0"/>
              <w:jc w:val="center"/>
              <w:rPr>
                <w:color w:val="000000"/>
                <w:lang w:val="en-US"/>
              </w:rPr>
            </w:pPr>
            <w:r w:rsidRPr="000C68ED">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8114A2E"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A576A14"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68D50EB" w14:textId="77777777" w:rsidR="00D8375E" w:rsidRPr="000C68ED" w:rsidRDefault="00D8375E" w:rsidP="00D8375E">
            <w:pPr>
              <w:spacing w:after="0"/>
              <w:jc w:val="center"/>
              <w:rPr>
                <w:color w:val="000000"/>
                <w:lang w:val="en-US"/>
              </w:rPr>
            </w:pPr>
            <w:r w:rsidRPr="000C68ED">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5FE12" w14:textId="77777777" w:rsidR="00D8375E" w:rsidRPr="000C68ED" w:rsidRDefault="00D8375E" w:rsidP="00D8375E">
            <w:pPr>
              <w:spacing w:after="0"/>
              <w:jc w:val="center"/>
              <w:rPr>
                <w:color w:val="000000"/>
                <w:lang w:val="en-US"/>
              </w:rPr>
            </w:pPr>
            <w:r w:rsidRPr="000C68ED">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1D0C2F1"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20D37F8E" w14:textId="77777777" w:rsidR="00D8375E" w:rsidRPr="000C68ED" w:rsidRDefault="00D8375E" w:rsidP="00D8375E">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CD1228E" w14:textId="77777777" w:rsidR="00D8375E" w:rsidRPr="000C68ED" w:rsidRDefault="00D8375E" w:rsidP="00D8375E">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E2795BA"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FA7C907" w14:textId="77777777" w:rsidR="00D8375E" w:rsidRPr="000C68ED" w:rsidRDefault="00D8375E" w:rsidP="00D8375E">
            <w:pPr>
              <w:spacing w:after="0"/>
              <w:jc w:val="center"/>
              <w:rPr>
                <w:color w:val="000000"/>
                <w:lang w:val="en-US"/>
              </w:rPr>
            </w:pPr>
            <w:r w:rsidRPr="000C68ED">
              <w:rPr>
                <w:color w:val="000000"/>
                <w:lang w:val="en-US"/>
              </w:rPr>
              <w:t>8.06</w:t>
            </w:r>
          </w:p>
        </w:tc>
      </w:tr>
      <w:tr w:rsidR="00D8375E" w:rsidRPr="000C68ED" w14:paraId="46DD3912" w14:textId="77777777" w:rsidTr="00D8375E">
        <w:trPr>
          <w:trHeight w:val="266"/>
          <w:jc w:val="center"/>
        </w:trPr>
        <w:tc>
          <w:tcPr>
            <w:tcW w:w="988" w:type="dxa"/>
            <w:vMerge/>
            <w:vAlign w:val="center"/>
            <w:hideMark/>
          </w:tcPr>
          <w:p w14:paraId="4E6597AE"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2A78D89C"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791AAFCF"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0FD7A1EC" w14:textId="77777777" w:rsidR="00D8375E" w:rsidRPr="000C68ED" w:rsidRDefault="00D8375E" w:rsidP="00D8375E">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E6B88D0"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6C8899"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14B26"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66CA40F"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E9038" w14:textId="77777777" w:rsidR="00D8375E" w:rsidRPr="000C68ED" w:rsidRDefault="00D8375E" w:rsidP="00D8375E">
            <w:pPr>
              <w:spacing w:after="0"/>
              <w:jc w:val="center"/>
              <w:rPr>
                <w:color w:val="000000"/>
                <w:lang w:val="en-US"/>
              </w:rPr>
            </w:pPr>
            <w:r w:rsidRPr="000C68ED">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54F73BC"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417C067" w14:textId="77777777" w:rsidR="00D8375E" w:rsidRPr="000C68ED" w:rsidRDefault="00D8375E" w:rsidP="00D8375E">
            <w:pPr>
              <w:spacing w:after="0"/>
              <w:jc w:val="center"/>
              <w:rPr>
                <w:color w:val="000000"/>
                <w:lang w:val="en-US"/>
              </w:rPr>
            </w:pPr>
            <w:r w:rsidRPr="000C68ED">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E3CDF5F"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05222F1"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A1352E3" w14:textId="77777777" w:rsidR="00D8375E" w:rsidRPr="000C68ED" w:rsidRDefault="00D8375E" w:rsidP="00D8375E">
            <w:pPr>
              <w:spacing w:after="0"/>
              <w:jc w:val="center"/>
              <w:rPr>
                <w:color w:val="000000"/>
                <w:lang w:val="en-US"/>
              </w:rPr>
            </w:pPr>
            <w:r w:rsidRPr="000C68ED">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FB86A" w14:textId="77777777" w:rsidR="00D8375E" w:rsidRPr="000C68ED" w:rsidRDefault="00D8375E" w:rsidP="00D8375E">
            <w:pPr>
              <w:spacing w:after="0"/>
              <w:jc w:val="center"/>
              <w:rPr>
                <w:color w:val="000000"/>
                <w:lang w:val="en-US"/>
              </w:rPr>
            </w:pPr>
            <w:r w:rsidRPr="000C68ED">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D328E35"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3786369C" w14:textId="77777777" w:rsidR="00D8375E" w:rsidRPr="000C68ED" w:rsidRDefault="00D8375E" w:rsidP="00D8375E">
            <w:pPr>
              <w:spacing w:after="0"/>
              <w:jc w:val="center"/>
              <w:rPr>
                <w:color w:val="000000"/>
                <w:lang w:val="en-US"/>
              </w:rPr>
            </w:pPr>
            <w:r w:rsidRPr="000C68ED">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2E9D0B8" w14:textId="77777777" w:rsidR="00D8375E" w:rsidRPr="000C68ED" w:rsidRDefault="00D8375E" w:rsidP="00D8375E">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EF8F8B6"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6A3E1A" w14:textId="77777777" w:rsidR="00D8375E" w:rsidRPr="000C68ED" w:rsidRDefault="00D8375E" w:rsidP="00D8375E">
            <w:pPr>
              <w:spacing w:after="0"/>
              <w:jc w:val="center"/>
              <w:rPr>
                <w:color w:val="000000"/>
                <w:lang w:val="en-US"/>
              </w:rPr>
            </w:pPr>
            <w:r w:rsidRPr="000C68ED">
              <w:rPr>
                <w:color w:val="000000"/>
                <w:lang w:val="en-US"/>
              </w:rPr>
              <w:t>8.04</w:t>
            </w:r>
          </w:p>
        </w:tc>
      </w:tr>
      <w:tr w:rsidR="00D8375E" w:rsidRPr="000C68ED" w14:paraId="479E8DB8" w14:textId="77777777" w:rsidTr="00D8375E">
        <w:trPr>
          <w:trHeight w:val="266"/>
          <w:jc w:val="center"/>
        </w:trPr>
        <w:tc>
          <w:tcPr>
            <w:tcW w:w="988" w:type="dxa"/>
            <w:vMerge/>
            <w:vAlign w:val="center"/>
            <w:hideMark/>
          </w:tcPr>
          <w:p w14:paraId="2FE34846"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3D586C03"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04348CFB"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6F111D26" w14:textId="77777777" w:rsidR="00D8375E" w:rsidRPr="000C68ED" w:rsidRDefault="00D8375E" w:rsidP="00D8375E">
            <w:pPr>
              <w:spacing w:after="0"/>
              <w:jc w:val="center"/>
              <w:rPr>
                <w:color w:val="000000"/>
                <w:lang w:val="en-US"/>
              </w:rPr>
            </w:pPr>
            <w:r w:rsidRPr="000C68ED">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E981BD5"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C70C346" w14:textId="77777777" w:rsidR="00D8375E" w:rsidRPr="000C68ED" w:rsidRDefault="00D8375E" w:rsidP="00D8375E">
            <w:pPr>
              <w:spacing w:after="0"/>
              <w:jc w:val="center"/>
              <w:rPr>
                <w:color w:val="000000"/>
                <w:lang w:val="en-US"/>
              </w:rPr>
            </w:pPr>
            <w:r w:rsidRPr="000C68ED">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7D0028DF"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A2CE80E"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77CF0A12"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5CC23C17" w14:textId="77777777" w:rsidR="00D8375E" w:rsidRPr="000C68ED" w:rsidRDefault="00D8375E" w:rsidP="00D8375E">
            <w:pPr>
              <w:spacing w:after="0"/>
              <w:jc w:val="center"/>
              <w:rPr>
                <w:color w:val="000000"/>
                <w:lang w:val="en-US"/>
              </w:rPr>
            </w:pPr>
            <w:r w:rsidRPr="000C68ED">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2881965" w14:textId="77777777" w:rsidR="00D8375E" w:rsidRPr="000C68ED" w:rsidRDefault="00D8375E" w:rsidP="00D8375E">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A4305C4" w14:textId="77777777" w:rsidR="00D8375E" w:rsidRPr="000C68ED" w:rsidRDefault="00D8375E" w:rsidP="00D8375E">
            <w:pPr>
              <w:spacing w:after="0"/>
              <w:jc w:val="center"/>
              <w:rPr>
                <w:color w:val="000000"/>
                <w:lang w:val="en-US"/>
              </w:rPr>
            </w:pPr>
            <w:r w:rsidRPr="000C68ED">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8411462"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B7C7D2" w14:textId="77777777" w:rsidR="00D8375E" w:rsidRPr="000C68ED" w:rsidRDefault="00D8375E" w:rsidP="00D8375E">
            <w:pPr>
              <w:spacing w:after="0"/>
              <w:jc w:val="center"/>
              <w:rPr>
                <w:color w:val="000000"/>
                <w:lang w:val="en-US"/>
              </w:rPr>
            </w:pPr>
            <w:r w:rsidRPr="000C68ED">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4C79A36C" w14:textId="77777777" w:rsidR="00D8375E" w:rsidRPr="000C68ED" w:rsidRDefault="00D8375E" w:rsidP="00D8375E">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17F41CB"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3A0C079A"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7A8C6659" w14:textId="77777777" w:rsidR="00D8375E" w:rsidRPr="000C68ED" w:rsidRDefault="00D8375E" w:rsidP="00D8375E">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73F6881"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990696" w14:textId="77777777" w:rsidR="00D8375E" w:rsidRPr="000C68ED" w:rsidRDefault="00D8375E" w:rsidP="00D8375E">
            <w:pPr>
              <w:spacing w:after="0"/>
              <w:jc w:val="center"/>
              <w:rPr>
                <w:color w:val="000000"/>
                <w:lang w:val="en-US"/>
              </w:rPr>
            </w:pPr>
            <w:r w:rsidRPr="000C68ED">
              <w:rPr>
                <w:color w:val="000000"/>
                <w:lang w:val="en-US"/>
              </w:rPr>
              <w:t>8.04</w:t>
            </w:r>
          </w:p>
        </w:tc>
      </w:tr>
      <w:tr w:rsidR="00D8375E" w:rsidRPr="000C68ED" w14:paraId="07787B4B" w14:textId="77777777" w:rsidTr="00D8375E">
        <w:trPr>
          <w:trHeight w:val="266"/>
          <w:jc w:val="center"/>
        </w:trPr>
        <w:tc>
          <w:tcPr>
            <w:tcW w:w="988" w:type="dxa"/>
            <w:vMerge/>
            <w:vAlign w:val="center"/>
            <w:hideMark/>
          </w:tcPr>
          <w:p w14:paraId="28AFB4E5"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77BB81FD"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6F76CE14"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3BCCC92E"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A4EC38D"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AB0C9E4" w14:textId="77777777" w:rsidR="00D8375E" w:rsidRPr="000C68ED" w:rsidRDefault="00D8375E" w:rsidP="00D8375E">
            <w:pPr>
              <w:spacing w:after="0"/>
              <w:jc w:val="center"/>
              <w:rPr>
                <w:color w:val="000000"/>
                <w:lang w:val="en-US"/>
              </w:rPr>
            </w:pPr>
            <w:r w:rsidRPr="000C68ED">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B3E2F94"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BB4356E"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B728FC1"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501D44D"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3A6B1C" w14:textId="77777777" w:rsidR="00D8375E" w:rsidRPr="000C68ED" w:rsidRDefault="00D8375E" w:rsidP="00D8375E">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62BE28B"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C9ED260" w14:textId="77777777" w:rsidR="00D8375E" w:rsidRPr="000C68ED" w:rsidRDefault="00D8375E" w:rsidP="00D8375E">
            <w:pPr>
              <w:spacing w:after="0"/>
              <w:jc w:val="center"/>
              <w:rPr>
                <w:color w:val="000000"/>
                <w:lang w:val="en-US"/>
              </w:rPr>
            </w:pPr>
            <w:r w:rsidRPr="000C68ED">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3F98B96" w14:textId="77777777" w:rsidR="00D8375E" w:rsidRPr="000C68ED" w:rsidRDefault="00D8375E" w:rsidP="00D8375E">
            <w:pPr>
              <w:spacing w:after="0"/>
              <w:jc w:val="center"/>
              <w:rPr>
                <w:color w:val="000000"/>
                <w:lang w:val="en-US"/>
              </w:rPr>
            </w:pPr>
            <w:r w:rsidRPr="000C68ED">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76CC3BF" w14:textId="77777777" w:rsidR="00D8375E" w:rsidRPr="000C68ED" w:rsidRDefault="00D8375E" w:rsidP="00D8375E">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29E5073"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E81325A"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D759A15"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3A50D57"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DFDAA3A" w14:textId="77777777" w:rsidR="00D8375E" w:rsidRPr="000C68ED" w:rsidRDefault="00D8375E" w:rsidP="00D8375E">
            <w:pPr>
              <w:spacing w:after="0"/>
              <w:jc w:val="center"/>
              <w:rPr>
                <w:color w:val="000000"/>
                <w:lang w:val="en-US"/>
              </w:rPr>
            </w:pPr>
            <w:r w:rsidRPr="000C68ED">
              <w:rPr>
                <w:color w:val="000000"/>
                <w:lang w:val="en-US"/>
              </w:rPr>
              <w:t>8.05</w:t>
            </w:r>
          </w:p>
        </w:tc>
      </w:tr>
    </w:tbl>
    <w:p w14:paraId="7A77CE29" w14:textId="77777777" w:rsidR="00D8375E" w:rsidRPr="000C68ED" w:rsidRDefault="00D8375E" w:rsidP="00D8375E">
      <w:pPr>
        <w:pStyle w:val="BodyText"/>
        <w:rPr>
          <w:rFonts w:eastAsia="Malgun Gothic"/>
          <w:lang w:val="en-US" w:eastAsia="ko-KR"/>
        </w:rPr>
      </w:pPr>
    </w:p>
    <w:p w14:paraId="612CE644" w14:textId="77777777" w:rsidR="00D8375E" w:rsidRPr="000C68ED" w:rsidRDefault="00D8375E" w:rsidP="00D8375E">
      <w:pPr>
        <w:pStyle w:val="BodyText"/>
        <w:rPr>
          <w:rFonts w:eastAsia="Malgun Gothic"/>
          <w:lang w:val="en-US" w:eastAsia="ko-KR"/>
        </w:rPr>
      </w:pPr>
      <w:r w:rsidRPr="000C68ED">
        <w:rPr>
          <w:rFonts w:eastAsia="Malgun Gothic"/>
          <w:lang w:val="en-US" w:eastAsia="ko-KR"/>
        </w:rPr>
        <w:t xml:space="preserve"> </w:t>
      </w:r>
    </w:p>
    <w:p w14:paraId="128AA3C9" w14:textId="77777777" w:rsidR="00D8375E" w:rsidRPr="000C68ED" w:rsidRDefault="00D8375E" w:rsidP="00D8375E">
      <w:pPr>
        <w:spacing w:line="276" w:lineRule="auto"/>
        <w:ind w:left="100" w:hangingChars="50" w:hanging="100"/>
        <w:rPr>
          <w:lang w:val="en-US"/>
        </w:rPr>
      </w:pPr>
    </w:p>
    <w:p w14:paraId="6BBA0AC4" w14:textId="7977A188" w:rsidR="00D8375E" w:rsidRPr="000C68ED" w:rsidRDefault="00D8375E" w:rsidP="00D8375E">
      <w:pPr>
        <w:pStyle w:val="TH"/>
        <w:rPr>
          <w:rFonts w:ascii="Times New Roman" w:hAnsi="Times New Roman"/>
          <w:lang w:val="en-US"/>
        </w:rPr>
      </w:pPr>
      <w:r w:rsidRPr="000C68ED">
        <w:rPr>
          <w:rFonts w:eastAsiaTheme="minorEastAsia"/>
          <w:noProof/>
          <w:lang w:val="en-US" w:eastAsia="ko-KR"/>
        </w:rPr>
        <w:lastRenderedPageBreak/>
        <w:drawing>
          <wp:anchor distT="0" distB="0" distL="114300" distR="114300" simplePos="0" relativeHeight="251667456" behindDoc="0" locked="0" layoutInCell="1" allowOverlap="1" wp14:anchorId="1FE8740F" wp14:editId="34CD1F57">
            <wp:simplePos x="0" y="0"/>
            <wp:positionH relativeFrom="page">
              <wp:align>right</wp:align>
            </wp:positionH>
            <wp:positionV relativeFrom="paragraph">
              <wp:posOffset>1</wp:posOffset>
            </wp:positionV>
            <wp:extent cx="10691495" cy="3837954"/>
            <wp:effectExtent l="0" t="0" r="0" b="0"/>
            <wp:wrapSquare wrapText="bothSides"/>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691495" cy="383795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68ED">
        <w:rPr>
          <w:rFonts w:ascii="Times New Roman" w:hAnsi="Times New Roman"/>
          <w:lang w:val="en-US"/>
        </w:rPr>
        <w:t>Figure 2-5: NS_60-PSSCH/PSCCH MPR simulation results for SL-U power class 5</w:t>
      </w:r>
    </w:p>
    <w:p w14:paraId="51E84C6C" w14:textId="77777777" w:rsidR="00D8375E" w:rsidRPr="000C68ED" w:rsidRDefault="00D8375E" w:rsidP="009D254D">
      <w:pPr>
        <w:rPr>
          <w:lang w:val="en-US" w:eastAsia="zh-CN"/>
        </w:rPr>
        <w:sectPr w:rsidR="00D837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44BEDB09" w14:textId="4AAA6F49" w:rsidR="00D8375E" w:rsidRPr="000C68ED" w:rsidRDefault="00D8375E" w:rsidP="00D8375E">
      <w:pPr>
        <w:pStyle w:val="BodyText"/>
        <w:rPr>
          <w:rFonts w:eastAsiaTheme="minorEastAsia"/>
          <w:lang w:val="en-US" w:eastAsia="ko-KR"/>
        </w:rPr>
      </w:pPr>
      <w:r w:rsidRPr="000C68ED">
        <w:rPr>
          <w:rFonts w:eastAsiaTheme="minorEastAsia"/>
          <w:lang w:val="en-US" w:eastAsia="ko-KR"/>
        </w:rPr>
        <w:lastRenderedPageBreak/>
        <w:t>Table 2-16 shows the maximum value of simulation results considering Full/Partial RB allocation.</w:t>
      </w:r>
    </w:p>
    <w:p w14:paraId="68E5B4C5" w14:textId="5D0F09BF" w:rsidR="00D8375E" w:rsidRPr="000C68ED" w:rsidRDefault="00D8375E" w:rsidP="00D8375E">
      <w:pPr>
        <w:pStyle w:val="TH"/>
        <w:rPr>
          <w:lang w:val="en-US"/>
        </w:rPr>
      </w:pPr>
      <w:r w:rsidRPr="000C68ED">
        <w:rPr>
          <w:lang w:val="en-US"/>
        </w:rPr>
        <w:t>Table 2-16 : NS_60-PSSCH/PSCCH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0AAB4BE1" w14:textId="77777777" w:rsidTr="00D8375E">
        <w:trPr>
          <w:trHeight w:val="237"/>
          <w:jc w:val="center"/>
        </w:trPr>
        <w:tc>
          <w:tcPr>
            <w:tcW w:w="806" w:type="dxa"/>
            <w:vMerge w:val="restart"/>
            <w:tcBorders>
              <w:top w:val="single" w:sz="4" w:space="0" w:color="auto"/>
            </w:tcBorders>
            <w:shd w:val="clear" w:color="auto" w:fill="auto"/>
          </w:tcPr>
          <w:p w14:paraId="4F54D4D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0477005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6454220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8FE8C75" w14:textId="77777777" w:rsidTr="00D8375E">
        <w:trPr>
          <w:trHeight w:val="237"/>
          <w:jc w:val="center"/>
        </w:trPr>
        <w:tc>
          <w:tcPr>
            <w:tcW w:w="806" w:type="dxa"/>
            <w:vMerge/>
            <w:shd w:val="clear" w:color="auto" w:fill="auto"/>
          </w:tcPr>
          <w:p w14:paraId="688AB394" w14:textId="77777777" w:rsidR="00D8375E" w:rsidRPr="000C68ED" w:rsidRDefault="00D8375E" w:rsidP="00D8375E">
            <w:pPr>
              <w:pStyle w:val="TAH"/>
              <w:rPr>
                <w:lang w:val="en-US"/>
              </w:rPr>
            </w:pPr>
          </w:p>
        </w:tc>
        <w:tc>
          <w:tcPr>
            <w:tcW w:w="1176" w:type="dxa"/>
            <w:vMerge/>
            <w:shd w:val="clear" w:color="auto" w:fill="auto"/>
          </w:tcPr>
          <w:p w14:paraId="2C18217D" w14:textId="77777777" w:rsidR="00D8375E" w:rsidRPr="000C68ED" w:rsidRDefault="00D8375E" w:rsidP="00D8375E">
            <w:pPr>
              <w:pStyle w:val="TAH"/>
              <w:rPr>
                <w:lang w:val="en-US"/>
              </w:rPr>
            </w:pPr>
          </w:p>
        </w:tc>
        <w:tc>
          <w:tcPr>
            <w:tcW w:w="1700" w:type="dxa"/>
            <w:gridSpan w:val="2"/>
          </w:tcPr>
          <w:p w14:paraId="34C98164" w14:textId="77777777" w:rsidR="00D8375E" w:rsidRPr="000C68ED" w:rsidRDefault="00D8375E" w:rsidP="00D8375E">
            <w:pPr>
              <w:pStyle w:val="TAH"/>
              <w:rPr>
                <w:lang w:val="en-US"/>
              </w:rPr>
            </w:pPr>
            <w:r w:rsidRPr="000C68ED">
              <w:rPr>
                <w:rFonts w:eastAsiaTheme="minorEastAsia"/>
                <w:lang w:val="en-US" w:eastAsia="ko-KR"/>
              </w:rPr>
              <w:t>20MHz</w:t>
            </w:r>
          </w:p>
        </w:tc>
        <w:tc>
          <w:tcPr>
            <w:tcW w:w="1637" w:type="dxa"/>
            <w:gridSpan w:val="2"/>
          </w:tcPr>
          <w:p w14:paraId="3175B005" w14:textId="77777777" w:rsidR="00D8375E" w:rsidRPr="000C68ED" w:rsidRDefault="00D8375E" w:rsidP="00D8375E">
            <w:pPr>
              <w:pStyle w:val="TAH"/>
              <w:rPr>
                <w:lang w:val="en-US"/>
              </w:rPr>
            </w:pPr>
            <w:r w:rsidRPr="000C68ED">
              <w:rPr>
                <w:rFonts w:eastAsiaTheme="minorEastAsia"/>
                <w:lang w:val="en-US" w:eastAsia="ko-KR"/>
              </w:rPr>
              <w:t>40MHz</w:t>
            </w:r>
          </w:p>
        </w:tc>
        <w:tc>
          <w:tcPr>
            <w:tcW w:w="1700" w:type="dxa"/>
            <w:gridSpan w:val="2"/>
          </w:tcPr>
          <w:p w14:paraId="0AEE8FBA" w14:textId="77777777" w:rsidR="00D8375E" w:rsidRPr="000C68ED" w:rsidRDefault="00D8375E" w:rsidP="00D8375E">
            <w:pPr>
              <w:pStyle w:val="TAH"/>
              <w:rPr>
                <w:lang w:val="en-US"/>
              </w:rPr>
            </w:pPr>
            <w:r w:rsidRPr="000C68ED">
              <w:rPr>
                <w:rFonts w:eastAsiaTheme="minorEastAsia"/>
                <w:lang w:val="en-US" w:eastAsia="ko-KR"/>
              </w:rPr>
              <w:t>60MHz</w:t>
            </w:r>
          </w:p>
        </w:tc>
        <w:tc>
          <w:tcPr>
            <w:tcW w:w="1700" w:type="dxa"/>
            <w:gridSpan w:val="2"/>
          </w:tcPr>
          <w:p w14:paraId="7D0C9939" w14:textId="77777777" w:rsidR="00D8375E" w:rsidRPr="000C68ED" w:rsidRDefault="00D8375E" w:rsidP="00D8375E">
            <w:pPr>
              <w:pStyle w:val="TAH"/>
              <w:rPr>
                <w:lang w:val="en-US"/>
              </w:rPr>
            </w:pPr>
            <w:r w:rsidRPr="000C68ED">
              <w:rPr>
                <w:rFonts w:eastAsiaTheme="minorEastAsia"/>
                <w:lang w:val="en-US" w:eastAsia="ko-KR"/>
              </w:rPr>
              <w:t>80MHz</w:t>
            </w:r>
          </w:p>
        </w:tc>
        <w:tc>
          <w:tcPr>
            <w:tcW w:w="1737" w:type="dxa"/>
            <w:gridSpan w:val="2"/>
          </w:tcPr>
          <w:p w14:paraId="675F2AEC"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5F4B88D5" w14:textId="77777777" w:rsidTr="00D8375E">
        <w:trPr>
          <w:trHeight w:val="237"/>
          <w:jc w:val="center"/>
        </w:trPr>
        <w:tc>
          <w:tcPr>
            <w:tcW w:w="806" w:type="dxa"/>
            <w:vMerge/>
            <w:tcBorders>
              <w:bottom w:val="single" w:sz="4" w:space="0" w:color="auto"/>
            </w:tcBorders>
            <w:shd w:val="clear" w:color="auto" w:fill="auto"/>
          </w:tcPr>
          <w:p w14:paraId="685F2D7B" w14:textId="77777777" w:rsidR="00D8375E" w:rsidRPr="000C68ED" w:rsidRDefault="00D8375E" w:rsidP="00D8375E">
            <w:pPr>
              <w:pStyle w:val="TAH"/>
              <w:rPr>
                <w:lang w:val="en-US"/>
              </w:rPr>
            </w:pPr>
          </w:p>
        </w:tc>
        <w:tc>
          <w:tcPr>
            <w:tcW w:w="1176" w:type="dxa"/>
            <w:vMerge/>
            <w:shd w:val="clear" w:color="auto" w:fill="auto"/>
          </w:tcPr>
          <w:p w14:paraId="2660C4BE" w14:textId="77777777" w:rsidR="00D8375E" w:rsidRPr="000C68ED" w:rsidRDefault="00D8375E" w:rsidP="00D8375E">
            <w:pPr>
              <w:pStyle w:val="TAH"/>
              <w:rPr>
                <w:lang w:val="en-US"/>
              </w:rPr>
            </w:pPr>
          </w:p>
        </w:tc>
        <w:tc>
          <w:tcPr>
            <w:tcW w:w="850" w:type="dxa"/>
          </w:tcPr>
          <w:p w14:paraId="69686691" w14:textId="77777777" w:rsidR="00D8375E" w:rsidRPr="000C68ED" w:rsidRDefault="00D8375E" w:rsidP="00D8375E">
            <w:pPr>
              <w:pStyle w:val="TAH"/>
              <w:rPr>
                <w:lang w:val="en-US"/>
              </w:rPr>
            </w:pPr>
            <w:r w:rsidRPr="000C68ED">
              <w:rPr>
                <w:lang w:val="en-US"/>
              </w:rPr>
              <w:t>Full (dB)</w:t>
            </w:r>
          </w:p>
        </w:tc>
        <w:tc>
          <w:tcPr>
            <w:tcW w:w="850" w:type="dxa"/>
          </w:tcPr>
          <w:p w14:paraId="6533B5B2" w14:textId="77777777" w:rsidR="00D8375E" w:rsidRPr="000C68ED" w:rsidRDefault="00D8375E" w:rsidP="00D8375E">
            <w:pPr>
              <w:pStyle w:val="TAH"/>
              <w:rPr>
                <w:lang w:val="en-US"/>
              </w:rPr>
            </w:pPr>
            <w:r w:rsidRPr="000C68ED">
              <w:rPr>
                <w:lang w:val="en-US"/>
              </w:rPr>
              <w:t>Partial (dB)</w:t>
            </w:r>
          </w:p>
        </w:tc>
        <w:tc>
          <w:tcPr>
            <w:tcW w:w="787" w:type="dxa"/>
          </w:tcPr>
          <w:p w14:paraId="0BCE5285" w14:textId="77777777" w:rsidR="00D8375E" w:rsidRPr="000C68ED" w:rsidRDefault="00D8375E" w:rsidP="00D8375E">
            <w:pPr>
              <w:pStyle w:val="TAH"/>
              <w:rPr>
                <w:lang w:val="en-US"/>
              </w:rPr>
            </w:pPr>
            <w:r w:rsidRPr="000C68ED">
              <w:rPr>
                <w:lang w:val="en-US"/>
              </w:rPr>
              <w:t>Full (dB)</w:t>
            </w:r>
          </w:p>
        </w:tc>
        <w:tc>
          <w:tcPr>
            <w:tcW w:w="850" w:type="dxa"/>
          </w:tcPr>
          <w:p w14:paraId="05407E87" w14:textId="77777777" w:rsidR="00D8375E" w:rsidRPr="000C68ED" w:rsidRDefault="00D8375E" w:rsidP="00D8375E">
            <w:pPr>
              <w:pStyle w:val="TAH"/>
              <w:rPr>
                <w:lang w:val="en-US"/>
              </w:rPr>
            </w:pPr>
            <w:r w:rsidRPr="000C68ED">
              <w:rPr>
                <w:lang w:val="en-US"/>
              </w:rPr>
              <w:t>Partial (dB)</w:t>
            </w:r>
          </w:p>
        </w:tc>
        <w:tc>
          <w:tcPr>
            <w:tcW w:w="850" w:type="dxa"/>
          </w:tcPr>
          <w:p w14:paraId="1642BC17" w14:textId="77777777" w:rsidR="00D8375E" w:rsidRPr="000C68ED" w:rsidRDefault="00D8375E" w:rsidP="00D8375E">
            <w:pPr>
              <w:pStyle w:val="TAH"/>
              <w:rPr>
                <w:lang w:val="en-US"/>
              </w:rPr>
            </w:pPr>
            <w:r w:rsidRPr="000C68ED">
              <w:rPr>
                <w:lang w:val="en-US"/>
              </w:rPr>
              <w:t>Full (dB)</w:t>
            </w:r>
          </w:p>
        </w:tc>
        <w:tc>
          <w:tcPr>
            <w:tcW w:w="850" w:type="dxa"/>
          </w:tcPr>
          <w:p w14:paraId="193676EE" w14:textId="77777777" w:rsidR="00D8375E" w:rsidRPr="000C68ED" w:rsidRDefault="00D8375E" w:rsidP="00D8375E">
            <w:pPr>
              <w:pStyle w:val="TAH"/>
              <w:rPr>
                <w:lang w:val="en-US"/>
              </w:rPr>
            </w:pPr>
            <w:r w:rsidRPr="000C68ED">
              <w:rPr>
                <w:lang w:val="en-US"/>
              </w:rPr>
              <w:t>Partial (dB)</w:t>
            </w:r>
          </w:p>
        </w:tc>
        <w:tc>
          <w:tcPr>
            <w:tcW w:w="850" w:type="dxa"/>
          </w:tcPr>
          <w:p w14:paraId="597D4141" w14:textId="77777777" w:rsidR="00D8375E" w:rsidRPr="000C68ED" w:rsidRDefault="00D8375E" w:rsidP="00D8375E">
            <w:pPr>
              <w:pStyle w:val="TAH"/>
              <w:rPr>
                <w:lang w:val="en-US"/>
              </w:rPr>
            </w:pPr>
            <w:r w:rsidRPr="000C68ED">
              <w:rPr>
                <w:lang w:val="en-US"/>
              </w:rPr>
              <w:t>Full (dB)</w:t>
            </w:r>
          </w:p>
        </w:tc>
        <w:tc>
          <w:tcPr>
            <w:tcW w:w="850" w:type="dxa"/>
          </w:tcPr>
          <w:p w14:paraId="353D4EAE" w14:textId="77777777" w:rsidR="00D8375E" w:rsidRPr="000C68ED" w:rsidRDefault="00D8375E" w:rsidP="00D8375E">
            <w:pPr>
              <w:pStyle w:val="TAH"/>
              <w:rPr>
                <w:lang w:val="en-US"/>
              </w:rPr>
            </w:pPr>
            <w:r w:rsidRPr="000C68ED">
              <w:rPr>
                <w:lang w:val="en-US"/>
              </w:rPr>
              <w:t>Partial (dB)</w:t>
            </w:r>
          </w:p>
        </w:tc>
        <w:tc>
          <w:tcPr>
            <w:tcW w:w="887" w:type="dxa"/>
          </w:tcPr>
          <w:p w14:paraId="0C002A8D" w14:textId="77777777" w:rsidR="00D8375E" w:rsidRPr="000C68ED" w:rsidRDefault="00D8375E" w:rsidP="00D8375E">
            <w:pPr>
              <w:pStyle w:val="TAH"/>
              <w:rPr>
                <w:lang w:val="en-US"/>
              </w:rPr>
            </w:pPr>
            <w:r w:rsidRPr="000C68ED">
              <w:rPr>
                <w:lang w:val="en-US"/>
              </w:rPr>
              <w:t>Full (dB)</w:t>
            </w:r>
          </w:p>
        </w:tc>
        <w:tc>
          <w:tcPr>
            <w:tcW w:w="850" w:type="dxa"/>
          </w:tcPr>
          <w:p w14:paraId="7D6D25AE" w14:textId="77777777" w:rsidR="00D8375E" w:rsidRPr="000C68ED" w:rsidRDefault="00D8375E" w:rsidP="00D8375E">
            <w:pPr>
              <w:pStyle w:val="TAH"/>
              <w:rPr>
                <w:lang w:val="en-US"/>
              </w:rPr>
            </w:pPr>
            <w:r w:rsidRPr="000C68ED">
              <w:rPr>
                <w:lang w:val="en-US"/>
              </w:rPr>
              <w:t>Partial (dB)</w:t>
            </w:r>
          </w:p>
        </w:tc>
      </w:tr>
      <w:tr w:rsidR="00D8375E" w:rsidRPr="000C68ED" w14:paraId="4EE50023" w14:textId="77777777" w:rsidTr="00D8375E">
        <w:trPr>
          <w:trHeight w:val="20"/>
          <w:jc w:val="center"/>
        </w:trPr>
        <w:tc>
          <w:tcPr>
            <w:tcW w:w="806" w:type="dxa"/>
            <w:vMerge w:val="restart"/>
            <w:shd w:val="clear" w:color="auto" w:fill="auto"/>
          </w:tcPr>
          <w:p w14:paraId="6FCD40B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3037ED64"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6C9AF190"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0F32122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8.07</w:t>
            </w:r>
          </w:p>
        </w:tc>
        <w:tc>
          <w:tcPr>
            <w:tcW w:w="787" w:type="dxa"/>
            <w:vAlign w:val="center"/>
          </w:tcPr>
          <w:p w14:paraId="0EEF514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2.48</w:t>
            </w:r>
          </w:p>
        </w:tc>
        <w:tc>
          <w:tcPr>
            <w:tcW w:w="850" w:type="dxa"/>
            <w:vAlign w:val="center"/>
          </w:tcPr>
          <w:p w14:paraId="0E0E45A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54939D64"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3.90</w:t>
            </w:r>
          </w:p>
        </w:tc>
        <w:tc>
          <w:tcPr>
            <w:tcW w:w="850" w:type="dxa"/>
            <w:vAlign w:val="center"/>
          </w:tcPr>
          <w:p w14:paraId="3E09F13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4.28</w:t>
            </w:r>
          </w:p>
        </w:tc>
        <w:tc>
          <w:tcPr>
            <w:tcW w:w="850" w:type="dxa"/>
            <w:vAlign w:val="center"/>
          </w:tcPr>
          <w:p w14:paraId="1E78072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2.82</w:t>
            </w:r>
          </w:p>
        </w:tc>
        <w:tc>
          <w:tcPr>
            <w:tcW w:w="850" w:type="dxa"/>
            <w:vAlign w:val="center"/>
          </w:tcPr>
          <w:p w14:paraId="7DB6344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3.53</w:t>
            </w:r>
          </w:p>
        </w:tc>
        <w:tc>
          <w:tcPr>
            <w:tcW w:w="887" w:type="dxa"/>
            <w:vAlign w:val="center"/>
          </w:tcPr>
          <w:p w14:paraId="5200B04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7F788DCD"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3.90</w:t>
            </w:r>
          </w:p>
        </w:tc>
      </w:tr>
      <w:tr w:rsidR="00D8375E" w:rsidRPr="000C68ED" w14:paraId="531AE01B" w14:textId="77777777" w:rsidTr="00D8375E">
        <w:trPr>
          <w:trHeight w:val="20"/>
          <w:jc w:val="center"/>
        </w:trPr>
        <w:tc>
          <w:tcPr>
            <w:tcW w:w="806" w:type="dxa"/>
            <w:vMerge/>
            <w:shd w:val="clear" w:color="auto" w:fill="auto"/>
          </w:tcPr>
          <w:p w14:paraId="4243128F" w14:textId="77777777" w:rsidR="00D8375E" w:rsidRPr="000C68ED" w:rsidRDefault="00D8375E" w:rsidP="00D8375E">
            <w:pPr>
              <w:pStyle w:val="FL"/>
              <w:spacing w:before="0" w:after="0"/>
              <w:rPr>
                <w:b w:val="0"/>
                <w:bCs/>
                <w:sz w:val="18"/>
                <w:szCs w:val="18"/>
                <w:lang w:val="en-US"/>
              </w:rPr>
            </w:pPr>
          </w:p>
        </w:tc>
        <w:tc>
          <w:tcPr>
            <w:tcW w:w="1176" w:type="dxa"/>
          </w:tcPr>
          <w:p w14:paraId="222BDB9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0794931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69DC962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8.08</w:t>
            </w:r>
          </w:p>
        </w:tc>
        <w:tc>
          <w:tcPr>
            <w:tcW w:w="787" w:type="dxa"/>
            <w:vAlign w:val="center"/>
          </w:tcPr>
          <w:p w14:paraId="4E792F1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2.48</w:t>
            </w:r>
          </w:p>
        </w:tc>
        <w:tc>
          <w:tcPr>
            <w:tcW w:w="850" w:type="dxa"/>
            <w:vAlign w:val="center"/>
          </w:tcPr>
          <w:p w14:paraId="1A110FF4"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5.06</w:t>
            </w:r>
          </w:p>
        </w:tc>
        <w:tc>
          <w:tcPr>
            <w:tcW w:w="850" w:type="dxa"/>
            <w:vAlign w:val="center"/>
          </w:tcPr>
          <w:p w14:paraId="1B9DC1C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3.90</w:t>
            </w:r>
          </w:p>
        </w:tc>
        <w:tc>
          <w:tcPr>
            <w:tcW w:w="850" w:type="dxa"/>
            <w:vAlign w:val="center"/>
          </w:tcPr>
          <w:p w14:paraId="0E1EF93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4.28</w:t>
            </w:r>
          </w:p>
        </w:tc>
        <w:tc>
          <w:tcPr>
            <w:tcW w:w="850" w:type="dxa"/>
            <w:vAlign w:val="center"/>
          </w:tcPr>
          <w:p w14:paraId="554B35E7"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2.82</w:t>
            </w:r>
          </w:p>
        </w:tc>
        <w:tc>
          <w:tcPr>
            <w:tcW w:w="850" w:type="dxa"/>
            <w:vAlign w:val="center"/>
          </w:tcPr>
          <w:p w14:paraId="415FBBF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3.53</w:t>
            </w:r>
          </w:p>
        </w:tc>
        <w:tc>
          <w:tcPr>
            <w:tcW w:w="887" w:type="dxa"/>
            <w:vAlign w:val="center"/>
          </w:tcPr>
          <w:p w14:paraId="10BB5697"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7DF5A07D"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3.90</w:t>
            </w:r>
          </w:p>
        </w:tc>
      </w:tr>
      <w:tr w:rsidR="00D8375E" w:rsidRPr="000C68ED" w14:paraId="22EE13C4" w14:textId="77777777" w:rsidTr="00D8375E">
        <w:trPr>
          <w:trHeight w:val="20"/>
          <w:jc w:val="center"/>
        </w:trPr>
        <w:tc>
          <w:tcPr>
            <w:tcW w:w="806" w:type="dxa"/>
            <w:vMerge/>
            <w:shd w:val="clear" w:color="auto" w:fill="auto"/>
          </w:tcPr>
          <w:p w14:paraId="49146006" w14:textId="77777777" w:rsidR="00D8375E" w:rsidRPr="000C68ED" w:rsidRDefault="00D8375E" w:rsidP="00D8375E">
            <w:pPr>
              <w:pStyle w:val="FL"/>
              <w:spacing w:before="0" w:after="0"/>
              <w:rPr>
                <w:b w:val="0"/>
                <w:bCs/>
                <w:i/>
                <w:sz w:val="18"/>
                <w:szCs w:val="18"/>
                <w:lang w:val="en-US"/>
              </w:rPr>
            </w:pPr>
          </w:p>
        </w:tc>
        <w:tc>
          <w:tcPr>
            <w:tcW w:w="1176" w:type="dxa"/>
          </w:tcPr>
          <w:p w14:paraId="2DB49575"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03D663B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52BC8F37"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8.07</w:t>
            </w:r>
          </w:p>
        </w:tc>
        <w:tc>
          <w:tcPr>
            <w:tcW w:w="787" w:type="dxa"/>
            <w:vAlign w:val="center"/>
          </w:tcPr>
          <w:p w14:paraId="26CF171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3.16</w:t>
            </w:r>
          </w:p>
        </w:tc>
        <w:tc>
          <w:tcPr>
            <w:tcW w:w="850" w:type="dxa"/>
            <w:vAlign w:val="center"/>
          </w:tcPr>
          <w:p w14:paraId="71B656C0"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5.07</w:t>
            </w:r>
          </w:p>
        </w:tc>
        <w:tc>
          <w:tcPr>
            <w:tcW w:w="850" w:type="dxa"/>
            <w:vAlign w:val="center"/>
          </w:tcPr>
          <w:p w14:paraId="7B2AEBD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3.90</w:t>
            </w:r>
          </w:p>
        </w:tc>
        <w:tc>
          <w:tcPr>
            <w:tcW w:w="850" w:type="dxa"/>
            <w:vAlign w:val="center"/>
          </w:tcPr>
          <w:p w14:paraId="38A5E30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4.29</w:t>
            </w:r>
          </w:p>
        </w:tc>
        <w:tc>
          <w:tcPr>
            <w:tcW w:w="850" w:type="dxa"/>
            <w:vAlign w:val="center"/>
          </w:tcPr>
          <w:p w14:paraId="4F037A9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538357D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3.53</w:t>
            </w:r>
          </w:p>
        </w:tc>
        <w:tc>
          <w:tcPr>
            <w:tcW w:w="887" w:type="dxa"/>
            <w:vAlign w:val="center"/>
          </w:tcPr>
          <w:p w14:paraId="70CD8A2D"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3.17</w:t>
            </w:r>
          </w:p>
        </w:tc>
        <w:tc>
          <w:tcPr>
            <w:tcW w:w="850" w:type="dxa"/>
            <w:vAlign w:val="center"/>
          </w:tcPr>
          <w:p w14:paraId="183ACD99"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3.90</w:t>
            </w:r>
          </w:p>
        </w:tc>
      </w:tr>
      <w:tr w:rsidR="00D8375E" w:rsidRPr="000C68ED" w14:paraId="3C1411EE" w14:textId="77777777" w:rsidTr="00D8375E">
        <w:trPr>
          <w:trHeight w:val="20"/>
          <w:jc w:val="center"/>
        </w:trPr>
        <w:tc>
          <w:tcPr>
            <w:tcW w:w="806" w:type="dxa"/>
            <w:vMerge/>
            <w:shd w:val="clear" w:color="auto" w:fill="auto"/>
          </w:tcPr>
          <w:p w14:paraId="22790DFD" w14:textId="77777777" w:rsidR="00D8375E" w:rsidRPr="000C68ED" w:rsidRDefault="00D8375E" w:rsidP="00D8375E">
            <w:pPr>
              <w:pStyle w:val="FL"/>
              <w:spacing w:before="0" w:after="0"/>
              <w:rPr>
                <w:b w:val="0"/>
                <w:bCs/>
                <w:sz w:val="18"/>
                <w:szCs w:val="18"/>
                <w:lang w:val="en-US"/>
              </w:rPr>
            </w:pPr>
          </w:p>
        </w:tc>
        <w:tc>
          <w:tcPr>
            <w:tcW w:w="1176" w:type="dxa"/>
          </w:tcPr>
          <w:p w14:paraId="191A56D7"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228224DD"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75CCF2F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8.07</w:t>
            </w:r>
          </w:p>
        </w:tc>
        <w:tc>
          <w:tcPr>
            <w:tcW w:w="787" w:type="dxa"/>
            <w:vAlign w:val="center"/>
          </w:tcPr>
          <w:p w14:paraId="529124C0"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253BB6E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5.07</w:t>
            </w:r>
          </w:p>
        </w:tc>
        <w:tc>
          <w:tcPr>
            <w:tcW w:w="850" w:type="dxa"/>
            <w:vAlign w:val="center"/>
          </w:tcPr>
          <w:p w14:paraId="7EE3F3D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0A0E3CA0"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5.07</w:t>
            </w:r>
          </w:p>
        </w:tc>
        <w:tc>
          <w:tcPr>
            <w:tcW w:w="850" w:type="dxa"/>
            <w:vAlign w:val="center"/>
          </w:tcPr>
          <w:p w14:paraId="5F387E8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155B921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5.06</w:t>
            </w:r>
          </w:p>
        </w:tc>
        <w:tc>
          <w:tcPr>
            <w:tcW w:w="887" w:type="dxa"/>
            <w:vAlign w:val="center"/>
          </w:tcPr>
          <w:p w14:paraId="7500059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1CE298F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5.06</w:t>
            </w:r>
          </w:p>
        </w:tc>
      </w:tr>
    </w:tbl>
    <w:p w14:paraId="6900A024" w14:textId="74818BCC" w:rsidR="00D8375E" w:rsidRPr="000C68ED" w:rsidRDefault="00D8375E" w:rsidP="00D8375E">
      <w:pPr>
        <w:pStyle w:val="BodyText"/>
        <w:rPr>
          <w:lang w:val="en-US"/>
        </w:rPr>
      </w:pPr>
    </w:p>
    <w:p w14:paraId="5834F36D" w14:textId="77777777" w:rsidR="00D8375E" w:rsidRPr="000C68ED" w:rsidRDefault="00D8375E" w:rsidP="00D8375E">
      <w:pPr>
        <w:pStyle w:val="BodyText"/>
        <w:rPr>
          <w:lang w:val="en-US" w:eastAsia="ko-KR"/>
        </w:rPr>
      </w:pPr>
      <w:r w:rsidRPr="000C68ED">
        <w:rPr>
          <w:lang w:val="en-US" w:eastAsia="ko-KR"/>
        </w:rPr>
        <w:t>For NS_60, Full RB allocation and Partial RB allocation for sub-band operation can be reused as Table 6.2F.3.10-1 in TS38.101-1.</w:t>
      </w:r>
    </w:p>
    <w:p w14:paraId="026B86C6" w14:textId="77777777" w:rsidR="00D8375E" w:rsidRPr="000C68ED" w:rsidRDefault="00D8375E" w:rsidP="00827C20">
      <w:pPr>
        <w:pStyle w:val="TH"/>
        <w:numPr>
          <w:ilvl w:val="0"/>
          <w:numId w:val="13"/>
        </w:numPr>
        <w:rPr>
          <w:lang w:val="en-US"/>
        </w:rPr>
      </w:pPr>
      <w:r w:rsidRPr="000C68ED">
        <w:rPr>
          <w:lang w:val="en-US"/>
        </w:rPr>
        <w:t>Table 6.2F.3.10-1: A-MPR for NS_60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D8375E" w:rsidRPr="000C68ED" w14:paraId="0520EEE1" w14:textId="77777777" w:rsidTr="00D8375E">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721E1C2A" w14:textId="77777777" w:rsidR="00D8375E" w:rsidRPr="000C68ED" w:rsidRDefault="00D8375E" w:rsidP="00D8375E">
            <w:pPr>
              <w:pStyle w:val="TAH"/>
              <w:rPr>
                <w:lang w:val="en-US"/>
              </w:rPr>
            </w:pPr>
            <w:r w:rsidRPr="000C68ED">
              <w:rPr>
                <w:lang w:val="en-US"/>
              </w:rPr>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82B66FB" w14:textId="77777777" w:rsidR="00D8375E" w:rsidRPr="000C68ED" w:rsidRDefault="00D8375E" w:rsidP="00D8375E">
            <w:pPr>
              <w:pStyle w:val="TAH"/>
              <w:rPr>
                <w:lang w:val="en-US"/>
              </w:rPr>
            </w:pPr>
            <w:r w:rsidRPr="000C68ED">
              <w:rPr>
                <w:lang w:val="en-US"/>
              </w:rPr>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1A6EFF" w14:textId="77777777" w:rsidR="00D8375E" w:rsidRPr="000C68ED" w:rsidRDefault="00D8375E" w:rsidP="00D8375E">
            <w:pPr>
              <w:pStyle w:val="TAH"/>
              <w:rPr>
                <w:lang w:val="en-US"/>
              </w:rPr>
            </w:pPr>
            <w:r w:rsidRPr="000C68ED">
              <w:rPr>
                <w:lang w:val="en-US"/>
              </w:rPr>
              <w:t>Channel bandwidth (Sub-band allocation) / RB Allocation</w:t>
            </w:r>
          </w:p>
        </w:tc>
      </w:tr>
      <w:tr w:rsidR="00D8375E" w:rsidRPr="000C68ED" w14:paraId="615E7481"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5B78D0BA" w14:textId="77777777" w:rsidR="00D8375E" w:rsidRPr="000C68ED" w:rsidRDefault="00D8375E" w:rsidP="00D8375E">
            <w:pPr>
              <w:pStyle w:val="TAH"/>
              <w:rPr>
                <w:lang w:val="en-US"/>
              </w:rPr>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44EC691B" w14:textId="77777777" w:rsidR="00D8375E" w:rsidRPr="000C68ED" w:rsidRDefault="00D8375E" w:rsidP="00D8375E">
            <w:pPr>
              <w:pStyle w:val="TAH"/>
              <w:rPr>
                <w:lang w:val="en-US"/>
              </w:rPr>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C88FC1D" w14:textId="77777777" w:rsidR="00D8375E" w:rsidRPr="000C68ED" w:rsidRDefault="00D8375E" w:rsidP="00D8375E">
            <w:pPr>
              <w:pStyle w:val="TAH"/>
              <w:rPr>
                <w:lang w:val="en-US"/>
              </w:rPr>
            </w:pPr>
            <w:r w:rsidRPr="000C68ED">
              <w:rPr>
                <w:lang w:val="en-US"/>
              </w:rPr>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3CAD10" w14:textId="77777777" w:rsidR="00D8375E" w:rsidRPr="000C68ED" w:rsidRDefault="00D8375E" w:rsidP="00D8375E">
            <w:pPr>
              <w:pStyle w:val="TAH"/>
              <w:rPr>
                <w:lang w:val="en-US"/>
              </w:rPr>
            </w:pPr>
            <w:r w:rsidRPr="000C68ED">
              <w:rPr>
                <w:lang w:val="en-US"/>
              </w:rPr>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C8386C" w14:textId="77777777" w:rsidR="00D8375E" w:rsidRPr="000C68ED" w:rsidRDefault="00D8375E" w:rsidP="00D8375E">
            <w:pPr>
              <w:pStyle w:val="TAH"/>
              <w:rPr>
                <w:lang w:val="en-US"/>
              </w:rPr>
            </w:pPr>
            <w:r w:rsidRPr="000C68ED">
              <w:rPr>
                <w:lang w:val="en-US"/>
              </w:rPr>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295995" w14:textId="77777777" w:rsidR="00D8375E" w:rsidRPr="000C68ED" w:rsidRDefault="00D8375E" w:rsidP="00D8375E">
            <w:pPr>
              <w:pStyle w:val="TAH"/>
              <w:rPr>
                <w:lang w:val="en-US"/>
              </w:rPr>
            </w:pPr>
            <w:r w:rsidRPr="000C68ED">
              <w:rPr>
                <w:lang w:val="en-US"/>
              </w:rPr>
              <w:t>80 MHz</w:t>
            </w:r>
          </w:p>
        </w:tc>
      </w:tr>
      <w:tr w:rsidR="00D8375E" w:rsidRPr="000C68ED" w14:paraId="5621C7E2" w14:textId="77777777" w:rsidTr="00D8375E">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FA86EB9" w14:textId="77777777" w:rsidR="00D8375E" w:rsidRPr="000C68ED" w:rsidRDefault="00D8375E" w:rsidP="00D8375E">
            <w:pPr>
              <w:pStyle w:val="TAH"/>
              <w:rPr>
                <w:lang w:val="en-US"/>
              </w:rPr>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BACA4B1" w14:textId="77777777" w:rsidR="00D8375E" w:rsidRPr="000C68ED" w:rsidRDefault="00D8375E" w:rsidP="00D8375E">
            <w:pPr>
              <w:pStyle w:val="TAH"/>
              <w:rPr>
                <w:lang w:val="en-US"/>
              </w:rPr>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371350" w14:textId="77777777" w:rsidR="00D8375E" w:rsidRPr="000C68ED" w:rsidRDefault="00D8375E" w:rsidP="00D8375E">
            <w:pPr>
              <w:pStyle w:val="TAH"/>
              <w:rPr>
                <w:lang w:val="en-US"/>
              </w:rPr>
            </w:pPr>
            <w:r w:rsidRPr="000C68ED">
              <w:rPr>
                <w:lang w:val="en-US"/>
              </w:rPr>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ECA507" w14:textId="77777777" w:rsidR="00D8375E" w:rsidRPr="000C68ED" w:rsidRDefault="00D8375E" w:rsidP="00D8375E">
            <w:pPr>
              <w:pStyle w:val="TAH"/>
              <w:rPr>
                <w:lang w:val="en-US"/>
              </w:rPr>
            </w:pPr>
            <w:r w:rsidRPr="000C68ED">
              <w:rPr>
                <w:lang w:val="en-US"/>
              </w:rPr>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183C386" w14:textId="77777777" w:rsidR="00D8375E" w:rsidRPr="000C68ED" w:rsidRDefault="00D8375E" w:rsidP="00D8375E">
            <w:pPr>
              <w:pStyle w:val="TAH"/>
              <w:rPr>
                <w:lang w:val="en-US"/>
              </w:rPr>
            </w:pPr>
            <w:r w:rsidRPr="000C68ED">
              <w:rPr>
                <w:lang w:val="en-US"/>
              </w:rPr>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F0DE8B" w14:textId="77777777" w:rsidR="00D8375E" w:rsidRPr="000C68ED" w:rsidRDefault="00D8375E" w:rsidP="00D8375E">
            <w:pPr>
              <w:pStyle w:val="TAH"/>
              <w:rPr>
                <w:lang w:val="en-US"/>
              </w:rPr>
            </w:pPr>
            <w:r w:rsidRPr="000C68ED">
              <w:rPr>
                <w:lang w:val="en-US"/>
              </w:rPr>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9665CC" w14:textId="77777777" w:rsidR="00D8375E" w:rsidRPr="000C68ED" w:rsidRDefault="00D8375E" w:rsidP="00D8375E">
            <w:pPr>
              <w:pStyle w:val="TAH"/>
              <w:rPr>
                <w:lang w:val="en-US"/>
              </w:rPr>
            </w:pPr>
            <w:r w:rsidRPr="000C68ED">
              <w:rPr>
                <w:lang w:val="en-US"/>
              </w:rPr>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CBFAC9" w14:textId="77777777" w:rsidR="00D8375E" w:rsidRPr="000C68ED" w:rsidRDefault="00D8375E" w:rsidP="00D8375E">
            <w:pPr>
              <w:pStyle w:val="TAH"/>
              <w:rPr>
                <w:lang w:val="en-US"/>
              </w:rPr>
            </w:pPr>
            <w:r w:rsidRPr="000C68ED">
              <w:rPr>
                <w:lang w:val="en-US"/>
              </w:rPr>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60A2EC" w14:textId="77777777" w:rsidR="00D8375E" w:rsidRPr="000C68ED" w:rsidRDefault="00D8375E" w:rsidP="00D8375E">
            <w:pPr>
              <w:pStyle w:val="TAH"/>
              <w:rPr>
                <w:lang w:val="en-US"/>
              </w:rPr>
            </w:pPr>
            <w:r w:rsidRPr="000C68ED">
              <w:rPr>
                <w:lang w:val="en-US"/>
              </w:rPr>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571085" w14:textId="77777777" w:rsidR="00D8375E" w:rsidRPr="000C68ED" w:rsidRDefault="00D8375E" w:rsidP="00D8375E">
            <w:pPr>
              <w:pStyle w:val="TAH"/>
              <w:rPr>
                <w:lang w:val="en-US"/>
              </w:rPr>
            </w:pPr>
            <w:r w:rsidRPr="000C68ED">
              <w:rPr>
                <w:lang w:val="en-US"/>
              </w:rPr>
              <w:t>Partial (dB)</w:t>
            </w:r>
          </w:p>
        </w:tc>
      </w:tr>
      <w:tr w:rsidR="00D8375E" w:rsidRPr="000C68ED" w14:paraId="7B3DB4B9" w14:textId="77777777" w:rsidTr="00D8375E">
        <w:trPr>
          <w:trHeight w:val="300"/>
        </w:trPr>
        <w:tc>
          <w:tcPr>
            <w:tcW w:w="780" w:type="dxa"/>
            <w:vMerge w:val="restart"/>
            <w:tcBorders>
              <w:left w:val="single" w:sz="6" w:space="0" w:color="000000"/>
              <w:right w:val="single" w:sz="6" w:space="0" w:color="000000"/>
            </w:tcBorders>
            <w:tcMar>
              <w:top w:w="60" w:type="dxa"/>
              <w:left w:w="60" w:type="dxa"/>
              <w:bottom w:w="60" w:type="dxa"/>
              <w:right w:w="60" w:type="dxa"/>
            </w:tcMar>
          </w:tcPr>
          <w:p w14:paraId="68FE15D2" w14:textId="77777777" w:rsidR="00D8375E" w:rsidRPr="000C68ED" w:rsidRDefault="00D8375E" w:rsidP="00D8375E">
            <w:pPr>
              <w:pStyle w:val="TAC"/>
              <w:rPr>
                <w:lang w:val="en-US"/>
              </w:rPr>
            </w:pPr>
            <w:r w:rsidRPr="000C68ED">
              <w:rPr>
                <w:lang w:val="en-US"/>
              </w:rPr>
              <w:t>DFT-s-OF</w:t>
            </w:r>
            <w:r w:rsidRPr="000C68ED">
              <w:rPr>
                <w:lang w:val="en-US" w:eastAsia="zh-CN"/>
              </w:rPr>
              <w:t>D</w:t>
            </w:r>
            <w:r w:rsidRPr="000C68ED">
              <w:rPr>
                <w:lang w:val="en-US"/>
              </w:rPr>
              <w:t>M</w:t>
            </w:r>
          </w:p>
        </w:tc>
        <w:tc>
          <w:tcPr>
            <w:tcW w:w="1080" w:type="dxa"/>
            <w:tcBorders>
              <w:left w:val="single" w:sz="6" w:space="0" w:color="000000"/>
              <w:bottom w:val="single" w:sz="6" w:space="0" w:color="000000"/>
              <w:right w:val="single" w:sz="6" w:space="0" w:color="000000"/>
            </w:tcBorders>
            <w:tcMar>
              <w:top w:w="60" w:type="dxa"/>
              <w:left w:w="60" w:type="dxa"/>
              <w:bottom w:w="60" w:type="dxa"/>
              <w:right w:w="60" w:type="dxa"/>
            </w:tcMar>
          </w:tcPr>
          <w:p w14:paraId="769808A1" w14:textId="77777777" w:rsidR="00D8375E" w:rsidRPr="000C68ED" w:rsidRDefault="00D8375E" w:rsidP="00D8375E">
            <w:pPr>
              <w:pStyle w:val="TAC"/>
              <w:rPr>
                <w:b/>
                <w:lang w:val="en-US"/>
              </w:rPr>
            </w:pPr>
            <w:r w:rsidRPr="000C68ED">
              <w:rPr>
                <w:lang w:val="en-US"/>
              </w:rPr>
              <w:t>PI/2 BPSK</w:t>
            </w:r>
            <w:r w:rsidRPr="000C68ED">
              <w:rPr>
                <w:b/>
                <w:vertAlign w:val="superscript"/>
                <w:lang w:val="en-US"/>
              </w:rPr>
              <w:t>2</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190058B" w14:textId="77777777" w:rsidR="00D8375E" w:rsidRPr="000C68ED" w:rsidRDefault="00D8375E" w:rsidP="00D8375E">
            <w:pPr>
              <w:pStyle w:val="TAC"/>
              <w:rPr>
                <w:b/>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31857B" w14:textId="77777777" w:rsidR="00D8375E" w:rsidRPr="000C68ED" w:rsidRDefault="00D8375E" w:rsidP="00D8375E">
            <w:pPr>
              <w:pStyle w:val="TAC"/>
              <w:rPr>
                <w:b/>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FDA8D4E" w14:textId="77777777" w:rsidR="00D8375E" w:rsidRPr="000C68ED" w:rsidRDefault="00D8375E" w:rsidP="00D8375E">
            <w:pPr>
              <w:pStyle w:val="TAC"/>
              <w:rPr>
                <w:b/>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6BF06E" w14:textId="77777777" w:rsidR="00D8375E" w:rsidRPr="000C68ED" w:rsidRDefault="00D8375E" w:rsidP="00D8375E">
            <w:pPr>
              <w:pStyle w:val="TAC"/>
              <w:rPr>
                <w:b/>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DF398FC" w14:textId="77777777" w:rsidR="00D8375E" w:rsidRPr="000C68ED" w:rsidRDefault="00D8375E" w:rsidP="00D8375E">
            <w:pPr>
              <w:pStyle w:val="TAC"/>
              <w:rPr>
                <w:b/>
                <w:lang w:val="en-US"/>
              </w:rPr>
            </w:pPr>
            <w:r w:rsidRPr="000C68ED">
              <w:rPr>
                <w:lang w:val="en-US"/>
              </w:rPr>
              <w:t>≤ 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40BA1C" w14:textId="77777777" w:rsidR="00D8375E" w:rsidRPr="000C68ED" w:rsidRDefault="00D8375E" w:rsidP="00D8375E">
            <w:pPr>
              <w:pStyle w:val="TAC"/>
              <w:rPr>
                <w:b/>
                <w:lang w:val="en-US"/>
              </w:rPr>
            </w:pPr>
            <w:r w:rsidRPr="000C68ED">
              <w:rPr>
                <w:lang w:val="en-US"/>
              </w:rPr>
              <w:t>≤ 4.5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F30B7B6" w14:textId="77777777" w:rsidR="00D8375E" w:rsidRPr="000C68ED" w:rsidRDefault="00D8375E" w:rsidP="00D8375E">
            <w:pPr>
              <w:pStyle w:val="TAC"/>
              <w:rPr>
                <w:b/>
                <w:lang w:val="en-US"/>
              </w:rPr>
            </w:pPr>
            <w:r w:rsidRPr="000C68ED">
              <w:rPr>
                <w:lang w:val="en-US"/>
              </w:rPr>
              <w:t>≤ 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B049E66" w14:textId="77777777" w:rsidR="00D8375E" w:rsidRPr="000C68ED" w:rsidRDefault="00D8375E" w:rsidP="00D8375E">
            <w:pPr>
              <w:pStyle w:val="TAC"/>
              <w:rPr>
                <w:b/>
                <w:lang w:val="en-US"/>
              </w:rPr>
            </w:pPr>
            <w:r w:rsidRPr="000C68ED">
              <w:rPr>
                <w:lang w:val="en-US"/>
              </w:rPr>
              <w:t>≤ 4.5</w:t>
            </w:r>
          </w:p>
        </w:tc>
      </w:tr>
      <w:tr w:rsidR="00D8375E" w:rsidRPr="000C68ED" w14:paraId="4A75EAAE" w14:textId="77777777" w:rsidTr="00D8375E">
        <w:trPr>
          <w:trHeight w:val="2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94B1F36" w14:textId="77777777" w:rsidR="00D8375E" w:rsidRPr="000C68ED" w:rsidRDefault="00D8375E" w:rsidP="00D8375E">
            <w:pPr>
              <w:pStyle w:val="TAC"/>
              <w:rPr>
                <w:sz w:val="24"/>
                <w:szCs w:val="24"/>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F913CA" w14:textId="77777777" w:rsidR="00D8375E" w:rsidRPr="000C68ED" w:rsidRDefault="00D8375E" w:rsidP="00D8375E">
            <w:pPr>
              <w:pStyle w:val="TAC"/>
              <w:rPr>
                <w:sz w:val="24"/>
                <w:szCs w:val="24"/>
                <w:lang w:val="en-US"/>
              </w:rPr>
            </w:pPr>
            <w:r w:rsidRPr="000C68ED">
              <w:rPr>
                <w:lang w:val="en-US"/>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78F68F"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7C569"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D118E"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174835"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39E801" w14:textId="77777777" w:rsidR="00D8375E" w:rsidRPr="000C68ED" w:rsidRDefault="00D8375E" w:rsidP="00D8375E">
            <w:pPr>
              <w:pStyle w:val="TAC"/>
              <w:rPr>
                <w:sz w:val="24"/>
                <w:szCs w:val="24"/>
                <w:lang w:val="en-US"/>
              </w:rPr>
            </w:pPr>
            <w:r w:rsidRPr="000C68ED">
              <w:rPr>
                <w:lang w:val="en-US"/>
              </w:rPr>
              <w:t>≤ 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864488" w14:textId="77777777" w:rsidR="00D8375E" w:rsidRPr="000C68ED" w:rsidRDefault="00D8375E" w:rsidP="00D8375E">
            <w:pPr>
              <w:pStyle w:val="TAC"/>
              <w:rPr>
                <w:sz w:val="24"/>
                <w:szCs w:val="24"/>
                <w:lang w:val="en-US"/>
              </w:rPr>
            </w:pPr>
            <w:r w:rsidRPr="000C68ED">
              <w:rPr>
                <w:lang w:val="en-US"/>
              </w:rPr>
              <w:t>≤ 4.5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FFEAE7" w14:textId="77777777" w:rsidR="00D8375E" w:rsidRPr="000C68ED" w:rsidRDefault="00D8375E" w:rsidP="00D8375E">
            <w:pPr>
              <w:pStyle w:val="TAC"/>
              <w:rPr>
                <w:sz w:val="24"/>
                <w:szCs w:val="24"/>
                <w:lang w:val="en-US"/>
              </w:rPr>
            </w:pPr>
            <w:r w:rsidRPr="000C68ED">
              <w:rPr>
                <w:lang w:val="en-US"/>
              </w:rPr>
              <w:t>≤ 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35D0F" w14:textId="77777777" w:rsidR="00D8375E" w:rsidRPr="000C68ED" w:rsidRDefault="00D8375E" w:rsidP="00D8375E">
            <w:pPr>
              <w:pStyle w:val="TAC"/>
              <w:rPr>
                <w:sz w:val="24"/>
                <w:szCs w:val="24"/>
                <w:lang w:val="en-US"/>
              </w:rPr>
            </w:pPr>
            <w:r w:rsidRPr="000C68ED">
              <w:rPr>
                <w:lang w:val="en-US"/>
              </w:rPr>
              <w:t>≤ 4.5</w:t>
            </w:r>
          </w:p>
        </w:tc>
      </w:tr>
      <w:tr w:rsidR="00D8375E" w:rsidRPr="000C68ED" w14:paraId="188EF995"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8B8F412"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82EBA" w14:textId="77777777" w:rsidR="00D8375E" w:rsidRPr="000C68ED" w:rsidRDefault="00D8375E" w:rsidP="00D8375E">
            <w:pPr>
              <w:pStyle w:val="TAC"/>
              <w:rPr>
                <w:sz w:val="24"/>
                <w:szCs w:val="24"/>
                <w:lang w:val="en-US"/>
              </w:rPr>
            </w:pPr>
            <w:r w:rsidRPr="000C68ED">
              <w:rPr>
                <w:lang w:val="en-US"/>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A58DC1"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3C0C71"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B61109"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B852C6"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4C3ADE"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7B0E53" w14:textId="77777777" w:rsidR="00D8375E" w:rsidRPr="000C68ED" w:rsidRDefault="00D8375E" w:rsidP="00D8375E">
            <w:pPr>
              <w:pStyle w:val="TAC"/>
              <w:rPr>
                <w:sz w:val="24"/>
                <w:szCs w:val="24"/>
                <w:lang w:val="en-US"/>
              </w:rPr>
            </w:pPr>
            <w:r w:rsidRPr="000C68ED">
              <w:rPr>
                <w:lang w:val="en-US"/>
              </w:rPr>
              <w:t>≤ 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E1380F" w14:textId="77777777" w:rsidR="00D8375E" w:rsidRPr="000C68ED" w:rsidRDefault="00D8375E" w:rsidP="00D8375E">
            <w:pPr>
              <w:pStyle w:val="TAC"/>
              <w:rPr>
                <w:sz w:val="24"/>
                <w:szCs w:val="24"/>
                <w:lang w:val="en-US"/>
              </w:rPr>
            </w:pPr>
            <w:r w:rsidRPr="000C68ED">
              <w:rPr>
                <w:lang w:val="en-US"/>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049E0" w14:textId="77777777" w:rsidR="00D8375E" w:rsidRPr="000C68ED" w:rsidRDefault="00D8375E" w:rsidP="00D8375E">
            <w:pPr>
              <w:pStyle w:val="TAC"/>
              <w:rPr>
                <w:sz w:val="24"/>
                <w:szCs w:val="24"/>
                <w:lang w:val="en-US"/>
              </w:rPr>
            </w:pPr>
            <w:r w:rsidRPr="000C68ED">
              <w:rPr>
                <w:lang w:val="en-US"/>
              </w:rPr>
              <w:t>≤ 5.0</w:t>
            </w:r>
          </w:p>
        </w:tc>
      </w:tr>
      <w:tr w:rsidR="00D8375E" w:rsidRPr="000C68ED" w14:paraId="04AE752A" w14:textId="77777777" w:rsidTr="00D8375E">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40098F7D"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27764" w14:textId="77777777" w:rsidR="00D8375E" w:rsidRPr="000C68ED" w:rsidRDefault="00D8375E" w:rsidP="00D8375E">
            <w:pPr>
              <w:pStyle w:val="TAC"/>
              <w:rPr>
                <w:sz w:val="24"/>
                <w:szCs w:val="24"/>
                <w:lang w:val="en-US"/>
              </w:rPr>
            </w:pPr>
            <w:r w:rsidRPr="000C68ED">
              <w:rPr>
                <w:lang w:val="en-US"/>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3B0E06"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95B5BA"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869673B"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AA00EC"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F24A4F" w14:textId="77777777" w:rsidR="00D8375E" w:rsidRPr="000C68ED" w:rsidRDefault="00D8375E" w:rsidP="00D8375E">
            <w:pPr>
              <w:pStyle w:val="TAC"/>
              <w:rPr>
                <w:sz w:val="24"/>
                <w:szCs w:val="24"/>
                <w:lang w:val="en-US"/>
              </w:rPr>
            </w:pPr>
            <w:r w:rsidRPr="000C68ED">
              <w:rPr>
                <w:lang w:val="en-US"/>
              </w:rPr>
              <w:t>≤ 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1973D2" w14:textId="77777777" w:rsidR="00D8375E" w:rsidRPr="000C68ED" w:rsidRDefault="00D8375E" w:rsidP="00D8375E">
            <w:pPr>
              <w:pStyle w:val="TAC"/>
              <w:rPr>
                <w:sz w:val="24"/>
                <w:szCs w:val="24"/>
                <w:lang w:val="en-US"/>
              </w:rPr>
            </w:pPr>
            <w:r w:rsidRPr="000C68ED">
              <w:rPr>
                <w:lang w:val="en-US"/>
              </w:rPr>
              <w:t>≤ 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7CFED4" w14:textId="77777777" w:rsidR="00D8375E" w:rsidRPr="000C68ED" w:rsidRDefault="00D8375E" w:rsidP="00D8375E">
            <w:pPr>
              <w:pStyle w:val="TAC"/>
              <w:rPr>
                <w:sz w:val="24"/>
                <w:szCs w:val="24"/>
                <w:lang w:val="en-US"/>
              </w:rPr>
            </w:pPr>
            <w:r w:rsidRPr="000C68ED">
              <w:rPr>
                <w:lang w:val="en-US"/>
              </w:rPr>
              <w:t>≤ 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48E60E" w14:textId="77777777" w:rsidR="00D8375E" w:rsidRPr="000C68ED" w:rsidRDefault="00D8375E" w:rsidP="00D8375E">
            <w:pPr>
              <w:pStyle w:val="TAC"/>
              <w:rPr>
                <w:sz w:val="24"/>
                <w:szCs w:val="24"/>
                <w:lang w:val="en-US"/>
              </w:rPr>
            </w:pPr>
            <w:r w:rsidRPr="000C68ED">
              <w:rPr>
                <w:lang w:val="en-US"/>
              </w:rPr>
              <w:t>≤ 5.0</w:t>
            </w:r>
          </w:p>
        </w:tc>
      </w:tr>
      <w:tr w:rsidR="00D8375E" w:rsidRPr="000C68ED" w14:paraId="33AAF193" w14:textId="77777777" w:rsidTr="00D8375E">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3D18A13"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AACF20" w14:textId="77777777" w:rsidR="00D8375E" w:rsidRPr="000C68ED" w:rsidRDefault="00D8375E" w:rsidP="00D8375E">
            <w:pPr>
              <w:pStyle w:val="TAC"/>
              <w:rPr>
                <w:sz w:val="24"/>
                <w:szCs w:val="24"/>
                <w:lang w:val="en-US"/>
              </w:rPr>
            </w:pPr>
            <w:r w:rsidRPr="000C68ED">
              <w:rPr>
                <w:lang w:val="en-US"/>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BD8B866"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426D640"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0F6541B"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055724"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ECD6EB"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FDE338"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0299E9" w14:textId="77777777" w:rsidR="00D8375E" w:rsidRPr="000C68ED" w:rsidRDefault="00D8375E" w:rsidP="00D8375E">
            <w:pPr>
              <w:pStyle w:val="TAC"/>
              <w:rPr>
                <w:sz w:val="24"/>
                <w:szCs w:val="24"/>
                <w:lang w:val="en-US"/>
              </w:rPr>
            </w:pPr>
            <w:r w:rsidRPr="000C68ED">
              <w:rPr>
                <w:lang w:val="en-US"/>
              </w:rPr>
              <w:t>≤ 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D74CD2" w14:textId="77777777" w:rsidR="00D8375E" w:rsidRPr="000C68ED" w:rsidRDefault="00D8375E" w:rsidP="00D8375E">
            <w:pPr>
              <w:pStyle w:val="TAC"/>
              <w:rPr>
                <w:sz w:val="24"/>
                <w:szCs w:val="24"/>
                <w:lang w:val="en-US"/>
              </w:rPr>
            </w:pPr>
            <w:r w:rsidRPr="000C68ED">
              <w:rPr>
                <w:lang w:val="en-US"/>
              </w:rPr>
              <w:t>≤ 5.5</w:t>
            </w:r>
          </w:p>
        </w:tc>
      </w:tr>
      <w:tr w:rsidR="00D8375E" w:rsidRPr="000C68ED" w14:paraId="675C9515" w14:textId="77777777" w:rsidTr="00D8375E">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00273B6" w14:textId="77777777" w:rsidR="00D8375E" w:rsidRPr="000C68ED" w:rsidRDefault="00D8375E" w:rsidP="00D8375E">
            <w:pPr>
              <w:pStyle w:val="TAC"/>
              <w:rPr>
                <w:sz w:val="24"/>
                <w:szCs w:val="24"/>
                <w:lang w:val="en-US"/>
              </w:rPr>
            </w:pPr>
            <w:r w:rsidRPr="000C68ED">
              <w:rPr>
                <w:lang w:val="en-US"/>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DE8C1" w14:textId="77777777" w:rsidR="00D8375E" w:rsidRPr="000C68ED" w:rsidRDefault="00D8375E" w:rsidP="00D8375E">
            <w:pPr>
              <w:pStyle w:val="TAC"/>
              <w:rPr>
                <w:sz w:val="24"/>
                <w:szCs w:val="24"/>
                <w:lang w:val="en-US"/>
              </w:rPr>
            </w:pPr>
            <w:r w:rsidRPr="000C68ED">
              <w:rPr>
                <w:lang w:val="en-US"/>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771392"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36B19D"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48AB40"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DEA093"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C2F7A7"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A389C0"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E85A8C" w14:textId="77777777" w:rsidR="00D8375E" w:rsidRPr="000C68ED" w:rsidRDefault="00D8375E" w:rsidP="00D8375E">
            <w:pPr>
              <w:pStyle w:val="TAC"/>
              <w:rPr>
                <w:sz w:val="24"/>
                <w:szCs w:val="24"/>
                <w:lang w:val="en-US"/>
              </w:rPr>
            </w:pPr>
            <w:r w:rsidRPr="000C68ED">
              <w:rPr>
                <w:lang w:val="en-US"/>
              </w:rPr>
              <w:t>≤ 4.5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E697DB" w14:textId="77777777" w:rsidR="00D8375E" w:rsidRPr="000C68ED" w:rsidRDefault="00D8375E" w:rsidP="00D8375E">
            <w:pPr>
              <w:pStyle w:val="TAC"/>
              <w:rPr>
                <w:sz w:val="24"/>
                <w:szCs w:val="24"/>
                <w:lang w:val="en-US"/>
              </w:rPr>
            </w:pPr>
            <w:r w:rsidRPr="000C68ED">
              <w:rPr>
                <w:lang w:val="en-US"/>
              </w:rPr>
              <w:t>≤ 5.5</w:t>
            </w:r>
          </w:p>
        </w:tc>
      </w:tr>
      <w:tr w:rsidR="00D8375E" w:rsidRPr="000C68ED" w14:paraId="35FCB447"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65D02F60"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EB67387" w14:textId="77777777" w:rsidR="00D8375E" w:rsidRPr="000C68ED" w:rsidRDefault="00D8375E" w:rsidP="00D8375E">
            <w:pPr>
              <w:pStyle w:val="TAC"/>
              <w:rPr>
                <w:sz w:val="24"/>
                <w:szCs w:val="24"/>
                <w:lang w:val="en-US"/>
              </w:rPr>
            </w:pPr>
            <w:r w:rsidRPr="000C68ED">
              <w:rPr>
                <w:lang w:val="en-US"/>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7AF356"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FD5F64B"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568319"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F0267B"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0112B3" w14:textId="77777777" w:rsidR="00D8375E" w:rsidRPr="000C68ED" w:rsidRDefault="00D8375E" w:rsidP="00D8375E">
            <w:pPr>
              <w:pStyle w:val="TAC"/>
              <w:rPr>
                <w:sz w:val="24"/>
                <w:szCs w:val="24"/>
                <w:lang w:val="en-US"/>
              </w:rPr>
            </w:pPr>
            <w:r w:rsidRPr="000C68ED">
              <w:rPr>
                <w:lang w:val="en-US"/>
              </w:rPr>
              <w:t>≤ 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374AF3"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4311A9" w14:textId="77777777" w:rsidR="00D8375E" w:rsidRPr="000C68ED" w:rsidRDefault="00D8375E" w:rsidP="00D8375E">
            <w:pPr>
              <w:pStyle w:val="TAC"/>
              <w:rPr>
                <w:sz w:val="24"/>
                <w:szCs w:val="24"/>
                <w:lang w:val="en-US"/>
              </w:rPr>
            </w:pPr>
            <w:r w:rsidRPr="000C68ED">
              <w:rPr>
                <w:lang w:val="en-US"/>
              </w:rPr>
              <w:t>≤ 4.5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0961E0" w14:textId="77777777" w:rsidR="00D8375E" w:rsidRPr="000C68ED" w:rsidRDefault="00D8375E" w:rsidP="00D8375E">
            <w:pPr>
              <w:pStyle w:val="TAC"/>
              <w:rPr>
                <w:sz w:val="24"/>
                <w:szCs w:val="24"/>
                <w:lang w:val="en-US"/>
              </w:rPr>
            </w:pPr>
            <w:r w:rsidRPr="000C68ED">
              <w:rPr>
                <w:lang w:val="en-US"/>
              </w:rPr>
              <w:t>≤ 5.5</w:t>
            </w:r>
          </w:p>
        </w:tc>
      </w:tr>
      <w:tr w:rsidR="00D8375E" w:rsidRPr="000C68ED" w14:paraId="0A8E2C62" w14:textId="77777777" w:rsidTr="00D8375E">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A9CE2D5"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B6D375" w14:textId="77777777" w:rsidR="00D8375E" w:rsidRPr="000C68ED" w:rsidRDefault="00D8375E" w:rsidP="00D8375E">
            <w:pPr>
              <w:pStyle w:val="TAC"/>
              <w:rPr>
                <w:sz w:val="24"/>
                <w:szCs w:val="24"/>
                <w:lang w:val="en-US"/>
              </w:rPr>
            </w:pPr>
            <w:r w:rsidRPr="000C68ED">
              <w:rPr>
                <w:lang w:val="en-US"/>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DAED53" w14:textId="77777777" w:rsidR="00D8375E" w:rsidRPr="000C68ED" w:rsidRDefault="00D8375E" w:rsidP="00D8375E">
            <w:pPr>
              <w:pStyle w:val="TAC"/>
              <w:rPr>
                <w:sz w:val="24"/>
                <w:szCs w:val="24"/>
                <w:lang w:val="en-US"/>
              </w:rPr>
            </w:pPr>
            <w:r w:rsidRPr="000C68ED">
              <w:rPr>
                <w:lang w:val="en-US"/>
              </w:rPr>
              <w:t>≤ 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CF3702"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7E27DC"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BFE7C" w14:textId="77777777" w:rsidR="00D8375E" w:rsidRPr="000C68ED" w:rsidRDefault="00D8375E" w:rsidP="00D8375E">
            <w:pPr>
              <w:pStyle w:val="TAC"/>
              <w:rPr>
                <w:sz w:val="24"/>
                <w:szCs w:val="24"/>
                <w:lang w:val="en-US"/>
              </w:rPr>
            </w:pPr>
            <w:r w:rsidRPr="000C68ED">
              <w:rPr>
                <w:lang w:val="en-US"/>
              </w:rPr>
              <w:t>≤ 5.5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EEB389" w14:textId="77777777" w:rsidR="00D8375E" w:rsidRPr="000C68ED" w:rsidRDefault="00D8375E" w:rsidP="00D8375E">
            <w:pPr>
              <w:pStyle w:val="TAC"/>
              <w:rPr>
                <w:sz w:val="24"/>
                <w:szCs w:val="24"/>
                <w:lang w:val="en-US"/>
              </w:rPr>
            </w:pPr>
            <w:r w:rsidRPr="000C68ED">
              <w:rPr>
                <w:lang w:val="en-US"/>
              </w:rPr>
              <w:t>≤ 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66A7C78" w14:textId="77777777" w:rsidR="00D8375E" w:rsidRPr="000C68ED" w:rsidRDefault="00D8375E" w:rsidP="00D8375E">
            <w:pPr>
              <w:pStyle w:val="TAC"/>
              <w:rPr>
                <w:sz w:val="24"/>
                <w:szCs w:val="24"/>
                <w:lang w:val="en-US"/>
              </w:rPr>
            </w:pPr>
            <w:r w:rsidRPr="000C68ED">
              <w:rPr>
                <w:lang w:val="en-US"/>
              </w:rPr>
              <w:t>≤ 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E35B813" w14:textId="77777777" w:rsidR="00D8375E" w:rsidRPr="000C68ED" w:rsidRDefault="00D8375E" w:rsidP="00D8375E">
            <w:pPr>
              <w:pStyle w:val="TAC"/>
              <w:rPr>
                <w:sz w:val="24"/>
                <w:szCs w:val="24"/>
                <w:lang w:val="en-US"/>
              </w:rPr>
            </w:pPr>
            <w:r w:rsidRPr="000C68ED">
              <w:rPr>
                <w:lang w:val="en-US"/>
              </w:rPr>
              <w:t>≤ 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E37863" w14:textId="77777777" w:rsidR="00D8375E" w:rsidRPr="000C68ED" w:rsidRDefault="00D8375E" w:rsidP="00D8375E">
            <w:pPr>
              <w:pStyle w:val="TAC"/>
              <w:rPr>
                <w:sz w:val="24"/>
                <w:szCs w:val="24"/>
                <w:lang w:val="en-US"/>
              </w:rPr>
            </w:pPr>
            <w:r w:rsidRPr="000C68ED">
              <w:rPr>
                <w:lang w:val="en-US"/>
              </w:rPr>
              <w:t>≤ 5.5</w:t>
            </w:r>
          </w:p>
        </w:tc>
      </w:tr>
      <w:tr w:rsidR="00D8375E" w:rsidRPr="000C68ED" w14:paraId="6D58DC00" w14:textId="77777777" w:rsidTr="00D8375E">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B496AD8" w14:textId="77777777" w:rsidR="00D8375E" w:rsidRPr="000C68ED" w:rsidRDefault="00D8375E" w:rsidP="00D8375E">
            <w:pPr>
              <w:pStyle w:val="TAC"/>
              <w:rPr>
                <w:rFonts w:ascii="Helvetica" w:hAnsi="Helvetica"/>
                <w:lang w:val="en-US"/>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949FA3" w14:textId="77777777" w:rsidR="00D8375E" w:rsidRPr="000C68ED" w:rsidRDefault="00D8375E" w:rsidP="00D8375E">
            <w:pPr>
              <w:pStyle w:val="TAC"/>
              <w:rPr>
                <w:sz w:val="24"/>
                <w:szCs w:val="24"/>
                <w:lang w:val="en-US"/>
              </w:rPr>
            </w:pPr>
            <w:r w:rsidRPr="000C68ED">
              <w:rPr>
                <w:lang w:val="en-US"/>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BCE869" w14:textId="77777777" w:rsidR="00D8375E" w:rsidRPr="000C68ED" w:rsidRDefault="00D8375E" w:rsidP="00D8375E">
            <w:pPr>
              <w:pStyle w:val="TAC"/>
              <w:rPr>
                <w:sz w:val="24"/>
                <w:szCs w:val="24"/>
                <w:lang w:val="en-US"/>
              </w:rPr>
            </w:pPr>
            <w:r w:rsidRPr="000C68ED">
              <w:rPr>
                <w:lang w:val="en-US"/>
              </w:rPr>
              <w:t>≤ 7.0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2CE6D3" w14:textId="77777777" w:rsidR="00D8375E" w:rsidRPr="000C68ED" w:rsidRDefault="00D8375E" w:rsidP="00D8375E">
            <w:pPr>
              <w:pStyle w:val="TAC"/>
              <w:rPr>
                <w:sz w:val="24"/>
                <w:szCs w:val="24"/>
                <w:lang w:val="en-US"/>
              </w:rPr>
            </w:pPr>
            <w:r w:rsidRPr="000C68ED">
              <w:rPr>
                <w:lang w:val="en-US"/>
              </w:rPr>
              <w:t>≤ 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A00EF5" w14:textId="77777777" w:rsidR="00D8375E" w:rsidRPr="000C68ED" w:rsidRDefault="00D8375E" w:rsidP="00D8375E">
            <w:pPr>
              <w:pStyle w:val="TAC"/>
              <w:rPr>
                <w:sz w:val="24"/>
                <w:szCs w:val="24"/>
                <w:lang w:val="en-US"/>
              </w:rPr>
            </w:pPr>
            <w:r w:rsidRPr="000C68ED">
              <w:rPr>
                <w:lang w:val="en-US"/>
              </w:rPr>
              <w:t>≤ 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6AB2D5" w14:textId="77777777" w:rsidR="00D8375E" w:rsidRPr="000C68ED" w:rsidRDefault="00D8375E" w:rsidP="00D8375E">
            <w:pPr>
              <w:pStyle w:val="TAC"/>
              <w:rPr>
                <w:sz w:val="24"/>
                <w:szCs w:val="24"/>
                <w:lang w:val="en-US"/>
              </w:rPr>
            </w:pPr>
            <w:r w:rsidRPr="000C68ED">
              <w:rPr>
                <w:lang w:val="en-US"/>
              </w:rPr>
              <w:t>≤ 7.0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B6973" w14:textId="77777777" w:rsidR="00D8375E" w:rsidRPr="000C68ED" w:rsidRDefault="00D8375E" w:rsidP="00D8375E">
            <w:pPr>
              <w:pStyle w:val="TAC"/>
              <w:rPr>
                <w:sz w:val="24"/>
                <w:szCs w:val="24"/>
                <w:lang w:val="en-US"/>
              </w:rPr>
            </w:pPr>
            <w:r w:rsidRPr="000C68ED">
              <w:rPr>
                <w:lang w:val="en-US"/>
              </w:rPr>
              <w:t>≤ 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932FA" w14:textId="77777777" w:rsidR="00D8375E" w:rsidRPr="000C68ED" w:rsidRDefault="00D8375E" w:rsidP="00D8375E">
            <w:pPr>
              <w:pStyle w:val="TAC"/>
              <w:rPr>
                <w:sz w:val="24"/>
                <w:szCs w:val="24"/>
                <w:lang w:val="en-US"/>
              </w:rPr>
            </w:pPr>
            <w:r w:rsidRPr="000C68ED">
              <w:rPr>
                <w:lang w:val="en-US"/>
              </w:rPr>
              <w:t>≤ 7.0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555E43" w14:textId="77777777" w:rsidR="00D8375E" w:rsidRPr="000C68ED" w:rsidRDefault="00D8375E" w:rsidP="00D8375E">
            <w:pPr>
              <w:pStyle w:val="TAC"/>
              <w:rPr>
                <w:sz w:val="24"/>
                <w:szCs w:val="24"/>
                <w:lang w:val="en-US"/>
              </w:rPr>
            </w:pPr>
            <w:r w:rsidRPr="000C68ED">
              <w:rPr>
                <w:lang w:val="en-US"/>
              </w:rPr>
              <w:t>≤ 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0E0815" w14:textId="77777777" w:rsidR="00D8375E" w:rsidRPr="000C68ED" w:rsidRDefault="00D8375E" w:rsidP="00D8375E">
            <w:pPr>
              <w:pStyle w:val="TAC"/>
              <w:rPr>
                <w:sz w:val="24"/>
                <w:szCs w:val="24"/>
                <w:lang w:val="en-US"/>
              </w:rPr>
            </w:pPr>
            <w:r w:rsidRPr="000C68ED">
              <w:rPr>
                <w:lang w:val="en-US"/>
              </w:rPr>
              <w:t>≤ 7.0</w:t>
            </w:r>
          </w:p>
        </w:tc>
      </w:tr>
      <w:tr w:rsidR="00D8375E" w:rsidRPr="000C68ED" w14:paraId="0E30421B" w14:textId="77777777" w:rsidTr="00D8375E">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FCEC0E" w14:textId="77777777" w:rsidR="00D8375E" w:rsidRPr="000C68ED" w:rsidRDefault="00D8375E" w:rsidP="00D8375E">
            <w:pPr>
              <w:pStyle w:val="TAN"/>
              <w:rPr>
                <w:lang w:val="en-US"/>
              </w:rPr>
            </w:pPr>
            <w:r w:rsidRPr="000C68ED">
              <w:rPr>
                <w:rFonts w:cs="Arial"/>
                <w:lang w:val="en-US"/>
              </w:rPr>
              <w:t>NOTE 1:</w:t>
            </w:r>
            <w:r w:rsidRPr="000C68ED">
              <w:rPr>
                <w:rFonts w:cs="Arial"/>
                <w:lang w:val="en-US"/>
              </w:rPr>
              <w:tab/>
              <w:t xml:space="preserve">Full allocation A-MPR applies </w:t>
            </w:r>
            <w:r w:rsidRPr="000C68ED">
              <w:rPr>
                <w:lang w:val="en-US"/>
              </w:rPr>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75F898E5" w14:textId="77777777" w:rsidR="00D8375E" w:rsidRPr="000C68ED" w:rsidRDefault="00D8375E" w:rsidP="00D8375E">
            <w:pPr>
              <w:pStyle w:val="TAN"/>
              <w:rPr>
                <w:lang w:val="en-US"/>
              </w:rPr>
            </w:pPr>
            <w:r w:rsidRPr="000C68ED">
              <w:rPr>
                <w:lang w:val="en-US"/>
              </w:rPr>
              <w:t>NOTE 2:</w:t>
            </w:r>
            <w:r w:rsidRPr="000C68ED">
              <w:rPr>
                <w:lang w:val="en-US"/>
              </w:rPr>
              <w:tab/>
              <w:t>Applicable to Pi/2-BPSK modulation when IE powerBoostPi2BPSK is set to 0.</w:t>
            </w:r>
          </w:p>
          <w:p w14:paraId="5D0E71CA" w14:textId="77777777" w:rsidR="00D8375E" w:rsidRPr="000C68ED" w:rsidRDefault="00D8375E" w:rsidP="00D8375E">
            <w:pPr>
              <w:pStyle w:val="TAN"/>
              <w:rPr>
                <w:lang w:val="en-US"/>
              </w:rPr>
            </w:pPr>
            <w:r w:rsidRPr="000C68ED">
              <w:rPr>
                <w:lang w:val="en-US"/>
              </w:rPr>
              <w:t xml:space="preserve">NOTE 3: </w:t>
            </w:r>
            <w:r w:rsidRPr="000C68ED">
              <w:rPr>
                <w:lang w:val="en-US"/>
              </w:rPr>
              <w:tab/>
              <w:t>For larger channels than 80MHz the A-MPR is zero and MPR as specified in Table 6.2F.2-1 applies.</w:t>
            </w:r>
          </w:p>
        </w:tc>
      </w:tr>
    </w:tbl>
    <w:p w14:paraId="6C64B29D" w14:textId="77777777" w:rsidR="00D8375E" w:rsidRPr="000C68ED" w:rsidRDefault="00D8375E" w:rsidP="00D8375E">
      <w:pPr>
        <w:pStyle w:val="ListParagraph"/>
        <w:ind w:firstLine="400"/>
        <w:rPr>
          <w:lang w:val="en-US"/>
        </w:rPr>
      </w:pPr>
    </w:p>
    <w:p w14:paraId="20734796" w14:textId="77777777" w:rsidR="00D8375E" w:rsidRPr="000C68ED" w:rsidRDefault="00D8375E" w:rsidP="00D8375E">
      <w:pPr>
        <w:pStyle w:val="BodyText"/>
        <w:rPr>
          <w:lang w:val="en-US"/>
        </w:rPr>
      </w:pPr>
      <w:r w:rsidRPr="000C68ED">
        <w:rPr>
          <w:rFonts w:eastAsiaTheme="minorEastAsia"/>
          <w:lang w:val="en-US" w:eastAsia="ko-KR"/>
        </w:rPr>
        <w:t>Comparing Table 2-16 with the existing NR-U NS_60 A-MPR (</w:t>
      </w:r>
      <w:r w:rsidRPr="000C68ED">
        <w:rPr>
          <w:lang w:val="en-US"/>
        </w:rPr>
        <w:t xml:space="preserve">Table 6.2F.3.10-1), SL-U NS_60 A-MPR can reuse the NR-U NS_60 A-MPR for CBW of 20MHz, 40MHz, 60MHz, and 80MHz when considering implementation margin. For CBW of 100MHz, A-MPR for CBW of 80MHz can be reused. </w:t>
      </w:r>
    </w:p>
    <w:p w14:paraId="052FBD38" w14:textId="71533709"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2-17 can be considered for NS_60 A-MPR for SL-U UE power class 5.</w:t>
      </w:r>
    </w:p>
    <w:p w14:paraId="5780362E" w14:textId="7F540855" w:rsidR="00D8375E" w:rsidRPr="000C68ED" w:rsidRDefault="00D8375E" w:rsidP="009D254D">
      <w:pPr>
        <w:rPr>
          <w:lang w:val="en-US" w:eastAsia="zh-CN"/>
        </w:rPr>
      </w:pPr>
    </w:p>
    <w:p w14:paraId="4128DF11" w14:textId="5520B31C" w:rsidR="00D8375E" w:rsidRPr="000C68ED" w:rsidRDefault="00D8375E" w:rsidP="00D8375E">
      <w:pPr>
        <w:pStyle w:val="TH"/>
        <w:rPr>
          <w:rFonts w:ascii="Times New Roman" w:hAnsi="Times New Roman"/>
          <w:lang w:val="en-US"/>
        </w:rPr>
      </w:pPr>
      <w:r w:rsidRPr="000C68ED">
        <w:rPr>
          <w:lang w:val="en-US"/>
        </w:rPr>
        <w:lastRenderedPageBreak/>
        <w:t>Table 2-17.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7569DE13" w14:textId="77777777" w:rsidTr="00D8375E">
        <w:trPr>
          <w:trHeight w:val="237"/>
          <w:jc w:val="center"/>
        </w:trPr>
        <w:tc>
          <w:tcPr>
            <w:tcW w:w="807" w:type="dxa"/>
            <w:vMerge w:val="restart"/>
            <w:tcBorders>
              <w:top w:val="single" w:sz="4" w:space="0" w:color="auto"/>
            </w:tcBorders>
            <w:shd w:val="clear" w:color="auto" w:fill="auto"/>
          </w:tcPr>
          <w:p w14:paraId="5802535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6C44D57F"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7BF6A9D"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445C374" w14:textId="77777777" w:rsidTr="00D8375E">
        <w:trPr>
          <w:trHeight w:val="237"/>
          <w:jc w:val="center"/>
        </w:trPr>
        <w:tc>
          <w:tcPr>
            <w:tcW w:w="807" w:type="dxa"/>
            <w:vMerge/>
            <w:shd w:val="clear" w:color="auto" w:fill="auto"/>
          </w:tcPr>
          <w:p w14:paraId="79798552" w14:textId="77777777" w:rsidR="00D8375E" w:rsidRPr="000C68ED" w:rsidRDefault="00D8375E" w:rsidP="00D8375E">
            <w:pPr>
              <w:pStyle w:val="TAH"/>
              <w:rPr>
                <w:lang w:val="en-US"/>
              </w:rPr>
            </w:pPr>
          </w:p>
        </w:tc>
        <w:tc>
          <w:tcPr>
            <w:tcW w:w="1177" w:type="dxa"/>
            <w:vMerge/>
            <w:shd w:val="clear" w:color="auto" w:fill="auto"/>
          </w:tcPr>
          <w:p w14:paraId="45FC95E5" w14:textId="77777777" w:rsidR="00D8375E" w:rsidRPr="000C68ED" w:rsidRDefault="00D8375E" w:rsidP="00D8375E">
            <w:pPr>
              <w:pStyle w:val="TAH"/>
              <w:rPr>
                <w:lang w:val="en-US"/>
              </w:rPr>
            </w:pPr>
          </w:p>
        </w:tc>
        <w:tc>
          <w:tcPr>
            <w:tcW w:w="1532" w:type="dxa"/>
            <w:gridSpan w:val="2"/>
          </w:tcPr>
          <w:p w14:paraId="060F5CD1" w14:textId="77777777" w:rsidR="00D8375E" w:rsidRPr="000C68ED" w:rsidRDefault="00D8375E" w:rsidP="00D8375E">
            <w:pPr>
              <w:pStyle w:val="TAH"/>
              <w:rPr>
                <w:lang w:val="en-US"/>
              </w:rPr>
            </w:pPr>
            <w:r w:rsidRPr="000C68ED">
              <w:rPr>
                <w:rFonts w:eastAsiaTheme="minorEastAsia"/>
                <w:lang w:val="en-US" w:eastAsia="ko-KR"/>
              </w:rPr>
              <w:t>20MHz</w:t>
            </w:r>
          </w:p>
        </w:tc>
        <w:tc>
          <w:tcPr>
            <w:tcW w:w="1499" w:type="dxa"/>
            <w:gridSpan w:val="2"/>
          </w:tcPr>
          <w:p w14:paraId="1668839D" w14:textId="77777777" w:rsidR="00D8375E" w:rsidRPr="000C68ED" w:rsidRDefault="00D8375E" w:rsidP="00D8375E">
            <w:pPr>
              <w:pStyle w:val="TAH"/>
              <w:rPr>
                <w:lang w:val="en-US"/>
              </w:rPr>
            </w:pPr>
            <w:r w:rsidRPr="000C68ED">
              <w:rPr>
                <w:rFonts w:eastAsiaTheme="minorEastAsia"/>
                <w:lang w:val="en-US" w:eastAsia="ko-KR"/>
              </w:rPr>
              <w:t>40MHz</w:t>
            </w:r>
          </w:p>
        </w:tc>
        <w:tc>
          <w:tcPr>
            <w:tcW w:w="1532" w:type="dxa"/>
            <w:gridSpan w:val="2"/>
          </w:tcPr>
          <w:p w14:paraId="428DCEAA" w14:textId="77777777" w:rsidR="00D8375E" w:rsidRPr="000C68ED" w:rsidRDefault="00D8375E" w:rsidP="00D8375E">
            <w:pPr>
              <w:pStyle w:val="TAH"/>
              <w:rPr>
                <w:lang w:val="en-US"/>
              </w:rPr>
            </w:pPr>
            <w:r w:rsidRPr="000C68ED">
              <w:rPr>
                <w:rFonts w:eastAsiaTheme="minorEastAsia"/>
                <w:lang w:val="en-US" w:eastAsia="ko-KR"/>
              </w:rPr>
              <w:t>60MHz</w:t>
            </w:r>
          </w:p>
        </w:tc>
        <w:tc>
          <w:tcPr>
            <w:tcW w:w="1532" w:type="dxa"/>
            <w:gridSpan w:val="2"/>
          </w:tcPr>
          <w:p w14:paraId="553E252D" w14:textId="77777777" w:rsidR="00D8375E" w:rsidRPr="000C68ED" w:rsidRDefault="00D8375E" w:rsidP="00D8375E">
            <w:pPr>
              <w:pStyle w:val="TAH"/>
              <w:rPr>
                <w:lang w:val="en-US"/>
              </w:rPr>
            </w:pPr>
            <w:r w:rsidRPr="000C68ED">
              <w:rPr>
                <w:rFonts w:eastAsiaTheme="minorEastAsia"/>
                <w:lang w:val="en-US" w:eastAsia="ko-KR"/>
              </w:rPr>
              <w:t>80MHz</w:t>
            </w:r>
          </w:p>
        </w:tc>
        <w:tc>
          <w:tcPr>
            <w:tcW w:w="1552" w:type="dxa"/>
            <w:gridSpan w:val="2"/>
          </w:tcPr>
          <w:p w14:paraId="4C250BE2"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26C78B8" w14:textId="77777777" w:rsidTr="00D8375E">
        <w:trPr>
          <w:trHeight w:val="237"/>
          <w:jc w:val="center"/>
        </w:trPr>
        <w:tc>
          <w:tcPr>
            <w:tcW w:w="807" w:type="dxa"/>
            <w:vMerge/>
            <w:tcBorders>
              <w:bottom w:val="single" w:sz="4" w:space="0" w:color="auto"/>
            </w:tcBorders>
            <w:shd w:val="clear" w:color="auto" w:fill="auto"/>
          </w:tcPr>
          <w:p w14:paraId="436817A0" w14:textId="77777777" w:rsidR="00D8375E" w:rsidRPr="000C68ED" w:rsidRDefault="00D8375E" w:rsidP="00D8375E">
            <w:pPr>
              <w:pStyle w:val="TAH"/>
              <w:rPr>
                <w:lang w:val="en-US"/>
              </w:rPr>
            </w:pPr>
          </w:p>
        </w:tc>
        <w:tc>
          <w:tcPr>
            <w:tcW w:w="1177" w:type="dxa"/>
            <w:vMerge/>
            <w:shd w:val="clear" w:color="auto" w:fill="auto"/>
          </w:tcPr>
          <w:p w14:paraId="0B5F30D7" w14:textId="77777777" w:rsidR="00D8375E" w:rsidRPr="000C68ED" w:rsidRDefault="00D8375E" w:rsidP="00D8375E">
            <w:pPr>
              <w:pStyle w:val="TAH"/>
              <w:rPr>
                <w:lang w:val="en-US"/>
              </w:rPr>
            </w:pPr>
          </w:p>
        </w:tc>
        <w:tc>
          <w:tcPr>
            <w:tcW w:w="721" w:type="dxa"/>
          </w:tcPr>
          <w:p w14:paraId="5DE1682B" w14:textId="77777777" w:rsidR="00D8375E" w:rsidRPr="000C68ED" w:rsidRDefault="00D8375E" w:rsidP="00D8375E">
            <w:pPr>
              <w:pStyle w:val="TAH"/>
              <w:rPr>
                <w:lang w:val="en-US"/>
              </w:rPr>
            </w:pPr>
            <w:r w:rsidRPr="000C68ED">
              <w:rPr>
                <w:lang w:val="en-US"/>
              </w:rPr>
              <w:t>Full (dB)</w:t>
            </w:r>
          </w:p>
        </w:tc>
        <w:tc>
          <w:tcPr>
            <w:tcW w:w="811" w:type="dxa"/>
          </w:tcPr>
          <w:p w14:paraId="2B661F13" w14:textId="77777777" w:rsidR="00D8375E" w:rsidRPr="000C68ED" w:rsidRDefault="00D8375E" w:rsidP="00D8375E">
            <w:pPr>
              <w:pStyle w:val="TAH"/>
              <w:rPr>
                <w:lang w:val="en-US"/>
              </w:rPr>
            </w:pPr>
            <w:r w:rsidRPr="000C68ED">
              <w:rPr>
                <w:lang w:val="en-US"/>
              </w:rPr>
              <w:t>Partial (dB)</w:t>
            </w:r>
          </w:p>
        </w:tc>
        <w:tc>
          <w:tcPr>
            <w:tcW w:w="688" w:type="dxa"/>
          </w:tcPr>
          <w:p w14:paraId="07C2F37F" w14:textId="77777777" w:rsidR="00D8375E" w:rsidRPr="000C68ED" w:rsidRDefault="00D8375E" w:rsidP="00D8375E">
            <w:pPr>
              <w:pStyle w:val="TAH"/>
              <w:rPr>
                <w:lang w:val="en-US"/>
              </w:rPr>
            </w:pPr>
            <w:r w:rsidRPr="000C68ED">
              <w:rPr>
                <w:lang w:val="en-US"/>
              </w:rPr>
              <w:t>Full (dB)</w:t>
            </w:r>
          </w:p>
        </w:tc>
        <w:tc>
          <w:tcPr>
            <w:tcW w:w="811" w:type="dxa"/>
          </w:tcPr>
          <w:p w14:paraId="5D040F93" w14:textId="77777777" w:rsidR="00D8375E" w:rsidRPr="000C68ED" w:rsidRDefault="00D8375E" w:rsidP="00D8375E">
            <w:pPr>
              <w:pStyle w:val="TAH"/>
              <w:rPr>
                <w:lang w:val="en-US"/>
              </w:rPr>
            </w:pPr>
            <w:r w:rsidRPr="000C68ED">
              <w:rPr>
                <w:lang w:val="en-US"/>
              </w:rPr>
              <w:t>Partial (dB)</w:t>
            </w:r>
          </w:p>
        </w:tc>
        <w:tc>
          <w:tcPr>
            <w:tcW w:w="721" w:type="dxa"/>
          </w:tcPr>
          <w:p w14:paraId="7FD65C54" w14:textId="77777777" w:rsidR="00D8375E" w:rsidRPr="000C68ED" w:rsidRDefault="00D8375E" w:rsidP="00D8375E">
            <w:pPr>
              <w:pStyle w:val="TAH"/>
              <w:rPr>
                <w:lang w:val="en-US"/>
              </w:rPr>
            </w:pPr>
            <w:r w:rsidRPr="000C68ED">
              <w:rPr>
                <w:lang w:val="en-US"/>
              </w:rPr>
              <w:t>Full (dB)</w:t>
            </w:r>
          </w:p>
        </w:tc>
        <w:tc>
          <w:tcPr>
            <w:tcW w:w="811" w:type="dxa"/>
          </w:tcPr>
          <w:p w14:paraId="5DA1123A" w14:textId="77777777" w:rsidR="00D8375E" w:rsidRPr="000C68ED" w:rsidRDefault="00D8375E" w:rsidP="00D8375E">
            <w:pPr>
              <w:pStyle w:val="TAH"/>
              <w:rPr>
                <w:lang w:val="en-US"/>
              </w:rPr>
            </w:pPr>
            <w:r w:rsidRPr="000C68ED">
              <w:rPr>
                <w:lang w:val="en-US"/>
              </w:rPr>
              <w:t>Partial (dB)</w:t>
            </w:r>
          </w:p>
        </w:tc>
        <w:tc>
          <w:tcPr>
            <w:tcW w:w="721" w:type="dxa"/>
          </w:tcPr>
          <w:p w14:paraId="074523E6" w14:textId="77777777" w:rsidR="00D8375E" w:rsidRPr="000C68ED" w:rsidRDefault="00D8375E" w:rsidP="00D8375E">
            <w:pPr>
              <w:pStyle w:val="TAH"/>
              <w:rPr>
                <w:lang w:val="en-US"/>
              </w:rPr>
            </w:pPr>
            <w:r w:rsidRPr="000C68ED">
              <w:rPr>
                <w:lang w:val="en-US"/>
              </w:rPr>
              <w:t>Full (dB)</w:t>
            </w:r>
          </w:p>
        </w:tc>
        <w:tc>
          <w:tcPr>
            <w:tcW w:w="811" w:type="dxa"/>
          </w:tcPr>
          <w:p w14:paraId="027EE675" w14:textId="77777777" w:rsidR="00D8375E" w:rsidRPr="000C68ED" w:rsidRDefault="00D8375E" w:rsidP="00D8375E">
            <w:pPr>
              <w:pStyle w:val="TAH"/>
              <w:rPr>
                <w:lang w:val="en-US"/>
              </w:rPr>
            </w:pPr>
            <w:r w:rsidRPr="000C68ED">
              <w:rPr>
                <w:lang w:val="en-US"/>
              </w:rPr>
              <w:t>Partial (dB)</w:t>
            </w:r>
          </w:p>
        </w:tc>
        <w:tc>
          <w:tcPr>
            <w:tcW w:w="741" w:type="dxa"/>
          </w:tcPr>
          <w:p w14:paraId="595BB6F2" w14:textId="77777777" w:rsidR="00D8375E" w:rsidRPr="000C68ED" w:rsidRDefault="00D8375E" w:rsidP="00D8375E">
            <w:pPr>
              <w:pStyle w:val="TAH"/>
              <w:rPr>
                <w:lang w:val="en-US"/>
              </w:rPr>
            </w:pPr>
            <w:r w:rsidRPr="000C68ED">
              <w:rPr>
                <w:lang w:val="en-US"/>
              </w:rPr>
              <w:t>Full (dB)</w:t>
            </w:r>
          </w:p>
        </w:tc>
        <w:tc>
          <w:tcPr>
            <w:tcW w:w="811" w:type="dxa"/>
          </w:tcPr>
          <w:p w14:paraId="2E8654B5" w14:textId="77777777" w:rsidR="00D8375E" w:rsidRPr="000C68ED" w:rsidRDefault="00D8375E" w:rsidP="00D8375E">
            <w:pPr>
              <w:pStyle w:val="TAH"/>
              <w:rPr>
                <w:lang w:val="en-US"/>
              </w:rPr>
            </w:pPr>
            <w:r w:rsidRPr="000C68ED">
              <w:rPr>
                <w:lang w:val="en-US"/>
              </w:rPr>
              <w:t>Partial (dB)</w:t>
            </w:r>
          </w:p>
        </w:tc>
      </w:tr>
      <w:tr w:rsidR="00D8375E" w:rsidRPr="000C68ED" w14:paraId="2992A588" w14:textId="77777777" w:rsidTr="00D8375E">
        <w:trPr>
          <w:trHeight w:val="20"/>
          <w:jc w:val="center"/>
        </w:trPr>
        <w:tc>
          <w:tcPr>
            <w:tcW w:w="807" w:type="dxa"/>
            <w:vMerge w:val="restart"/>
            <w:shd w:val="clear" w:color="auto" w:fill="auto"/>
          </w:tcPr>
          <w:p w14:paraId="46602A4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7" w:type="dxa"/>
          </w:tcPr>
          <w:p w14:paraId="72437E6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2254F24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2FDEBAB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EAD2E03"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4CAD96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503BDC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4B946850"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772A9E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4ED6295"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41EBA92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08C5DBE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158A1A0A" w14:textId="77777777" w:rsidTr="00D8375E">
        <w:trPr>
          <w:trHeight w:val="20"/>
          <w:jc w:val="center"/>
        </w:trPr>
        <w:tc>
          <w:tcPr>
            <w:tcW w:w="807" w:type="dxa"/>
            <w:vMerge/>
            <w:shd w:val="clear" w:color="auto" w:fill="auto"/>
          </w:tcPr>
          <w:p w14:paraId="79E5201B" w14:textId="77777777" w:rsidR="00D8375E" w:rsidRPr="000C68ED" w:rsidRDefault="00D8375E" w:rsidP="00D8375E">
            <w:pPr>
              <w:pStyle w:val="FL"/>
              <w:spacing w:before="0" w:after="0"/>
              <w:rPr>
                <w:b w:val="0"/>
                <w:bCs/>
                <w:sz w:val="18"/>
                <w:szCs w:val="18"/>
                <w:lang w:val="en-US"/>
              </w:rPr>
            </w:pPr>
          </w:p>
        </w:tc>
        <w:tc>
          <w:tcPr>
            <w:tcW w:w="1177" w:type="dxa"/>
          </w:tcPr>
          <w:p w14:paraId="660D938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31E0CB0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17DA8FF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6D27D5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41FD87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4C0F161"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48F8D20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0C9E54C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127F26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48BEAAE"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66B7000F"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2F6D0340" w14:textId="77777777" w:rsidTr="00D8375E">
        <w:trPr>
          <w:trHeight w:val="20"/>
          <w:jc w:val="center"/>
        </w:trPr>
        <w:tc>
          <w:tcPr>
            <w:tcW w:w="807" w:type="dxa"/>
            <w:vMerge/>
            <w:shd w:val="clear" w:color="auto" w:fill="auto"/>
          </w:tcPr>
          <w:p w14:paraId="6E15BC42" w14:textId="77777777" w:rsidR="00D8375E" w:rsidRPr="000C68ED" w:rsidRDefault="00D8375E" w:rsidP="00D8375E">
            <w:pPr>
              <w:pStyle w:val="FL"/>
              <w:spacing w:before="0" w:after="0"/>
              <w:rPr>
                <w:b w:val="0"/>
                <w:bCs/>
                <w:i/>
                <w:sz w:val="18"/>
                <w:szCs w:val="18"/>
                <w:lang w:val="en-US"/>
              </w:rPr>
            </w:pPr>
          </w:p>
        </w:tc>
        <w:tc>
          <w:tcPr>
            <w:tcW w:w="1177" w:type="dxa"/>
          </w:tcPr>
          <w:p w14:paraId="52E42CE2"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69AAC2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6CB03AC"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7558BD7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869723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304FAF14"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7BFC58D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AE95AB8"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054A0F40"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0537CBE4"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895A1CD"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5.5</w:t>
            </w:r>
          </w:p>
        </w:tc>
      </w:tr>
      <w:tr w:rsidR="00D8375E" w:rsidRPr="000C68ED" w14:paraId="568EEE12" w14:textId="77777777" w:rsidTr="00D8375E">
        <w:trPr>
          <w:trHeight w:val="20"/>
          <w:jc w:val="center"/>
        </w:trPr>
        <w:tc>
          <w:tcPr>
            <w:tcW w:w="807" w:type="dxa"/>
            <w:vMerge/>
            <w:shd w:val="clear" w:color="auto" w:fill="auto"/>
          </w:tcPr>
          <w:p w14:paraId="0422768F" w14:textId="77777777" w:rsidR="00D8375E" w:rsidRPr="000C68ED" w:rsidRDefault="00D8375E" w:rsidP="00D8375E">
            <w:pPr>
              <w:pStyle w:val="FL"/>
              <w:spacing w:before="0" w:after="0"/>
              <w:rPr>
                <w:b w:val="0"/>
                <w:bCs/>
                <w:sz w:val="18"/>
                <w:szCs w:val="18"/>
                <w:lang w:val="en-US"/>
              </w:rPr>
            </w:pPr>
          </w:p>
        </w:tc>
        <w:tc>
          <w:tcPr>
            <w:tcW w:w="1177" w:type="dxa"/>
          </w:tcPr>
          <w:p w14:paraId="392B0A4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3369784" w14:textId="77777777" w:rsidR="00D8375E" w:rsidRPr="000C68ED" w:rsidRDefault="00D8375E" w:rsidP="00D8375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205F8C9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CA1CE22"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366DAE31"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8C05E5A"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6F06049"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7EAAB632"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761C88BB"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3FB675C7"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5D13945" w14:textId="77777777" w:rsidR="00D8375E" w:rsidRPr="000C68ED" w:rsidRDefault="00D8375E" w:rsidP="00D8375E">
            <w:pPr>
              <w:pStyle w:val="FL"/>
              <w:spacing w:before="0" w:after="0"/>
              <w:rPr>
                <w:b w:val="0"/>
                <w:bCs/>
                <w:sz w:val="18"/>
                <w:szCs w:val="18"/>
                <w:lang w:val="en-US"/>
              </w:rPr>
            </w:pPr>
            <w:r w:rsidRPr="000C68ED">
              <w:rPr>
                <w:rFonts w:eastAsia="Malgun Gothic" w:cs="Arial"/>
                <w:b w:val="0"/>
                <w:sz w:val="18"/>
                <w:szCs w:val="18"/>
                <w:lang w:val="en-US"/>
              </w:rPr>
              <w:t>≤ 7.0</w:t>
            </w:r>
          </w:p>
        </w:tc>
      </w:tr>
      <w:tr w:rsidR="00D8375E" w:rsidRPr="000C68ED" w14:paraId="704B1F3B" w14:textId="77777777" w:rsidTr="00D8375E">
        <w:trPr>
          <w:trHeight w:val="20"/>
          <w:jc w:val="center"/>
        </w:trPr>
        <w:tc>
          <w:tcPr>
            <w:tcW w:w="9631" w:type="dxa"/>
            <w:gridSpan w:val="12"/>
            <w:shd w:val="clear" w:color="auto" w:fill="auto"/>
          </w:tcPr>
          <w:p w14:paraId="445018DB" w14:textId="77777777" w:rsidR="00D8375E" w:rsidRPr="000C68ED" w:rsidRDefault="00D8375E" w:rsidP="00D8375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FD66E1D" w14:textId="77777777" w:rsidR="00D8375E" w:rsidRPr="000C68ED" w:rsidRDefault="00D8375E" w:rsidP="00D8375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163B650" w14:textId="77777777" w:rsidR="00D8375E" w:rsidRPr="000C68ED" w:rsidRDefault="00D8375E" w:rsidP="00D8375E">
      <w:pPr>
        <w:pStyle w:val="BodyText"/>
        <w:rPr>
          <w:lang w:val="en-US"/>
        </w:rPr>
      </w:pPr>
    </w:p>
    <w:p w14:paraId="32DBF3A3" w14:textId="60F57C1A" w:rsidR="00B70C27" w:rsidRPr="000C68ED" w:rsidRDefault="00B70C27" w:rsidP="00B70C27">
      <w:pPr>
        <w:pStyle w:val="Heading4"/>
        <w:rPr>
          <w:lang w:val="en-US"/>
        </w:rPr>
      </w:pPr>
      <w:r w:rsidRPr="000C68ED">
        <w:rPr>
          <w:lang w:val="en-US"/>
        </w:rPr>
        <w:t xml:space="preserve">Proposal </w:t>
      </w:r>
      <w:r w:rsidR="00000A35" w:rsidRPr="000C68ED">
        <w:rPr>
          <w:lang w:val="en-US"/>
        </w:rPr>
        <w:t>10</w:t>
      </w:r>
      <w:r w:rsidRPr="000C68ED">
        <w:rPr>
          <w:lang w:val="en-US"/>
        </w:rPr>
        <w:t xml:space="preserve">: For NS_60 SL-U PSSCH/PSCCH A-MPR, consider Table 2-17 for SL-U UE power class 5. </w:t>
      </w:r>
    </w:p>
    <w:p w14:paraId="55D0AA7A" w14:textId="77777777" w:rsidR="00D8375E" w:rsidRPr="000C68ED" w:rsidRDefault="00D8375E" w:rsidP="009D254D">
      <w:pPr>
        <w:rPr>
          <w:lang w:val="en-US" w:eastAsia="zh-CN"/>
        </w:rPr>
        <w:sectPr w:rsidR="00D8375E" w:rsidRPr="000C68ED" w:rsidSect="00D8375E">
          <w:footnotePr>
            <w:numRestart w:val="eachSect"/>
          </w:footnotePr>
          <w:pgSz w:w="11907" w:h="16840" w:code="9"/>
          <w:pgMar w:top="1133" w:right="1133" w:bottom="1416" w:left="1133" w:header="850" w:footer="340" w:gutter="0"/>
          <w:cols w:space="720"/>
          <w:formProt w:val="0"/>
          <w:docGrid w:linePitch="272"/>
        </w:sectPr>
      </w:pPr>
    </w:p>
    <w:p w14:paraId="2E0A9823" w14:textId="7320343E" w:rsidR="00D8375E" w:rsidRPr="000C68ED" w:rsidRDefault="00D8375E" w:rsidP="00D8375E">
      <w:pPr>
        <w:pStyle w:val="Heading3"/>
        <w:numPr>
          <w:ilvl w:val="0"/>
          <w:numId w:val="0"/>
        </w:numPr>
        <w:rPr>
          <w:lang w:val="en-US"/>
        </w:rPr>
      </w:pPr>
      <w:r w:rsidRPr="000C68ED">
        <w:rPr>
          <w:lang w:val="en-US"/>
        </w:rPr>
        <w:lastRenderedPageBreak/>
        <w:t>2.2.5 NS_61 (A-MPR)</w:t>
      </w:r>
    </w:p>
    <w:p w14:paraId="677B5460" w14:textId="736C171F"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NS_61, Table 2-18 and Figure 2-6 show the A-MPR simulation results for the scenarios.</w:t>
      </w:r>
    </w:p>
    <w:p w14:paraId="0160C2AB" w14:textId="25085511" w:rsidR="00D8375E" w:rsidRPr="000C68ED" w:rsidRDefault="00D8375E" w:rsidP="00D8375E">
      <w:pPr>
        <w:pStyle w:val="TH"/>
        <w:rPr>
          <w:rFonts w:ascii="Times New Roman" w:hAnsi="Times New Roman"/>
          <w:lang w:val="en-US"/>
        </w:rPr>
      </w:pPr>
      <w:r w:rsidRPr="000C68ED">
        <w:rPr>
          <w:rFonts w:ascii="Times New Roman" w:hAnsi="Times New Roman"/>
          <w:lang w:val="en-US"/>
        </w:rPr>
        <w:t>Table 2-18: NS_61-PSSCH/PSCCH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D8375E" w:rsidRPr="000C68ED" w14:paraId="6103A443" w14:textId="77777777" w:rsidTr="00D8375E">
        <w:trPr>
          <w:trHeight w:val="266"/>
          <w:jc w:val="center"/>
        </w:trPr>
        <w:tc>
          <w:tcPr>
            <w:tcW w:w="988" w:type="dxa"/>
            <w:vMerge w:val="restart"/>
            <w:shd w:val="clear" w:color="auto" w:fill="auto"/>
            <w:noWrap/>
            <w:vAlign w:val="center"/>
            <w:hideMark/>
          </w:tcPr>
          <w:p w14:paraId="09D465E2" w14:textId="77777777" w:rsidR="00D8375E" w:rsidRPr="000C68ED" w:rsidRDefault="00D8375E" w:rsidP="00D8375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34553D7C"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4524823B" w14:textId="77777777" w:rsidR="00D8375E" w:rsidRPr="000C68ED" w:rsidRDefault="00D8375E" w:rsidP="00D8375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4A4F684" w14:textId="77777777" w:rsidR="00D8375E" w:rsidRPr="000C68ED" w:rsidRDefault="00D8375E" w:rsidP="00D8375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6791DAB3" w14:textId="77777777" w:rsidR="00D8375E" w:rsidRPr="000C68ED" w:rsidRDefault="00D8375E" w:rsidP="00D8375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180006F" w14:textId="77777777" w:rsidR="00D8375E" w:rsidRPr="000C68ED" w:rsidRDefault="00D8375E" w:rsidP="00D8375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069D826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9FBE3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5060C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9D794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41669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C0A882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150D7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B25FE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15FA4F"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D3076E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4F2DD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9ED02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A508D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52012B" w14:textId="77777777" w:rsidR="00D8375E" w:rsidRPr="000C68ED" w:rsidRDefault="00D8375E" w:rsidP="00D8375E">
            <w:pPr>
              <w:spacing w:after="0"/>
              <w:jc w:val="center"/>
              <w:rPr>
                <w:color w:val="000000"/>
                <w:lang w:val="en-US"/>
              </w:rPr>
            </w:pPr>
          </w:p>
        </w:tc>
      </w:tr>
      <w:tr w:rsidR="00D8375E" w:rsidRPr="000C68ED" w14:paraId="20DCEE01" w14:textId="77777777" w:rsidTr="00D8375E">
        <w:trPr>
          <w:trHeight w:val="266"/>
          <w:jc w:val="center"/>
        </w:trPr>
        <w:tc>
          <w:tcPr>
            <w:tcW w:w="988" w:type="dxa"/>
            <w:vMerge/>
            <w:shd w:val="clear" w:color="auto" w:fill="auto"/>
            <w:noWrap/>
            <w:hideMark/>
          </w:tcPr>
          <w:p w14:paraId="63C18FC8"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13B5C5A6"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3F6C2A8D"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3A9345F" w14:textId="77777777" w:rsidR="00D8375E" w:rsidRPr="000C68ED" w:rsidRDefault="00D8375E" w:rsidP="00D8375E">
            <w:pPr>
              <w:spacing w:after="0"/>
              <w:jc w:val="center"/>
              <w:rPr>
                <w:color w:val="000000"/>
                <w:lang w:val="en-US"/>
              </w:rPr>
            </w:pPr>
            <w:r w:rsidRPr="000C68ED">
              <w:rPr>
                <w:color w:val="000000"/>
                <w:lang w:val="en-US"/>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D4AEF7C" w14:textId="77777777" w:rsidR="00D8375E" w:rsidRPr="000C68ED" w:rsidRDefault="00D8375E" w:rsidP="00D8375E">
            <w:pPr>
              <w:spacing w:after="0"/>
              <w:jc w:val="center"/>
              <w:rPr>
                <w:color w:val="000000"/>
                <w:lang w:val="en-US"/>
              </w:rPr>
            </w:pPr>
            <w:r w:rsidRPr="000C68ED">
              <w:rPr>
                <w:color w:val="000000"/>
                <w:lang w:val="en-US"/>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ED2531F"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nil"/>
              <w:left w:val="single" w:sz="4" w:space="0" w:color="auto"/>
              <w:bottom w:val="nil"/>
              <w:right w:val="nil"/>
            </w:tcBorders>
            <w:shd w:val="clear" w:color="auto" w:fill="FFFFFF" w:themeFill="background1"/>
            <w:noWrap/>
            <w:vAlign w:val="center"/>
          </w:tcPr>
          <w:p w14:paraId="25CB957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31E1D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B1559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2C3D1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309C01"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FDDCDE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319E7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98285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519DC0"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1DB56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C5046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4721C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E8F11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75F8F7" w14:textId="77777777" w:rsidR="00D8375E" w:rsidRPr="000C68ED" w:rsidRDefault="00D8375E" w:rsidP="00D8375E">
            <w:pPr>
              <w:spacing w:after="0"/>
              <w:jc w:val="center"/>
              <w:rPr>
                <w:color w:val="000000"/>
                <w:lang w:val="en-US"/>
              </w:rPr>
            </w:pPr>
          </w:p>
        </w:tc>
      </w:tr>
      <w:tr w:rsidR="00D8375E" w:rsidRPr="000C68ED" w14:paraId="6A255001" w14:textId="77777777" w:rsidTr="00D8375E">
        <w:trPr>
          <w:trHeight w:val="266"/>
          <w:jc w:val="center"/>
        </w:trPr>
        <w:tc>
          <w:tcPr>
            <w:tcW w:w="988" w:type="dxa"/>
            <w:vMerge/>
            <w:vAlign w:val="center"/>
            <w:hideMark/>
          </w:tcPr>
          <w:p w14:paraId="56A360C6"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54C45F8C"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C9272FA"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51909F" w14:textId="77777777" w:rsidR="00D8375E" w:rsidRPr="000C68ED" w:rsidRDefault="00D8375E" w:rsidP="00D8375E">
            <w:pPr>
              <w:spacing w:after="0"/>
              <w:jc w:val="center"/>
              <w:rPr>
                <w:color w:val="000000"/>
                <w:lang w:val="en-US"/>
              </w:rPr>
            </w:pPr>
            <w:r w:rsidRPr="000C68ED">
              <w:rPr>
                <w:color w:val="000000"/>
                <w:lang w:val="en-US"/>
              </w:rPr>
              <w:t>8.97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9261F9D" w14:textId="77777777" w:rsidR="00D8375E" w:rsidRPr="000C68ED" w:rsidRDefault="00D8375E" w:rsidP="00D8375E">
            <w:pPr>
              <w:spacing w:after="0"/>
              <w:jc w:val="center"/>
              <w:rPr>
                <w:color w:val="000000"/>
                <w:lang w:val="en-US"/>
              </w:rPr>
            </w:pPr>
            <w:r w:rsidRPr="000C68ED">
              <w:rPr>
                <w:color w:val="000000"/>
                <w:lang w:val="en-US"/>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697D3E7" w14:textId="77777777" w:rsidR="00D8375E" w:rsidRPr="000C68ED" w:rsidRDefault="00D8375E" w:rsidP="00D8375E">
            <w:pPr>
              <w:spacing w:after="0"/>
              <w:jc w:val="center"/>
              <w:rPr>
                <w:color w:val="000000"/>
                <w:lang w:val="en-US"/>
              </w:rPr>
            </w:pPr>
            <w:r w:rsidRPr="000C68ED">
              <w:rPr>
                <w:color w:val="000000"/>
                <w:lang w:val="en-US"/>
              </w:rPr>
              <w:t>8.98</w:t>
            </w:r>
          </w:p>
        </w:tc>
        <w:tc>
          <w:tcPr>
            <w:tcW w:w="722" w:type="dxa"/>
            <w:tcBorders>
              <w:top w:val="nil"/>
              <w:left w:val="single" w:sz="4" w:space="0" w:color="auto"/>
              <w:bottom w:val="nil"/>
              <w:right w:val="nil"/>
            </w:tcBorders>
            <w:shd w:val="clear" w:color="auto" w:fill="FFFFFF" w:themeFill="background1"/>
            <w:noWrap/>
            <w:vAlign w:val="center"/>
          </w:tcPr>
          <w:p w14:paraId="49A9272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4FBBA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DF40F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CB7C2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679249"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663AD0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F182F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3B0C8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5BC6F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3EC051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8BE84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5B742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9835C5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79AE6D" w14:textId="77777777" w:rsidR="00D8375E" w:rsidRPr="000C68ED" w:rsidRDefault="00D8375E" w:rsidP="00D8375E">
            <w:pPr>
              <w:spacing w:after="0"/>
              <w:jc w:val="center"/>
              <w:rPr>
                <w:color w:val="000000"/>
                <w:lang w:val="en-US"/>
              </w:rPr>
            </w:pPr>
          </w:p>
        </w:tc>
      </w:tr>
      <w:tr w:rsidR="00D8375E" w:rsidRPr="000C68ED" w14:paraId="50E97FE3" w14:textId="77777777" w:rsidTr="00D8375E">
        <w:trPr>
          <w:trHeight w:val="266"/>
          <w:jc w:val="center"/>
        </w:trPr>
        <w:tc>
          <w:tcPr>
            <w:tcW w:w="988" w:type="dxa"/>
            <w:vMerge/>
            <w:vAlign w:val="center"/>
            <w:hideMark/>
          </w:tcPr>
          <w:p w14:paraId="347B3059"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74FA9514"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C361CCC"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2FB93C0" w14:textId="77777777" w:rsidR="00D8375E" w:rsidRPr="000C68ED" w:rsidRDefault="00D8375E" w:rsidP="00D8375E">
            <w:pPr>
              <w:spacing w:after="0"/>
              <w:jc w:val="center"/>
              <w:rPr>
                <w:color w:val="000000"/>
                <w:lang w:val="en-US"/>
              </w:rPr>
            </w:pPr>
            <w:r w:rsidRPr="000C68ED">
              <w:rPr>
                <w:color w:val="000000"/>
                <w:lang w:val="en-US"/>
              </w:rPr>
              <w:t>8.97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8601E32" w14:textId="77777777" w:rsidR="00D8375E" w:rsidRPr="000C68ED" w:rsidRDefault="00D8375E" w:rsidP="00D8375E">
            <w:pPr>
              <w:spacing w:after="0"/>
              <w:jc w:val="center"/>
              <w:rPr>
                <w:color w:val="000000"/>
                <w:lang w:val="en-US"/>
              </w:rPr>
            </w:pPr>
            <w:r w:rsidRPr="000C68ED">
              <w:rPr>
                <w:color w:val="000000"/>
                <w:lang w:val="en-US"/>
              </w:rPr>
              <w:t>6.74</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3A7317CA" w14:textId="77777777" w:rsidR="00D8375E" w:rsidRPr="000C68ED" w:rsidRDefault="00D8375E" w:rsidP="00D8375E">
            <w:pPr>
              <w:spacing w:after="0"/>
              <w:jc w:val="center"/>
              <w:rPr>
                <w:color w:val="000000"/>
                <w:lang w:val="en-US"/>
              </w:rPr>
            </w:pPr>
            <w:r w:rsidRPr="000C68ED">
              <w:rPr>
                <w:color w:val="000000"/>
                <w:lang w:val="en-US"/>
              </w:rPr>
              <w:t>8.98</w:t>
            </w:r>
          </w:p>
        </w:tc>
        <w:tc>
          <w:tcPr>
            <w:tcW w:w="722" w:type="dxa"/>
            <w:tcBorders>
              <w:top w:val="nil"/>
              <w:left w:val="single" w:sz="4" w:space="0" w:color="auto"/>
              <w:bottom w:val="nil"/>
              <w:right w:val="nil"/>
            </w:tcBorders>
            <w:shd w:val="clear" w:color="auto" w:fill="FFFFFF" w:themeFill="background1"/>
            <w:noWrap/>
            <w:vAlign w:val="center"/>
          </w:tcPr>
          <w:p w14:paraId="6C647FF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8F046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A9724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92263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D0378A"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5EF67C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6CEB1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83111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3298DD"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41F080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84327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91AA9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496F9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4BCC4E" w14:textId="77777777" w:rsidR="00D8375E" w:rsidRPr="000C68ED" w:rsidRDefault="00D8375E" w:rsidP="00D8375E">
            <w:pPr>
              <w:spacing w:after="0"/>
              <w:jc w:val="center"/>
              <w:rPr>
                <w:color w:val="000000"/>
                <w:lang w:val="en-US"/>
              </w:rPr>
            </w:pPr>
          </w:p>
        </w:tc>
      </w:tr>
      <w:tr w:rsidR="00D8375E" w:rsidRPr="000C68ED" w14:paraId="50190EFD" w14:textId="77777777" w:rsidTr="00D8375E">
        <w:trPr>
          <w:trHeight w:val="266"/>
          <w:jc w:val="center"/>
        </w:trPr>
        <w:tc>
          <w:tcPr>
            <w:tcW w:w="988" w:type="dxa"/>
            <w:vMerge/>
            <w:vAlign w:val="center"/>
            <w:hideMark/>
          </w:tcPr>
          <w:p w14:paraId="28DC001B"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1AFCE114"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72538ADD"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A032EE2" w14:textId="77777777" w:rsidR="00D8375E" w:rsidRPr="000C68ED" w:rsidRDefault="00D8375E" w:rsidP="00D8375E">
            <w:pPr>
              <w:spacing w:after="0"/>
              <w:jc w:val="center"/>
              <w:rPr>
                <w:color w:val="000000"/>
                <w:lang w:val="en-US"/>
              </w:rPr>
            </w:pPr>
            <w:r w:rsidRPr="000C68ED">
              <w:rPr>
                <w:color w:val="000000"/>
                <w:lang w:val="en-US"/>
              </w:rPr>
              <w:t>8.97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72A4B79" w14:textId="77777777" w:rsidR="00D8375E" w:rsidRPr="000C68ED" w:rsidRDefault="00D8375E" w:rsidP="00D8375E">
            <w:pPr>
              <w:spacing w:after="0"/>
              <w:jc w:val="center"/>
              <w:rPr>
                <w:color w:val="000000"/>
                <w:lang w:val="en-US"/>
              </w:rPr>
            </w:pPr>
            <w:r w:rsidRPr="000C68ED">
              <w:rPr>
                <w:color w:val="000000"/>
                <w:lang w:val="en-US"/>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C9E43B6" w14:textId="77777777" w:rsidR="00D8375E" w:rsidRPr="000C68ED" w:rsidRDefault="00D8375E" w:rsidP="00D8375E">
            <w:pPr>
              <w:spacing w:after="0"/>
              <w:jc w:val="center"/>
              <w:rPr>
                <w:color w:val="000000"/>
                <w:lang w:val="en-US"/>
              </w:rPr>
            </w:pPr>
            <w:r w:rsidRPr="000C68ED">
              <w:rPr>
                <w:color w:val="000000"/>
                <w:lang w:val="en-US"/>
              </w:rPr>
              <w:t>8.98</w:t>
            </w:r>
          </w:p>
        </w:tc>
        <w:tc>
          <w:tcPr>
            <w:tcW w:w="722" w:type="dxa"/>
            <w:tcBorders>
              <w:top w:val="nil"/>
              <w:left w:val="single" w:sz="4" w:space="0" w:color="auto"/>
              <w:bottom w:val="nil"/>
              <w:right w:val="nil"/>
            </w:tcBorders>
            <w:shd w:val="clear" w:color="auto" w:fill="FFFFFF" w:themeFill="background1"/>
            <w:noWrap/>
            <w:vAlign w:val="center"/>
          </w:tcPr>
          <w:p w14:paraId="0E98866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688C1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D3E99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B4EA0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839DF0"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4EAFE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BF98E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5970D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49E3C9"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9B4520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BC101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C12C2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C69A3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165073" w14:textId="77777777" w:rsidR="00D8375E" w:rsidRPr="000C68ED" w:rsidRDefault="00D8375E" w:rsidP="00D8375E">
            <w:pPr>
              <w:spacing w:after="0"/>
              <w:jc w:val="center"/>
              <w:rPr>
                <w:color w:val="000000"/>
                <w:lang w:val="en-US"/>
              </w:rPr>
            </w:pPr>
          </w:p>
        </w:tc>
      </w:tr>
      <w:tr w:rsidR="00D8375E" w:rsidRPr="000C68ED" w14:paraId="715E5E96" w14:textId="77777777" w:rsidTr="00D8375E">
        <w:trPr>
          <w:trHeight w:val="266"/>
          <w:jc w:val="center"/>
        </w:trPr>
        <w:tc>
          <w:tcPr>
            <w:tcW w:w="988" w:type="dxa"/>
            <w:vMerge w:val="restart"/>
            <w:shd w:val="clear" w:color="auto" w:fill="auto"/>
            <w:noWrap/>
            <w:vAlign w:val="center"/>
            <w:hideMark/>
          </w:tcPr>
          <w:p w14:paraId="6C60D720" w14:textId="77777777" w:rsidR="00D8375E" w:rsidRPr="000C68ED" w:rsidRDefault="00D8375E" w:rsidP="00D8375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5A29DC69"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2F996AB" w14:textId="77777777" w:rsidR="00D8375E" w:rsidRPr="000C68ED" w:rsidRDefault="00D8375E" w:rsidP="00D8375E">
            <w:pPr>
              <w:spacing w:after="0"/>
              <w:jc w:val="center"/>
              <w:rPr>
                <w:color w:val="000000"/>
                <w:lang w:val="en-US"/>
              </w:rPr>
            </w:pPr>
            <w:r w:rsidRPr="000C68ED">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0C15CE87" w14:textId="77777777" w:rsidR="00D8375E" w:rsidRPr="000C68ED" w:rsidRDefault="00D8375E" w:rsidP="00D8375E">
            <w:pPr>
              <w:spacing w:after="0"/>
              <w:jc w:val="center"/>
              <w:rPr>
                <w:color w:val="000000"/>
                <w:lang w:val="en-US"/>
              </w:rPr>
            </w:pPr>
            <w:r w:rsidRPr="000C68ED">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3BA0D18F" w14:textId="77777777" w:rsidR="00D8375E" w:rsidRPr="000C68ED" w:rsidRDefault="00D8375E" w:rsidP="00D8375E">
            <w:pPr>
              <w:spacing w:after="0"/>
              <w:jc w:val="center"/>
              <w:rPr>
                <w:color w:val="000000"/>
                <w:lang w:val="en-US"/>
              </w:rPr>
            </w:pPr>
            <w:r w:rsidRPr="000C68ED">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3941D7D" w14:textId="77777777" w:rsidR="00D8375E" w:rsidRPr="000C68ED" w:rsidRDefault="00D8375E" w:rsidP="00D8375E">
            <w:pPr>
              <w:spacing w:after="0"/>
              <w:jc w:val="center"/>
              <w:rPr>
                <w:color w:val="000000"/>
                <w:lang w:val="en-US"/>
              </w:rPr>
            </w:pPr>
            <w:r w:rsidRPr="000C68ED">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043C034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67D7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8A47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6B09D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65E41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EECDFE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57C4E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293C6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FF8353"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F5DF8A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19991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126FC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5610A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C908AB" w14:textId="77777777" w:rsidR="00D8375E" w:rsidRPr="000C68ED" w:rsidRDefault="00D8375E" w:rsidP="00D8375E">
            <w:pPr>
              <w:spacing w:after="0"/>
              <w:jc w:val="center"/>
              <w:rPr>
                <w:color w:val="000000"/>
                <w:lang w:val="en-US"/>
              </w:rPr>
            </w:pPr>
          </w:p>
        </w:tc>
      </w:tr>
      <w:tr w:rsidR="00D8375E" w:rsidRPr="000C68ED" w14:paraId="3601609D" w14:textId="77777777" w:rsidTr="00D8375E">
        <w:trPr>
          <w:trHeight w:val="266"/>
          <w:jc w:val="center"/>
        </w:trPr>
        <w:tc>
          <w:tcPr>
            <w:tcW w:w="988" w:type="dxa"/>
            <w:vMerge/>
            <w:shd w:val="clear" w:color="auto" w:fill="auto"/>
            <w:noWrap/>
            <w:hideMark/>
          </w:tcPr>
          <w:p w14:paraId="4C5F91DC"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096B7805"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AE81C26"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58CD0D2"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633DB3B"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E6E698F"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nil"/>
              <w:left w:val="single" w:sz="4" w:space="0" w:color="auto"/>
              <w:bottom w:val="nil"/>
              <w:right w:val="nil"/>
            </w:tcBorders>
            <w:shd w:val="clear" w:color="auto" w:fill="FFFFFF" w:themeFill="background1"/>
            <w:noWrap/>
            <w:vAlign w:val="center"/>
          </w:tcPr>
          <w:p w14:paraId="2CD467F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A65B5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0AA07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BB1EA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936DDD"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DEAB3E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040E5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A7EC3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1DB912"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51BF2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1E3BC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E8965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DB646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A7F8D2" w14:textId="77777777" w:rsidR="00D8375E" w:rsidRPr="000C68ED" w:rsidRDefault="00D8375E" w:rsidP="00D8375E">
            <w:pPr>
              <w:spacing w:after="0"/>
              <w:jc w:val="center"/>
              <w:rPr>
                <w:color w:val="000000"/>
                <w:lang w:val="en-US"/>
              </w:rPr>
            </w:pPr>
          </w:p>
        </w:tc>
      </w:tr>
      <w:tr w:rsidR="00D8375E" w:rsidRPr="000C68ED" w14:paraId="3CE77B28" w14:textId="77777777" w:rsidTr="00D8375E">
        <w:trPr>
          <w:trHeight w:val="266"/>
          <w:jc w:val="center"/>
        </w:trPr>
        <w:tc>
          <w:tcPr>
            <w:tcW w:w="988" w:type="dxa"/>
            <w:vMerge/>
            <w:vAlign w:val="center"/>
            <w:hideMark/>
          </w:tcPr>
          <w:p w14:paraId="6DE43615"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66FBB5AB"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61754CA4"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C0A2284"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BDB1438"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EA38254" w14:textId="77777777" w:rsidR="00D8375E" w:rsidRPr="000C68ED" w:rsidRDefault="00D8375E" w:rsidP="00D8375E">
            <w:pPr>
              <w:spacing w:after="0"/>
              <w:jc w:val="center"/>
              <w:rPr>
                <w:color w:val="000000"/>
                <w:lang w:val="en-US"/>
              </w:rPr>
            </w:pPr>
            <w:r w:rsidRPr="000C68ED">
              <w:rPr>
                <w:color w:val="000000"/>
                <w:lang w:val="en-US"/>
              </w:rPr>
              <w:t>8.96</w:t>
            </w:r>
          </w:p>
        </w:tc>
        <w:tc>
          <w:tcPr>
            <w:tcW w:w="722" w:type="dxa"/>
            <w:tcBorders>
              <w:top w:val="nil"/>
              <w:left w:val="single" w:sz="4" w:space="0" w:color="auto"/>
              <w:bottom w:val="nil"/>
              <w:right w:val="nil"/>
            </w:tcBorders>
            <w:shd w:val="clear" w:color="auto" w:fill="FFFFFF" w:themeFill="background1"/>
            <w:noWrap/>
            <w:vAlign w:val="center"/>
          </w:tcPr>
          <w:p w14:paraId="61CBD67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F04A8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691EE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D42EC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148455"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0256F2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25B61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C817B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432652"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221D2E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A4F42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388A1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17489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496D01" w14:textId="77777777" w:rsidR="00D8375E" w:rsidRPr="000C68ED" w:rsidRDefault="00D8375E" w:rsidP="00D8375E">
            <w:pPr>
              <w:spacing w:after="0"/>
              <w:jc w:val="center"/>
              <w:rPr>
                <w:color w:val="000000"/>
                <w:lang w:val="en-US"/>
              </w:rPr>
            </w:pPr>
          </w:p>
        </w:tc>
      </w:tr>
      <w:tr w:rsidR="00D8375E" w:rsidRPr="000C68ED" w14:paraId="75FF1ABF" w14:textId="77777777" w:rsidTr="00D8375E">
        <w:trPr>
          <w:trHeight w:val="266"/>
          <w:jc w:val="center"/>
        </w:trPr>
        <w:tc>
          <w:tcPr>
            <w:tcW w:w="988" w:type="dxa"/>
            <w:vMerge/>
            <w:vAlign w:val="center"/>
            <w:hideMark/>
          </w:tcPr>
          <w:p w14:paraId="176C856D"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39475C8C"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1B63850"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69AF32F"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1702CAA"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76E5765"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nil"/>
              <w:left w:val="single" w:sz="4" w:space="0" w:color="auto"/>
              <w:bottom w:val="nil"/>
              <w:right w:val="nil"/>
            </w:tcBorders>
            <w:shd w:val="clear" w:color="auto" w:fill="FFFFFF" w:themeFill="background1"/>
            <w:noWrap/>
            <w:vAlign w:val="center"/>
          </w:tcPr>
          <w:p w14:paraId="2F1B64C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F705A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9FE6A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6157F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792FE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D302E4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6B2BF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82469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DC1BD4"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D24543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C0287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DD063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44538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45634B" w14:textId="77777777" w:rsidR="00D8375E" w:rsidRPr="000C68ED" w:rsidRDefault="00D8375E" w:rsidP="00D8375E">
            <w:pPr>
              <w:spacing w:after="0"/>
              <w:jc w:val="center"/>
              <w:rPr>
                <w:color w:val="000000"/>
                <w:lang w:val="en-US"/>
              </w:rPr>
            </w:pPr>
          </w:p>
        </w:tc>
      </w:tr>
      <w:tr w:rsidR="00D8375E" w:rsidRPr="000C68ED" w14:paraId="2C3ADF68" w14:textId="77777777" w:rsidTr="00D8375E">
        <w:trPr>
          <w:trHeight w:val="266"/>
          <w:jc w:val="center"/>
        </w:trPr>
        <w:tc>
          <w:tcPr>
            <w:tcW w:w="988" w:type="dxa"/>
            <w:vMerge/>
            <w:vAlign w:val="center"/>
            <w:hideMark/>
          </w:tcPr>
          <w:p w14:paraId="56B1FDCF"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0562C1C0"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6E6E6"/>
            <w:noWrap/>
            <w:vAlign w:val="center"/>
            <w:hideMark/>
          </w:tcPr>
          <w:p w14:paraId="38AF842B"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06E3FE9"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096A2C3"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DEEF9DF"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23F48A20"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763A43F"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A0EEAF"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CF19BB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EED9A1"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51FA09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5FEBE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E93E0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FE69B6"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82A6806"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E5803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7506F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98052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0B369C" w14:textId="77777777" w:rsidR="00D8375E" w:rsidRPr="000C68ED" w:rsidRDefault="00D8375E" w:rsidP="00D8375E">
            <w:pPr>
              <w:spacing w:after="0"/>
              <w:jc w:val="center"/>
              <w:rPr>
                <w:color w:val="000000"/>
                <w:lang w:val="en-US"/>
              </w:rPr>
            </w:pPr>
          </w:p>
        </w:tc>
      </w:tr>
      <w:tr w:rsidR="00D8375E" w:rsidRPr="000C68ED" w14:paraId="7230D3FD" w14:textId="77777777" w:rsidTr="00D8375E">
        <w:trPr>
          <w:trHeight w:val="266"/>
          <w:jc w:val="center"/>
        </w:trPr>
        <w:tc>
          <w:tcPr>
            <w:tcW w:w="988" w:type="dxa"/>
            <w:vMerge w:val="restart"/>
            <w:shd w:val="clear" w:color="auto" w:fill="auto"/>
            <w:noWrap/>
            <w:vAlign w:val="center"/>
            <w:hideMark/>
          </w:tcPr>
          <w:p w14:paraId="69995F5D" w14:textId="77777777" w:rsidR="00D8375E" w:rsidRPr="000C68ED" w:rsidRDefault="00D8375E" w:rsidP="00D8375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3BEC50AC"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3DFA0CF" w14:textId="77777777" w:rsidR="00D8375E" w:rsidRPr="000C68ED" w:rsidRDefault="00D8375E" w:rsidP="00D8375E">
            <w:pPr>
              <w:spacing w:after="0"/>
              <w:jc w:val="center"/>
              <w:rPr>
                <w:color w:val="000000"/>
                <w:lang w:val="en-US"/>
              </w:rPr>
            </w:pPr>
            <w:r w:rsidRPr="000C68ED">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65292C98" w14:textId="77777777" w:rsidR="00D8375E" w:rsidRPr="000C68ED" w:rsidRDefault="00D8375E" w:rsidP="00D8375E">
            <w:pPr>
              <w:spacing w:after="0"/>
              <w:jc w:val="center"/>
              <w:rPr>
                <w:color w:val="000000"/>
                <w:lang w:val="en-US"/>
              </w:rPr>
            </w:pPr>
            <w:r w:rsidRPr="000C68ED">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77A0A5BF" w14:textId="77777777" w:rsidR="00D8375E" w:rsidRPr="000C68ED" w:rsidRDefault="00D8375E" w:rsidP="00D8375E">
            <w:pPr>
              <w:spacing w:after="0"/>
              <w:jc w:val="center"/>
              <w:rPr>
                <w:color w:val="000000"/>
                <w:lang w:val="en-US"/>
              </w:rPr>
            </w:pPr>
            <w:r w:rsidRPr="000C68ED">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69038B1E" w14:textId="77777777" w:rsidR="00D8375E" w:rsidRPr="000C68ED" w:rsidRDefault="00D8375E" w:rsidP="00D8375E">
            <w:pPr>
              <w:spacing w:after="0"/>
              <w:jc w:val="center"/>
              <w:rPr>
                <w:color w:val="000000"/>
                <w:lang w:val="en-US"/>
              </w:rPr>
            </w:pPr>
            <w:r w:rsidRPr="000C68ED">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47FCEC1E" w14:textId="77777777" w:rsidR="00D8375E" w:rsidRPr="000C68ED" w:rsidRDefault="00D8375E" w:rsidP="00D8375E">
            <w:pPr>
              <w:spacing w:after="0"/>
              <w:jc w:val="center"/>
              <w:rPr>
                <w:color w:val="000000"/>
                <w:lang w:val="en-US"/>
              </w:rPr>
            </w:pPr>
            <w:r w:rsidRPr="000C68ED">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4CFB1C28" w14:textId="77777777" w:rsidR="00D8375E" w:rsidRPr="000C68ED" w:rsidRDefault="00D8375E" w:rsidP="00D8375E">
            <w:pPr>
              <w:spacing w:after="0"/>
              <w:jc w:val="center"/>
              <w:rPr>
                <w:color w:val="000000"/>
                <w:lang w:val="en-US"/>
              </w:rPr>
            </w:pPr>
            <w:r w:rsidRPr="000C68ED">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5873FB87" w14:textId="77777777" w:rsidR="00D8375E" w:rsidRPr="000C68ED" w:rsidRDefault="00D8375E" w:rsidP="00D8375E">
            <w:pPr>
              <w:spacing w:after="0"/>
              <w:jc w:val="center"/>
              <w:rPr>
                <w:color w:val="000000"/>
                <w:lang w:val="en-US"/>
              </w:rPr>
            </w:pPr>
            <w:r w:rsidRPr="000C68ED">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4855171" w14:textId="77777777" w:rsidR="00D8375E" w:rsidRPr="000C68ED" w:rsidRDefault="00D8375E" w:rsidP="00D8375E">
            <w:pPr>
              <w:spacing w:after="0"/>
              <w:jc w:val="center"/>
              <w:rPr>
                <w:color w:val="000000"/>
                <w:lang w:val="en-US"/>
              </w:rPr>
            </w:pPr>
            <w:r w:rsidRPr="000C68ED">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39924F5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FB919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0DB39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AF57E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CB6380"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B4FCA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4D02F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765F1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2BE8F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967C71" w14:textId="77777777" w:rsidR="00D8375E" w:rsidRPr="000C68ED" w:rsidRDefault="00D8375E" w:rsidP="00D8375E">
            <w:pPr>
              <w:spacing w:after="0"/>
              <w:jc w:val="center"/>
              <w:rPr>
                <w:color w:val="000000"/>
                <w:lang w:val="en-US"/>
              </w:rPr>
            </w:pPr>
          </w:p>
        </w:tc>
      </w:tr>
      <w:tr w:rsidR="00D8375E" w:rsidRPr="000C68ED" w14:paraId="7B1347AE" w14:textId="77777777" w:rsidTr="00D8375E">
        <w:trPr>
          <w:trHeight w:val="266"/>
          <w:jc w:val="center"/>
        </w:trPr>
        <w:tc>
          <w:tcPr>
            <w:tcW w:w="988" w:type="dxa"/>
            <w:vMerge/>
            <w:shd w:val="clear" w:color="auto" w:fill="auto"/>
            <w:noWrap/>
            <w:hideMark/>
          </w:tcPr>
          <w:p w14:paraId="5641820D"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2A27115A"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37D1815D"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B5C9430"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9ADF99D" w14:textId="77777777" w:rsidR="00D8375E" w:rsidRPr="000C68ED" w:rsidRDefault="00D8375E" w:rsidP="00D8375E">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24DBF66"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4BB46AD8"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373C28C"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AFB6C25"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A70A7E0" w14:textId="77777777" w:rsidR="00D8375E" w:rsidRPr="000C68ED" w:rsidRDefault="00D8375E" w:rsidP="00D8375E">
            <w:pPr>
              <w:spacing w:after="0"/>
              <w:jc w:val="center"/>
              <w:rPr>
                <w:color w:val="000000"/>
                <w:lang w:val="en-US"/>
              </w:rPr>
            </w:pPr>
            <w:r w:rsidRPr="000C68ED">
              <w:rPr>
                <w:color w:val="000000"/>
                <w:lang w:val="en-US"/>
              </w:rPr>
              <w:t>8.96</w:t>
            </w:r>
          </w:p>
        </w:tc>
        <w:tc>
          <w:tcPr>
            <w:tcW w:w="723" w:type="dxa"/>
            <w:tcBorders>
              <w:top w:val="nil"/>
              <w:left w:val="single" w:sz="4" w:space="0" w:color="auto"/>
              <w:bottom w:val="nil"/>
              <w:right w:val="nil"/>
            </w:tcBorders>
            <w:shd w:val="clear" w:color="auto" w:fill="FFFFFF" w:themeFill="background1"/>
            <w:noWrap/>
            <w:vAlign w:val="center"/>
          </w:tcPr>
          <w:p w14:paraId="5EE50D85"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4449CA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3A9DB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C24B2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C9FBCC"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CD98C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6AD1B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FB9DD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E3047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2F2E63" w14:textId="77777777" w:rsidR="00D8375E" w:rsidRPr="000C68ED" w:rsidRDefault="00D8375E" w:rsidP="00D8375E">
            <w:pPr>
              <w:spacing w:after="0"/>
              <w:jc w:val="center"/>
              <w:rPr>
                <w:color w:val="000000"/>
                <w:lang w:val="en-US"/>
              </w:rPr>
            </w:pPr>
          </w:p>
        </w:tc>
      </w:tr>
      <w:tr w:rsidR="00D8375E" w:rsidRPr="000C68ED" w14:paraId="3BFFC4E9" w14:textId="77777777" w:rsidTr="00D8375E">
        <w:trPr>
          <w:trHeight w:val="266"/>
          <w:jc w:val="center"/>
        </w:trPr>
        <w:tc>
          <w:tcPr>
            <w:tcW w:w="988" w:type="dxa"/>
            <w:vMerge/>
            <w:vAlign w:val="center"/>
            <w:hideMark/>
          </w:tcPr>
          <w:p w14:paraId="2DB1D580"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1A584992"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480B371C" w14:textId="77777777" w:rsidR="00D8375E" w:rsidRPr="000C68ED" w:rsidRDefault="00D8375E" w:rsidP="00D8375E">
            <w:pPr>
              <w:spacing w:after="0"/>
              <w:jc w:val="center"/>
              <w:rPr>
                <w:color w:val="000000"/>
                <w:lang w:val="en-US"/>
              </w:rPr>
            </w:pPr>
            <w:r w:rsidRPr="000C68ED">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14E1B8A"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C836C53"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8DF9B46"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5548E37"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7E0C040"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43C433A"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6EBB1BA" w14:textId="77777777" w:rsidR="00D8375E" w:rsidRPr="000C68ED" w:rsidRDefault="00D8375E" w:rsidP="00D8375E">
            <w:pPr>
              <w:spacing w:after="0"/>
              <w:jc w:val="center"/>
              <w:rPr>
                <w:color w:val="000000"/>
                <w:lang w:val="en-US"/>
              </w:rPr>
            </w:pPr>
            <w:r w:rsidRPr="000C68ED">
              <w:rPr>
                <w:color w:val="000000"/>
                <w:lang w:val="en-US"/>
              </w:rPr>
              <w:t>8.95</w:t>
            </w:r>
          </w:p>
        </w:tc>
        <w:tc>
          <w:tcPr>
            <w:tcW w:w="723" w:type="dxa"/>
            <w:tcBorders>
              <w:top w:val="nil"/>
              <w:left w:val="single" w:sz="4" w:space="0" w:color="auto"/>
              <w:bottom w:val="nil"/>
              <w:right w:val="nil"/>
            </w:tcBorders>
            <w:shd w:val="clear" w:color="auto" w:fill="FFFFFF" w:themeFill="background1"/>
            <w:noWrap/>
            <w:vAlign w:val="center"/>
          </w:tcPr>
          <w:p w14:paraId="7B0E2C78"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CCFA1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A43AE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754A6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B3FCC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F624E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F2A95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57D01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D5E50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BF467B" w14:textId="77777777" w:rsidR="00D8375E" w:rsidRPr="000C68ED" w:rsidRDefault="00D8375E" w:rsidP="00D8375E">
            <w:pPr>
              <w:spacing w:after="0"/>
              <w:jc w:val="center"/>
              <w:rPr>
                <w:color w:val="000000"/>
                <w:lang w:val="en-US"/>
              </w:rPr>
            </w:pPr>
          </w:p>
        </w:tc>
      </w:tr>
      <w:tr w:rsidR="00D8375E" w:rsidRPr="000C68ED" w14:paraId="335D26EB" w14:textId="77777777" w:rsidTr="00D8375E">
        <w:trPr>
          <w:trHeight w:val="266"/>
          <w:jc w:val="center"/>
        </w:trPr>
        <w:tc>
          <w:tcPr>
            <w:tcW w:w="988" w:type="dxa"/>
            <w:vMerge/>
            <w:vAlign w:val="center"/>
            <w:hideMark/>
          </w:tcPr>
          <w:p w14:paraId="5E31EB85"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3C253518"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A72A325"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AE9C2F2"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4E8852C"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749B8DC"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2459B87"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36C4815"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C1636C1"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B3F5DE3" w14:textId="77777777" w:rsidR="00D8375E" w:rsidRPr="000C68ED" w:rsidRDefault="00D8375E" w:rsidP="00D8375E">
            <w:pPr>
              <w:spacing w:after="0"/>
              <w:jc w:val="center"/>
              <w:rPr>
                <w:color w:val="000000"/>
                <w:lang w:val="en-US"/>
              </w:rPr>
            </w:pPr>
            <w:r w:rsidRPr="000C68ED">
              <w:rPr>
                <w:color w:val="000000"/>
                <w:lang w:val="en-US"/>
              </w:rPr>
              <w:t>8.95</w:t>
            </w:r>
          </w:p>
        </w:tc>
        <w:tc>
          <w:tcPr>
            <w:tcW w:w="723" w:type="dxa"/>
            <w:tcBorders>
              <w:top w:val="nil"/>
              <w:left w:val="single" w:sz="4" w:space="0" w:color="auto"/>
              <w:bottom w:val="nil"/>
              <w:right w:val="nil"/>
            </w:tcBorders>
            <w:shd w:val="clear" w:color="auto" w:fill="FFFFFF" w:themeFill="background1"/>
            <w:noWrap/>
            <w:vAlign w:val="center"/>
          </w:tcPr>
          <w:p w14:paraId="190183CA"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A29AA4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776EF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E7F00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EF8279"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26D3E9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05F5A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ADCB4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5B505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24BC6C" w14:textId="77777777" w:rsidR="00D8375E" w:rsidRPr="000C68ED" w:rsidRDefault="00D8375E" w:rsidP="00D8375E">
            <w:pPr>
              <w:spacing w:after="0"/>
              <w:jc w:val="center"/>
              <w:rPr>
                <w:color w:val="000000"/>
                <w:lang w:val="en-US"/>
              </w:rPr>
            </w:pPr>
          </w:p>
        </w:tc>
      </w:tr>
      <w:tr w:rsidR="00D8375E" w:rsidRPr="000C68ED" w14:paraId="17E42CA3" w14:textId="77777777" w:rsidTr="00D8375E">
        <w:trPr>
          <w:trHeight w:val="266"/>
          <w:jc w:val="center"/>
        </w:trPr>
        <w:tc>
          <w:tcPr>
            <w:tcW w:w="988" w:type="dxa"/>
            <w:vMerge/>
            <w:vAlign w:val="center"/>
            <w:hideMark/>
          </w:tcPr>
          <w:p w14:paraId="17AADB3E"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10A9AA26"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hideMark/>
          </w:tcPr>
          <w:p w14:paraId="57F1385D"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C0C2957"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9ADB7A"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4E2AE3D"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743289D"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679C954"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92D817F"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1CDA0C9" w14:textId="77777777" w:rsidR="00D8375E" w:rsidRPr="000C68ED" w:rsidRDefault="00D8375E" w:rsidP="00D8375E">
            <w:pPr>
              <w:spacing w:after="0"/>
              <w:jc w:val="center"/>
              <w:rPr>
                <w:color w:val="000000"/>
                <w:lang w:val="en-US"/>
              </w:rPr>
            </w:pPr>
            <w:r w:rsidRPr="000C68ED">
              <w:rPr>
                <w:color w:val="000000"/>
                <w:lang w:val="en-US"/>
              </w:rPr>
              <w:t>8.96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89DE29C" w14:textId="77777777" w:rsidR="00D8375E" w:rsidRPr="000C68ED" w:rsidRDefault="00D8375E" w:rsidP="00D8375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C0B5F3A"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B511BC6"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1A33D6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770397"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D17EA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F50C2F"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E14B67"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169092"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B52F4B" w14:textId="77777777" w:rsidR="00D8375E" w:rsidRPr="000C68ED" w:rsidRDefault="00D8375E" w:rsidP="00D8375E">
            <w:pPr>
              <w:spacing w:after="0"/>
              <w:jc w:val="center"/>
              <w:rPr>
                <w:color w:val="000000"/>
                <w:lang w:val="en-US"/>
              </w:rPr>
            </w:pPr>
          </w:p>
        </w:tc>
      </w:tr>
      <w:tr w:rsidR="00D8375E" w:rsidRPr="000C68ED" w14:paraId="5CC05211" w14:textId="77777777" w:rsidTr="00D8375E">
        <w:trPr>
          <w:trHeight w:val="266"/>
          <w:jc w:val="center"/>
        </w:trPr>
        <w:tc>
          <w:tcPr>
            <w:tcW w:w="988" w:type="dxa"/>
            <w:vMerge w:val="restart"/>
            <w:shd w:val="clear" w:color="auto" w:fill="auto"/>
            <w:noWrap/>
            <w:vAlign w:val="center"/>
            <w:hideMark/>
          </w:tcPr>
          <w:p w14:paraId="27911B45" w14:textId="77777777" w:rsidR="00D8375E" w:rsidRPr="000C68ED" w:rsidRDefault="00D8375E" w:rsidP="00D8375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04CFE66F"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6C7E4ED" w14:textId="77777777" w:rsidR="00D8375E" w:rsidRPr="000C68ED" w:rsidRDefault="00D8375E" w:rsidP="00D8375E">
            <w:pPr>
              <w:spacing w:after="0"/>
              <w:jc w:val="center"/>
              <w:rPr>
                <w:color w:val="000000"/>
                <w:lang w:val="en-US"/>
              </w:rPr>
            </w:pPr>
            <w:r w:rsidRPr="000C68ED">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2DA61F35" w14:textId="77777777" w:rsidR="00D8375E" w:rsidRPr="000C68ED" w:rsidRDefault="00D8375E" w:rsidP="00D8375E">
            <w:pPr>
              <w:spacing w:after="0"/>
              <w:jc w:val="center"/>
              <w:rPr>
                <w:color w:val="000000"/>
                <w:lang w:val="en-US"/>
              </w:rPr>
            </w:pPr>
            <w:r w:rsidRPr="000C68ED">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5907F631" w14:textId="77777777" w:rsidR="00D8375E" w:rsidRPr="000C68ED" w:rsidRDefault="00D8375E" w:rsidP="00D8375E">
            <w:pPr>
              <w:spacing w:after="0"/>
              <w:jc w:val="center"/>
              <w:rPr>
                <w:color w:val="000000"/>
                <w:lang w:val="en-US"/>
              </w:rPr>
            </w:pPr>
            <w:r w:rsidRPr="000C68ED">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217C89A6" w14:textId="77777777" w:rsidR="00D8375E" w:rsidRPr="000C68ED" w:rsidRDefault="00D8375E" w:rsidP="00D8375E">
            <w:pPr>
              <w:spacing w:after="0"/>
              <w:jc w:val="center"/>
              <w:rPr>
                <w:color w:val="000000"/>
                <w:lang w:val="en-US"/>
              </w:rPr>
            </w:pPr>
            <w:r w:rsidRPr="000C68ED">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41B96299" w14:textId="77777777" w:rsidR="00D8375E" w:rsidRPr="000C68ED" w:rsidRDefault="00D8375E" w:rsidP="00D8375E">
            <w:pPr>
              <w:spacing w:after="0"/>
              <w:jc w:val="center"/>
              <w:rPr>
                <w:color w:val="000000"/>
                <w:lang w:val="en-US"/>
              </w:rPr>
            </w:pPr>
            <w:r w:rsidRPr="000C68ED">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00085164" w14:textId="77777777" w:rsidR="00D8375E" w:rsidRPr="000C68ED" w:rsidRDefault="00D8375E" w:rsidP="00D8375E">
            <w:pPr>
              <w:spacing w:after="0"/>
              <w:jc w:val="center"/>
              <w:rPr>
                <w:color w:val="000000"/>
                <w:lang w:val="en-US"/>
              </w:rPr>
            </w:pPr>
            <w:r w:rsidRPr="000C68ED">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5A271995" w14:textId="77777777" w:rsidR="00D8375E" w:rsidRPr="000C68ED" w:rsidRDefault="00D8375E" w:rsidP="00D8375E">
            <w:pPr>
              <w:spacing w:after="0"/>
              <w:jc w:val="center"/>
              <w:rPr>
                <w:color w:val="000000"/>
                <w:lang w:val="en-US"/>
              </w:rPr>
            </w:pPr>
            <w:r w:rsidRPr="000C68ED">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290D4212" w14:textId="77777777" w:rsidR="00D8375E" w:rsidRPr="000C68ED" w:rsidRDefault="00D8375E" w:rsidP="00D8375E">
            <w:pPr>
              <w:spacing w:after="0"/>
              <w:jc w:val="center"/>
              <w:rPr>
                <w:color w:val="000000"/>
                <w:lang w:val="en-US"/>
              </w:rPr>
            </w:pPr>
            <w:r w:rsidRPr="000C68ED">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7CAC84F3" w14:textId="77777777" w:rsidR="00D8375E" w:rsidRPr="000C68ED" w:rsidRDefault="00D8375E" w:rsidP="00D8375E">
            <w:pPr>
              <w:spacing w:after="0"/>
              <w:jc w:val="center"/>
              <w:rPr>
                <w:color w:val="000000"/>
                <w:lang w:val="en-US"/>
              </w:rPr>
            </w:pPr>
            <w:r w:rsidRPr="000C68ED">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01756B5F" w14:textId="77777777" w:rsidR="00D8375E" w:rsidRPr="000C68ED" w:rsidRDefault="00D8375E" w:rsidP="00D8375E">
            <w:pPr>
              <w:spacing w:after="0"/>
              <w:jc w:val="center"/>
              <w:rPr>
                <w:color w:val="000000"/>
                <w:lang w:val="en-US"/>
              </w:rPr>
            </w:pPr>
            <w:r w:rsidRPr="000C68ED">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10A4D031" w14:textId="77777777" w:rsidR="00D8375E" w:rsidRPr="000C68ED" w:rsidRDefault="00D8375E" w:rsidP="00D8375E">
            <w:pPr>
              <w:spacing w:after="0"/>
              <w:jc w:val="center"/>
              <w:rPr>
                <w:color w:val="000000"/>
                <w:lang w:val="en-US"/>
              </w:rPr>
            </w:pPr>
            <w:r w:rsidRPr="000C68ED">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DD38F84" w14:textId="77777777" w:rsidR="00D8375E" w:rsidRPr="000C68ED" w:rsidRDefault="00D8375E" w:rsidP="00D8375E">
            <w:pPr>
              <w:spacing w:after="0"/>
              <w:jc w:val="center"/>
              <w:rPr>
                <w:color w:val="000000"/>
                <w:lang w:val="en-US"/>
              </w:rPr>
            </w:pPr>
            <w:r w:rsidRPr="000C68ED">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58358445"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8202DF0"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8F0A55"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8C36EB"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23BF9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B001D" w14:textId="77777777" w:rsidR="00D8375E" w:rsidRPr="000C68ED" w:rsidRDefault="00D8375E" w:rsidP="00D8375E">
            <w:pPr>
              <w:spacing w:after="0"/>
              <w:jc w:val="center"/>
              <w:rPr>
                <w:color w:val="000000"/>
                <w:lang w:val="en-US"/>
              </w:rPr>
            </w:pPr>
          </w:p>
        </w:tc>
      </w:tr>
      <w:tr w:rsidR="00D8375E" w:rsidRPr="000C68ED" w14:paraId="6921C1D5" w14:textId="77777777" w:rsidTr="00D8375E">
        <w:trPr>
          <w:trHeight w:val="266"/>
          <w:jc w:val="center"/>
        </w:trPr>
        <w:tc>
          <w:tcPr>
            <w:tcW w:w="988" w:type="dxa"/>
            <w:vMerge/>
            <w:shd w:val="clear" w:color="auto" w:fill="auto"/>
            <w:noWrap/>
            <w:hideMark/>
          </w:tcPr>
          <w:p w14:paraId="591947FE"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39EBB1BE"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20E9107"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3DE8C91"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BC3540B"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F7BFAC4"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2502A10"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86A8133"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8EB761D"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C1F28A6"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2675AA5" w14:textId="77777777" w:rsidR="00D8375E" w:rsidRPr="000C68ED" w:rsidRDefault="00D8375E" w:rsidP="00D8375E">
            <w:pPr>
              <w:spacing w:after="0"/>
              <w:jc w:val="center"/>
              <w:rPr>
                <w:color w:val="000000"/>
                <w:lang w:val="en-US"/>
              </w:rPr>
            </w:pPr>
            <w:r w:rsidRPr="000C68ED">
              <w:rPr>
                <w:color w:val="000000"/>
                <w:lang w:val="en-US"/>
              </w:rPr>
              <w:t>6.30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20D4CD3" w14:textId="77777777" w:rsidR="00D8375E" w:rsidRPr="000C68ED" w:rsidRDefault="00D8375E" w:rsidP="00D8375E">
            <w:pPr>
              <w:spacing w:after="0"/>
              <w:jc w:val="center"/>
              <w:rPr>
                <w:color w:val="000000"/>
                <w:lang w:val="en-US"/>
              </w:rPr>
            </w:pPr>
            <w:r w:rsidRPr="000C68ED">
              <w:rPr>
                <w:color w:val="000000"/>
                <w:lang w:val="en-US"/>
              </w:rPr>
              <w:t>8.96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3490F2D" w14:textId="77777777" w:rsidR="00D8375E" w:rsidRPr="000C68ED" w:rsidRDefault="00D8375E" w:rsidP="00D8375E">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74D7E0A0" w14:textId="77777777" w:rsidR="00D8375E" w:rsidRPr="000C68ED" w:rsidRDefault="00D8375E" w:rsidP="00D8375E">
            <w:pPr>
              <w:spacing w:after="0"/>
              <w:jc w:val="center"/>
              <w:rPr>
                <w:color w:val="000000"/>
                <w:lang w:val="en-US"/>
              </w:rPr>
            </w:pPr>
            <w:r w:rsidRPr="000C68ED">
              <w:rPr>
                <w:color w:val="000000"/>
                <w:lang w:val="en-US"/>
              </w:rPr>
              <w:t>5.87</w:t>
            </w:r>
          </w:p>
        </w:tc>
        <w:tc>
          <w:tcPr>
            <w:tcW w:w="723" w:type="dxa"/>
            <w:tcBorders>
              <w:top w:val="nil"/>
              <w:left w:val="single" w:sz="4" w:space="0" w:color="auto"/>
              <w:bottom w:val="nil"/>
              <w:right w:val="nil"/>
            </w:tcBorders>
            <w:shd w:val="clear" w:color="auto" w:fill="FFFFFF" w:themeFill="background1"/>
            <w:noWrap/>
            <w:vAlign w:val="center"/>
          </w:tcPr>
          <w:p w14:paraId="18D14B92"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4CD3D1"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66C01C"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E4BB14"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E9BDF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2A76F1" w14:textId="77777777" w:rsidR="00D8375E" w:rsidRPr="000C68ED" w:rsidRDefault="00D8375E" w:rsidP="00D8375E">
            <w:pPr>
              <w:spacing w:after="0"/>
              <w:jc w:val="center"/>
              <w:rPr>
                <w:color w:val="000000"/>
                <w:lang w:val="en-US"/>
              </w:rPr>
            </w:pPr>
          </w:p>
        </w:tc>
      </w:tr>
      <w:tr w:rsidR="00D8375E" w:rsidRPr="000C68ED" w14:paraId="6AA922BE" w14:textId="77777777" w:rsidTr="00D8375E">
        <w:trPr>
          <w:trHeight w:val="266"/>
          <w:jc w:val="center"/>
        </w:trPr>
        <w:tc>
          <w:tcPr>
            <w:tcW w:w="988" w:type="dxa"/>
            <w:vMerge/>
            <w:vAlign w:val="center"/>
            <w:hideMark/>
          </w:tcPr>
          <w:p w14:paraId="4F15F0C1"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17C1F6EE"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72AC1A3"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E532E09"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819BC01"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4E36B2"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19953DAF"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D6C0F29"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058E4E4C"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F5E6824"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3CDFF34" w14:textId="77777777" w:rsidR="00D8375E" w:rsidRPr="000C68ED" w:rsidRDefault="00D8375E" w:rsidP="00D8375E">
            <w:pPr>
              <w:spacing w:after="0"/>
              <w:jc w:val="center"/>
              <w:rPr>
                <w:color w:val="000000"/>
                <w:lang w:val="en-US"/>
              </w:rPr>
            </w:pPr>
            <w:r w:rsidRPr="000C68ED">
              <w:rPr>
                <w:color w:val="000000"/>
                <w:lang w:val="en-US"/>
              </w:rPr>
              <w:t>6.30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C4245D" w14:textId="77777777" w:rsidR="00D8375E" w:rsidRPr="000C68ED" w:rsidRDefault="00D8375E" w:rsidP="00D8375E">
            <w:pPr>
              <w:spacing w:after="0"/>
              <w:jc w:val="center"/>
              <w:rPr>
                <w:color w:val="000000"/>
                <w:lang w:val="en-US"/>
              </w:rPr>
            </w:pPr>
            <w:r w:rsidRPr="000C68ED">
              <w:rPr>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B3DFA5"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6297B14E"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nil"/>
              <w:left w:val="single" w:sz="4" w:space="0" w:color="auto"/>
              <w:bottom w:val="nil"/>
              <w:right w:val="nil"/>
            </w:tcBorders>
            <w:shd w:val="clear" w:color="auto" w:fill="FFFFFF" w:themeFill="background1"/>
            <w:noWrap/>
            <w:vAlign w:val="center"/>
          </w:tcPr>
          <w:p w14:paraId="7079DA9E"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DC4E513"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94BF2D"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7700CE"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66C86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233B5D" w14:textId="77777777" w:rsidR="00D8375E" w:rsidRPr="000C68ED" w:rsidRDefault="00D8375E" w:rsidP="00D8375E">
            <w:pPr>
              <w:spacing w:after="0"/>
              <w:jc w:val="center"/>
              <w:rPr>
                <w:color w:val="000000"/>
                <w:lang w:val="en-US"/>
              </w:rPr>
            </w:pPr>
          </w:p>
        </w:tc>
      </w:tr>
      <w:tr w:rsidR="00D8375E" w:rsidRPr="000C68ED" w14:paraId="129502F0" w14:textId="77777777" w:rsidTr="00D8375E">
        <w:trPr>
          <w:trHeight w:val="266"/>
          <w:jc w:val="center"/>
        </w:trPr>
        <w:tc>
          <w:tcPr>
            <w:tcW w:w="988" w:type="dxa"/>
            <w:vMerge/>
            <w:vAlign w:val="center"/>
            <w:hideMark/>
          </w:tcPr>
          <w:p w14:paraId="75A6C98F"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1A8F5A6E"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88CDB99"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ED12173"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7FCFA57"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F1CB2F9"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B0ACC5B"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84E86FD"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79D8022"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0498B97"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07D07A2" w14:textId="77777777" w:rsidR="00D8375E" w:rsidRPr="000C68ED" w:rsidRDefault="00D8375E" w:rsidP="00D8375E">
            <w:pPr>
              <w:spacing w:after="0"/>
              <w:jc w:val="center"/>
              <w:rPr>
                <w:color w:val="000000"/>
                <w:lang w:val="en-US"/>
              </w:rPr>
            </w:pPr>
            <w:r w:rsidRPr="000C68ED">
              <w:rPr>
                <w:color w:val="000000"/>
                <w:lang w:val="en-US"/>
              </w:rPr>
              <w:t>6.30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9A9B48" w14:textId="77777777" w:rsidR="00D8375E" w:rsidRPr="000C68ED" w:rsidRDefault="00D8375E" w:rsidP="00D8375E">
            <w:pPr>
              <w:spacing w:after="0"/>
              <w:jc w:val="center"/>
              <w:rPr>
                <w:color w:val="000000"/>
                <w:lang w:val="en-US"/>
              </w:rPr>
            </w:pPr>
            <w:r w:rsidRPr="000C68ED">
              <w:rPr>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143F34C" w14:textId="77777777" w:rsidR="00D8375E" w:rsidRPr="000C68ED" w:rsidRDefault="00D8375E" w:rsidP="00D8375E">
            <w:pPr>
              <w:spacing w:after="0"/>
              <w:jc w:val="center"/>
              <w:rPr>
                <w:color w:val="000000"/>
                <w:lang w:val="en-US"/>
              </w:rPr>
            </w:pPr>
            <w:r w:rsidRPr="000C68ED">
              <w:rPr>
                <w:color w:val="000000"/>
                <w:lang w:val="en-US"/>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76D971CA" w14:textId="77777777" w:rsidR="00D8375E" w:rsidRPr="000C68ED" w:rsidRDefault="00D8375E" w:rsidP="00D8375E">
            <w:pPr>
              <w:spacing w:after="0"/>
              <w:jc w:val="center"/>
              <w:rPr>
                <w:color w:val="000000"/>
                <w:lang w:val="en-US"/>
              </w:rPr>
            </w:pPr>
            <w:r w:rsidRPr="000C68ED">
              <w:rPr>
                <w:color w:val="000000"/>
                <w:lang w:val="en-US"/>
              </w:rPr>
              <w:t>5.87</w:t>
            </w:r>
          </w:p>
        </w:tc>
        <w:tc>
          <w:tcPr>
            <w:tcW w:w="723" w:type="dxa"/>
            <w:tcBorders>
              <w:top w:val="nil"/>
              <w:left w:val="single" w:sz="4" w:space="0" w:color="auto"/>
              <w:bottom w:val="nil"/>
              <w:right w:val="nil"/>
            </w:tcBorders>
            <w:shd w:val="clear" w:color="auto" w:fill="FFFFFF" w:themeFill="background1"/>
            <w:noWrap/>
            <w:vAlign w:val="center"/>
          </w:tcPr>
          <w:p w14:paraId="0EEF41A8" w14:textId="77777777" w:rsidR="00D8375E" w:rsidRPr="000C68ED" w:rsidRDefault="00D8375E" w:rsidP="00D8375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B67378"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78873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E8A499"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FF440A" w14:textId="77777777" w:rsidR="00D8375E" w:rsidRPr="000C68ED" w:rsidRDefault="00D8375E" w:rsidP="00D8375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E23842" w14:textId="77777777" w:rsidR="00D8375E" w:rsidRPr="000C68ED" w:rsidRDefault="00D8375E" w:rsidP="00D8375E">
            <w:pPr>
              <w:spacing w:after="0"/>
              <w:jc w:val="center"/>
              <w:rPr>
                <w:color w:val="000000"/>
                <w:lang w:val="en-US"/>
              </w:rPr>
            </w:pPr>
          </w:p>
        </w:tc>
      </w:tr>
      <w:tr w:rsidR="00D8375E" w:rsidRPr="000C68ED" w14:paraId="798FD7C2" w14:textId="77777777" w:rsidTr="00D8375E">
        <w:trPr>
          <w:trHeight w:val="266"/>
          <w:jc w:val="center"/>
        </w:trPr>
        <w:tc>
          <w:tcPr>
            <w:tcW w:w="988" w:type="dxa"/>
            <w:vMerge/>
            <w:vAlign w:val="center"/>
            <w:hideMark/>
          </w:tcPr>
          <w:p w14:paraId="799E652F"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4C9CBE86"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6E6E6"/>
            <w:noWrap/>
            <w:vAlign w:val="center"/>
            <w:hideMark/>
          </w:tcPr>
          <w:p w14:paraId="3445FDA9"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C211435"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C1130F7" w14:textId="77777777" w:rsidR="00D8375E" w:rsidRPr="000C68ED" w:rsidRDefault="00D8375E" w:rsidP="00D8375E">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A902302"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69BF52A"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8194C9D"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D9CDC48"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5BB874E"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6428A4F" w14:textId="77777777" w:rsidR="00D8375E" w:rsidRPr="000C68ED" w:rsidRDefault="00D8375E" w:rsidP="00D8375E">
            <w:pPr>
              <w:spacing w:after="0"/>
              <w:jc w:val="center"/>
              <w:rPr>
                <w:color w:val="000000"/>
                <w:lang w:val="en-US"/>
              </w:rPr>
            </w:pPr>
            <w:r w:rsidRPr="000C68ED">
              <w:rPr>
                <w:color w:val="000000"/>
                <w:lang w:val="en-US"/>
              </w:rPr>
              <w:t>6.30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1C0E3C5" w14:textId="77777777" w:rsidR="00D8375E" w:rsidRPr="000C68ED" w:rsidRDefault="00D8375E" w:rsidP="00D8375E">
            <w:pPr>
              <w:spacing w:after="0"/>
              <w:jc w:val="center"/>
              <w:rPr>
                <w:color w:val="000000"/>
                <w:lang w:val="en-US"/>
              </w:rPr>
            </w:pPr>
            <w:r w:rsidRPr="000C68ED">
              <w:rPr>
                <w:color w:val="000000"/>
                <w:lang w:val="en-US"/>
              </w:rPr>
              <w:t>8.96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FEEEC0F"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3BE2E014"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9BB3703" w14:textId="77777777" w:rsidR="00D8375E" w:rsidRPr="000C68ED" w:rsidRDefault="00D8375E" w:rsidP="00D8375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E3A1619"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56EBD22"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5AAB86"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5731C47" w14:textId="77777777" w:rsidR="00D8375E" w:rsidRPr="000C68ED" w:rsidRDefault="00D8375E" w:rsidP="00D8375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C10BF84" w14:textId="77777777" w:rsidR="00D8375E" w:rsidRPr="000C68ED" w:rsidRDefault="00D8375E" w:rsidP="00D8375E">
            <w:pPr>
              <w:spacing w:after="0"/>
              <w:jc w:val="center"/>
              <w:rPr>
                <w:color w:val="000000"/>
                <w:lang w:val="en-US"/>
              </w:rPr>
            </w:pPr>
          </w:p>
        </w:tc>
      </w:tr>
      <w:tr w:rsidR="00D8375E" w:rsidRPr="000C68ED" w14:paraId="2DBC2C14" w14:textId="77777777" w:rsidTr="00D8375E">
        <w:trPr>
          <w:trHeight w:val="266"/>
          <w:jc w:val="center"/>
        </w:trPr>
        <w:tc>
          <w:tcPr>
            <w:tcW w:w="988" w:type="dxa"/>
            <w:vMerge w:val="restart"/>
            <w:shd w:val="clear" w:color="auto" w:fill="auto"/>
            <w:noWrap/>
            <w:vAlign w:val="center"/>
            <w:hideMark/>
          </w:tcPr>
          <w:p w14:paraId="1E551F25" w14:textId="77777777" w:rsidR="00D8375E" w:rsidRPr="000C68ED" w:rsidRDefault="00D8375E" w:rsidP="00D8375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4298970C" w14:textId="77777777" w:rsidR="00D8375E" w:rsidRPr="000C68ED" w:rsidRDefault="00D8375E" w:rsidP="00D8375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2E78192" w14:textId="77777777" w:rsidR="00D8375E" w:rsidRPr="000C68ED" w:rsidRDefault="00D8375E" w:rsidP="00D8375E">
            <w:pPr>
              <w:spacing w:after="0"/>
              <w:jc w:val="center"/>
              <w:rPr>
                <w:color w:val="000000"/>
                <w:lang w:val="en-US"/>
              </w:rPr>
            </w:pPr>
            <w:r w:rsidRPr="000C68ED">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3662B28E" w14:textId="77777777" w:rsidR="00D8375E" w:rsidRPr="000C68ED" w:rsidRDefault="00D8375E" w:rsidP="00D8375E">
            <w:pPr>
              <w:spacing w:after="0"/>
              <w:jc w:val="center"/>
              <w:rPr>
                <w:color w:val="000000"/>
                <w:lang w:val="en-US"/>
              </w:rPr>
            </w:pPr>
            <w:r w:rsidRPr="000C68ED">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0368B673" w14:textId="77777777" w:rsidR="00D8375E" w:rsidRPr="000C68ED" w:rsidRDefault="00D8375E" w:rsidP="00D8375E">
            <w:pPr>
              <w:spacing w:after="0"/>
              <w:jc w:val="center"/>
              <w:rPr>
                <w:color w:val="000000"/>
                <w:lang w:val="en-US"/>
              </w:rPr>
            </w:pPr>
            <w:r w:rsidRPr="000C68ED">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632C0A7B" w14:textId="77777777" w:rsidR="00D8375E" w:rsidRPr="000C68ED" w:rsidRDefault="00D8375E" w:rsidP="00D8375E">
            <w:pPr>
              <w:spacing w:after="0"/>
              <w:jc w:val="center"/>
              <w:rPr>
                <w:color w:val="000000"/>
                <w:lang w:val="en-US"/>
              </w:rPr>
            </w:pPr>
            <w:r w:rsidRPr="000C68ED">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2B9AED12" w14:textId="77777777" w:rsidR="00D8375E" w:rsidRPr="000C68ED" w:rsidRDefault="00D8375E" w:rsidP="00D8375E">
            <w:pPr>
              <w:spacing w:after="0"/>
              <w:jc w:val="center"/>
              <w:rPr>
                <w:color w:val="000000"/>
                <w:lang w:val="en-US"/>
              </w:rPr>
            </w:pPr>
            <w:r w:rsidRPr="000C68ED">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7185A3F4" w14:textId="77777777" w:rsidR="00D8375E" w:rsidRPr="000C68ED" w:rsidRDefault="00D8375E" w:rsidP="00D8375E">
            <w:pPr>
              <w:spacing w:after="0"/>
              <w:jc w:val="center"/>
              <w:rPr>
                <w:color w:val="000000"/>
                <w:lang w:val="en-US"/>
              </w:rPr>
            </w:pPr>
            <w:r w:rsidRPr="000C68ED">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2EEFAE5E" w14:textId="77777777" w:rsidR="00D8375E" w:rsidRPr="000C68ED" w:rsidRDefault="00D8375E" w:rsidP="00D8375E">
            <w:pPr>
              <w:spacing w:after="0"/>
              <w:jc w:val="center"/>
              <w:rPr>
                <w:color w:val="000000"/>
                <w:lang w:val="en-US"/>
              </w:rPr>
            </w:pPr>
            <w:r w:rsidRPr="000C68ED">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3C012730" w14:textId="77777777" w:rsidR="00D8375E" w:rsidRPr="000C68ED" w:rsidRDefault="00D8375E" w:rsidP="00D8375E">
            <w:pPr>
              <w:spacing w:after="0"/>
              <w:jc w:val="center"/>
              <w:rPr>
                <w:color w:val="000000"/>
                <w:lang w:val="en-US"/>
              </w:rPr>
            </w:pPr>
            <w:r w:rsidRPr="000C68ED">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13492A84" w14:textId="77777777" w:rsidR="00D8375E" w:rsidRPr="000C68ED" w:rsidRDefault="00D8375E" w:rsidP="00D8375E">
            <w:pPr>
              <w:spacing w:after="0"/>
              <w:jc w:val="center"/>
              <w:rPr>
                <w:color w:val="000000"/>
                <w:lang w:val="en-US"/>
              </w:rPr>
            </w:pPr>
            <w:r w:rsidRPr="000C68ED">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78F0C7C4" w14:textId="77777777" w:rsidR="00D8375E" w:rsidRPr="000C68ED" w:rsidRDefault="00D8375E" w:rsidP="00D8375E">
            <w:pPr>
              <w:spacing w:after="0"/>
              <w:jc w:val="center"/>
              <w:rPr>
                <w:color w:val="000000"/>
                <w:lang w:val="en-US"/>
              </w:rPr>
            </w:pPr>
            <w:r w:rsidRPr="000C68ED">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482CA4C9" w14:textId="77777777" w:rsidR="00D8375E" w:rsidRPr="000C68ED" w:rsidRDefault="00D8375E" w:rsidP="00D8375E">
            <w:pPr>
              <w:spacing w:after="0"/>
              <w:jc w:val="center"/>
              <w:rPr>
                <w:color w:val="000000"/>
                <w:lang w:val="en-US"/>
              </w:rPr>
            </w:pPr>
            <w:r w:rsidRPr="000C68ED">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73BA9326" w14:textId="77777777" w:rsidR="00D8375E" w:rsidRPr="000C68ED" w:rsidRDefault="00D8375E" w:rsidP="00D8375E">
            <w:pPr>
              <w:spacing w:after="0"/>
              <w:jc w:val="center"/>
              <w:rPr>
                <w:color w:val="000000"/>
                <w:lang w:val="en-US"/>
              </w:rPr>
            </w:pPr>
            <w:r w:rsidRPr="000C68ED">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57AC1ABB" w14:textId="77777777" w:rsidR="00D8375E" w:rsidRPr="000C68ED" w:rsidRDefault="00D8375E" w:rsidP="00D8375E">
            <w:pPr>
              <w:spacing w:after="0"/>
              <w:jc w:val="center"/>
              <w:rPr>
                <w:color w:val="000000"/>
                <w:lang w:val="en-US"/>
              </w:rPr>
            </w:pPr>
            <w:r w:rsidRPr="000C68ED">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008A5094" w14:textId="77777777" w:rsidR="00D8375E" w:rsidRPr="000C68ED" w:rsidRDefault="00D8375E" w:rsidP="00D8375E">
            <w:pPr>
              <w:spacing w:after="0"/>
              <w:jc w:val="center"/>
              <w:rPr>
                <w:color w:val="000000"/>
                <w:lang w:val="en-US"/>
              </w:rPr>
            </w:pPr>
            <w:r w:rsidRPr="000C68ED">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5541ECAB" w14:textId="77777777" w:rsidR="00D8375E" w:rsidRPr="000C68ED" w:rsidRDefault="00D8375E" w:rsidP="00D8375E">
            <w:pPr>
              <w:spacing w:after="0"/>
              <w:jc w:val="center"/>
              <w:rPr>
                <w:color w:val="000000"/>
                <w:lang w:val="en-US"/>
              </w:rPr>
            </w:pPr>
            <w:r w:rsidRPr="000C68ED">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5D215115" w14:textId="77777777" w:rsidR="00D8375E" w:rsidRPr="000C68ED" w:rsidRDefault="00D8375E" w:rsidP="00D8375E">
            <w:pPr>
              <w:spacing w:after="0"/>
              <w:jc w:val="center"/>
              <w:rPr>
                <w:color w:val="000000"/>
                <w:lang w:val="en-US"/>
              </w:rPr>
            </w:pPr>
            <w:r w:rsidRPr="000C68ED">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62308CAF" w14:textId="77777777" w:rsidR="00D8375E" w:rsidRPr="000C68ED" w:rsidRDefault="00D8375E" w:rsidP="00D8375E">
            <w:pPr>
              <w:spacing w:after="0"/>
              <w:jc w:val="center"/>
              <w:rPr>
                <w:color w:val="000000"/>
                <w:lang w:val="en-US"/>
              </w:rPr>
            </w:pPr>
            <w:r w:rsidRPr="000C68ED">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7B9211A7" w14:textId="77777777" w:rsidR="00D8375E" w:rsidRPr="000C68ED" w:rsidRDefault="00D8375E" w:rsidP="00D8375E">
            <w:pPr>
              <w:spacing w:after="0"/>
              <w:jc w:val="center"/>
              <w:rPr>
                <w:color w:val="000000"/>
                <w:lang w:val="en-US"/>
              </w:rPr>
            </w:pPr>
            <w:r w:rsidRPr="000C68ED">
              <w:rPr>
                <w:color w:val="000000"/>
                <w:lang w:val="en-US"/>
              </w:rPr>
              <w:t>#46</w:t>
            </w:r>
          </w:p>
        </w:tc>
      </w:tr>
      <w:tr w:rsidR="00D8375E" w:rsidRPr="000C68ED" w14:paraId="1FFDBF6F" w14:textId="77777777" w:rsidTr="00D8375E">
        <w:trPr>
          <w:trHeight w:val="266"/>
          <w:jc w:val="center"/>
        </w:trPr>
        <w:tc>
          <w:tcPr>
            <w:tcW w:w="988" w:type="dxa"/>
            <w:vMerge/>
            <w:shd w:val="clear" w:color="auto" w:fill="auto"/>
            <w:noWrap/>
            <w:hideMark/>
          </w:tcPr>
          <w:p w14:paraId="26F3D136" w14:textId="77777777" w:rsidR="00D8375E" w:rsidRPr="000C68ED" w:rsidRDefault="00D8375E" w:rsidP="00D8375E">
            <w:pPr>
              <w:spacing w:after="0"/>
              <w:jc w:val="center"/>
              <w:rPr>
                <w:color w:val="000000"/>
                <w:lang w:val="en-US"/>
              </w:rPr>
            </w:pPr>
          </w:p>
        </w:tc>
        <w:tc>
          <w:tcPr>
            <w:tcW w:w="1134" w:type="dxa"/>
            <w:shd w:val="clear" w:color="auto" w:fill="auto"/>
            <w:noWrap/>
            <w:vAlign w:val="center"/>
            <w:hideMark/>
          </w:tcPr>
          <w:p w14:paraId="72ADC534" w14:textId="77777777" w:rsidR="00D8375E" w:rsidRPr="000C68ED" w:rsidRDefault="00D8375E" w:rsidP="00D8375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0F734BC3"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52E32A8"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85A476C"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72E5C1"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4E5100D"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2A5B4FC"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A1D27D3"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B8DA24B"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397EC83" w14:textId="77777777" w:rsidR="00D8375E" w:rsidRPr="000C68ED" w:rsidRDefault="00D8375E" w:rsidP="00D8375E">
            <w:pPr>
              <w:spacing w:after="0"/>
              <w:jc w:val="center"/>
              <w:rPr>
                <w:color w:val="000000"/>
                <w:lang w:val="en-US"/>
              </w:rPr>
            </w:pPr>
            <w:r w:rsidRPr="000C68ED">
              <w:rPr>
                <w:color w:val="000000"/>
                <w:lang w:val="en-US"/>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659528E"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BC0D9E4"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73E488" w14:textId="77777777" w:rsidR="00D8375E" w:rsidRPr="000C68ED" w:rsidRDefault="00D8375E" w:rsidP="00D8375E">
            <w:pPr>
              <w:spacing w:after="0"/>
              <w:jc w:val="center"/>
              <w:rPr>
                <w:color w:val="000000"/>
                <w:lang w:val="en-US"/>
              </w:rPr>
            </w:pPr>
            <w:r w:rsidRPr="000C68ED">
              <w:rPr>
                <w:color w:val="000000"/>
                <w:lang w:val="en-US"/>
              </w:rPr>
              <w:t>8.96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3913140B" w14:textId="77777777" w:rsidR="00D8375E" w:rsidRPr="000C68ED" w:rsidRDefault="00D8375E" w:rsidP="00D8375E">
            <w:pPr>
              <w:spacing w:after="0"/>
              <w:jc w:val="center"/>
              <w:rPr>
                <w:color w:val="000000"/>
                <w:lang w:val="en-US"/>
              </w:rPr>
            </w:pPr>
            <w:r w:rsidRPr="000C68ED">
              <w:rPr>
                <w:color w:val="000000"/>
                <w:lang w:val="en-US"/>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BF4AD49"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88157"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F76CCCF" w14:textId="77777777" w:rsidR="00D8375E" w:rsidRPr="000C68ED" w:rsidRDefault="00D8375E" w:rsidP="00D8375E">
            <w:pPr>
              <w:spacing w:after="0"/>
              <w:jc w:val="center"/>
              <w:rPr>
                <w:color w:val="000000"/>
                <w:lang w:val="en-US"/>
              </w:rPr>
            </w:pPr>
            <w:r w:rsidRPr="000C68ED">
              <w:rPr>
                <w:color w:val="000000"/>
                <w:lang w:val="en-US"/>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B9BF1BE"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8961058" w14:textId="77777777" w:rsidR="00D8375E" w:rsidRPr="000C68ED" w:rsidRDefault="00D8375E" w:rsidP="00D8375E">
            <w:pPr>
              <w:spacing w:after="0"/>
              <w:jc w:val="center"/>
              <w:rPr>
                <w:color w:val="000000"/>
                <w:lang w:val="en-US"/>
              </w:rPr>
            </w:pPr>
            <w:r w:rsidRPr="000C68ED">
              <w:rPr>
                <w:color w:val="000000"/>
                <w:lang w:val="en-US"/>
              </w:rPr>
              <w:t>8.95</w:t>
            </w:r>
          </w:p>
        </w:tc>
      </w:tr>
      <w:tr w:rsidR="00D8375E" w:rsidRPr="000C68ED" w14:paraId="46D5DBB1" w14:textId="77777777" w:rsidTr="00D8375E">
        <w:trPr>
          <w:trHeight w:val="266"/>
          <w:jc w:val="center"/>
        </w:trPr>
        <w:tc>
          <w:tcPr>
            <w:tcW w:w="988" w:type="dxa"/>
            <w:vMerge/>
            <w:vAlign w:val="center"/>
            <w:hideMark/>
          </w:tcPr>
          <w:p w14:paraId="64A5D964"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4991C9E3" w14:textId="77777777" w:rsidR="00D8375E" w:rsidRPr="000C68ED" w:rsidRDefault="00D8375E" w:rsidP="00D8375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8FAED44"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D6D47CF"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4689EA5"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9B26F6"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1732917F"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A047ECB"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6980FA6D"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41408C8"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FA1AAAF" w14:textId="77777777" w:rsidR="00D8375E" w:rsidRPr="000C68ED" w:rsidRDefault="00D8375E" w:rsidP="00D8375E">
            <w:pPr>
              <w:spacing w:after="0"/>
              <w:jc w:val="center"/>
              <w:rPr>
                <w:color w:val="000000"/>
                <w:lang w:val="en-US"/>
              </w:rPr>
            </w:pPr>
            <w:r w:rsidRPr="000C68ED">
              <w:rPr>
                <w:color w:val="000000"/>
                <w:lang w:val="en-US"/>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81DE718"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E3776AA"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0CFFD4D" w14:textId="77777777" w:rsidR="00D8375E" w:rsidRPr="000C68ED" w:rsidRDefault="00D8375E" w:rsidP="00D8375E">
            <w:pPr>
              <w:spacing w:after="0"/>
              <w:jc w:val="center"/>
              <w:rPr>
                <w:color w:val="000000"/>
                <w:lang w:val="en-US"/>
              </w:rPr>
            </w:pPr>
            <w:r w:rsidRPr="000C68ED">
              <w:rPr>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352686" w14:textId="77777777" w:rsidR="00D8375E" w:rsidRPr="000C68ED" w:rsidRDefault="00D8375E" w:rsidP="00D8375E">
            <w:pPr>
              <w:spacing w:after="0"/>
              <w:jc w:val="center"/>
              <w:rPr>
                <w:color w:val="000000"/>
                <w:lang w:val="en-US"/>
              </w:rPr>
            </w:pPr>
            <w:r w:rsidRPr="000C68ED">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013BB53" w14:textId="77777777" w:rsidR="00D8375E" w:rsidRPr="000C68ED" w:rsidRDefault="00D8375E" w:rsidP="00D8375E">
            <w:pPr>
              <w:spacing w:after="0"/>
              <w:jc w:val="center"/>
              <w:rPr>
                <w:color w:val="000000"/>
                <w:lang w:val="en-US"/>
              </w:rPr>
            </w:pPr>
            <w:r w:rsidRPr="000C68ED">
              <w:rPr>
                <w:color w:val="000000"/>
                <w:lang w:val="en-US"/>
              </w:rPr>
              <w:t>5.87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61986"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50DF043" w14:textId="77777777" w:rsidR="00D8375E" w:rsidRPr="000C68ED" w:rsidRDefault="00D8375E" w:rsidP="00D8375E">
            <w:pPr>
              <w:spacing w:after="0"/>
              <w:jc w:val="center"/>
              <w:rPr>
                <w:color w:val="000000"/>
                <w:lang w:val="en-US"/>
              </w:rPr>
            </w:pPr>
            <w:r w:rsidRPr="000C68ED">
              <w:rPr>
                <w:color w:val="000000"/>
                <w:lang w:val="en-US"/>
              </w:rPr>
              <w:t>4.27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2C725E2"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D0513CF" w14:textId="77777777" w:rsidR="00D8375E" w:rsidRPr="000C68ED" w:rsidRDefault="00D8375E" w:rsidP="00D8375E">
            <w:pPr>
              <w:spacing w:after="0"/>
              <w:jc w:val="center"/>
              <w:rPr>
                <w:color w:val="000000"/>
                <w:lang w:val="en-US"/>
              </w:rPr>
            </w:pPr>
            <w:r w:rsidRPr="000C68ED">
              <w:rPr>
                <w:color w:val="000000"/>
                <w:lang w:val="en-US"/>
              </w:rPr>
              <w:t>8.95</w:t>
            </w:r>
          </w:p>
        </w:tc>
      </w:tr>
      <w:tr w:rsidR="00D8375E" w:rsidRPr="000C68ED" w14:paraId="55EEF546" w14:textId="77777777" w:rsidTr="00D8375E">
        <w:trPr>
          <w:trHeight w:val="266"/>
          <w:jc w:val="center"/>
        </w:trPr>
        <w:tc>
          <w:tcPr>
            <w:tcW w:w="988" w:type="dxa"/>
            <w:vMerge/>
            <w:vAlign w:val="center"/>
            <w:hideMark/>
          </w:tcPr>
          <w:p w14:paraId="1559F9EF"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37D5F721" w14:textId="77777777" w:rsidR="00D8375E" w:rsidRPr="000C68ED" w:rsidRDefault="00D8375E" w:rsidP="00D8375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6767466" w14:textId="77777777" w:rsidR="00D8375E" w:rsidRPr="000C68ED" w:rsidRDefault="00D8375E" w:rsidP="00D8375E">
            <w:pPr>
              <w:spacing w:after="0"/>
              <w:jc w:val="center"/>
              <w:rPr>
                <w:color w:val="000000"/>
                <w:lang w:val="en-US"/>
              </w:rPr>
            </w:pPr>
            <w:r w:rsidRPr="000C68ED">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95C2481"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EF12C39" w14:textId="77777777" w:rsidR="00D8375E" w:rsidRPr="000C68ED" w:rsidRDefault="00D8375E" w:rsidP="00D8375E">
            <w:pPr>
              <w:spacing w:after="0"/>
              <w:jc w:val="center"/>
              <w:rPr>
                <w:color w:val="000000"/>
                <w:lang w:val="en-US"/>
              </w:rPr>
            </w:pPr>
            <w:r w:rsidRPr="000C68ED">
              <w:rPr>
                <w:color w:val="000000"/>
                <w:lang w:val="en-US"/>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3A6BDD"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D48B900" w14:textId="77777777" w:rsidR="00D8375E" w:rsidRPr="000C68ED" w:rsidRDefault="00D8375E" w:rsidP="00D8375E">
            <w:pPr>
              <w:spacing w:after="0"/>
              <w:jc w:val="center"/>
              <w:rPr>
                <w:color w:val="000000"/>
                <w:lang w:val="en-US"/>
              </w:rPr>
            </w:pPr>
            <w:r w:rsidRPr="000C68ED">
              <w:rPr>
                <w:color w:val="000000"/>
                <w:lang w:val="en-US"/>
              </w:rPr>
              <w:t>4.66</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9EE2C49" w14:textId="77777777" w:rsidR="00D8375E" w:rsidRPr="000C68ED" w:rsidRDefault="00D8375E" w:rsidP="00D8375E">
            <w:pPr>
              <w:spacing w:after="0"/>
              <w:jc w:val="center"/>
              <w:rPr>
                <w:color w:val="000000"/>
                <w:lang w:val="en-US"/>
              </w:rPr>
            </w:pPr>
            <w:r w:rsidRPr="000C68ED">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7125CCF3"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2347DB6"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42C79DA3" w14:textId="77777777" w:rsidR="00D8375E" w:rsidRPr="000C68ED" w:rsidRDefault="00D8375E" w:rsidP="00D8375E">
            <w:pPr>
              <w:spacing w:after="0"/>
              <w:jc w:val="center"/>
              <w:rPr>
                <w:color w:val="000000"/>
                <w:lang w:val="en-US"/>
              </w:rPr>
            </w:pPr>
            <w:r w:rsidRPr="000C68ED">
              <w:rPr>
                <w:color w:val="000000"/>
                <w:lang w:val="en-US"/>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EF74CFA"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051200F"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47C86C" w14:textId="77777777" w:rsidR="00D8375E" w:rsidRPr="000C68ED" w:rsidRDefault="00D8375E" w:rsidP="00D8375E">
            <w:pPr>
              <w:spacing w:after="0"/>
              <w:jc w:val="center"/>
              <w:rPr>
                <w:color w:val="000000"/>
                <w:lang w:val="en-US"/>
              </w:rPr>
            </w:pPr>
            <w:r w:rsidRPr="000C68ED">
              <w:rPr>
                <w:color w:val="000000"/>
                <w:lang w:val="en-US"/>
              </w:rPr>
              <w:t>8.96</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23E0C382" w14:textId="77777777" w:rsidR="00D8375E" w:rsidRPr="000C68ED" w:rsidRDefault="00D8375E" w:rsidP="00D8375E">
            <w:pPr>
              <w:spacing w:after="0"/>
              <w:jc w:val="center"/>
              <w:rPr>
                <w:color w:val="000000"/>
                <w:lang w:val="en-US"/>
              </w:rPr>
            </w:pPr>
            <w:r w:rsidRPr="000C68ED">
              <w:rPr>
                <w:color w:val="000000"/>
                <w:lang w:val="en-US"/>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0B917D7"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43CC4" w14:textId="77777777" w:rsidR="00D8375E" w:rsidRPr="000C68ED" w:rsidRDefault="00D8375E" w:rsidP="00D8375E">
            <w:pPr>
              <w:spacing w:after="0"/>
              <w:jc w:val="center"/>
              <w:rPr>
                <w:color w:val="000000"/>
                <w:lang w:val="en-US"/>
              </w:rPr>
            </w:pPr>
            <w:r w:rsidRPr="000C68ED">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42C04BF" w14:textId="77777777" w:rsidR="00D8375E" w:rsidRPr="000C68ED" w:rsidRDefault="00D8375E" w:rsidP="00D8375E">
            <w:pPr>
              <w:spacing w:after="0"/>
              <w:jc w:val="center"/>
              <w:rPr>
                <w:color w:val="000000"/>
                <w:lang w:val="en-US"/>
              </w:rPr>
            </w:pPr>
            <w:r w:rsidRPr="000C68ED">
              <w:rPr>
                <w:color w:val="000000"/>
                <w:lang w:val="en-US"/>
              </w:rPr>
              <w:t>4.27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7BED4A7"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F0C629" w14:textId="77777777" w:rsidR="00D8375E" w:rsidRPr="000C68ED" w:rsidRDefault="00D8375E" w:rsidP="00D8375E">
            <w:pPr>
              <w:spacing w:after="0"/>
              <w:jc w:val="center"/>
              <w:rPr>
                <w:color w:val="000000"/>
                <w:lang w:val="en-US"/>
              </w:rPr>
            </w:pPr>
            <w:r w:rsidRPr="000C68ED">
              <w:rPr>
                <w:color w:val="000000"/>
                <w:lang w:val="en-US"/>
              </w:rPr>
              <w:t>8.95</w:t>
            </w:r>
          </w:p>
        </w:tc>
      </w:tr>
      <w:tr w:rsidR="00D8375E" w:rsidRPr="000C68ED" w14:paraId="14CCA273" w14:textId="77777777" w:rsidTr="00D8375E">
        <w:trPr>
          <w:trHeight w:val="266"/>
          <w:jc w:val="center"/>
        </w:trPr>
        <w:tc>
          <w:tcPr>
            <w:tcW w:w="988" w:type="dxa"/>
            <w:vMerge/>
            <w:vAlign w:val="center"/>
            <w:hideMark/>
          </w:tcPr>
          <w:p w14:paraId="4B446B3A" w14:textId="77777777" w:rsidR="00D8375E" w:rsidRPr="000C68ED" w:rsidRDefault="00D8375E" w:rsidP="00D8375E">
            <w:pPr>
              <w:spacing w:after="0"/>
              <w:rPr>
                <w:color w:val="000000"/>
                <w:lang w:val="en-US"/>
              </w:rPr>
            </w:pPr>
          </w:p>
        </w:tc>
        <w:tc>
          <w:tcPr>
            <w:tcW w:w="1134" w:type="dxa"/>
            <w:shd w:val="clear" w:color="auto" w:fill="auto"/>
            <w:noWrap/>
            <w:vAlign w:val="center"/>
            <w:hideMark/>
          </w:tcPr>
          <w:p w14:paraId="1AD26005" w14:textId="77777777" w:rsidR="00D8375E" w:rsidRPr="000C68ED" w:rsidRDefault="00D8375E" w:rsidP="00D8375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hideMark/>
          </w:tcPr>
          <w:p w14:paraId="13BA7264"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2C3203F"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2B8FA63"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6A7836" w14:textId="77777777" w:rsidR="00D8375E" w:rsidRPr="000C68ED" w:rsidRDefault="00D8375E" w:rsidP="00D8375E">
            <w:pPr>
              <w:spacing w:after="0"/>
              <w:jc w:val="center"/>
              <w:rPr>
                <w:color w:val="000000"/>
                <w:lang w:val="en-US"/>
              </w:rPr>
            </w:pPr>
            <w:r w:rsidRPr="000C68ED">
              <w:rPr>
                <w:color w:val="000000"/>
                <w:lang w:val="en-US"/>
              </w:rPr>
              <w:t>8.97</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8929E11"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BC69B9C"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D4C9AAC"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ED67AA5"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52BF4B2" w14:textId="77777777" w:rsidR="00D8375E" w:rsidRPr="000C68ED" w:rsidRDefault="00D8375E" w:rsidP="00D8375E">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2570197" w14:textId="77777777" w:rsidR="00D8375E" w:rsidRPr="000C68ED" w:rsidRDefault="00D8375E" w:rsidP="00D8375E">
            <w:pPr>
              <w:spacing w:after="0"/>
              <w:jc w:val="center"/>
              <w:rPr>
                <w:color w:val="000000"/>
                <w:lang w:val="en-US"/>
              </w:rPr>
            </w:pPr>
            <w:r w:rsidRPr="000C68ED">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EE4EF25"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B750DB" w14:textId="77777777" w:rsidR="00D8375E" w:rsidRPr="000C68ED" w:rsidRDefault="00D8375E" w:rsidP="00D8375E">
            <w:pPr>
              <w:spacing w:after="0"/>
              <w:jc w:val="center"/>
              <w:rPr>
                <w:color w:val="000000"/>
                <w:lang w:val="en-US"/>
              </w:rPr>
            </w:pPr>
            <w:r w:rsidRPr="000C68ED">
              <w:rPr>
                <w:color w:val="000000"/>
                <w:lang w:val="en-US"/>
              </w:rPr>
              <w:t>8.95</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6A5C97D" w14:textId="77777777" w:rsidR="00D8375E" w:rsidRPr="000C68ED" w:rsidRDefault="00D8375E" w:rsidP="00D8375E">
            <w:pPr>
              <w:spacing w:after="0"/>
              <w:jc w:val="center"/>
              <w:rPr>
                <w:color w:val="000000"/>
                <w:lang w:val="en-US"/>
              </w:rPr>
            </w:pPr>
            <w:r w:rsidRPr="000C68ED">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12F7169"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41EC168" w14:textId="77777777" w:rsidR="00D8375E" w:rsidRPr="000C68ED" w:rsidRDefault="00D8375E" w:rsidP="00D8375E">
            <w:pPr>
              <w:spacing w:after="0"/>
              <w:jc w:val="center"/>
              <w:rPr>
                <w:color w:val="000000"/>
                <w:lang w:val="en-US"/>
              </w:rPr>
            </w:pPr>
            <w:r w:rsidRPr="000C68ED">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6AEE7AC9" w14:textId="77777777" w:rsidR="00D8375E" w:rsidRPr="000C68ED" w:rsidRDefault="00D8375E" w:rsidP="00D8375E">
            <w:pPr>
              <w:spacing w:after="0"/>
              <w:jc w:val="center"/>
              <w:rPr>
                <w:color w:val="000000"/>
                <w:lang w:val="en-US"/>
              </w:rPr>
            </w:pPr>
            <w:r w:rsidRPr="000C68ED">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E96036" w14:textId="77777777" w:rsidR="00D8375E" w:rsidRPr="000C68ED" w:rsidRDefault="00D8375E" w:rsidP="00D8375E">
            <w:pPr>
              <w:spacing w:after="0"/>
              <w:jc w:val="center"/>
              <w:rPr>
                <w:color w:val="000000"/>
                <w:lang w:val="en-US"/>
              </w:rPr>
            </w:pPr>
            <w:r w:rsidRPr="000C68ED">
              <w:rPr>
                <w:color w:val="000000"/>
                <w:lang w:val="en-US"/>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1CE6BC" w14:textId="77777777" w:rsidR="00D8375E" w:rsidRPr="000C68ED" w:rsidRDefault="00D8375E" w:rsidP="00D8375E">
            <w:pPr>
              <w:spacing w:after="0"/>
              <w:jc w:val="center"/>
              <w:rPr>
                <w:color w:val="000000"/>
                <w:lang w:val="en-US"/>
              </w:rPr>
            </w:pPr>
            <w:r w:rsidRPr="000C68ED">
              <w:rPr>
                <w:color w:val="000000"/>
                <w:lang w:val="en-US"/>
              </w:rPr>
              <w:t>8.96</w:t>
            </w:r>
          </w:p>
        </w:tc>
      </w:tr>
    </w:tbl>
    <w:p w14:paraId="28EF0545" w14:textId="77777777" w:rsidR="00D8375E" w:rsidRPr="000C68ED" w:rsidRDefault="00D8375E" w:rsidP="00D8375E">
      <w:pPr>
        <w:pStyle w:val="BodyText"/>
        <w:rPr>
          <w:rFonts w:eastAsia="Malgun Gothic"/>
          <w:lang w:val="en-US" w:eastAsia="ko-KR"/>
        </w:rPr>
      </w:pPr>
    </w:p>
    <w:p w14:paraId="74A9EC2D" w14:textId="77777777" w:rsidR="00D8375E" w:rsidRPr="000C68ED" w:rsidRDefault="00D8375E" w:rsidP="00D8375E">
      <w:pPr>
        <w:pStyle w:val="BodyText"/>
        <w:rPr>
          <w:rFonts w:eastAsia="Malgun Gothic"/>
          <w:lang w:val="en-US" w:eastAsia="ko-KR"/>
        </w:rPr>
      </w:pPr>
      <w:r w:rsidRPr="000C68ED">
        <w:rPr>
          <w:rFonts w:eastAsia="Malgun Gothic"/>
          <w:lang w:val="en-US" w:eastAsia="ko-KR"/>
        </w:rPr>
        <w:t xml:space="preserve"> </w:t>
      </w:r>
    </w:p>
    <w:p w14:paraId="35D66F76" w14:textId="77777777" w:rsidR="00D8375E" w:rsidRPr="000C68ED" w:rsidRDefault="00D8375E" w:rsidP="00D8375E">
      <w:pPr>
        <w:spacing w:line="276" w:lineRule="auto"/>
        <w:ind w:left="100" w:hangingChars="50" w:hanging="100"/>
        <w:rPr>
          <w:lang w:val="en-US"/>
        </w:rPr>
      </w:pPr>
    </w:p>
    <w:p w14:paraId="7E7ED81B" w14:textId="57CEA7B3" w:rsidR="00D8375E" w:rsidRPr="000C68ED" w:rsidRDefault="00D8375E" w:rsidP="00D8375E">
      <w:pPr>
        <w:pStyle w:val="TH"/>
        <w:rPr>
          <w:rFonts w:ascii="Times New Roman" w:hAnsi="Times New Roman"/>
          <w:lang w:val="en-US"/>
        </w:rPr>
      </w:pPr>
      <w:r w:rsidRPr="000C68ED">
        <w:rPr>
          <w:rFonts w:eastAsiaTheme="minorEastAsia"/>
          <w:noProof/>
          <w:lang w:val="en-US" w:eastAsia="ko-KR"/>
        </w:rPr>
        <w:lastRenderedPageBreak/>
        <w:drawing>
          <wp:anchor distT="0" distB="0" distL="114300" distR="114300" simplePos="0" relativeHeight="251668480" behindDoc="0" locked="0" layoutInCell="1" allowOverlap="1" wp14:anchorId="41A07B7D" wp14:editId="5661A561">
            <wp:simplePos x="0" y="0"/>
            <wp:positionH relativeFrom="margin">
              <wp:posOffset>-875305</wp:posOffset>
            </wp:positionH>
            <wp:positionV relativeFrom="paragraph">
              <wp:posOffset>200</wp:posOffset>
            </wp:positionV>
            <wp:extent cx="10654278" cy="3795167"/>
            <wp:effectExtent l="0" t="0" r="0" b="0"/>
            <wp:wrapSquare wrapText="bothSides"/>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682944" cy="3805378"/>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68ED">
        <w:rPr>
          <w:rFonts w:ascii="Times New Roman" w:hAnsi="Times New Roman"/>
          <w:lang w:val="en-US"/>
        </w:rPr>
        <w:t>Figure 2-6: NS_61-PSSCH/PSCCH MPR simulation results for SL-U power class 5</w:t>
      </w:r>
    </w:p>
    <w:p w14:paraId="0CF6297D" w14:textId="77777777" w:rsidR="00D8375E" w:rsidRPr="000C68ED" w:rsidRDefault="00D8375E" w:rsidP="009D254D">
      <w:pPr>
        <w:rPr>
          <w:lang w:val="en-US" w:eastAsia="zh-CN"/>
        </w:rPr>
        <w:sectPr w:rsidR="00D8375E" w:rsidRPr="000C68ED" w:rsidSect="0041627D">
          <w:footnotePr>
            <w:numRestart w:val="eachSect"/>
          </w:footnotePr>
          <w:pgSz w:w="16840" w:h="11907" w:orient="landscape" w:code="9"/>
          <w:pgMar w:top="1133" w:right="1133" w:bottom="1133" w:left="1416" w:header="850" w:footer="340" w:gutter="0"/>
          <w:cols w:space="720"/>
          <w:formProt w:val="0"/>
          <w:docGrid w:linePitch="272"/>
        </w:sectPr>
      </w:pPr>
    </w:p>
    <w:p w14:paraId="74BC86A7" w14:textId="70F7941F" w:rsidR="00D8375E" w:rsidRPr="000C68ED" w:rsidRDefault="00D8375E" w:rsidP="00D8375E">
      <w:pPr>
        <w:pStyle w:val="BodyText"/>
        <w:rPr>
          <w:rFonts w:eastAsiaTheme="minorEastAsia"/>
          <w:lang w:val="en-US" w:eastAsia="ko-KR"/>
        </w:rPr>
      </w:pPr>
      <w:r w:rsidRPr="000C68ED">
        <w:rPr>
          <w:rFonts w:eastAsiaTheme="minorEastAsia"/>
          <w:lang w:val="en-US" w:eastAsia="ko-KR"/>
        </w:rPr>
        <w:lastRenderedPageBreak/>
        <w:t>Table 2-19 shows the maximum value of simulation results considering Full/Partial RB allocation.</w:t>
      </w:r>
    </w:p>
    <w:p w14:paraId="7F86A8E1" w14:textId="4421EC5D" w:rsidR="00D8375E" w:rsidRPr="000C68ED" w:rsidRDefault="00D8375E" w:rsidP="00D8375E">
      <w:pPr>
        <w:pStyle w:val="TH"/>
        <w:rPr>
          <w:lang w:val="en-US"/>
        </w:rPr>
      </w:pPr>
      <w:r w:rsidRPr="000C68ED">
        <w:rPr>
          <w:lang w:val="en-US"/>
        </w:rPr>
        <w:t>Table 2-19 : NS_61-PSSCH/PSCCH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3082B0AF" w14:textId="77777777" w:rsidTr="00D8375E">
        <w:trPr>
          <w:trHeight w:val="237"/>
          <w:jc w:val="center"/>
        </w:trPr>
        <w:tc>
          <w:tcPr>
            <w:tcW w:w="806" w:type="dxa"/>
            <w:vMerge w:val="restart"/>
            <w:tcBorders>
              <w:top w:val="single" w:sz="4" w:space="0" w:color="auto"/>
            </w:tcBorders>
            <w:shd w:val="clear" w:color="auto" w:fill="auto"/>
          </w:tcPr>
          <w:p w14:paraId="6C09B57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4B82E467"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77812559"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4DB86B2B" w14:textId="77777777" w:rsidTr="00D8375E">
        <w:trPr>
          <w:trHeight w:val="237"/>
          <w:jc w:val="center"/>
        </w:trPr>
        <w:tc>
          <w:tcPr>
            <w:tcW w:w="806" w:type="dxa"/>
            <w:vMerge/>
            <w:shd w:val="clear" w:color="auto" w:fill="auto"/>
          </w:tcPr>
          <w:p w14:paraId="20C0EC0A" w14:textId="77777777" w:rsidR="00D8375E" w:rsidRPr="000C68ED" w:rsidRDefault="00D8375E" w:rsidP="00D8375E">
            <w:pPr>
              <w:pStyle w:val="TAH"/>
              <w:rPr>
                <w:lang w:val="en-US"/>
              </w:rPr>
            </w:pPr>
          </w:p>
        </w:tc>
        <w:tc>
          <w:tcPr>
            <w:tcW w:w="1176" w:type="dxa"/>
            <w:vMerge/>
            <w:shd w:val="clear" w:color="auto" w:fill="auto"/>
          </w:tcPr>
          <w:p w14:paraId="242BF388" w14:textId="77777777" w:rsidR="00D8375E" w:rsidRPr="000C68ED" w:rsidRDefault="00D8375E" w:rsidP="00D8375E">
            <w:pPr>
              <w:pStyle w:val="TAH"/>
              <w:rPr>
                <w:lang w:val="en-US"/>
              </w:rPr>
            </w:pPr>
          </w:p>
        </w:tc>
        <w:tc>
          <w:tcPr>
            <w:tcW w:w="1700" w:type="dxa"/>
            <w:gridSpan w:val="2"/>
          </w:tcPr>
          <w:p w14:paraId="452A6F37" w14:textId="77777777" w:rsidR="00D8375E" w:rsidRPr="000C68ED" w:rsidRDefault="00D8375E" w:rsidP="00D8375E">
            <w:pPr>
              <w:pStyle w:val="TAH"/>
              <w:rPr>
                <w:lang w:val="en-US"/>
              </w:rPr>
            </w:pPr>
            <w:r w:rsidRPr="000C68ED">
              <w:rPr>
                <w:rFonts w:eastAsiaTheme="minorEastAsia"/>
                <w:lang w:val="en-US" w:eastAsia="ko-KR"/>
              </w:rPr>
              <w:t>20MHz</w:t>
            </w:r>
          </w:p>
        </w:tc>
        <w:tc>
          <w:tcPr>
            <w:tcW w:w="1637" w:type="dxa"/>
            <w:gridSpan w:val="2"/>
          </w:tcPr>
          <w:p w14:paraId="07F95D69" w14:textId="77777777" w:rsidR="00D8375E" w:rsidRPr="000C68ED" w:rsidRDefault="00D8375E" w:rsidP="00D8375E">
            <w:pPr>
              <w:pStyle w:val="TAH"/>
              <w:rPr>
                <w:lang w:val="en-US"/>
              </w:rPr>
            </w:pPr>
            <w:r w:rsidRPr="000C68ED">
              <w:rPr>
                <w:rFonts w:eastAsiaTheme="minorEastAsia"/>
                <w:lang w:val="en-US" w:eastAsia="ko-KR"/>
              </w:rPr>
              <w:t>40MHz</w:t>
            </w:r>
          </w:p>
        </w:tc>
        <w:tc>
          <w:tcPr>
            <w:tcW w:w="1700" w:type="dxa"/>
            <w:gridSpan w:val="2"/>
          </w:tcPr>
          <w:p w14:paraId="0481431D" w14:textId="77777777" w:rsidR="00D8375E" w:rsidRPr="000C68ED" w:rsidRDefault="00D8375E" w:rsidP="00D8375E">
            <w:pPr>
              <w:pStyle w:val="TAH"/>
              <w:rPr>
                <w:lang w:val="en-US"/>
              </w:rPr>
            </w:pPr>
            <w:r w:rsidRPr="000C68ED">
              <w:rPr>
                <w:rFonts w:eastAsiaTheme="minorEastAsia"/>
                <w:lang w:val="en-US" w:eastAsia="ko-KR"/>
              </w:rPr>
              <w:t>60MHz</w:t>
            </w:r>
          </w:p>
        </w:tc>
        <w:tc>
          <w:tcPr>
            <w:tcW w:w="1700" w:type="dxa"/>
            <w:gridSpan w:val="2"/>
          </w:tcPr>
          <w:p w14:paraId="6DF86B53" w14:textId="77777777" w:rsidR="00D8375E" w:rsidRPr="000C68ED" w:rsidRDefault="00D8375E" w:rsidP="00D8375E">
            <w:pPr>
              <w:pStyle w:val="TAH"/>
              <w:rPr>
                <w:lang w:val="en-US"/>
              </w:rPr>
            </w:pPr>
            <w:r w:rsidRPr="000C68ED">
              <w:rPr>
                <w:rFonts w:eastAsiaTheme="minorEastAsia"/>
                <w:lang w:val="en-US" w:eastAsia="ko-KR"/>
              </w:rPr>
              <w:t>80MHz</w:t>
            </w:r>
          </w:p>
        </w:tc>
        <w:tc>
          <w:tcPr>
            <w:tcW w:w="1737" w:type="dxa"/>
            <w:gridSpan w:val="2"/>
          </w:tcPr>
          <w:p w14:paraId="6E3A4D67"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B08A503" w14:textId="77777777" w:rsidTr="00D8375E">
        <w:trPr>
          <w:trHeight w:val="237"/>
          <w:jc w:val="center"/>
        </w:trPr>
        <w:tc>
          <w:tcPr>
            <w:tcW w:w="806" w:type="dxa"/>
            <w:vMerge/>
            <w:tcBorders>
              <w:bottom w:val="single" w:sz="4" w:space="0" w:color="auto"/>
            </w:tcBorders>
            <w:shd w:val="clear" w:color="auto" w:fill="auto"/>
          </w:tcPr>
          <w:p w14:paraId="36F4291D" w14:textId="77777777" w:rsidR="00D8375E" w:rsidRPr="000C68ED" w:rsidRDefault="00D8375E" w:rsidP="00D8375E">
            <w:pPr>
              <w:pStyle w:val="TAH"/>
              <w:rPr>
                <w:lang w:val="en-US"/>
              </w:rPr>
            </w:pPr>
          </w:p>
        </w:tc>
        <w:tc>
          <w:tcPr>
            <w:tcW w:w="1176" w:type="dxa"/>
            <w:vMerge/>
            <w:shd w:val="clear" w:color="auto" w:fill="auto"/>
          </w:tcPr>
          <w:p w14:paraId="4FDA04DE" w14:textId="77777777" w:rsidR="00D8375E" w:rsidRPr="000C68ED" w:rsidRDefault="00D8375E" w:rsidP="00D8375E">
            <w:pPr>
              <w:pStyle w:val="TAH"/>
              <w:rPr>
                <w:lang w:val="en-US"/>
              </w:rPr>
            </w:pPr>
          </w:p>
        </w:tc>
        <w:tc>
          <w:tcPr>
            <w:tcW w:w="850" w:type="dxa"/>
          </w:tcPr>
          <w:p w14:paraId="79F98F7D" w14:textId="77777777" w:rsidR="00D8375E" w:rsidRPr="000C68ED" w:rsidRDefault="00D8375E" w:rsidP="00D8375E">
            <w:pPr>
              <w:pStyle w:val="TAH"/>
              <w:rPr>
                <w:lang w:val="en-US"/>
              </w:rPr>
            </w:pPr>
            <w:r w:rsidRPr="000C68ED">
              <w:rPr>
                <w:lang w:val="en-US"/>
              </w:rPr>
              <w:t>Full (dB)</w:t>
            </w:r>
          </w:p>
        </w:tc>
        <w:tc>
          <w:tcPr>
            <w:tcW w:w="850" w:type="dxa"/>
          </w:tcPr>
          <w:p w14:paraId="76029C41" w14:textId="77777777" w:rsidR="00D8375E" w:rsidRPr="000C68ED" w:rsidRDefault="00D8375E" w:rsidP="00D8375E">
            <w:pPr>
              <w:pStyle w:val="TAH"/>
              <w:rPr>
                <w:lang w:val="en-US"/>
              </w:rPr>
            </w:pPr>
            <w:r w:rsidRPr="000C68ED">
              <w:rPr>
                <w:lang w:val="en-US"/>
              </w:rPr>
              <w:t>Partial (dB)</w:t>
            </w:r>
          </w:p>
        </w:tc>
        <w:tc>
          <w:tcPr>
            <w:tcW w:w="787" w:type="dxa"/>
          </w:tcPr>
          <w:p w14:paraId="5D314E8A" w14:textId="77777777" w:rsidR="00D8375E" w:rsidRPr="000C68ED" w:rsidRDefault="00D8375E" w:rsidP="00D8375E">
            <w:pPr>
              <w:pStyle w:val="TAH"/>
              <w:rPr>
                <w:lang w:val="en-US"/>
              </w:rPr>
            </w:pPr>
            <w:r w:rsidRPr="000C68ED">
              <w:rPr>
                <w:lang w:val="en-US"/>
              </w:rPr>
              <w:t>Full (dB)</w:t>
            </w:r>
          </w:p>
        </w:tc>
        <w:tc>
          <w:tcPr>
            <w:tcW w:w="850" w:type="dxa"/>
          </w:tcPr>
          <w:p w14:paraId="479EF7BF" w14:textId="77777777" w:rsidR="00D8375E" w:rsidRPr="000C68ED" w:rsidRDefault="00D8375E" w:rsidP="00D8375E">
            <w:pPr>
              <w:pStyle w:val="TAH"/>
              <w:rPr>
                <w:lang w:val="en-US"/>
              </w:rPr>
            </w:pPr>
            <w:r w:rsidRPr="000C68ED">
              <w:rPr>
                <w:lang w:val="en-US"/>
              </w:rPr>
              <w:t>Partial (dB)</w:t>
            </w:r>
          </w:p>
        </w:tc>
        <w:tc>
          <w:tcPr>
            <w:tcW w:w="850" w:type="dxa"/>
          </w:tcPr>
          <w:p w14:paraId="38933EA4" w14:textId="77777777" w:rsidR="00D8375E" w:rsidRPr="000C68ED" w:rsidRDefault="00D8375E" w:rsidP="00D8375E">
            <w:pPr>
              <w:pStyle w:val="TAH"/>
              <w:rPr>
                <w:lang w:val="en-US"/>
              </w:rPr>
            </w:pPr>
            <w:r w:rsidRPr="000C68ED">
              <w:rPr>
                <w:lang w:val="en-US"/>
              </w:rPr>
              <w:t>Full (dB)</w:t>
            </w:r>
          </w:p>
        </w:tc>
        <w:tc>
          <w:tcPr>
            <w:tcW w:w="850" w:type="dxa"/>
          </w:tcPr>
          <w:p w14:paraId="03D6F4C5" w14:textId="77777777" w:rsidR="00D8375E" w:rsidRPr="000C68ED" w:rsidRDefault="00D8375E" w:rsidP="00D8375E">
            <w:pPr>
              <w:pStyle w:val="TAH"/>
              <w:rPr>
                <w:lang w:val="en-US"/>
              </w:rPr>
            </w:pPr>
            <w:r w:rsidRPr="000C68ED">
              <w:rPr>
                <w:lang w:val="en-US"/>
              </w:rPr>
              <w:t>Partial (dB)</w:t>
            </w:r>
          </w:p>
        </w:tc>
        <w:tc>
          <w:tcPr>
            <w:tcW w:w="850" w:type="dxa"/>
          </w:tcPr>
          <w:p w14:paraId="6878DF37" w14:textId="77777777" w:rsidR="00D8375E" w:rsidRPr="000C68ED" w:rsidRDefault="00D8375E" w:rsidP="00D8375E">
            <w:pPr>
              <w:pStyle w:val="TAH"/>
              <w:rPr>
                <w:lang w:val="en-US"/>
              </w:rPr>
            </w:pPr>
            <w:r w:rsidRPr="000C68ED">
              <w:rPr>
                <w:lang w:val="en-US"/>
              </w:rPr>
              <w:t>Full (dB)</w:t>
            </w:r>
          </w:p>
        </w:tc>
        <w:tc>
          <w:tcPr>
            <w:tcW w:w="850" w:type="dxa"/>
          </w:tcPr>
          <w:p w14:paraId="00181CEC" w14:textId="77777777" w:rsidR="00D8375E" w:rsidRPr="000C68ED" w:rsidRDefault="00D8375E" w:rsidP="00D8375E">
            <w:pPr>
              <w:pStyle w:val="TAH"/>
              <w:rPr>
                <w:lang w:val="en-US"/>
              </w:rPr>
            </w:pPr>
            <w:r w:rsidRPr="000C68ED">
              <w:rPr>
                <w:lang w:val="en-US"/>
              </w:rPr>
              <w:t>Partial (dB)</w:t>
            </w:r>
          </w:p>
        </w:tc>
        <w:tc>
          <w:tcPr>
            <w:tcW w:w="887" w:type="dxa"/>
          </w:tcPr>
          <w:p w14:paraId="381A3857" w14:textId="77777777" w:rsidR="00D8375E" w:rsidRPr="000C68ED" w:rsidRDefault="00D8375E" w:rsidP="00D8375E">
            <w:pPr>
              <w:pStyle w:val="TAH"/>
              <w:rPr>
                <w:lang w:val="en-US"/>
              </w:rPr>
            </w:pPr>
            <w:r w:rsidRPr="000C68ED">
              <w:rPr>
                <w:lang w:val="en-US"/>
              </w:rPr>
              <w:t>Full (dB)</w:t>
            </w:r>
          </w:p>
        </w:tc>
        <w:tc>
          <w:tcPr>
            <w:tcW w:w="850" w:type="dxa"/>
          </w:tcPr>
          <w:p w14:paraId="60F03AB2" w14:textId="77777777" w:rsidR="00D8375E" w:rsidRPr="000C68ED" w:rsidRDefault="00D8375E" w:rsidP="00D8375E">
            <w:pPr>
              <w:pStyle w:val="TAH"/>
              <w:rPr>
                <w:lang w:val="en-US"/>
              </w:rPr>
            </w:pPr>
            <w:r w:rsidRPr="000C68ED">
              <w:rPr>
                <w:lang w:val="en-US"/>
              </w:rPr>
              <w:t>Partial (dB)</w:t>
            </w:r>
          </w:p>
        </w:tc>
      </w:tr>
      <w:tr w:rsidR="00D8375E" w:rsidRPr="000C68ED" w14:paraId="7197C89C" w14:textId="77777777" w:rsidTr="00D8375E">
        <w:trPr>
          <w:trHeight w:val="20"/>
          <w:jc w:val="center"/>
        </w:trPr>
        <w:tc>
          <w:tcPr>
            <w:tcW w:w="806" w:type="dxa"/>
            <w:vMerge w:val="restart"/>
            <w:shd w:val="clear" w:color="auto" w:fill="auto"/>
          </w:tcPr>
          <w:p w14:paraId="15AF68F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05599AF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599B2FD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6.74</w:t>
            </w:r>
          </w:p>
        </w:tc>
        <w:tc>
          <w:tcPr>
            <w:tcW w:w="850" w:type="dxa"/>
            <w:vAlign w:val="center"/>
          </w:tcPr>
          <w:p w14:paraId="31879F87"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8.98</w:t>
            </w:r>
          </w:p>
        </w:tc>
        <w:tc>
          <w:tcPr>
            <w:tcW w:w="787" w:type="dxa"/>
            <w:vAlign w:val="center"/>
          </w:tcPr>
          <w:p w14:paraId="3AFFD60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03C1EE0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41D4900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12A72DF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329A73F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6A60409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87" w:type="dxa"/>
            <w:vAlign w:val="center"/>
          </w:tcPr>
          <w:p w14:paraId="0999F97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7303BDDD"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r>
      <w:tr w:rsidR="00D8375E" w:rsidRPr="000C68ED" w14:paraId="461149A7" w14:textId="77777777" w:rsidTr="00D8375E">
        <w:trPr>
          <w:trHeight w:val="20"/>
          <w:jc w:val="center"/>
        </w:trPr>
        <w:tc>
          <w:tcPr>
            <w:tcW w:w="806" w:type="dxa"/>
            <w:vMerge/>
            <w:shd w:val="clear" w:color="auto" w:fill="auto"/>
          </w:tcPr>
          <w:p w14:paraId="66F7F64A" w14:textId="77777777" w:rsidR="00D8375E" w:rsidRPr="000C68ED" w:rsidRDefault="00D8375E" w:rsidP="00D8375E">
            <w:pPr>
              <w:pStyle w:val="FL"/>
              <w:spacing w:before="0" w:after="0"/>
              <w:rPr>
                <w:b w:val="0"/>
                <w:bCs/>
                <w:sz w:val="18"/>
                <w:szCs w:val="18"/>
                <w:lang w:val="en-US"/>
              </w:rPr>
            </w:pPr>
          </w:p>
        </w:tc>
        <w:tc>
          <w:tcPr>
            <w:tcW w:w="1176" w:type="dxa"/>
          </w:tcPr>
          <w:p w14:paraId="51B06B3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80D2FB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6.74</w:t>
            </w:r>
          </w:p>
        </w:tc>
        <w:tc>
          <w:tcPr>
            <w:tcW w:w="850" w:type="dxa"/>
            <w:vAlign w:val="center"/>
          </w:tcPr>
          <w:p w14:paraId="2CED1F9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8.98</w:t>
            </w:r>
          </w:p>
        </w:tc>
        <w:tc>
          <w:tcPr>
            <w:tcW w:w="787" w:type="dxa"/>
            <w:vAlign w:val="center"/>
          </w:tcPr>
          <w:p w14:paraId="1FE15A5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235392D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58346C9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5.07</w:t>
            </w:r>
          </w:p>
        </w:tc>
        <w:tc>
          <w:tcPr>
            <w:tcW w:w="850" w:type="dxa"/>
            <w:vAlign w:val="center"/>
          </w:tcPr>
          <w:p w14:paraId="6E37933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65173FB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47F4BCE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87" w:type="dxa"/>
            <w:vAlign w:val="center"/>
          </w:tcPr>
          <w:p w14:paraId="1300C1B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1F1364D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r>
      <w:tr w:rsidR="00D8375E" w:rsidRPr="000C68ED" w14:paraId="41FCE757" w14:textId="77777777" w:rsidTr="00D8375E">
        <w:trPr>
          <w:trHeight w:val="20"/>
          <w:jc w:val="center"/>
        </w:trPr>
        <w:tc>
          <w:tcPr>
            <w:tcW w:w="806" w:type="dxa"/>
            <w:vMerge/>
            <w:shd w:val="clear" w:color="auto" w:fill="auto"/>
          </w:tcPr>
          <w:p w14:paraId="20435D91" w14:textId="77777777" w:rsidR="00D8375E" w:rsidRPr="000C68ED" w:rsidRDefault="00D8375E" w:rsidP="00D8375E">
            <w:pPr>
              <w:pStyle w:val="FL"/>
              <w:spacing w:before="0" w:after="0"/>
              <w:rPr>
                <w:b w:val="0"/>
                <w:bCs/>
                <w:i/>
                <w:sz w:val="18"/>
                <w:szCs w:val="18"/>
                <w:lang w:val="en-US"/>
              </w:rPr>
            </w:pPr>
          </w:p>
        </w:tc>
        <w:tc>
          <w:tcPr>
            <w:tcW w:w="1176" w:type="dxa"/>
          </w:tcPr>
          <w:p w14:paraId="53694B9B"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0986618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6.74</w:t>
            </w:r>
          </w:p>
        </w:tc>
        <w:tc>
          <w:tcPr>
            <w:tcW w:w="850" w:type="dxa"/>
            <w:vAlign w:val="center"/>
          </w:tcPr>
          <w:p w14:paraId="035891A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8.98</w:t>
            </w:r>
          </w:p>
        </w:tc>
        <w:tc>
          <w:tcPr>
            <w:tcW w:w="787" w:type="dxa"/>
            <w:vAlign w:val="center"/>
          </w:tcPr>
          <w:p w14:paraId="77D84EB7"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4050B24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72D4019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5.06</w:t>
            </w:r>
          </w:p>
        </w:tc>
        <w:tc>
          <w:tcPr>
            <w:tcW w:w="850" w:type="dxa"/>
            <w:vAlign w:val="center"/>
          </w:tcPr>
          <w:p w14:paraId="4A4D053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07CE24C4"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0A652A8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87" w:type="dxa"/>
            <w:vAlign w:val="center"/>
          </w:tcPr>
          <w:p w14:paraId="661C4C49"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4.67</w:t>
            </w:r>
          </w:p>
        </w:tc>
        <w:tc>
          <w:tcPr>
            <w:tcW w:w="850" w:type="dxa"/>
            <w:vAlign w:val="center"/>
          </w:tcPr>
          <w:p w14:paraId="66A779EA"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r>
      <w:tr w:rsidR="00D8375E" w:rsidRPr="000C68ED" w14:paraId="7A350AD8" w14:textId="77777777" w:rsidTr="00D8375E">
        <w:trPr>
          <w:trHeight w:val="20"/>
          <w:jc w:val="center"/>
        </w:trPr>
        <w:tc>
          <w:tcPr>
            <w:tcW w:w="806" w:type="dxa"/>
            <w:vMerge/>
            <w:shd w:val="clear" w:color="auto" w:fill="auto"/>
          </w:tcPr>
          <w:p w14:paraId="1E43CC93" w14:textId="77777777" w:rsidR="00D8375E" w:rsidRPr="000C68ED" w:rsidRDefault="00D8375E" w:rsidP="00D8375E">
            <w:pPr>
              <w:pStyle w:val="FL"/>
              <w:spacing w:before="0" w:after="0"/>
              <w:rPr>
                <w:b w:val="0"/>
                <w:bCs/>
                <w:sz w:val="18"/>
                <w:szCs w:val="18"/>
                <w:lang w:val="en-US"/>
              </w:rPr>
            </w:pPr>
          </w:p>
        </w:tc>
        <w:tc>
          <w:tcPr>
            <w:tcW w:w="1176" w:type="dxa"/>
          </w:tcPr>
          <w:p w14:paraId="2A0BE05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24A9771E"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6.74</w:t>
            </w:r>
          </w:p>
        </w:tc>
        <w:tc>
          <w:tcPr>
            <w:tcW w:w="850" w:type="dxa"/>
            <w:vAlign w:val="center"/>
          </w:tcPr>
          <w:p w14:paraId="144B7EC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8.98</w:t>
            </w:r>
          </w:p>
        </w:tc>
        <w:tc>
          <w:tcPr>
            <w:tcW w:w="787" w:type="dxa"/>
            <w:vAlign w:val="center"/>
          </w:tcPr>
          <w:p w14:paraId="2F4AAF8B"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5F3D43E2"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5.89</w:t>
            </w:r>
          </w:p>
        </w:tc>
        <w:tc>
          <w:tcPr>
            <w:tcW w:w="850" w:type="dxa"/>
            <w:vAlign w:val="center"/>
          </w:tcPr>
          <w:p w14:paraId="4C620D84"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68AD67AD"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50" w:type="dxa"/>
            <w:vAlign w:val="center"/>
          </w:tcPr>
          <w:p w14:paraId="5F6F592C"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4DBCDA74"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c>
          <w:tcPr>
            <w:tcW w:w="887" w:type="dxa"/>
            <w:vAlign w:val="center"/>
          </w:tcPr>
          <w:p w14:paraId="61157C70"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5.88</w:t>
            </w:r>
          </w:p>
        </w:tc>
        <w:tc>
          <w:tcPr>
            <w:tcW w:w="850" w:type="dxa"/>
            <w:vAlign w:val="center"/>
          </w:tcPr>
          <w:p w14:paraId="1053CEE6"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5.47</w:t>
            </w:r>
          </w:p>
        </w:tc>
      </w:tr>
    </w:tbl>
    <w:p w14:paraId="5FEDF0A3" w14:textId="77777777" w:rsidR="00D8375E" w:rsidRPr="000C68ED" w:rsidRDefault="00D8375E" w:rsidP="00D8375E">
      <w:pPr>
        <w:pStyle w:val="BodyText"/>
        <w:rPr>
          <w:lang w:val="en-US"/>
        </w:rPr>
      </w:pPr>
    </w:p>
    <w:p w14:paraId="463573E8" w14:textId="77777777" w:rsidR="00D8375E" w:rsidRPr="000C68ED" w:rsidRDefault="00D8375E" w:rsidP="00D8375E">
      <w:pPr>
        <w:pStyle w:val="BodyText"/>
        <w:rPr>
          <w:rFonts w:eastAsiaTheme="minorEastAsia"/>
          <w:lang w:val="en-US" w:eastAsia="ko-KR"/>
        </w:rPr>
      </w:pPr>
      <w:r w:rsidRPr="000C68ED">
        <w:rPr>
          <w:rFonts w:eastAsiaTheme="minorEastAsia"/>
          <w:lang w:val="en-US" w:eastAsia="ko-KR"/>
        </w:rPr>
        <w:t>For NS_61, the maximum output power is limited with 14dBm. Therefore, basically, A-MPR should be met with the following equation considering power class 5, 20dBm.</w:t>
      </w:r>
    </w:p>
    <w:p w14:paraId="0BAC6B31" w14:textId="1B54F532" w:rsidR="00D8375E" w:rsidRPr="000C68ED" w:rsidRDefault="00D8375E" w:rsidP="00827C20">
      <w:pPr>
        <w:pStyle w:val="ListParagraph"/>
        <w:numPr>
          <w:ilvl w:val="0"/>
          <w:numId w:val="13"/>
        </w:numPr>
        <w:overflowPunct/>
        <w:autoSpaceDE/>
        <w:autoSpaceDN/>
        <w:adjustRightInd/>
        <w:spacing w:after="0"/>
        <w:ind w:firstLineChars="0"/>
        <w:textAlignment w:val="auto"/>
        <w:rPr>
          <w:rFonts w:eastAsiaTheme="minorEastAsia"/>
          <w:lang w:val="en-US"/>
        </w:rPr>
      </w:pPr>
      <w:r w:rsidRPr="000C68ED">
        <w:rPr>
          <w:rFonts w:eastAsiaTheme="minorEastAsia"/>
          <w:lang w:val="en-US"/>
        </w:rPr>
        <w:t>NS_61 A-MPR = max{Table 2-19 + implementation margin, 6 dB}.</w:t>
      </w:r>
    </w:p>
    <w:p w14:paraId="7098FD75" w14:textId="6988B069" w:rsidR="00D8375E" w:rsidRPr="000C68ED" w:rsidRDefault="00D8375E" w:rsidP="00D8375E">
      <w:pPr>
        <w:pStyle w:val="BodyText"/>
        <w:rPr>
          <w:lang w:val="en-US"/>
        </w:rPr>
      </w:pPr>
    </w:p>
    <w:p w14:paraId="426A0C97" w14:textId="77777777" w:rsidR="00D8375E" w:rsidRPr="000C68ED" w:rsidRDefault="00D8375E" w:rsidP="00D8375E">
      <w:pPr>
        <w:pStyle w:val="BodyText"/>
        <w:rPr>
          <w:lang w:val="en-US" w:eastAsia="ko-KR"/>
        </w:rPr>
      </w:pPr>
      <w:r w:rsidRPr="000C68ED">
        <w:rPr>
          <w:lang w:val="en-US" w:eastAsia="ko-KR"/>
        </w:rPr>
        <w:t>For NS_61, Full RB allocation and Partial RB allocation for sub-band operation can be reused as Table 6.2F.3.11-1 in TS38.101-1.</w:t>
      </w:r>
    </w:p>
    <w:p w14:paraId="7971D15F" w14:textId="77777777" w:rsidR="00D8375E" w:rsidRPr="000C68ED" w:rsidRDefault="00D8375E" w:rsidP="00D8375E">
      <w:pPr>
        <w:pStyle w:val="TH"/>
        <w:rPr>
          <w:lang w:val="en-US"/>
        </w:rPr>
      </w:pPr>
      <w:r w:rsidRPr="000C68ED">
        <w:rPr>
          <w:lang w:val="en-US"/>
        </w:rPr>
        <w:t>Table 6.2F.3.11-1: A-MPR for NS_61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D8375E" w:rsidRPr="000C68ED" w14:paraId="0A90E2B7" w14:textId="77777777" w:rsidTr="00D8375E">
        <w:trPr>
          <w:trHeight w:val="237"/>
          <w:jc w:val="center"/>
        </w:trPr>
        <w:tc>
          <w:tcPr>
            <w:tcW w:w="1215" w:type="dxa"/>
            <w:vMerge w:val="restart"/>
            <w:shd w:val="clear" w:color="auto" w:fill="auto"/>
          </w:tcPr>
          <w:p w14:paraId="1E7A2585" w14:textId="77777777" w:rsidR="00D8375E" w:rsidRPr="000C68ED" w:rsidRDefault="00D8375E" w:rsidP="00D8375E">
            <w:pPr>
              <w:pStyle w:val="TAH"/>
              <w:rPr>
                <w:lang w:val="en-US"/>
              </w:rPr>
            </w:pPr>
            <w:r w:rsidRPr="000C68ED">
              <w:rPr>
                <w:lang w:val="en-US"/>
              </w:rPr>
              <w:t>Pre-coding</w:t>
            </w:r>
          </w:p>
        </w:tc>
        <w:tc>
          <w:tcPr>
            <w:tcW w:w="1348" w:type="dxa"/>
            <w:vMerge w:val="restart"/>
            <w:shd w:val="clear" w:color="auto" w:fill="auto"/>
          </w:tcPr>
          <w:p w14:paraId="4EFE2A78" w14:textId="77777777" w:rsidR="00D8375E" w:rsidRPr="000C68ED" w:rsidRDefault="00D8375E" w:rsidP="00D8375E">
            <w:pPr>
              <w:pStyle w:val="TAH"/>
              <w:rPr>
                <w:lang w:val="en-US"/>
              </w:rPr>
            </w:pPr>
            <w:r w:rsidRPr="000C68ED">
              <w:rPr>
                <w:lang w:val="en-US"/>
              </w:rPr>
              <w:t>Modulation</w:t>
            </w:r>
          </w:p>
        </w:tc>
        <w:tc>
          <w:tcPr>
            <w:tcW w:w="7058" w:type="dxa"/>
            <w:gridSpan w:val="8"/>
          </w:tcPr>
          <w:p w14:paraId="07B01E8E" w14:textId="77777777" w:rsidR="00D8375E" w:rsidRPr="000C68ED" w:rsidRDefault="00D8375E" w:rsidP="00D8375E">
            <w:pPr>
              <w:pStyle w:val="TAH"/>
              <w:rPr>
                <w:lang w:val="en-US"/>
              </w:rPr>
            </w:pPr>
            <w:r w:rsidRPr="000C68ED">
              <w:rPr>
                <w:lang w:val="en-US"/>
              </w:rPr>
              <w:t>Channel bandwidth (Sub-band allocation) / RB Allocation</w:t>
            </w:r>
          </w:p>
        </w:tc>
      </w:tr>
      <w:tr w:rsidR="00D8375E" w:rsidRPr="000C68ED" w14:paraId="7F404764" w14:textId="77777777" w:rsidTr="00D8375E">
        <w:trPr>
          <w:trHeight w:val="237"/>
          <w:jc w:val="center"/>
        </w:trPr>
        <w:tc>
          <w:tcPr>
            <w:tcW w:w="1215" w:type="dxa"/>
            <w:vMerge/>
            <w:shd w:val="clear" w:color="auto" w:fill="auto"/>
          </w:tcPr>
          <w:p w14:paraId="735631A3" w14:textId="77777777" w:rsidR="00D8375E" w:rsidRPr="000C68ED" w:rsidRDefault="00D8375E" w:rsidP="00D8375E">
            <w:pPr>
              <w:pStyle w:val="TAH"/>
              <w:rPr>
                <w:lang w:val="en-US"/>
              </w:rPr>
            </w:pPr>
          </w:p>
        </w:tc>
        <w:tc>
          <w:tcPr>
            <w:tcW w:w="1348" w:type="dxa"/>
            <w:vMerge/>
            <w:shd w:val="clear" w:color="auto" w:fill="auto"/>
          </w:tcPr>
          <w:p w14:paraId="4CBB2C08" w14:textId="77777777" w:rsidR="00D8375E" w:rsidRPr="000C68ED" w:rsidRDefault="00D8375E" w:rsidP="00D8375E">
            <w:pPr>
              <w:pStyle w:val="TAH"/>
              <w:rPr>
                <w:lang w:val="en-US"/>
              </w:rPr>
            </w:pPr>
          </w:p>
        </w:tc>
        <w:tc>
          <w:tcPr>
            <w:tcW w:w="1970" w:type="dxa"/>
            <w:gridSpan w:val="2"/>
          </w:tcPr>
          <w:p w14:paraId="43950573" w14:textId="77777777" w:rsidR="00D8375E" w:rsidRPr="000C68ED" w:rsidRDefault="00D8375E" w:rsidP="00D8375E">
            <w:pPr>
              <w:pStyle w:val="TAH"/>
              <w:rPr>
                <w:lang w:val="en-US"/>
              </w:rPr>
            </w:pPr>
            <w:r w:rsidRPr="000C68ED">
              <w:rPr>
                <w:lang w:val="en-US"/>
              </w:rPr>
              <w:t>20 MHz</w:t>
            </w:r>
          </w:p>
        </w:tc>
        <w:tc>
          <w:tcPr>
            <w:tcW w:w="1760" w:type="dxa"/>
            <w:gridSpan w:val="2"/>
          </w:tcPr>
          <w:p w14:paraId="46FEDEC0" w14:textId="77777777" w:rsidR="00D8375E" w:rsidRPr="000C68ED" w:rsidRDefault="00D8375E" w:rsidP="00D8375E">
            <w:pPr>
              <w:pStyle w:val="TAH"/>
              <w:rPr>
                <w:lang w:val="en-US"/>
              </w:rPr>
            </w:pPr>
            <w:r w:rsidRPr="000C68ED">
              <w:rPr>
                <w:lang w:val="en-US"/>
              </w:rPr>
              <w:t>40 MHz</w:t>
            </w:r>
          </w:p>
        </w:tc>
        <w:tc>
          <w:tcPr>
            <w:tcW w:w="1760" w:type="dxa"/>
            <w:gridSpan w:val="2"/>
          </w:tcPr>
          <w:p w14:paraId="3AB43AA6" w14:textId="77777777" w:rsidR="00D8375E" w:rsidRPr="000C68ED" w:rsidRDefault="00D8375E" w:rsidP="00D8375E">
            <w:pPr>
              <w:pStyle w:val="TAH"/>
              <w:rPr>
                <w:lang w:val="en-US"/>
              </w:rPr>
            </w:pPr>
            <w:r w:rsidRPr="000C68ED">
              <w:rPr>
                <w:lang w:val="en-US"/>
              </w:rPr>
              <w:t>60 MHz</w:t>
            </w:r>
          </w:p>
        </w:tc>
        <w:tc>
          <w:tcPr>
            <w:tcW w:w="1568" w:type="dxa"/>
            <w:gridSpan w:val="2"/>
          </w:tcPr>
          <w:p w14:paraId="2F3AD669" w14:textId="77777777" w:rsidR="00D8375E" w:rsidRPr="000C68ED" w:rsidRDefault="00D8375E" w:rsidP="00D8375E">
            <w:pPr>
              <w:pStyle w:val="TAH"/>
              <w:rPr>
                <w:lang w:val="en-US"/>
              </w:rPr>
            </w:pPr>
            <w:r w:rsidRPr="000C68ED">
              <w:rPr>
                <w:lang w:val="en-US"/>
              </w:rPr>
              <w:t>80 MHz</w:t>
            </w:r>
          </w:p>
        </w:tc>
      </w:tr>
      <w:tr w:rsidR="00D8375E" w:rsidRPr="000C68ED" w14:paraId="6A12FF1A" w14:textId="77777777" w:rsidTr="00D8375E">
        <w:trPr>
          <w:trHeight w:val="237"/>
          <w:jc w:val="center"/>
        </w:trPr>
        <w:tc>
          <w:tcPr>
            <w:tcW w:w="1215" w:type="dxa"/>
            <w:vMerge/>
            <w:tcBorders>
              <w:bottom w:val="single" w:sz="4" w:space="0" w:color="auto"/>
            </w:tcBorders>
            <w:shd w:val="clear" w:color="auto" w:fill="auto"/>
          </w:tcPr>
          <w:p w14:paraId="5FFFD1F2" w14:textId="77777777" w:rsidR="00D8375E" w:rsidRPr="000C68ED" w:rsidRDefault="00D8375E" w:rsidP="00D8375E">
            <w:pPr>
              <w:pStyle w:val="TAH"/>
              <w:rPr>
                <w:lang w:val="en-US"/>
              </w:rPr>
            </w:pPr>
          </w:p>
        </w:tc>
        <w:tc>
          <w:tcPr>
            <w:tcW w:w="1348" w:type="dxa"/>
            <w:vMerge/>
            <w:shd w:val="clear" w:color="auto" w:fill="auto"/>
          </w:tcPr>
          <w:p w14:paraId="74260C40" w14:textId="77777777" w:rsidR="00D8375E" w:rsidRPr="000C68ED" w:rsidRDefault="00D8375E" w:rsidP="00D8375E">
            <w:pPr>
              <w:pStyle w:val="TAH"/>
              <w:rPr>
                <w:lang w:val="en-US"/>
              </w:rPr>
            </w:pPr>
          </w:p>
        </w:tc>
        <w:tc>
          <w:tcPr>
            <w:tcW w:w="931" w:type="dxa"/>
          </w:tcPr>
          <w:p w14:paraId="72B0DD32" w14:textId="77777777" w:rsidR="00D8375E" w:rsidRPr="000C68ED" w:rsidRDefault="00D8375E" w:rsidP="00D8375E">
            <w:pPr>
              <w:pStyle w:val="TAH"/>
              <w:rPr>
                <w:lang w:val="en-US"/>
              </w:rPr>
            </w:pPr>
            <w:r w:rsidRPr="000C68ED">
              <w:rPr>
                <w:lang w:val="en-US"/>
              </w:rPr>
              <w:t>Full (dB)</w:t>
            </w:r>
          </w:p>
        </w:tc>
        <w:tc>
          <w:tcPr>
            <w:tcW w:w="1039" w:type="dxa"/>
          </w:tcPr>
          <w:p w14:paraId="0622C160" w14:textId="77777777" w:rsidR="00D8375E" w:rsidRPr="000C68ED" w:rsidRDefault="00D8375E" w:rsidP="00D8375E">
            <w:pPr>
              <w:pStyle w:val="TAH"/>
              <w:rPr>
                <w:lang w:val="en-US"/>
              </w:rPr>
            </w:pPr>
            <w:r w:rsidRPr="000C68ED">
              <w:rPr>
                <w:lang w:val="en-US"/>
              </w:rPr>
              <w:t>Partial (dB)</w:t>
            </w:r>
          </w:p>
        </w:tc>
        <w:tc>
          <w:tcPr>
            <w:tcW w:w="854" w:type="dxa"/>
          </w:tcPr>
          <w:p w14:paraId="7E613D3D" w14:textId="77777777" w:rsidR="00D8375E" w:rsidRPr="000C68ED" w:rsidRDefault="00D8375E" w:rsidP="00D8375E">
            <w:pPr>
              <w:pStyle w:val="TAH"/>
              <w:rPr>
                <w:lang w:val="en-US"/>
              </w:rPr>
            </w:pPr>
            <w:r w:rsidRPr="000C68ED">
              <w:rPr>
                <w:lang w:val="en-US"/>
              </w:rPr>
              <w:t>Full (dB)</w:t>
            </w:r>
          </w:p>
        </w:tc>
        <w:tc>
          <w:tcPr>
            <w:tcW w:w="906" w:type="dxa"/>
          </w:tcPr>
          <w:p w14:paraId="7377444B" w14:textId="77777777" w:rsidR="00D8375E" w:rsidRPr="000C68ED" w:rsidRDefault="00D8375E" w:rsidP="00D8375E">
            <w:pPr>
              <w:pStyle w:val="TAH"/>
              <w:rPr>
                <w:lang w:val="en-US"/>
              </w:rPr>
            </w:pPr>
            <w:r w:rsidRPr="000C68ED">
              <w:rPr>
                <w:lang w:val="en-US"/>
              </w:rPr>
              <w:t>Partial (dB)</w:t>
            </w:r>
          </w:p>
        </w:tc>
        <w:tc>
          <w:tcPr>
            <w:tcW w:w="854" w:type="dxa"/>
          </w:tcPr>
          <w:p w14:paraId="4183EA41" w14:textId="77777777" w:rsidR="00D8375E" w:rsidRPr="000C68ED" w:rsidRDefault="00D8375E" w:rsidP="00D8375E">
            <w:pPr>
              <w:pStyle w:val="TAH"/>
              <w:rPr>
                <w:lang w:val="en-US"/>
              </w:rPr>
            </w:pPr>
            <w:r w:rsidRPr="000C68ED">
              <w:rPr>
                <w:lang w:val="en-US"/>
              </w:rPr>
              <w:t>Full (dB)</w:t>
            </w:r>
          </w:p>
        </w:tc>
        <w:tc>
          <w:tcPr>
            <w:tcW w:w="906" w:type="dxa"/>
          </w:tcPr>
          <w:p w14:paraId="7CBEA6F0" w14:textId="77777777" w:rsidR="00D8375E" w:rsidRPr="000C68ED" w:rsidRDefault="00D8375E" w:rsidP="00D8375E">
            <w:pPr>
              <w:pStyle w:val="TAH"/>
              <w:rPr>
                <w:lang w:val="en-US"/>
              </w:rPr>
            </w:pPr>
            <w:r w:rsidRPr="000C68ED">
              <w:rPr>
                <w:lang w:val="en-US"/>
              </w:rPr>
              <w:t>Partial (dB)</w:t>
            </w:r>
          </w:p>
        </w:tc>
        <w:tc>
          <w:tcPr>
            <w:tcW w:w="784" w:type="dxa"/>
          </w:tcPr>
          <w:p w14:paraId="39173189" w14:textId="77777777" w:rsidR="00D8375E" w:rsidRPr="000C68ED" w:rsidRDefault="00D8375E" w:rsidP="00D8375E">
            <w:pPr>
              <w:pStyle w:val="TAH"/>
              <w:rPr>
                <w:lang w:val="en-US"/>
              </w:rPr>
            </w:pPr>
            <w:r w:rsidRPr="000C68ED">
              <w:rPr>
                <w:lang w:val="en-US"/>
              </w:rPr>
              <w:t>Full (dB)</w:t>
            </w:r>
          </w:p>
        </w:tc>
        <w:tc>
          <w:tcPr>
            <w:tcW w:w="784" w:type="dxa"/>
          </w:tcPr>
          <w:p w14:paraId="49D4216C" w14:textId="77777777" w:rsidR="00D8375E" w:rsidRPr="000C68ED" w:rsidRDefault="00D8375E" w:rsidP="00D8375E">
            <w:pPr>
              <w:pStyle w:val="TAH"/>
              <w:rPr>
                <w:lang w:val="en-US"/>
              </w:rPr>
            </w:pPr>
            <w:r w:rsidRPr="000C68ED">
              <w:rPr>
                <w:lang w:val="en-US"/>
              </w:rPr>
              <w:t>Partial (dB)</w:t>
            </w:r>
          </w:p>
        </w:tc>
      </w:tr>
      <w:tr w:rsidR="00D8375E" w:rsidRPr="000C68ED" w14:paraId="30FC522A" w14:textId="77777777" w:rsidTr="00D8375E">
        <w:trPr>
          <w:trHeight w:val="138"/>
          <w:jc w:val="center"/>
        </w:trPr>
        <w:tc>
          <w:tcPr>
            <w:tcW w:w="1215" w:type="dxa"/>
            <w:vMerge w:val="restart"/>
            <w:shd w:val="clear" w:color="auto" w:fill="auto"/>
          </w:tcPr>
          <w:p w14:paraId="75D18499" w14:textId="77777777" w:rsidR="00D8375E" w:rsidRPr="000C68ED" w:rsidRDefault="00D8375E" w:rsidP="00D8375E">
            <w:pPr>
              <w:pStyle w:val="TAC"/>
              <w:rPr>
                <w:lang w:val="en-US"/>
              </w:rPr>
            </w:pPr>
            <w:r w:rsidRPr="000C68ED">
              <w:rPr>
                <w:lang w:val="en-US"/>
              </w:rPr>
              <w:t>DFT-s-OFDM</w:t>
            </w:r>
          </w:p>
        </w:tc>
        <w:tc>
          <w:tcPr>
            <w:tcW w:w="1348" w:type="dxa"/>
          </w:tcPr>
          <w:p w14:paraId="01D8E0F7" w14:textId="77777777" w:rsidR="00D8375E" w:rsidRPr="000C68ED" w:rsidRDefault="00D8375E" w:rsidP="00D8375E">
            <w:pPr>
              <w:pStyle w:val="FL"/>
              <w:spacing w:before="0" w:after="0"/>
              <w:rPr>
                <w:b w:val="0"/>
                <w:bCs/>
                <w:sz w:val="18"/>
                <w:szCs w:val="18"/>
                <w:lang w:val="en-US"/>
              </w:rPr>
            </w:pPr>
            <w:r w:rsidRPr="000C68ED">
              <w:rPr>
                <w:b w:val="0"/>
                <w:sz w:val="18"/>
                <w:szCs w:val="18"/>
                <w:lang w:val="en-US"/>
              </w:rPr>
              <w:t>PI/2 BPSK</w:t>
            </w:r>
            <w:r w:rsidRPr="000C68ED">
              <w:rPr>
                <w:b w:val="0"/>
                <w:sz w:val="18"/>
                <w:szCs w:val="18"/>
                <w:vertAlign w:val="superscript"/>
                <w:lang w:val="en-US"/>
              </w:rPr>
              <w:t>2</w:t>
            </w:r>
          </w:p>
        </w:tc>
        <w:tc>
          <w:tcPr>
            <w:tcW w:w="931" w:type="dxa"/>
            <w:vAlign w:val="center"/>
          </w:tcPr>
          <w:p w14:paraId="783B0F1C" w14:textId="77777777" w:rsidR="00D8375E" w:rsidRPr="000C68ED" w:rsidRDefault="00D8375E" w:rsidP="00D8375E">
            <w:pPr>
              <w:pStyle w:val="TAC"/>
              <w:rPr>
                <w:b/>
                <w:lang w:val="en-US"/>
              </w:rPr>
            </w:pPr>
            <w:r w:rsidRPr="000C68ED">
              <w:rPr>
                <w:lang w:val="en-US"/>
              </w:rPr>
              <w:t>≤ 7.5</w:t>
            </w:r>
          </w:p>
        </w:tc>
        <w:tc>
          <w:tcPr>
            <w:tcW w:w="1039" w:type="dxa"/>
            <w:vAlign w:val="center"/>
          </w:tcPr>
          <w:p w14:paraId="0CBFABE6" w14:textId="77777777" w:rsidR="00D8375E" w:rsidRPr="000C68ED" w:rsidRDefault="00D8375E" w:rsidP="00D8375E">
            <w:pPr>
              <w:pStyle w:val="TAC"/>
              <w:rPr>
                <w:b/>
                <w:lang w:val="en-US"/>
              </w:rPr>
            </w:pPr>
            <w:r w:rsidRPr="000C68ED">
              <w:rPr>
                <w:lang w:val="en-US"/>
              </w:rPr>
              <w:t>≤ 10.0</w:t>
            </w:r>
          </w:p>
        </w:tc>
        <w:tc>
          <w:tcPr>
            <w:tcW w:w="854" w:type="dxa"/>
            <w:vAlign w:val="center"/>
          </w:tcPr>
          <w:p w14:paraId="30325160" w14:textId="77777777" w:rsidR="00D8375E" w:rsidRPr="000C68ED" w:rsidRDefault="00D8375E" w:rsidP="00D8375E">
            <w:pPr>
              <w:pStyle w:val="TAC"/>
              <w:rPr>
                <w:b/>
                <w:lang w:val="en-US"/>
              </w:rPr>
            </w:pPr>
            <w:r w:rsidRPr="000C68ED">
              <w:rPr>
                <w:lang w:val="en-US"/>
              </w:rPr>
              <w:t>≤ 6.5</w:t>
            </w:r>
          </w:p>
        </w:tc>
        <w:tc>
          <w:tcPr>
            <w:tcW w:w="906" w:type="dxa"/>
            <w:vAlign w:val="center"/>
          </w:tcPr>
          <w:p w14:paraId="156899E8" w14:textId="77777777" w:rsidR="00D8375E" w:rsidRPr="000C68ED" w:rsidRDefault="00D8375E" w:rsidP="00D8375E">
            <w:pPr>
              <w:pStyle w:val="TAC"/>
              <w:rPr>
                <w:b/>
                <w:lang w:val="en-US"/>
              </w:rPr>
            </w:pPr>
            <w:r w:rsidRPr="000C68ED">
              <w:rPr>
                <w:lang w:val="en-US"/>
              </w:rPr>
              <w:t>≤ 6.5</w:t>
            </w:r>
          </w:p>
        </w:tc>
        <w:tc>
          <w:tcPr>
            <w:tcW w:w="854" w:type="dxa"/>
            <w:vAlign w:val="center"/>
          </w:tcPr>
          <w:p w14:paraId="68E51E70" w14:textId="77777777" w:rsidR="00D8375E" w:rsidRPr="000C68ED" w:rsidRDefault="00D8375E" w:rsidP="00D8375E">
            <w:pPr>
              <w:pStyle w:val="TAC"/>
              <w:rPr>
                <w:b/>
                <w:lang w:val="en-US"/>
              </w:rPr>
            </w:pPr>
            <w:r w:rsidRPr="000C68ED">
              <w:rPr>
                <w:lang w:val="en-US"/>
              </w:rPr>
              <w:t>≤ 6.0</w:t>
            </w:r>
          </w:p>
        </w:tc>
        <w:tc>
          <w:tcPr>
            <w:tcW w:w="906" w:type="dxa"/>
            <w:vAlign w:val="center"/>
          </w:tcPr>
          <w:p w14:paraId="38CDA1A1" w14:textId="77777777" w:rsidR="00D8375E" w:rsidRPr="000C68ED" w:rsidRDefault="00D8375E" w:rsidP="00D8375E">
            <w:pPr>
              <w:pStyle w:val="TAC"/>
              <w:rPr>
                <w:b/>
                <w:lang w:val="en-US"/>
              </w:rPr>
            </w:pPr>
            <w:r w:rsidRPr="000C68ED">
              <w:rPr>
                <w:lang w:val="en-US"/>
              </w:rPr>
              <w:t>≤ 6.0</w:t>
            </w:r>
          </w:p>
        </w:tc>
        <w:tc>
          <w:tcPr>
            <w:tcW w:w="784" w:type="dxa"/>
            <w:vAlign w:val="center"/>
          </w:tcPr>
          <w:p w14:paraId="43BE6964" w14:textId="77777777" w:rsidR="00D8375E" w:rsidRPr="000C68ED" w:rsidRDefault="00D8375E" w:rsidP="00D8375E">
            <w:pPr>
              <w:pStyle w:val="TAC"/>
              <w:rPr>
                <w:b/>
                <w:lang w:val="en-US"/>
              </w:rPr>
            </w:pPr>
            <w:r w:rsidRPr="000C68ED">
              <w:rPr>
                <w:lang w:val="en-US"/>
              </w:rPr>
              <w:t>≤ 6.0</w:t>
            </w:r>
          </w:p>
        </w:tc>
        <w:tc>
          <w:tcPr>
            <w:tcW w:w="784" w:type="dxa"/>
            <w:vAlign w:val="center"/>
          </w:tcPr>
          <w:p w14:paraId="7ADDFB3D" w14:textId="77777777" w:rsidR="00D8375E" w:rsidRPr="000C68ED" w:rsidRDefault="00D8375E" w:rsidP="00D8375E">
            <w:pPr>
              <w:pStyle w:val="TAC"/>
              <w:rPr>
                <w:b/>
                <w:lang w:val="en-US"/>
              </w:rPr>
            </w:pPr>
            <w:r w:rsidRPr="000C68ED">
              <w:rPr>
                <w:lang w:val="en-US"/>
              </w:rPr>
              <w:t>≤ 6.0</w:t>
            </w:r>
          </w:p>
        </w:tc>
      </w:tr>
      <w:tr w:rsidR="00D8375E" w:rsidRPr="000C68ED" w14:paraId="6A3D8AEC" w14:textId="77777777" w:rsidTr="00D8375E">
        <w:trPr>
          <w:trHeight w:val="138"/>
          <w:jc w:val="center"/>
        </w:trPr>
        <w:tc>
          <w:tcPr>
            <w:tcW w:w="1215" w:type="dxa"/>
            <w:vMerge/>
            <w:shd w:val="clear" w:color="auto" w:fill="auto"/>
          </w:tcPr>
          <w:p w14:paraId="5AE8EA9A" w14:textId="77777777" w:rsidR="00D8375E" w:rsidRPr="000C68ED" w:rsidRDefault="00D8375E" w:rsidP="00D8375E">
            <w:pPr>
              <w:pStyle w:val="TAC"/>
              <w:rPr>
                <w:b/>
                <w:lang w:val="en-US"/>
              </w:rPr>
            </w:pPr>
          </w:p>
        </w:tc>
        <w:tc>
          <w:tcPr>
            <w:tcW w:w="1348" w:type="dxa"/>
          </w:tcPr>
          <w:p w14:paraId="347CEB84" w14:textId="77777777" w:rsidR="00D8375E" w:rsidRPr="000C68ED" w:rsidRDefault="00D8375E" w:rsidP="00D8375E">
            <w:pPr>
              <w:pStyle w:val="TAC"/>
              <w:rPr>
                <w:b/>
                <w:lang w:val="en-US"/>
              </w:rPr>
            </w:pPr>
            <w:r w:rsidRPr="000C68ED">
              <w:rPr>
                <w:lang w:val="en-US"/>
              </w:rPr>
              <w:t>QPSK</w:t>
            </w:r>
          </w:p>
        </w:tc>
        <w:tc>
          <w:tcPr>
            <w:tcW w:w="931" w:type="dxa"/>
            <w:vAlign w:val="center"/>
          </w:tcPr>
          <w:p w14:paraId="3763EB10" w14:textId="77777777" w:rsidR="00D8375E" w:rsidRPr="000C68ED" w:rsidRDefault="00D8375E" w:rsidP="00D8375E">
            <w:pPr>
              <w:pStyle w:val="TAC"/>
              <w:rPr>
                <w:b/>
                <w:bCs/>
                <w:lang w:val="en-US"/>
              </w:rPr>
            </w:pPr>
            <w:r w:rsidRPr="000C68ED">
              <w:rPr>
                <w:lang w:val="en-US"/>
              </w:rPr>
              <w:t>≤ 7.5</w:t>
            </w:r>
          </w:p>
        </w:tc>
        <w:tc>
          <w:tcPr>
            <w:tcW w:w="1039" w:type="dxa"/>
            <w:vAlign w:val="center"/>
          </w:tcPr>
          <w:p w14:paraId="0F3DA2ED" w14:textId="77777777" w:rsidR="00D8375E" w:rsidRPr="000C68ED" w:rsidRDefault="00D8375E" w:rsidP="00D8375E">
            <w:pPr>
              <w:pStyle w:val="TAC"/>
              <w:rPr>
                <w:b/>
                <w:bCs/>
                <w:lang w:val="en-US"/>
              </w:rPr>
            </w:pPr>
            <w:r w:rsidRPr="000C68ED">
              <w:rPr>
                <w:lang w:val="en-US"/>
              </w:rPr>
              <w:t>≤ 10.0</w:t>
            </w:r>
          </w:p>
        </w:tc>
        <w:tc>
          <w:tcPr>
            <w:tcW w:w="854" w:type="dxa"/>
            <w:vAlign w:val="center"/>
          </w:tcPr>
          <w:p w14:paraId="4AA016F8" w14:textId="77777777" w:rsidR="00D8375E" w:rsidRPr="000C68ED" w:rsidRDefault="00D8375E" w:rsidP="00D8375E">
            <w:pPr>
              <w:pStyle w:val="TAC"/>
              <w:rPr>
                <w:b/>
                <w:bCs/>
                <w:lang w:val="en-US"/>
              </w:rPr>
            </w:pPr>
            <w:r w:rsidRPr="000C68ED">
              <w:rPr>
                <w:lang w:val="en-US"/>
              </w:rPr>
              <w:t>≤ 6.5</w:t>
            </w:r>
          </w:p>
        </w:tc>
        <w:tc>
          <w:tcPr>
            <w:tcW w:w="906" w:type="dxa"/>
            <w:vAlign w:val="center"/>
          </w:tcPr>
          <w:p w14:paraId="7A9DFCC2" w14:textId="77777777" w:rsidR="00D8375E" w:rsidRPr="000C68ED" w:rsidRDefault="00D8375E" w:rsidP="00D8375E">
            <w:pPr>
              <w:pStyle w:val="TAC"/>
              <w:rPr>
                <w:b/>
                <w:bCs/>
                <w:lang w:val="en-US"/>
              </w:rPr>
            </w:pPr>
            <w:r w:rsidRPr="000C68ED">
              <w:rPr>
                <w:lang w:val="en-US"/>
              </w:rPr>
              <w:t>≤ 6.5</w:t>
            </w:r>
          </w:p>
        </w:tc>
        <w:tc>
          <w:tcPr>
            <w:tcW w:w="854" w:type="dxa"/>
            <w:vAlign w:val="center"/>
          </w:tcPr>
          <w:p w14:paraId="19F6A86C"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26A7FA26"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15343F27"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10676941" w14:textId="77777777" w:rsidR="00D8375E" w:rsidRPr="000C68ED" w:rsidRDefault="00D8375E" w:rsidP="00D8375E">
            <w:pPr>
              <w:pStyle w:val="TAC"/>
              <w:rPr>
                <w:b/>
                <w:lang w:val="en-US" w:eastAsia="ko-KR"/>
              </w:rPr>
            </w:pPr>
            <w:r w:rsidRPr="000C68ED">
              <w:rPr>
                <w:lang w:val="en-US"/>
              </w:rPr>
              <w:t>≤ 6.0</w:t>
            </w:r>
          </w:p>
        </w:tc>
      </w:tr>
      <w:tr w:rsidR="00D8375E" w:rsidRPr="000C68ED" w14:paraId="573BE253" w14:textId="77777777" w:rsidTr="00D8375E">
        <w:trPr>
          <w:trHeight w:val="20"/>
          <w:jc w:val="center"/>
        </w:trPr>
        <w:tc>
          <w:tcPr>
            <w:tcW w:w="1215" w:type="dxa"/>
            <w:vMerge/>
            <w:shd w:val="clear" w:color="auto" w:fill="auto"/>
          </w:tcPr>
          <w:p w14:paraId="5607754C" w14:textId="77777777" w:rsidR="00D8375E" w:rsidRPr="000C68ED" w:rsidRDefault="00D8375E" w:rsidP="00D8375E">
            <w:pPr>
              <w:pStyle w:val="TAC"/>
              <w:rPr>
                <w:b/>
                <w:bCs/>
                <w:szCs w:val="18"/>
                <w:lang w:val="en-US"/>
              </w:rPr>
            </w:pPr>
          </w:p>
        </w:tc>
        <w:tc>
          <w:tcPr>
            <w:tcW w:w="1348" w:type="dxa"/>
          </w:tcPr>
          <w:p w14:paraId="772BBE38" w14:textId="77777777" w:rsidR="00D8375E" w:rsidRPr="000C68ED" w:rsidRDefault="00D8375E" w:rsidP="00D8375E">
            <w:pPr>
              <w:pStyle w:val="TAC"/>
              <w:rPr>
                <w:b/>
                <w:lang w:val="en-US"/>
              </w:rPr>
            </w:pPr>
            <w:r w:rsidRPr="000C68ED">
              <w:rPr>
                <w:lang w:val="en-US"/>
              </w:rPr>
              <w:t>16 QAM</w:t>
            </w:r>
          </w:p>
        </w:tc>
        <w:tc>
          <w:tcPr>
            <w:tcW w:w="931" w:type="dxa"/>
            <w:vAlign w:val="center"/>
          </w:tcPr>
          <w:p w14:paraId="642D73D6" w14:textId="77777777" w:rsidR="00D8375E" w:rsidRPr="000C68ED" w:rsidRDefault="00D8375E" w:rsidP="00D8375E">
            <w:pPr>
              <w:pStyle w:val="TAC"/>
              <w:rPr>
                <w:b/>
                <w:bCs/>
                <w:lang w:val="en-US"/>
              </w:rPr>
            </w:pPr>
            <w:r w:rsidRPr="000C68ED">
              <w:rPr>
                <w:lang w:val="en-US"/>
              </w:rPr>
              <w:t>≤ 7.5</w:t>
            </w:r>
          </w:p>
        </w:tc>
        <w:tc>
          <w:tcPr>
            <w:tcW w:w="1039" w:type="dxa"/>
            <w:vAlign w:val="center"/>
          </w:tcPr>
          <w:p w14:paraId="3EC1BE92" w14:textId="77777777" w:rsidR="00D8375E" w:rsidRPr="000C68ED" w:rsidRDefault="00D8375E" w:rsidP="00D8375E">
            <w:pPr>
              <w:pStyle w:val="TAC"/>
              <w:rPr>
                <w:b/>
                <w:bCs/>
                <w:lang w:val="en-US"/>
              </w:rPr>
            </w:pPr>
            <w:r w:rsidRPr="000C68ED">
              <w:rPr>
                <w:lang w:val="en-US"/>
              </w:rPr>
              <w:t>≤ 10.5</w:t>
            </w:r>
          </w:p>
        </w:tc>
        <w:tc>
          <w:tcPr>
            <w:tcW w:w="854" w:type="dxa"/>
            <w:vAlign w:val="center"/>
          </w:tcPr>
          <w:p w14:paraId="29B8BB1C" w14:textId="77777777" w:rsidR="00D8375E" w:rsidRPr="000C68ED" w:rsidRDefault="00D8375E" w:rsidP="00D8375E">
            <w:pPr>
              <w:pStyle w:val="TAC"/>
              <w:rPr>
                <w:b/>
                <w:bCs/>
                <w:lang w:val="en-US"/>
              </w:rPr>
            </w:pPr>
            <w:r w:rsidRPr="000C68ED">
              <w:rPr>
                <w:lang w:val="en-US"/>
              </w:rPr>
              <w:t>≤ 6.5</w:t>
            </w:r>
          </w:p>
        </w:tc>
        <w:tc>
          <w:tcPr>
            <w:tcW w:w="906" w:type="dxa"/>
            <w:vAlign w:val="center"/>
          </w:tcPr>
          <w:p w14:paraId="2EEEF35F" w14:textId="77777777" w:rsidR="00D8375E" w:rsidRPr="000C68ED" w:rsidRDefault="00D8375E" w:rsidP="00D8375E">
            <w:pPr>
              <w:pStyle w:val="TAC"/>
              <w:rPr>
                <w:b/>
                <w:bCs/>
                <w:lang w:val="en-US"/>
              </w:rPr>
            </w:pPr>
            <w:r w:rsidRPr="000C68ED">
              <w:rPr>
                <w:lang w:val="en-US"/>
              </w:rPr>
              <w:t>≤ 6.5</w:t>
            </w:r>
          </w:p>
        </w:tc>
        <w:tc>
          <w:tcPr>
            <w:tcW w:w="854" w:type="dxa"/>
            <w:vAlign w:val="center"/>
          </w:tcPr>
          <w:p w14:paraId="1FFB40F5"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04F7A863"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C0385FA"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1E37A183" w14:textId="77777777" w:rsidR="00D8375E" w:rsidRPr="000C68ED" w:rsidRDefault="00D8375E" w:rsidP="00D8375E">
            <w:pPr>
              <w:pStyle w:val="TAC"/>
              <w:rPr>
                <w:b/>
                <w:lang w:val="en-US" w:eastAsia="ko-KR"/>
              </w:rPr>
            </w:pPr>
            <w:r w:rsidRPr="000C68ED">
              <w:rPr>
                <w:lang w:val="en-US"/>
              </w:rPr>
              <w:t>≤ 6.0</w:t>
            </w:r>
          </w:p>
        </w:tc>
      </w:tr>
      <w:tr w:rsidR="00D8375E" w:rsidRPr="000C68ED" w14:paraId="2EDACCEF" w14:textId="77777777" w:rsidTr="00D8375E">
        <w:trPr>
          <w:trHeight w:val="20"/>
          <w:jc w:val="center"/>
        </w:trPr>
        <w:tc>
          <w:tcPr>
            <w:tcW w:w="1215" w:type="dxa"/>
            <w:vMerge/>
            <w:shd w:val="clear" w:color="auto" w:fill="auto"/>
          </w:tcPr>
          <w:p w14:paraId="2F666BC9" w14:textId="77777777" w:rsidR="00D8375E" w:rsidRPr="000C68ED" w:rsidRDefault="00D8375E" w:rsidP="00D8375E">
            <w:pPr>
              <w:pStyle w:val="TAC"/>
              <w:rPr>
                <w:b/>
                <w:bCs/>
                <w:szCs w:val="18"/>
                <w:lang w:val="en-US"/>
              </w:rPr>
            </w:pPr>
          </w:p>
        </w:tc>
        <w:tc>
          <w:tcPr>
            <w:tcW w:w="1348" w:type="dxa"/>
          </w:tcPr>
          <w:p w14:paraId="0741CB80" w14:textId="77777777" w:rsidR="00D8375E" w:rsidRPr="000C68ED" w:rsidRDefault="00D8375E" w:rsidP="00D8375E">
            <w:pPr>
              <w:pStyle w:val="TAC"/>
              <w:rPr>
                <w:b/>
                <w:lang w:val="en-US"/>
              </w:rPr>
            </w:pPr>
            <w:r w:rsidRPr="000C68ED">
              <w:rPr>
                <w:lang w:val="en-US"/>
              </w:rPr>
              <w:t>64 QAM</w:t>
            </w:r>
          </w:p>
        </w:tc>
        <w:tc>
          <w:tcPr>
            <w:tcW w:w="931" w:type="dxa"/>
            <w:vAlign w:val="center"/>
          </w:tcPr>
          <w:p w14:paraId="022899F0" w14:textId="77777777" w:rsidR="00D8375E" w:rsidRPr="000C68ED" w:rsidRDefault="00D8375E" w:rsidP="00D8375E">
            <w:pPr>
              <w:pStyle w:val="TAC"/>
              <w:rPr>
                <w:b/>
                <w:bCs/>
                <w:lang w:val="en-US"/>
              </w:rPr>
            </w:pPr>
            <w:r w:rsidRPr="000C68ED">
              <w:rPr>
                <w:lang w:val="en-US"/>
              </w:rPr>
              <w:t>≤ 7.5</w:t>
            </w:r>
          </w:p>
        </w:tc>
        <w:tc>
          <w:tcPr>
            <w:tcW w:w="1039" w:type="dxa"/>
            <w:vAlign w:val="center"/>
          </w:tcPr>
          <w:p w14:paraId="6AA634A6" w14:textId="77777777" w:rsidR="00D8375E" w:rsidRPr="000C68ED" w:rsidRDefault="00D8375E" w:rsidP="00D8375E">
            <w:pPr>
              <w:pStyle w:val="TAC"/>
              <w:rPr>
                <w:b/>
                <w:bCs/>
                <w:lang w:val="en-US"/>
              </w:rPr>
            </w:pPr>
            <w:r w:rsidRPr="000C68ED">
              <w:rPr>
                <w:lang w:val="en-US"/>
              </w:rPr>
              <w:t>≤ 10.5</w:t>
            </w:r>
          </w:p>
        </w:tc>
        <w:tc>
          <w:tcPr>
            <w:tcW w:w="854" w:type="dxa"/>
            <w:vAlign w:val="center"/>
          </w:tcPr>
          <w:p w14:paraId="053EA172" w14:textId="77777777" w:rsidR="00D8375E" w:rsidRPr="000C68ED" w:rsidRDefault="00D8375E" w:rsidP="00D8375E">
            <w:pPr>
              <w:pStyle w:val="TAC"/>
              <w:rPr>
                <w:b/>
                <w:bCs/>
                <w:lang w:val="en-US"/>
              </w:rPr>
            </w:pPr>
            <w:r w:rsidRPr="000C68ED">
              <w:rPr>
                <w:lang w:val="en-US"/>
              </w:rPr>
              <w:t>≤ 6.5</w:t>
            </w:r>
          </w:p>
        </w:tc>
        <w:tc>
          <w:tcPr>
            <w:tcW w:w="906" w:type="dxa"/>
            <w:vAlign w:val="center"/>
          </w:tcPr>
          <w:p w14:paraId="4EC4546D" w14:textId="77777777" w:rsidR="00D8375E" w:rsidRPr="000C68ED" w:rsidRDefault="00D8375E" w:rsidP="00D8375E">
            <w:pPr>
              <w:pStyle w:val="TAC"/>
              <w:rPr>
                <w:b/>
                <w:bCs/>
                <w:lang w:val="en-US"/>
              </w:rPr>
            </w:pPr>
            <w:r w:rsidRPr="000C68ED">
              <w:rPr>
                <w:lang w:val="en-US"/>
              </w:rPr>
              <w:t>≤ 6.5</w:t>
            </w:r>
          </w:p>
        </w:tc>
        <w:tc>
          <w:tcPr>
            <w:tcW w:w="854" w:type="dxa"/>
            <w:vAlign w:val="center"/>
          </w:tcPr>
          <w:p w14:paraId="5CE7B469"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4000FFAE"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015D8065"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B134F6C" w14:textId="77777777" w:rsidR="00D8375E" w:rsidRPr="000C68ED" w:rsidRDefault="00D8375E" w:rsidP="00D8375E">
            <w:pPr>
              <w:pStyle w:val="TAC"/>
              <w:rPr>
                <w:b/>
                <w:lang w:val="en-US" w:eastAsia="ko-KR"/>
              </w:rPr>
            </w:pPr>
            <w:r w:rsidRPr="000C68ED">
              <w:rPr>
                <w:lang w:val="en-US"/>
              </w:rPr>
              <w:t>≤ 6.0</w:t>
            </w:r>
          </w:p>
        </w:tc>
      </w:tr>
      <w:tr w:rsidR="00D8375E" w:rsidRPr="000C68ED" w14:paraId="60227E6D" w14:textId="77777777" w:rsidTr="00D8375E">
        <w:trPr>
          <w:trHeight w:val="20"/>
          <w:jc w:val="center"/>
        </w:trPr>
        <w:tc>
          <w:tcPr>
            <w:tcW w:w="1215" w:type="dxa"/>
            <w:vMerge/>
            <w:tcBorders>
              <w:bottom w:val="single" w:sz="4" w:space="0" w:color="auto"/>
            </w:tcBorders>
            <w:shd w:val="clear" w:color="auto" w:fill="auto"/>
          </w:tcPr>
          <w:p w14:paraId="1AF4C504" w14:textId="77777777" w:rsidR="00D8375E" w:rsidRPr="000C68ED" w:rsidRDefault="00D8375E" w:rsidP="00D8375E">
            <w:pPr>
              <w:pStyle w:val="TAC"/>
              <w:rPr>
                <w:b/>
                <w:bCs/>
                <w:szCs w:val="18"/>
                <w:lang w:val="en-US"/>
              </w:rPr>
            </w:pPr>
          </w:p>
        </w:tc>
        <w:tc>
          <w:tcPr>
            <w:tcW w:w="1348" w:type="dxa"/>
          </w:tcPr>
          <w:p w14:paraId="3B36FC47" w14:textId="77777777" w:rsidR="00D8375E" w:rsidRPr="000C68ED" w:rsidRDefault="00D8375E" w:rsidP="00D8375E">
            <w:pPr>
              <w:pStyle w:val="TAC"/>
              <w:rPr>
                <w:b/>
                <w:lang w:val="en-US"/>
              </w:rPr>
            </w:pPr>
            <w:r w:rsidRPr="000C68ED">
              <w:rPr>
                <w:lang w:val="en-US"/>
              </w:rPr>
              <w:t>256 QAM</w:t>
            </w:r>
          </w:p>
        </w:tc>
        <w:tc>
          <w:tcPr>
            <w:tcW w:w="931" w:type="dxa"/>
            <w:vAlign w:val="center"/>
          </w:tcPr>
          <w:p w14:paraId="4778F0C1" w14:textId="77777777" w:rsidR="00D8375E" w:rsidRPr="000C68ED" w:rsidRDefault="00D8375E" w:rsidP="00D8375E">
            <w:pPr>
              <w:pStyle w:val="TAC"/>
              <w:rPr>
                <w:b/>
                <w:bCs/>
                <w:lang w:val="en-US"/>
              </w:rPr>
            </w:pPr>
            <w:r w:rsidRPr="000C68ED">
              <w:rPr>
                <w:lang w:val="en-US"/>
              </w:rPr>
              <w:t>≤ 7.5</w:t>
            </w:r>
          </w:p>
        </w:tc>
        <w:tc>
          <w:tcPr>
            <w:tcW w:w="1039" w:type="dxa"/>
            <w:vAlign w:val="center"/>
          </w:tcPr>
          <w:p w14:paraId="05B90877" w14:textId="77777777" w:rsidR="00D8375E" w:rsidRPr="000C68ED" w:rsidRDefault="00D8375E" w:rsidP="00D8375E">
            <w:pPr>
              <w:pStyle w:val="TAC"/>
              <w:rPr>
                <w:b/>
                <w:bCs/>
                <w:lang w:val="en-US"/>
              </w:rPr>
            </w:pPr>
            <w:r w:rsidRPr="000C68ED">
              <w:rPr>
                <w:lang w:val="en-US"/>
              </w:rPr>
              <w:t>≤ 10.5</w:t>
            </w:r>
          </w:p>
        </w:tc>
        <w:tc>
          <w:tcPr>
            <w:tcW w:w="854" w:type="dxa"/>
            <w:vAlign w:val="center"/>
          </w:tcPr>
          <w:p w14:paraId="2686635F" w14:textId="77777777" w:rsidR="00D8375E" w:rsidRPr="000C68ED" w:rsidRDefault="00D8375E" w:rsidP="00D8375E">
            <w:pPr>
              <w:pStyle w:val="TAC"/>
              <w:rPr>
                <w:b/>
                <w:bCs/>
                <w:lang w:val="en-US"/>
              </w:rPr>
            </w:pPr>
            <w:r w:rsidRPr="000C68ED">
              <w:rPr>
                <w:lang w:val="en-US"/>
              </w:rPr>
              <w:t>≤ 6.5</w:t>
            </w:r>
          </w:p>
        </w:tc>
        <w:tc>
          <w:tcPr>
            <w:tcW w:w="906" w:type="dxa"/>
            <w:vAlign w:val="center"/>
          </w:tcPr>
          <w:p w14:paraId="0C9EF873" w14:textId="77777777" w:rsidR="00D8375E" w:rsidRPr="000C68ED" w:rsidRDefault="00D8375E" w:rsidP="00D8375E">
            <w:pPr>
              <w:pStyle w:val="TAC"/>
              <w:rPr>
                <w:b/>
                <w:bCs/>
                <w:lang w:val="en-US"/>
              </w:rPr>
            </w:pPr>
            <w:r w:rsidRPr="000C68ED">
              <w:rPr>
                <w:lang w:val="en-US"/>
              </w:rPr>
              <w:t>≤ 6.5</w:t>
            </w:r>
          </w:p>
        </w:tc>
        <w:tc>
          <w:tcPr>
            <w:tcW w:w="854" w:type="dxa"/>
            <w:vAlign w:val="center"/>
          </w:tcPr>
          <w:p w14:paraId="49AE0B73"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34FA130B"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8B965C8"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B82B339" w14:textId="77777777" w:rsidR="00D8375E" w:rsidRPr="000C68ED" w:rsidRDefault="00D8375E" w:rsidP="00D8375E">
            <w:pPr>
              <w:pStyle w:val="TAC"/>
              <w:rPr>
                <w:b/>
                <w:lang w:val="en-US" w:eastAsia="ko-KR"/>
              </w:rPr>
            </w:pPr>
            <w:r w:rsidRPr="000C68ED">
              <w:rPr>
                <w:lang w:val="en-US"/>
              </w:rPr>
              <w:t>≤ 6.0</w:t>
            </w:r>
          </w:p>
        </w:tc>
      </w:tr>
      <w:tr w:rsidR="00D8375E" w:rsidRPr="000C68ED" w14:paraId="6C5D678A" w14:textId="77777777" w:rsidTr="00D8375E">
        <w:trPr>
          <w:trHeight w:val="20"/>
          <w:jc w:val="center"/>
        </w:trPr>
        <w:tc>
          <w:tcPr>
            <w:tcW w:w="1215" w:type="dxa"/>
            <w:vMerge w:val="restart"/>
            <w:shd w:val="clear" w:color="auto" w:fill="auto"/>
          </w:tcPr>
          <w:p w14:paraId="26590B05" w14:textId="77777777" w:rsidR="00D8375E" w:rsidRPr="000C68ED" w:rsidRDefault="00D8375E" w:rsidP="00D8375E">
            <w:pPr>
              <w:pStyle w:val="TAC"/>
              <w:rPr>
                <w:b/>
                <w:lang w:val="en-US"/>
              </w:rPr>
            </w:pPr>
            <w:r w:rsidRPr="000C68ED">
              <w:rPr>
                <w:lang w:val="en-US"/>
              </w:rPr>
              <w:t>CP-OFDM</w:t>
            </w:r>
          </w:p>
        </w:tc>
        <w:tc>
          <w:tcPr>
            <w:tcW w:w="1348" w:type="dxa"/>
          </w:tcPr>
          <w:p w14:paraId="4108761D" w14:textId="77777777" w:rsidR="00D8375E" w:rsidRPr="000C68ED" w:rsidRDefault="00D8375E" w:rsidP="00D8375E">
            <w:pPr>
              <w:pStyle w:val="TAC"/>
              <w:rPr>
                <w:b/>
                <w:lang w:val="en-US"/>
              </w:rPr>
            </w:pPr>
            <w:r w:rsidRPr="000C68ED">
              <w:rPr>
                <w:lang w:val="en-US"/>
              </w:rPr>
              <w:t>QPSK</w:t>
            </w:r>
          </w:p>
        </w:tc>
        <w:tc>
          <w:tcPr>
            <w:tcW w:w="931" w:type="dxa"/>
            <w:vAlign w:val="center"/>
          </w:tcPr>
          <w:p w14:paraId="7CA81252" w14:textId="77777777" w:rsidR="00D8375E" w:rsidRPr="000C68ED" w:rsidRDefault="00D8375E" w:rsidP="00D8375E">
            <w:pPr>
              <w:pStyle w:val="TAC"/>
              <w:rPr>
                <w:b/>
                <w:bCs/>
                <w:lang w:val="en-US"/>
              </w:rPr>
            </w:pPr>
            <w:r w:rsidRPr="000C68ED">
              <w:rPr>
                <w:lang w:val="en-US"/>
              </w:rPr>
              <w:t>≤ 7.5</w:t>
            </w:r>
          </w:p>
        </w:tc>
        <w:tc>
          <w:tcPr>
            <w:tcW w:w="1039" w:type="dxa"/>
            <w:vAlign w:val="center"/>
          </w:tcPr>
          <w:p w14:paraId="56D3C12F" w14:textId="77777777" w:rsidR="00D8375E" w:rsidRPr="000C68ED" w:rsidRDefault="00D8375E" w:rsidP="00D8375E">
            <w:pPr>
              <w:pStyle w:val="TAC"/>
              <w:rPr>
                <w:b/>
                <w:bCs/>
                <w:lang w:val="en-US"/>
              </w:rPr>
            </w:pPr>
            <w:r w:rsidRPr="000C68ED">
              <w:rPr>
                <w:lang w:val="en-US"/>
              </w:rPr>
              <w:t>≤ 10.0</w:t>
            </w:r>
          </w:p>
        </w:tc>
        <w:tc>
          <w:tcPr>
            <w:tcW w:w="854" w:type="dxa"/>
            <w:vAlign w:val="center"/>
          </w:tcPr>
          <w:p w14:paraId="14A70969" w14:textId="77777777" w:rsidR="00D8375E" w:rsidRPr="000C68ED" w:rsidRDefault="00D8375E" w:rsidP="00D8375E">
            <w:pPr>
              <w:pStyle w:val="TAC"/>
              <w:rPr>
                <w:b/>
                <w:bCs/>
                <w:lang w:val="en-US"/>
              </w:rPr>
            </w:pPr>
            <w:r w:rsidRPr="000C68ED">
              <w:rPr>
                <w:lang w:val="en-US"/>
              </w:rPr>
              <w:t>≤ 6.5</w:t>
            </w:r>
          </w:p>
        </w:tc>
        <w:tc>
          <w:tcPr>
            <w:tcW w:w="906" w:type="dxa"/>
            <w:vAlign w:val="center"/>
          </w:tcPr>
          <w:p w14:paraId="6720B2BF" w14:textId="77777777" w:rsidR="00D8375E" w:rsidRPr="000C68ED" w:rsidRDefault="00D8375E" w:rsidP="00D8375E">
            <w:pPr>
              <w:pStyle w:val="TAC"/>
              <w:rPr>
                <w:b/>
                <w:bCs/>
                <w:lang w:val="en-US"/>
              </w:rPr>
            </w:pPr>
            <w:r w:rsidRPr="000C68ED">
              <w:rPr>
                <w:lang w:val="en-US"/>
              </w:rPr>
              <w:t>≤ 6.5</w:t>
            </w:r>
          </w:p>
        </w:tc>
        <w:tc>
          <w:tcPr>
            <w:tcW w:w="854" w:type="dxa"/>
            <w:vAlign w:val="center"/>
          </w:tcPr>
          <w:p w14:paraId="6C762CAA"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0C9C6973"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678625A2"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05EB549" w14:textId="77777777" w:rsidR="00D8375E" w:rsidRPr="000C68ED" w:rsidRDefault="00D8375E" w:rsidP="00D8375E">
            <w:pPr>
              <w:pStyle w:val="TAC"/>
              <w:rPr>
                <w:b/>
                <w:lang w:val="en-US" w:eastAsia="ko-KR"/>
              </w:rPr>
            </w:pPr>
            <w:r w:rsidRPr="000C68ED">
              <w:rPr>
                <w:lang w:val="en-US"/>
              </w:rPr>
              <w:t>≤ 6.0</w:t>
            </w:r>
          </w:p>
        </w:tc>
      </w:tr>
      <w:tr w:rsidR="00D8375E" w:rsidRPr="000C68ED" w14:paraId="69E4B5FE" w14:textId="77777777" w:rsidTr="00D8375E">
        <w:trPr>
          <w:trHeight w:val="20"/>
          <w:jc w:val="center"/>
        </w:trPr>
        <w:tc>
          <w:tcPr>
            <w:tcW w:w="1215" w:type="dxa"/>
            <w:vMerge/>
            <w:shd w:val="clear" w:color="auto" w:fill="auto"/>
          </w:tcPr>
          <w:p w14:paraId="565A17E9" w14:textId="77777777" w:rsidR="00D8375E" w:rsidRPr="000C68ED" w:rsidRDefault="00D8375E" w:rsidP="00D8375E">
            <w:pPr>
              <w:pStyle w:val="FL"/>
              <w:spacing w:before="0" w:after="0"/>
              <w:rPr>
                <w:b w:val="0"/>
                <w:bCs/>
                <w:sz w:val="18"/>
                <w:szCs w:val="18"/>
                <w:lang w:val="en-US"/>
              </w:rPr>
            </w:pPr>
          </w:p>
        </w:tc>
        <w:tc>
          <w:tcPr>
            <w:tcW w:w="1348" w:type="dxa"/>
          </w:tcPr>
          <w:p w14:paraId="59542C5F" w14:textId="77777777" w:rsidR="00D8375E" w:rsidRPr="000C68ED" w:rsidRDefault="00D8375E" w:rsidP="00D8375E">
            <w:pPr>
              <w:pStyle w:val="TAC"/>
              <w:rPr>
                <w:b/>
                <w:lang w:val="en-US"/>
              </w:rPr>
            </w:pPr>
            <w:r w:rsidRPr="000C68ED">
              <w:rPr>
                <w:lang w:val="en-US"/>
              </w:rPr>
              <w:t>16 QAM</w:t>
            </w:r>
          </w:p>
        </w:tc>
        <w:tc>
          <w:tcPr>
            <w:tcW w:w="931" w:type="dxa"/>
            <w:vAlign w:val="center"/>
          </w:tcPr>
          <w:p w14:paraId="0D37137A" w14:textId="77777777" w:rsidR="00D8375E" w:rsidRPr="000C68ED" w:rsidRDefault="00D8375E" w:rsidP="00D8375E">
            <w:pPr>
              <w:pStyle w:val="TAC"/>
              <w:rPr>
                <w:b/>
                <w:bCs/>
                <w:lang w:val="en-US"/>
              </w:rPr>
            </w:pPr>
            <w:r w:rsidRPr="000C68ED">
              <w:rPr>
                <w:lang w:val="en-US"/>
              </w:rPr>
              <w:t>≤ 7.5</w:t>
            </w:r>
          </w:p>
        </w:tc>
        <w:tc>
          <w:tcPr>
            <w:tcW w:w="1039" w:type="dxa"/>
            <w:vAlign w:val="center"/>
          </w:tcPr>
          <w:p w14:paraId="14F2F66E" w14:textId="77777777" w:rsidR="00D8375E" w:rsidRPr="000C68ED" w:rsidRDefault="00D8375E" w:rsidP="00D8375E">
            <w:pPr>
              <w:pStyle w:val="TAC"/>
              <w:rPr>
                <w:b/>
                <w:bCs/>
                <w:lang w:val="en-US"/>
              </w:rPr>
            </w:pPr>
            <w:r w:rsidRPr="000C68ED">
              <w:rPr>
                <w:lang w:val="en-US"/>
              </w:rPr>
              <w:t>≤ 10.5</w:t>
            </w:r>
          </w:p>
        </w:tc>
        <w:tc>
          <w:tcPr>
            <w:tcW w:w="854" w:type="dxa"/>
            <w:vAlign w:val="center"/>
          </w:tcPr>
          <w:p w14:paraId="47E49BE6" w14:textId="77777777" w:rsidR="00D8375E" w:rsidRPr="000C68ED" w:rsidRDefault="00D8375E" w:rsidP="00D8375E">
            <w:pPr>
              <w:pStyle w:val="TAC"/>
              <w:rPr>
                <w:b/>
                <w:bCs/>
                <w:lang w:val="en-US"/>
              </w:rPr>
            </w:pPr>
            <w:r w:rsidRPr="000C68ED">
              <w:rPr>
                <w:lang w:val="en-US"/>
              </w:rPr>
              <w:t>≤ 6.5</w:t>
            </w:r>
          </w:p>
        </w:tc>
        <w:tc>
          <w:tcPr>
            <w:tcW w:w="906" w:type="dxa"/>
            <w:vAlign w:val="center"/>
          </w:tcPr>
          <w:p w14:paraId="283D9A67" w14:textId="77777777" w:rsidR="00D8375E" w:rsidRPr="000C68ED" w:rsidRDefault="00D8375E" w:rsidP="00D8375E">
            <w:pPr>
              <w:pStyle w:val="TAC"/>
              <w:rPr>
                <w:b/>
                <w:bCs/>
                <w:lang w:val="en-US"/>
              </w:rPr>
            </w:pPr>
            <w:r w:rsidRPr="000C68ED">
              <w:rPr>
                <w:lang w:val="en-US"/>
              </w:rPr>
              <w:t>≤ 6.5</w:t>
            </w:r>
          </w:p>
        </w:tc>
        <w:tc>
          <w:tcPr>
            <w:tcW w:w="854" w:type="dxa"/>
            <w:vAlign w:val="center"/>
          </w:tcPr>
          <w:p w14:paraId="5E591EB5"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1BFBF5ED"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C16355A"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6B0996A2" w14:textId="77777777" w:rsidR="00D8375E" w:rsidRPr="000C68ED" w:rsidRDefault="00D8375E" w:rsidP="00D8375E">
            <w:pPr>
              <w:pStyle w:val="TAC"/>
              <w:rPr>
                <w:b/>
                <w:lang w:val="en-US" w:eastAsia="ko-KR"/>
              </w:rPr>
            </w:pPr>
            <w:r w:rsidRPr="000C68ED">
              <w:rPr>
                <w:lang w:val="en-US"/>
              </w:rPr>
              <w:t>≤ 6.0</w:t>
            </w:r>
          </w:p>
        </w:tc>
      </w:tr>
      <w:tr w:rsidR="00D8375E" w:rsidRPr="000C68ED" w14:paraId="7806119D" w14:textId="77777777" w:rsidTr="00D8375E">
        <w:trPr>
          <w:trHeight w:val="20"/>
          <w:jc w:val="center"/>
        </w:trPr>
        <w:tc>
          <w:tcPr>
            <w:tcW w:w="1215" w:type="dxa"/>
            <w:vMerge/>
            <w:shd w:val="clear" w:color="auto" w:fill="auto"/>
          </w:tcPr>
          <w:p w14:paraId="0626B5E8" w14:textId="77777777" w:rsidR="00D8375E" w:rsidRPr="000C68ED" w:rsidRDefault="00D8375E" w:rsidP="00D8375E">
            <w:pPr>
              <w:pStyle w:val="FL"/>
              <w:spacing w:before="0" w:after="0"/>
              <w:rPr>
                <w:b w:val="0"/>
                <w:bCs/>
                <w:sz w:val="18"/>
                <w:szCs w:val="18"/>
                <w:lang w:val="en-US"/>
              </w:rPr>
            </w:pPr>
          </w:p>
        </w:tc>
        <w:tc>
          <w:tcPr>
            <w:tcW w:w="1348" w:type="dxa"/>
          </w:tcPr>
          <w:p w14:paraId="161D3696" w14:textId="77777777" w:rsidR="00D8375E" w:rsidRPr="000C68ED" w:rsidRDefault="00D8375E" w:rsidP="00D8375E">
            <w:pPr>
              <w:pStyle w:val="TAC"/>
              <w:rPr>
                <w:b/>
                <w:lang w:val="en-US"/>
              </w:rPr>
            </w:pPr>
            <w:r w:rsidRPr="000C68ED">
              <w:rPr>
                <w:lang w:val="en-US"/>
              </w:rPr>
              <w:t>64 QAM</w:t>
            </w:r>
          </w:p>
        </w:tc>
        <w:tc>
          <w:tcPr>
            <w:tcW w:w="931" w:type="dxa"/>
            <w:vAlign w:val="center"/>
          </w:tcPr>
          <w:p w14:paraId="79C3DFE5" w14:textId="77777777" w:rsidR="00D8375E" w:rsidRPr="000C68ED" w:rsidRDefault="00D8375E" w:rsidP="00D8375E">
            <w:pPr>
              <w:pStyle w:val="TAC"/>
              <w:rPr>
                <w:b/>
                <w:bCs/>
                <w:lang w:val="en-US"/>
              </w:rPr>
            </w:pPr>
            <w:r w:rsidRPr="000C68ED">
              <w:rPr>
                <w:lang w:val="en-US"/>
              </w:rPr>
              <w:t>≤ 7.5</w:t>
            </w:r>
          </w:p>
        </w:tc>
        <w:tc>
          <w:tcPr>
            <w:tcW w:w="1039" w:type="dxa"/>
            <w:vAlign w:val="center"/>
          </w:tcPr>
          <w:p w14:paraId="6A71585D" w14:textId="77777777" w:rsidR="00D8375E" w:rsidRPr="000C68ED" w:rsidRDefault="00D8375E" w:rsidP="00D8375E">
            <w:pPr>
              <w:pStyle w:val="TAC"/>
              <w:rPr>
                <w:b/>
                <w:bCs/>
                <w:lang w:val="en-US"/>
              </w:rPr>
            </w:pPr>
            <w:r w:rsidRPr="000C68ED">
              <w:rPr>
                <w:lang w:val="en-US"/>
              </w:rPr>
              <w:t>≤ 10.5</w:t>
            </w:r>
          </w:p>
        </w:tc>
        <w:tc>
          <w:tcPr>
            <w:tcW w:w="854" w:type="dxa"/>
            <w:vAlign w:val="center"/>
          </w:tcPr>
          <w:p w14:paraId="1957D183" w14:textId="77777777" w:rsidR="00D8375E" w:rsidRPr="000C68ED" w:rsidRDefault="00D8375E" w:rsidP="00D8375E">
            <w:pPr>
              <w:pStyle w:val="TAC"/>
              <w:rPr>
                <w:b/>
                <w:bCs/>
                <w:lang w:val="en-US"/>
              </w:rPr>
            </w:pPr>
            <w:r w:rsidRPr="000C68ED">
              <w:rPr>
                <w:lang w:val="en-US"/>
              </w:rPr>
              <w:t>≤ 6.5</w:t>
            </w:r>
          </w:p>
        </w:tc>
        <w:tc>
          <w:tcPr>
            <w:tcW w:w="906" w:type="dxa"/>
            <w:vAlign w:val="center"/>
          </w:tcPr>
          <w:p w14:paraId="590D4D61" w14:textId="77777777" w:rsidR="00D8375E" w:rsidRPr="000C68ED" w:rsidRDefault="00D8375E" w:rsidP="00D8375E">
            <w:pPr>
              <w:pStyle w:val="TAC"/>
              <w:rPr>
                <w:b/>
                <w:bCs/>
                <w:lang w:val="en-US"/>
              </w:rPr>
            </w:pPr>
            <w:r w:rsidRPr="000C68ED">
              <w:rPr>
                <w:lang w:val="en-US"/>
              </w:rPr>
              <w:t>≤ 6.5</w:t>
            </w:r>
          </w:p>
        </w:tc>
        <w:tc>
          <w:tcPr>
            <w:tcW w:w="854" w:type="dxa"/>
            <w:vAlign w:val="center"/>
          </w:tcPr>
          <w:p w14:paraId="6E5E6451" w14:textId="77777777" w:rsidR="00D8375E" w:rsidRPr="000C68ED" w:rsidRDefault="00D8375E" w:rsidP="00D8375E">
            <w:pPr>
              <w:pStyle w:val="TAC"/>
              <w:rPr>
                <w:b/>
                <w:lang w:val="en-US" w:eastAsia="ko-KR"/>
              </w:rPr>
            </w:pPr>
            <w:r w:rsidRPr="000C68ED">
              <w:rPr>
                <w:lang w:val="en-US"/>
              </w:rPr>
              <w:t>≤ 6.0</w:t>
            </w:r>
          </w:p>
        </w:tc>
        <w:tc>
          <w:tcPr>
            <w:tcW w:w="906" w:type="dxa"/>
            <w:vAlign w:val="center"/>
          </w:tcPr>
          <w:p w14:paraId="363B6EB6"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21131C8D" w14:textId="77777777" w:rsidR="00D8375E" w:rsidRPr="000C68ED" w:rsidRDefault="00D8375E" w:rsidP="00D8375E">
            <w:pPr>
              <w:pStyle w:val="TAC"/>
              <w:rPr>
                <w:b/>
                <w:lang w:val="en-US" w:eastAsia="ko-KR"/>
              </w:rPr>
            </w:pPr>
            <w:r w:rsidRPr="000C68ED">
              <w:rPr>
                <w:lang w:val="en-US"/>
              </w:rPr>
              <w:t>≤ 6.0</w:t>
            </w:r>
          </w:p>
        </w:tc>
        <w:tc>
          <w:tcPr>
            <w:tcW w:w="784" w:type="dxa"/>
            <w:vAlign w:val="center"/>
          </w:tcPr>
          <w:p w14:paraId="753B1E4B" w14:textId="77777777" w:rsidR="00D8375E" w:rsidRPr="000C68ED" w:rsidRDefault="00D8375E" w:rsidP="00D8375E">
            <w:pPr>
              <w:pStyle w:val="TAC"/>
              <w:rPr>
                <w:b/>
                <w:lang w:val="en-US" w:eastAsia="ko-KR"/>
              </w:rPr>
            </w:pPr>
            <w:r w:rsidRPr="000C68ED">
              <w:rPr>
                <w:lang w:val="en-US"/>
              </w:rPr>
              <w:t>≤ 6.0</w:t>
            </w:r>
          </w:p>
        </w:tc>
      </w:tr>
      <w:tr w:rsidR="00D8375E" w:rsidRPr="000C68ED" w14:paraId="476F0617" w14:textId="77777777" w:rsidTr="00D8375E">
        <w:trPr>
          <w:trHeight w:val="20"/>
          <w:jc w:val="center"/>
        </w:trPr>
        <w:tc>
          <w:tcPr>
            <w:tcW w:w="1215" w:type="dxa"/>
            <w:vMerge/>
            <w:shd w:val="clear" w:color="auto" w:fill="auto"/>
          </w:tcPr>
          <w:p w14:paraId="1BDEA34E" w14:textId="77777777" w:rsidR="00D8375E" w:rsidRPr="000C68ED" w:rsidRDefault="00D8375E" w:rsidP="00D8375E">
            <w:pPr>
              <w:pStyle w:val="FL"/>
              <w:spacing w:before="0" w:after="0"/>
              <w:rPr>
                <w:b w:val="0"/>
                <w:bCs/>
                <w:sz w:val="18"/>
                <w:szCs w:val="18"/>
                <w:lang w:val="en-US"/>
              </w:rPr>
            </w:pPr>
          </w:p>
        </w:tc>
        <w:tc>
          <w:tcPr>
            <w:tcW w:w="1348" w:type="dxa"/>
          </w:tcPr>
          <w:p w14:paraId="472BB722" w14:textId="77777777" w:rsidR="00D8375E" w:rsidRPr="000C68ED" w:rsidRDefault="00D8375E" w:rsidP="00D8375E">
            <w:pPr>
              <w:pStyle w:val="TAC"/>
              <w:rPr>
                <w:b/>
                <w:lang w:val="en-US"/>
              </w:rPr>
            </w:pPr>
            <w:r w:rsidRPr="000C68ED">
              <w:rPr>
                <w:lang w:val="en-US"/>
              </w:rPr>
              <w:t>256 QAM</w:t>
            </w:r>
          </w:p>
        </w:tc>
        <w:tc>
          <w:tcPr>
            <w:tcW w:w="931" w:type="dxa"/>
            <w:vAlign w:val="center"/>
          </w:tcPr>
          <w:p w14:paraId="731D7E59" w14:textId="77777777" w:rsidR="00D8375E" w:rsidRPr="000C68ED" w:rsidRDefault="00D8375E" w:rsidP="00D8375E">
            <w:pPr>
              <w:pStyle w:val="TAC"/>
              <w:rPr>
                <w:b/>
                <w:bCs/>
                <w:lang w:val="en-US"/>
              </w:rPr>
            </w:pPr>
            <w:r w:rsidRPr="000C68ED">
              <w:rPr>
                <w:lang w:val="en-US"/>
              </w:rPr>
              <w:t>≤ 7.5</w:t>
            </w:r>
          </w:p>
        </w:tc>
        <w:tc>
          <w:tcPr>
            <w:tcW w:w="1039" w:type="dxa"/>
            <w:vAlign w:val="center"/>
          </w:tcPr>
          <w:p w14:paraId="4D8504DB" w14:textId="77777777" w:rsidR="00D8375E" w:rsidRPr="000C68ED" w:rsidRDefault="00D8375E" w:rsidP="00D8375E">
            <w:pPr>
              <w:pStyle w:val="TAC"/>
              <w:rPr>
                <w:b/>
                <w:bCs/>
                <w:lang w:val="en-US"/>
              </w:rPr>
            </w:pPr>
            <w:r w:rsidRPr="000C68ED">
              <w:rPr>
                <w:lang w:val="en-US"/>
              </w:rPr>
              <w:t>≤ 10.5</w:t>
            </w:r>
          </w:p>
        </w:tc>
        <w:tc>
          <w:tcPr>
            <w:tcW w:w="854" w:type="dxa"/>
            <w:vAlign w:val="center"/>
          </w:tcPr>
          <w:p w14:paraId="03182E63" w14:textId="77777777" w:rsidR="00D8375E" w:rsidRPr="000C68ED" w:rsidRDefault="00D8375E" w:rsidP="00D8375E">
            <w:pPr>
              <w:pStyle w:val="TAC"/>
              <w:rPr>
                <w:b/>
                <w:bCs/>
                <w:lang w:val="en-US"/>
              </w:rPr>
            </w:pPr>
            <w:r w:rsidRPr="000C68ED">
              <w:rPr>
                <w:lang w:val="en-US"/>
              </w:rPr>
              <w:t>≤ 7.0</w:t>
            </w:r>
          </w:p>
        </w:tc>
        <w:tc>
          <w:tcPr>
            <w:tcW w:w="906" w:type="dxa"/>
            <w:vAlign w:val="center"/>
          </w:tcPr>
          <w:p w14:paraId="51B843DC" w14:textId="77777777" w:rsidR="00D8375E" w:rsidRPr="000C68ED" w:rsidRDefault="00D8375E" w:rsidP="00D8375E">
            <w:pPr>
              <w:pStyle w:val="TAC"/>
              <w:rPr>
                <w:b/>
                <w:bCs/>
                <w:lang w:val="en-US"/>
              </w:rPr>
            </w:pPr>
            <w:r w:rsidRPr="000C68ED">
              <w:rPr>
                <w:lang w:val="en-US"/>
              </w:rPr>
              <w:t>≤ 7.0</w:t>
            </w:r>
          </w:p>
        </w:tc>
        <w:tc>
          <w:tcPr>
            <w:tcW w:w="854" w:type="dxa"/>
            <w:vAlign w:val="center"/>
          </w:tcPr>
          <w:p w14:paraId="25103C19" w14:textId="77777777" w:rsidR="00D8375E" w:rsidRPr="000C68ED" w:rsidRDefault="00D8375E" w:rsidP="00D8375E">
            <w:pPr>
              <w:pStyle w:val="TAC"/>
              <w:rPr>
                <w:b/>
                <w:lang w:val="en-US" w:eastAsia="ko-KR"/>
              </w:rPr>
            </w:pPr>
            <w:r w:rsidRPr="000C68ED">
              <w:rPr>
                <w:lang w:val="en-US"/>
              </w:rPr>
              <w:t>≤ 7.0</w:t>
            </w:r>
          </w:p>
        </w:tc>
        <w:tc>
          <w:tcPr>
            <w:tcW w:w="906" w:type="dxa"/>
            <w:vAlign w:val="center"/>
          </w:tcPr>
          <w:p w14:paraId="7ADE4825" w14:textId="77777777" w:rsidR="00D8375E" w:rsidRPr="000C68ED" w:rsidRDefault="00D8375E" w:rsidP="00D8375E">
            <w:pPr>
              <w:pStyle w:val="TAC"/>
              <w:rPr>
                <w:b/>
                <w:lang w:val="en-US" w:eastAsia="ko-KR"/>
              </w:rPr>
            </w:pPr>
            <w:r w:rsidRPr="000C68ED">
              <w:rPr>
                <w:lang w:val="en-US"/>
              </w:rPr>
              <w:t>≤ 7.0</w:t>
            </w:r>
          </w:p>
        </w:tc>
        <w:tc>
          <w:tcPr>
            <w:tcW w:w="784" w:type="dxa"/>
            <w:vAlign w:val="center"/>
          </w:tcPr>
          <w:p w14:paraId="3C82B511" w14:textId="77777777" w:rsidR="00D8375E" w:rsidRPr="000C68ED" w:rsidRDefault="00D8375E" w:rsidP="00D8375E">
            <w:pPr>
              <w:pStyle w:val="TAC"/>
              <w:rPr>
                <w:b/>
                <w:lang w:val="en-US" w:eastAsia="ko-KR"/>
              </w:rPr>
            </w:pPr>
            <w:r w:rsidRPr="000C68ED">
              <w:rPr>
                <w:lang w:val="en-US"/>
              </w:rPr>
              <w:t>≤ 7.0</w:t>
            </w:r>
          </w:p>
        </w:tc>
        <w:tc>
          <w:tcPr>
            <w:tcW w:w="784" w:type="dxa"/>
            <w:vAlign w:val="center"/>
          </w:tcPr>
          <w:p w14:paraId="7D69304D" w14:textId="77777777" w:rsidR="00D8375E" w:rsidRPr="000C68ED" w:rsidRDefault="00D8375E" w:rsidP="00D8375E">
            <w:pPr>
              <w:pStyle w:val="TAC"/>
              <w:rPr>
                <w:b/>
                <w:lang w:val="en-US" w:eastAsia="ko-KR"/>
              </w:rPr>
            </w:pPr>
            <w:r w:rsidRPr="000C68ED">
              <w:rPr>
                <w:lang w:val="en-US"/>
              </w:rPr>
              <w:t>≤ 7.0</w:t>
            </w:r>
          </w:p>
        </w:tc>
      </w:tr>
      <w:tr w:rsidR="00D8375E" w:rsidRPr="000C68ED" w14:paraId="26D4EA81" w14:textId="77777777" w:rsidTr="00D8375E">
        <w:trPr>
          <w:trHeight w:val="20"/>
          <w:jc w:val="center"/>
        </w:trPr>
        <w:tc>
          <w:tcPr>
            <w:tcW w:w="9621" w:type="dxa"/>
            <w:gridSpan w:val="10"/>
          </w:tcPr>
          <w:p w14:paraId="09496D9C" w14:textId="77777777" w:rsidR="00D8375E" w:rsidRPr="000C68ED" w:rsidRDefault="00D8375E" w:rsidP="00D8375E">
            <w:pPr>
              <w:pStyle w:val="TAN"/>
              <w:rPr>
                <w:lang w:val="en-US"/>
              </w:rPr>
            </w:pPr>
            <w:r w:rsidRPr="000C68ED">
              <w:rPr>
                <w:lang w:val="en-US"/>
              </w:rPr>
              <w:t>NOTE 1:</w:t>
            </w:r>
            <w:r w:rsidRPr="000C68ED">
              <w:rPr>
                <w:rFonts w:cs="Arial"/>
                <w:lang w:val="en-US"/>
              </w:rPr>
              <w:tab/>
            </w:r>
            <w:r w:rsidRPr="000C68ED">
              <w:rPr>
                <w:lang w:val="en-US"/>
              </w:rPr>
              <w:t>Full allocation A-MPR applies when all RB’s in a 20 MHz channel or all RB’s in all sub-bands for wideband</w:t>
            </w:r>
            <w:r w:rsidRPr="000C68ED">
              <w:rPr>
                <w:lang w:val="en-US"/>
              </w:rPr>
              <w:br/>
              <w:t>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p w14:paraId="60FEB790" w14:textId="77777777" w:rsidR="00D8375E" w:rsidRPr="000C68ED" w:rsidRDefault="00D8375E" w:rsidP="00D8375E">
            <w:pPr>
              <w:pStyle w:val="TAN"/>
              <w:rPr>
                <w:lang w:val="en-US"/>
              </w:rPr>
            </w:pPr>
            <w:r w:rsidRPr="000C68ED">
              <w:rPr>
                <w:lang w:val="en-US"/>
              </w:rPr>
              <w:t>NOTE 2:</w:t>
            </w:r>
            <w:r w:rsidRPr="000C68ED">
              <w:rPr>
                <w:lang w:val="en-US"/>
              </w:rPr>
              <w:tab/>
              <w:t>Applicable to Pi/2-BPSK modulation when IE powerBoostPi2BPSK is set to 0.</w:t>
            </w:r>
          </w:p>
        </w:tc>
      </w:tr>
    </w:tbl>
    <w:p w14:paraId="51350C83" w14:textId="77777777" w:rsidR="00D8375E" w:rsidRPr="000C68ED" w:rsidRDefault="00D8375E" w:rsidP="00D8375E">
      <w:pPr>
        <w:pStyle w:val="ListParagraph"/>
        <w:ind w:firstLine="400"/>
        <w:rPr>
          <w:lang w:val="en-US"/>
        </w:rPr>
      </w:pPr>
    </w:p>
    <w:p w14:paraId="3840565C" w14:textId="7B013389" w:rsidR="00D8375E" w:rsidRPr="000C68ED" w:rsidRDefault="00D8375E" w:rsidP="00D8375E">
      <w:pPr>
        <w:pStyle w:val="BodyText"/>
        <w:rPr>
          <w:lang w:val="en-US"/>
        </w:rPr>
      </w:pPr>
      <w:r w:rsidRPr="000C68ED">
        <w:rPr>
          <w:rFonts w:eastAsiaTheme="minorEastAsia"/>
          <w:lang w:val="en-US" w:eastAsia="ko-KR"/>
        </w:rPr>
        <w:t>Comparing with the existing NR-U NS_61 A-MPR (</w:t>
      </w:r>
      <w:r w:rsidRPr="000C68ED">
        <w:rPr>
          <w:lang w:val="en-US"/>
        </w:rPr>
        <w:t>Table 6.2F.3.11-1), SL-U NS_61 A-MPR can reuse the NR-U NS_61 A-MPR for CBW of 20MHz, 40MHz, 60MHz, and 80MHz. For CBW of 100MHz, A-MPR for CBW of 80MHz can be reused.</w:t>
      </w:r>
    </w:p>
    <w:p w14:paraId="41B9EF8E" w14:textId="3D1FF2BC" w:rsidR="00D8375E" w:rsidRPr="000C68ED" w:rsidRDefault="00D8375E" w:rsidP="00D8375E">
      <w:pPr>
        <w:pStyle w:val="BodyText"/>
        <w:rPr>
          <w:rFonts w:eastAsia="Malgun Gothic"/>
          <w:lang w:val="en-US" w:eastAsia="ko-KR"/>
        </w:rPr>
      </w:pPr>
      <w:r w:rsidRPr="000C68ED">
        <w:rPr>
          <w:rFonts w:eastAsia="Malgun Gothic"/>
          <w:lang w:val="en-US" w:eastAsia="ko-KR"/>
        </w:rPr>
        <w:t>Based on the results, Table 2-20 can be considered for NS_61 A-MPR for SL-U UE power class 5.</w:t>
      </w:r>
    </w:p>
    <w:p w14:paraId="1D87BA40" w14:textId="3BA459CA" w:rsidR="00D8375E" w:rsidRPr="000C68ED" w:rsidRDefault="00D8375E" w:rsidP="00D8375E">
      <w:pPr>
        <w:pStyle w:val="TH"/>
        <w:rPr>
          <w:rFonts w:ascii="Times New Roman" w:hAnsi="Times New Roman"/>
          <w:lang w:val="en-US"/>
        </w:rPr>
      </w:pPr>
      <w:r w:rsidRPr="000C68ED">
        <w:rPr>
          <w:lang w:val="en-US"/>
        </w:rPr>
        <w:lastRenderedPageBreak/>
        <w:t>Table 2-20. NS_61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D8375E" w:rsidRPr="000C68ED" w14:paraId="046BB2B9" w14:textId="77777777" w:rsidTr="00D8375E">
        <w:trPr>
          <w:trHeight w:val="237"/>
          <w:jc w:val="center"/>
        </w:trPr>
        <w:tc>
          <w:tcPr>
            <w:tcW w:w="806" w:type="dxa"/>
            <w:vMerge w:val="restart"/>
            <w:tcBorders>
              <w:top w:val="single" w:sz="4" w:space="0" w:color="auto"/>
            </w:tcBorders>
            <w:shd w:val="clear" w:color="auto" w:fill="auto"/>
          </w:tcPr>
          <w:p w14:paraId="7B00D993"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6AA7E2AC"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45AFCD81" w14:textId="77777777" w:rsidR="00D8375E" w:rsidRPr="000C68ED" w:rsidRDefault="00D8375E" w:rsidP="00D8375E">
            <w:pPr>
              <w:pStyle w:val="TAH"/>
              <w:rPr>
                <w:rFonts w:eastAsiaTheme="minorEastAsia"/>
                <w:lang w:val="en-US" w:eastAsia="ko-KR"/>
              </w:rPr>
            </w:pPr>
            <w:r w:rsidRPr="000C68ED">
              <w:rPr>
                <w:rFonts w:eastAsiaTheme="minorEastAsia"/>
                <w:lang w:val="en-US" w:eastAsia="ko-KR"/>
              </w:rPr>
              <w:t>Channel bandwidth (Sub-band allocation) / RB Allocation</w:t>
            </w:r>
          </w:p>
        </w:tc>
      </w:tr>
      <w:tr w:rsidR="00D8375E" w:rsidRPr="000C68ED" w14:paraId="222B10E9" w14:textId="77777777" w:rsidTr="00D8375E">
        <w:trPr>
          <w:trHeight w:val="237"/>
          <w:jc w:val="center"/>
        </w:trPr>
        <w:tc>
          <w:tcPr>
            <w:tcW w:w="806" w:type="dxa"/>
            <w:vMerge/>
            <w:shd w:val="clear" w:color="auto" w:fill="auto"/>
          </w:tcPr>
          <w:p w14:paraId="32B4030D" w14:textId="77777777" w:rsidR="00D8375E" w:rsidRPr="000C68ED" w:rsidRDefault="00D8375E" w:rsidP="00D8375E">
            <w:pPr>
              <w:pStyle w:val="TAH"/>
              <w:rPr>
                <w:lang w:val="en-US"/>
              </w:rPr>
            </w:pPr>
          </w:p>
        </w:tc>
        <w:tc>
          <w:tcPr>
            <w:tcW w:w="1176" w:type="dxa"/>
            <w:vMerge/>
            <w:shd w:val="clear" w:color="auto" w:fill="auto"/>
          </w:tcPr>
          <w:p w14:paraId="3EE5EB21" w14:textId="77777777" w:rsidR="00D8375E" w:rsidRPr="000C68ED" w:rsidRDefault="00D8375E" w:rsidP="00D8375E">
            <w:pPr>
              <w:pStyle w:val="TAH"/>
              <w:rPr>
                <w:lang w:val="en-US"/>
              </w:rPr>
            </w:pPr>
          </w:p>
        </w:tc>
        <w:tc>
          <w:tcPr>
            <w:tcW w:w="1700" w:type="dxa"/>
            <w:gridSpan w:val="2"/>
          </w:tcPr>
          <w:p w14:paraId="157A2FED" w14:textId="77777777" w:rsidR="00D8375E" w:rsidRPr="000C68ED" w:rsidRDefault="00D8375E" w:rsidP="00D8375E">
            <w:pPr>
              <w:pStyle w:val="TAH"/>
              <w:rPr>
                <w:lang w:val="en-US"/>
              </w:rPr>
            </w:pPr>
            <w:r w:rsidRPr="000C68ED">
              <w:rPr>
                <w:rFonts w:eastAsiaTheme="minorEastAsia"/>
                <w:lang w:val="en-US" w:eastAsia="ko-KR"/>
              </w:rPr>
              <w:t>20MHz</w:t>
            </w:r>
          </w:p>
        </w:tc>
        <w:tc>
          <w:tcPr>
            <w:tcW w:w="1637" w:type="dxa"/>
            <w:gridSpan w:val="2"/>
          </w:tcPr>
          <w:p w14:paraId="0B8D4FE6" w14:textId="77777777" w:rsidR="00D8375E" w:rsidRPr="000C68ED" w:rsidRDefault="00D8375E" w:rsidP="00D8375E">
            <w:pPr>
              <w:pStyle w:val="TAH"/>
              <w:rPr>
                <w:lang w:val="en-US"/>
              </w:rPr>
            </w:pPr>
            <w:r w:rsidRPr="000C68ED">
              <w:rPr>
                <w:rFonts w:eastAsiaTheme="minorEastAsia"/>
                <w:lang w:val="en-US" w:eastAsia="ko-KR"/>
              </w:rPr>
              <w:t>40MHz</w:t>
            </w:r>
          </w:p>
        </w:tc>
        <w:tc>
          <w:tcPr>
            <w:tcW w:w="1700" w:type="dxa"/>
            <w:gridSpan w:val="2"/>
          </w:tcPr>
          <w:p w14:paraId="473ED1E4" w14:textId="77777777" w:rsidR="00D8375E" w:rsidRPr="000C68ED" w:rsidRDefault="00D8375E" w:rsidP="00D8375E">
            <w:pPr>
              <w:pStyle w:val="TAH"/>
              <w:rPr>
                <w:lang w:val="en-US"/>
              </w:rPr>
            </w:pPr>
            <w:r w:rsidRPr="000C68ED">
              <w:rPr>
                <w:rFonts w:eastAsiaTheme="minorEastAsia"/>
                <w:lang w:val="en-US" w:eastAsia="ko-KR"/>
              </w:rPr>
              <w:t>60MHz</w:t>
            </w:r>
          </w:p>
        </w:tc>
        <w:tc>
          <w:tcPr>
            <w:tcW w:w="1700" w:type="dxa"/>
            <w:gridSpan w:val="2"/>
          </w:tcPr>
          <w:p w14:paraId="5006FF87" w14:textId="77777777" w:rsidR="00D8375E" w:rsidRPr="000C68ED" w:rsidRDefault="00D8375E" w:rsidP="00D8375E">
            <w:pPr>
              <w:pStyle w:val="TAH"/>
              <w:rPr>
                <w:lang w:val="en-US"/>
              </w:rPr>
            </w:pPr>
            <w:r w:rsidRPr="000C68ED">
              <w:rPr>
                <w:rFonts w:eastAsiaTheme="minorEastAsia"/>
                <w:lang w:val="en-US" w:eastAsia="ko-KR"/>
              </w:rPr>
              <w:t>80MHz</w:t>
            </w:r>
          </w:p>
        </w:tc>
        <w:tc>
          <w:tcPr>
            <w:tcW w:w="1737" w:type="dxa"/>
            <w:gridSpan w:val="2"/>
          </w:tcPr>
          <w:p w14:paraId="3785C6DE" w14:textId="77777777" w:rsidR="00D8375E" w:rsidRPr="000C68ED" w:rsidRDefault="00D8375E" w:rsidP="00D8375E">
            <w:pPr>
              <w:pStyle w:val="TAH"/>
              <w:rPr>
                <w:lang w:val="en-US"/>
              </w:rPr>
            </w:pPr>
            <w:r w:rsidRPr="000C68ED">
              <w:rPr>
                <w:rFonts w:eastAsiaTheme="minorEastAsia"/>
                <w:lang w:val="en-US" w:eastAsia="ko-KR"/>
              </w:rPr>
              <w:t>100MHz</w:t>
            </w:r>
          </w:p>
        </w:tc>
      </w:tr>
      <w:tr w:rsidR="00D8375E" w:rsidRPr="000C68ED" w14:paraId="7687AA6A" w14:textId="77777777" w:rsidTr="00D8375E">
        <w:trPr>
          <w:trHeight w:val="237"/>
          <w:jc w:val="center"/>
        </w:trPr>
        <w:tc>
          <w:tcPr>
            <w:tcW w:w="806" w:type="dxa"/>
            <w:vMerge/>
            <w:tcBorders>
              <w:bottom w:val="single" w:sz="4" w:space="0" w:color="auto"/>
            </w:tcBorders>
            <w:shd w:val="clear" w:color="auto" w:fill="auto"/>
          </w:tcPr>
          <w:p w14:paraId="69348173" w14:textId="77777777" w:rsidR="00D8375E" w:rsidRPr="000C68ED" w:rsidRDefault="00D8375E" w:rsidP="00D8375E">
            <w:pPr>
              <w:pStyle w:val="TAH"/>
              <w:rPr>
                <w:lang w:val="en-US"/>
              </w:rPr>
            </w:pPr>
          </w:p>
        </w:tc>
        <w:tc>
          <w:tcPr>
            <w:tcW w:w="1176" w:type="dxa"/>
            <w:vMerge/>
            <w:shd w:val="clear" w:color="auto" w:fill="auto"/>
          </w:tcPr>
          <w:p w14:paraId="1E570B92" w14:textId="77777777" w:rsidR="00D8375E" w:rsidRPr="000C68ED" w:rsidRDefault="00D8375E" w:rsidP="00D8375E">
            <w:pPr>
              <w:pStyle w:val="TAH"/>
              <w:rPr>
                <w:lang w:val="en-US"/>
              </w:rPr>
            </w:pPr>
          </w:p>
        </w:tc>
        <w:tc>
          <w:tcPr>
            <w:tcW w:w="850" w:type="dxa"/>
          </w:tcPr>
          <w:p w14:paraId="0C639E02" w14:textId="77777777" w:rsidR="00D8375E" w:rsidRPr="000C68ED" w:rsidRDefault="00D8375E" w:rsidP="00D8375E">
            <w:pPr>
              <w:pStyle w:val="TAH"/>
              <w:rPr>
                <w:lang w:val="en-US"/>
              </w:rPr>
            </w:pPr>
            <w:r w:rsidRPr="000C68ED">
              <w:rPr>
                <w:lang w:val="en-US"/>
              </w:rPr>
              <w:t>Full (dB)</w:t>
            </w:r>
          </w:p>
        </w:tc>
        <w:tc>
          <w:tcPr>
            <w:tcW w:w="850" w:type="dxa"/>
          </w:tcPr>
          <w:p w14:paraId="64B16E84" w14:textId="77777777" w:rsidR="00D8375E" w:rsidRPr="000C68ED" w:rsidRDefault="00D8375E" w:rsidP="00D8375E">
            <w:pPr>
              <w:pStyle w:val="TAH"/>
              <w:rPr>
                <w:lang w:val="en-US"/>
              </w:rPr>
            </w:pPr>
            <w:r w:rsidRPr="000C68ED">
              <w:rPr>
                <w:lang w:val="en-US"/>
              </w:rPr>
              <w:t>Partial (dB)</w:t>
            </w:r>
          </w:p>
        </w:tc>
        <w:tc>
          <w:tcPr>
            <w:tcW w:w="787" w:type="dxa"/>
          </w:tcPr>
          <w:p w14:paraId="05E9BC36" w14:textId="77777777" w:rsidR="00D8375E" w:rsidRPr="000C68ED" w:rsidRDefault="00D8375E" w:rsidP="00D8375E">
            <w:pPr>
              <w:pStyle w:val="TAH"/>
              <w:rPr>
                <w:lang w:val="en-US"/>
              </w:rPr>
            </w:pPr>
            <w:r w:rsidRPr="000C68ED">
              <w:rPr>
                <w:lang w:val="en-US"/>
              </w:rPr>
              <w:t>Full (dB)</w:t>
            </w:r>
          </w:p>
        </w:tc>
        <w:tc>
          <w:tcPr>
            <w:tcW w:w="850" w:type="dxa"/>
          </w:tcPr>
          <w:p w14:paraId="72E61990" w14:textId="77777777" w:rsidR="00D8375E" w:rsidRPr="000C68ED" w:rsidRDefault="00D8375E" w:rsidP="00D8375E">
            <w:pPr>
              <w:pStyle w:val="TAH"/>
              <w:rPr>
                <w:lang w:val="en-US"/>
              </w:rPr>
            </w:pPr>
            <w:r w:rsidRPr="000C68ED">
              <w:rPr>
                <w:lang w:val="en-US"/>
              </w:rPr>
              <w:t>Partial (dB)</w:t>
            </w:r>
          </w:p>
        </w:tc>
        <w:tc>
          <w:tcPr>
            <w:tcW w:w="850" w:type="dxa"/>
          </w:tcPr>
          <w:p w14:paraId="006FA121" w14:textId="77777777" w:rsidR="00D8375E" w:rsidRPr="000C68ED" w:rsidRDefault="00D8375E" w:rsidP="00D8375E">
            <w:pPr>
              <w:pStyle w:val="TAH"/>
              <w:rPr>
                <w:lang w:val="en-US"/>
              </w:rPr>
            </w:pPr>
            <w:r w:rsidRPr="000C68ED">
              <w:rPr>
                <w:lang w:val="en-US"/>
              </w:rPr>
              <w:t>Full (dB)</w:t>
            </w:r>
          </w:p>
        </w:tc>
        <w:tc>
          <w:tcPr>
            <w:tcW w:w="850" w:type="dxa"/>
          </w:tcPr>
          <w:p w14:paraId="55850D2F" w14:textId="77777777" w:rsidR="00D8375E" w:rsidRPr="000C68ED" w:rsidRDefault="00D8375E" w:rsidP="00D8375E">
            <w:pPr>
              <w:pStyle w:val="TAH"/>
              <w:rPr>
                <w:lang w:val="en-US"/>
              </w:rPr>
            </w:pPr>
            <w:r w:rsidRPr="000C68ED">
              <w:rPr>
                <w:lang w:val="en-US"/>
              </w:rPr>
              <w:t>Partial (dB)</w:t>
            </w:r>
          </w:p>
        </w:tc>
        <w:tc>
          <w:tcPr>
            <w:tcW w:w="850" w:type="dxa"/>
          </w:tcPr>
          <w:p w14:paraId="6C57A5A1" w14:textId="77777777" w:rsidR="00D8375E" w:rsidRPr="000C68ED" w:rsidRDefault="00D8375E" w:rsidP="00D8375E">
            <w:pPr>
              <w:pStyle w:val="TAH"/>
              <w:rPr>
                <w:lang w:val="en-US"/>
              </w:rPr>
            </w:pPr>
            <w:r w:rsidRPr="000C68ED">
              <w:rPr>
                <w:lang w:val="en-US"/>
              </w:rPr>
              <w:t>Full (dB)</w:t>
            </w:r>
          </w:p>
        </w:tc>
        <w:tc>
          <w:tcPr>
            <w:tcW w:w="850" w:type="dxa"/>
          </w:tcPr>
          <w:p w14:paraId="797A09D2" w14:textId="77777777" w:rsidR="00D8375E" w:rsidRPr="000C68ED" w:rsidRDefault="00D8375E" w:rsidP="00D8375E">
            <w:pPr>
              <w:pStyle w:val="TAH"/>
              <w:rPr>
                <w:lang w:val="en-US"/>
              </w:rPr>
            </w:pPr>
            <w:r w:rsidRPr="000C68ED">
              <w:rPr>
                <w:lang w:val="en-US"/>
              </w:rPr>
              <w:t>Partial (dB)</w:t>
            </w:r>
          </w:p>
        </w:tc>
        <w:tc>
          <w:tcPr>
            <w:tcW w:w="887" w:type="dxa"/>
          </w:tcPr>
          <w:p w14:paraId="59D7B2B3" w14:textId="77777777" w:rsidR="00D8375E" w:rsidRPr="000C68ED" w:rsidRDefault="00D8375E" w:rsidP="00D8375E">
            <w:pPr>
              <w:pStyle w:val="TAH"/>
              <w:rPr>
                <w:lang w:val="en-US"/>
              </w:rPr>
            </w:pPr>
            <w:r w:rsidRPr="000C68ED">
              <w:rPr>
                <w:lang w:val="en-US"/>
              </w:rPr>
              <w:t>Full (dB)</w:t>
            </w:r>
          </w:p>
        </w:tc>
        <w:tc>
          <w:tcPr>
            <w:tcW w:w="850" w:type="dxa"/>
          </w:tcPr>
          <w:p w14:paraId="42EF6F25" w14:textId="77777777" w:rsidR="00D8375E" w:rsidRPr="000C68ED" w:rsidRDefault="00D8375E" w:rsidP="00D8375E">
            <w:pPr>
              <w:pStyle w:val="TAH"/>
              <w:rPr>
                <w:lang w:val="en-US"/>
              </w:rPr>
            </w:pPr>
            <w:r w:rsidRPr="000C68ED">
              <w:rPr>
                <w:lang w:val="en-US"/>
              </w:rPr>
              <w:t>Partial (dB)</w:t>
            </w:r>
          </w:p>
        </w:tc>
      </w:tr>
      <w:tr w:rsidR="00D8375E" w:rsidRPr="000C68ED" w14:paraId="2492AA6F" w14:textId="77777777" w:rsidTr="00D8375E">
        <w:trPr>
          <w:trHeight w:val="20"/>
          <w:jc w:val="center"/>
        </w:trPr>
        <w:tc>
          <w:tcPr>
            <w:tcW w:w="806" w:type="dxa"/>
            <w:vMerge w:val="restart"/>
            <w:shd w:val="clear" w:color="auto" w:fill="auto"/>
          </w:tcPr>
          <w:p w14:paraId="4DA1ABC1"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CP-OFDM</w:t>
            </w:r>
          </w:p>
        </w:tc>
        <w:tc>
          <w:tcPr>
            <w:tcW w:w="1176" w:type="dxa"/>
          </w:tcPr>
          <w:p w14:paraId="4E46DFB5"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1000FF5E"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1151801C"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7EAC662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6D8821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B02CF85"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5DFF92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C6562B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8881C3B"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18AFEDE9"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046BB7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7AC13AF7" w14:textId="77777777" w:rsidTr="00D8375E">
        <w:trPr>
          <w:trHeight w:val="20"/>
          <w:jc w:val="center"/>
        </w:trPr>
        <w:tc>
          <w:tcPr>
            <w:tcW w:w="806" w:type="dxa"/>
            <w:vMerge/>
            <w:shd w:val="clear" w:color="auto" w:fill="auto"/>
          </w:tcPr>
          <w:p w14:paraId="29A134E0" w14:textId="77777777" w:rsidR="00D8375E" w:rsidRPr="000C68ED" w:rsidRDefault="00D8375E" w:rsidP="00D8375E">
            <w:pPr>
              <w:pStyle w:val="FL"/>
              <w:spacing w:before="0" w:after="0"/>
              <w:rPr>
                <w:b w:val="0"/>
                <w:bCs/>
                <w:sz w:val="18"/>
                <w:szCs w:val="18"/>
                <w:lang w:val="en-US"/>
              </w:rPr>
            </w:pPr>
          </w:p>
        </w:tc>
        <w:tc>
          <w:tcPr>
            <w:tcW w:w="1176" w:type="dxa"/>
          </w:tcPr>
          <w:p w14:paraId="287632F8"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598E136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A8B6947"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1152A33C"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2A4CF17E"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4D9273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79C17A6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E80FDE9"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05999450"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6FDB6B2B"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FAB53F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2F801187" w14:textId="77777777" w:rsidTr="00D8375E">
        <w:trPr>
          <w:trHeight w:val="20"/>
          <w:jc w:val="center"/>
        </w:trPr>
        <w:tc>
          <w:tcPr>
            <w:tcW w:w="806" w:type="dxa"/>
            <w:vMerge/>
            <w:shd w:val="clear" w:color="auto" w:fill="auto"/>
          </w:tcPr>
          <w:p w14:paraId="620008D2" w14:textId="77777777" w:rsidR="00D8375E" w:rsidRPr="000C68ED" w:rsidRDefault="00D8375E" w:rsidP="00D8375E">
            <w:pPr>
              <w:pStyle w:val="FL"/>
              <w:spacing w:before="0" w:after="0"/>
              <w:rPr>
                <w:b w:val="0"/>
                <w:bCs/>
                <w:i/>
                <w:sz w:val="18"/>
                <w:szCs w:val="18"/>
                <w:lang w:val="en-US"/>
              </w:rPr>
            </w:pPr>
          </w:p>
        </w:tc>
        <w:tc>
          <w:tcPr>
            <w:tcW w:w="1176" w:type="dxa"/>
          </w:tcPr>
          <w:p w14:paraId="365F3A21" w14:textId="77777777" w:rsidR="00D8375E" w:rsidRPr="000C68ED" w:rsidRDefault="00D8375E" w:rsidP="00D8375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7E45D5A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8228DC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40A62652"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4118EA83"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73E96B7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CCBD5A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2D0F8A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5DF2DD3"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0DEDE2BA"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A1FC2C6"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6.0</w:t>
            </w:r>
          </w:p>
        </w:tc>
      </w:tr>
      <w:tr w:rsidR="00D8375E" w:rsidRPr="000C68ED" w14:paraId="1D86E29E" w14:textId="77777777" w:rsidTr="00D8375E">
        <w:trPr>
          <w:trHeight w:val="20"/>
          <w:jc w:val="center"/>
        </w:trPr>
        <w:tc>
          <w:tcPr>
            <w:tcW w:w="806" w:type="dxa"/>
            <w:vMerge/>
            <w:shd w:val="clear" w:color="auto" w:fill="auto"/>
          </w:tcPr>
          <w:p w14:paraId="5F2D3B96" w14:textId="77777777" w:rsidR="00D8375E" w:rsidRPr="000C68ED" w:rsidRDefault="00D8375E" w:rsidP="00D8375E">
            <w:pPr>
              <w:pStyle w:val="FL"/>
              <w:spacing w:before="0" w:after="0"/>
              <w:rPr>
                <w:b w:val="0"/>
                <w:bCs/>
                <w:sz w:val="18"/>
                <w:szCs w:val="18"/>
                <w:lang w:val="en-US"/>
              </w:rPr>
            </w:pPr>
          </w:p>
        </w:tc>
        <w:tc>
          <w:tcPr>
            <w:tcW w:w="1176" w:type="dxa"/>
          </w:tcPr>
          <w:p w14:paraId="6553D7A3" w14:textId="77777777" w:rsidR="00D8375E" w:rsidRPr="000C68ED" w:rsidRDefault="00D8375E" w:rsidP="00D8375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5C846281"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DC3C3FB"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A425B36"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1EB1F71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C610A5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1D69568" w14:textId="77777777" w:rsidR="00D8375E" w:rsidRPr="000C68ED" w:rsidRDefault="00D8375E" w:rsidP="00D8375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02E7C8A"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26C9818"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2B13A204"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2B3B505E" w14:textId="77777777" w:rsidR="00D8375E" w:rsidRPr="000C68ED" w:rsidRDefault="00D8375E" w:rsidP="00D8375E">
            <w:pPr>
              <w:pStyle w:val="FL"/>
              <w:spacing w:before="0" w:after="0"/>
              <w:rPr>
                <w:b w:val="0"/>
                <w:bCs/>
                <w:sz w:val="18"/>
                <w:szCs w:val="18"/>
                <w:lang w:val="en-US"/>
              </w:rPr>
            </w:pPr>
            <w:r w:rsidRPr="000C68ED">
              <w:rPr>
                <w:rFonts w:eastAsia="Malgun Gothic" w:cs="Arial"/>
                <w:b w:val="0"/>
                <w:lang w:val="en-US"/>
              </w:rPr>
              <w:t>≤ 7.0</w:t>
            </w:r>
          </w:p>
        </w:tc>
      </w:tr>
      <w:tr w:rsidR="00D8375E" w:rsidRPr="000C68ED" w14:paraId="2E7A140F" w14:textId="77777777" w:rsidTr="00D8375E">
        <w:trPr>
          <w:trHeight w:val="20"/>
          <w:jc w:val="center"/>
        </w:trPr>
        <w:tc>
          <w:tcPr>
            <w:tcW w:w="10456" w:type="dxa"/>
            <w:gridSpan w:val="12"/>
            <w:shd w:val="clear" w:color="auto" w:fill="auto"/>
          </w:tcPr>
          <w:p w14:paraId="5AB09147" w14:textId="77777777" w:rsidR="00D8375E" w:rsidRPr="000C68ED" w:rsidRDefault="00D8375E" w:rsidP="00D8375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2C22E61" w14:textId="77777777" w:rsidR="00D8375E" w:rsidRPr="000C68ED" w:rsidRDefault="00D8375E" w:rsidP="00D8375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33D6FBC0" w14:textId="0DAFFBAE" w:rsidR="0041627D" w:rsidRPr="000C68ED" w:rsidRDefault="0041627D" w:rsidP="009D254D">
      <w:pPr>
        <w:rPr>
          <w:lang w:val="en-US" w:eastAsia="zh-CN"/>
        </w:rPr>
      </w:pPr>
    </w:p>
    <w:p w14:paraId="1C091A1C" w14:textId="44A6D4F3" w:rsidR="00B70C27" w:rsidRPr="000C68ED" w:rsidRDefault="00B70C27" w:rsidP="00B70C27">
      <w:pPr>
        <w:pStyle w:val="Heading4"/>
        <w:rPr>
          <w:lang w:val="en-US"/>
        </w:rPr>
      </w:pPr>
      <w:r w:rsidRPr="000C68ED">
        <w:rPr>
          <w:lang w:val="en-US"/>
        </w:rPr>
        <w:t xml:space="preserve">Proposal </w:t>
      </w:r>
      <w:r w:rsidR="00000A35" w:rsidRPr="000C68ED">
        <w:rPr>
          <w:lang w:val="en-US"/>
        </w:rPr>
        <w:t>11</w:t>
      </w:r>
      <w:r w:rsidRPr="000C68ED">
        <w:rPr>
          <w:lang w:val="en-US"/>
        </w:rPr>
        <w:t xml:space="preserve">: For NS_61 SL-U PSSCH/PSCCH A-MPR, consider Table 2-20 for SL-U UE power class 5. </w:t>
      </w:r>
    </w:p>
    <w:p w14:paraId="3356EC79" w14:textId="28BAA285" w:rsidR="00D8375E" w:rsidRPr="000C68ED" w:rsidRDefault="00D8375E" w:rsidP="009D254D">
      <w:pPr>
        <w:rPr>
          <w:lang w:val="en-US" w:eastAsia="zh-CN"/>
        </w:rPr>
      </w:pPr>
    </w:p>
    <w:p w14:paraId="1989D2D6" w14:textId="58B21C43" w:rsidR="008F21B7" w:rsidRPr="000C68ED" w:rsidRDefault="00D8375E" w:rsidP="00D8375E">
      <w:pPr>
        <w:pStyle w:val="Heading2"/>
        <w:rPr>
          <w:lang w:val="en-US"/>
        </w:rPr>
      </w:pPr>
      <w:r w:rsidRPr="000C68ED">
        <w:rPr>
          <w:lang w:val="en-US"/>
        </w:rPr>
        <w:t xml:space="preserve">SL-U PSFCH </w:t>
      </w:r>
      <w:r w:rsidR="008F21B7" w:rsidRPr="000C68ED">
        <w:rPr>
          <w:lang w:val="en-US"/>
        </w:rPr>
        <w:t xml:space="preserve"> </w:t>
      </w:r>
      <w:r w:rsidRPr="000C68ED">
        <w:rPr>
          <w:lang w:val="en-US"/>
        </w:rPr>
        <w:t xml:space="preserve">MPR/A-MPR </w:t>
      </w:r>
      <w:r w:rsidR="008F21B7" w:rsidRPr="000C68ED">
        <w:rPr>
          <w:lang w:val="en-US"/>
        </w:rPr>
        <w:t xml:space="preserve">simulation assumptions </w:t>
      </w:r>
    </w:p>
    <w:p w14:paraId="4F874908" w14:textId="745E8F2D" w:rsidR="00D8375E" w:rsidRPr="000C68ED" w:rsidRDefault="00D8375E" w:rsidP="008F21B7">
      <w:pPr>
        <w:rPr>
          <w:color w:val="000000" w:themeColor="text1"/>
          <w:lang w:val="en-US" w:eastAsia="zh-CN"/>
        </w:rPr>
      </w:pPr>
      <w:r w:rsidRPr="000C68ED">
        <w:rPr>
          <w:color w:val="000000" w:themeColor="text1"/>
          <w:lang w:val="en-US" w:eastAsia="zh-CN"/>
        </w:rPr>
        <w:t xml:space="preserve">The following simulation assumption was </w:t>
      </w:r>
      <w:r w:rsidR="00274032" w:rsidRPr="000C68ED">
        <w:rPr>
          <w:color w:val="000000" w:themeColor="text1"/>
          <w:lang w:val="en-US" w:eastAsia="zh-CN"/>
        </w:rPr>
        <w:t>captured</w:t>
      </w:r>
      <w:r w:rsidRPr="000C68ED">
        <w:rPr>
          <w:color w:val="000000" w:themeColor="text1"/>
          <w:lang w:val="en-US" w:eastAsia="zh-CN"/>
        </w:rPr>
        <w:t xml:space="preserve"> in TP [2]. </w:t>
      </w:r>
    </w:p>
    <w:p w14:paraId="64E733A0" w14:textId="77777777" w:rsidR="00D8375E" w:rsidRPr="000C68ED" w:rsidRDefault="00D8375E" w:rsidP="00D8375E">
      <w:pPr>
        <w:pStyle w:val="TH"/>
        <w:rPr>
          <w:lang w:val="en-US"/>
        </w:rPr>
      </w:pPr>
      <w:r w:rsidRPr="000C68ED">
        <w:rPr>
          <w:lang w:val="en-US"/>
        </w:rPr>
        <w:t>Table 6.1.2-2: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D8375E" w:rsidRPr="000C68ED" w14:paraId="6D0186E3" w14:textId="77777777" w:rsidTr="00D8375E">
        <w:trPr>
          <w:trHeight w:val="340"/>
        </w:trPr>
        <w:tc>
          <w:tcPr>
            <w:tcW w:w="2263" w:type="dxa"/>
            <w:hideMark/>
          </w:tcPr>
          <w:p w14:paraId="14B47F3B" w14:textId="77777777" w:rsidR="00D8375E" w:rsidRPr="000C68ED" w:rsidRDefault="00D8375E" w:rsidP="00D8375E">
            <w:pPr>
              <w:pStyle w:val="TAH"/>
              <w:rPr>
                <w:rFonts w:cs="Arial"/>
                <w:szCs w:val="36"/>
                <w:lang w:val="en-US" w:eastAsia="ko-KR"/>
              </w:rPr>
            </w:pPr>
            <w:r w:rsidRPr="000C68ED">
              <w:rPr>
                <w:lang w:val="en-US" w:eastAsia="ko-KR"/>
              </w:rPr>
              <w:t>Items</w:t>
            </w:r>
          </w:p>
        </w:tc>
        <w:tc>
          <w:tcPr>
            <w:tcW w:w="7081" w:type="dxa"/>
            <w:hideMark/>
          </w:tcPr>
          <w:p w14:paraId="6B81C8CE" w14:textId="77777777" w:rsidR="00D8375E" w:rsidRPr="000C68ED" w:rsidRDefault="00D8375E" w:rsidP="00D8375E">
            <w:pPr>
              <w:pStyle w:val="TAH"/>
              <w:rPr>
                <w:rFonts w:cs="Arial"/>
                <w:szCs w:val="36"/>
                <w:lang w:val="en-US" w:eastAsia="ko-KR"/>
              </w:rPr>
            </w:pPr>
            <w:r w:rsidRPr="000C68ED">
              <w:rPr>
                <w:lang w:val="en-US" w:eastAsia="ko-KR"/>
              </w:rPr>
              <w:t>Assumption</w:t>
            </w:r>
          </w:p>
        </w:tc>
      </w:tr>
      <w:tr w:rsidR="00D8375E" w:rsidRPr="000C68ED" w14:paraId="55A3583A" w14:textId="77777777" w:rsidTr="00D8375E">
        <w:trPr>
          <w:trHeight w:val="457"/>
        </w:trPr>
        <w:tc>
          <w:tcPr>
            <w:tcW w:w="2263" w:type="dxa"/>
            <w:hideMark/>
          </w:tcPr>
          <w:p w14:paraId="6EA09CA3" w14:textId="77777777" w:rsidR="00D8375E" w:rsidRPr="000C68ED" w:rsidRDefault="00D8375E" w:rsidP="00D8375E">
            <w:pPr>
              <w:pStyle w:val="TAC"/>
              <w:rPr>
                <w:rFonts w:cs="Arial"/>
                <w:szCs w:val="36"/>
                <w:lang w:val="en-US" w:eastAsia="ko-KR"/>
              </w:rPr>
            </w:pPr>
            <w:r w:rsidRPr="000C68ED">
              <w:rPr>
                <w:lang w:val="en-US" w:eastAsia="ko-KR"/>
              </w:rPr>
              <w:t>Modulation for PSSCH</w:t>
            </w:r>
          </w:p>
        </w:tc>
        <w:tc>
          <w:tcPr>
            <w:tcW w:w="7081" w:type="dxa"/>
            <w:hideMark/>
          </w:tcPr>
          <w:p w14:paraId="22A601E4" w14:textId="77777777" w:rsidR="00D8375E" w:rsidRPr="000C68ED" w:rsidRDefault="00D8375E" w:rsidP="00D8375E">
            <w:pPr>
              <w:pStyle w:val="TAC"/>
              <w:rPr>
                <w:lang w:val="en-US"/>
              </w:rPr>
            </w:pPr>
            <w:r w:rsidRPr="000C68ED">
              <w:rPr>
                <w:lang w:val="en-US"/>
              </w:rPr>
              <w:t>QPSK</w:t>
            </w:r>
          </w:p>
        </w:tc>
      </w:tr>
      <w:tr w:rsidR="00D8375E" w:rsidRPr="000C68ED" w14:paraId="0B0D4278" w14:textId="77777777" w:rsidTr="00D8375E">
        <w:trPr>
          <w:trHeight w:val="457"/>
        </w:trPr>
        <w:tc>
          <w:tcPr>
            <w:tcW w:w="2263" w:type="dxa"/>
            <w:hideMark/>
          </w:tcPr>
          <w:p w14:paraId="767C7F16" w14:textId="77777777" w:rsidR="00D8375E" w:rsidRPr="000C68ED" w:rsidRDefault="00D8375E" w:rsidP="00D8375E">
            <w:pPr>
              <w:pStyle w:val="TAC"/>
              <w:rPr>
                <w:rFonts w:cs="Arial"/>
                <w:szCs w:val="36"/>
                <w:lang w:val="en-US" w:eastAsia="ko-KR"/>
              </w:rPr>
            </w:pPr>
            <w:r w:rsidRPr="000C68ED">
              <w:rPr>
                <w:lang w:val="en-US" w:eastAsia="ko-KR"/>
              </w:rPr>
              <w:t>PSFCH</w:t>
            </w:r>
          </w:p>
        </w:tc>
        <w:tc>
          <w:tcPr>
            <w:tcW w:w="7081" w:type="dxa"/>
            <w:hideMark/>
          </w:tcPr>
          <w:p w14:paraId="21245CEA" w14:textId="77777777" w:rsidR="00D8375E" w:rsidRPr="000C68ED" w:rsidRDefault="00D8375E" w:rsidP="00D8375E">
            <w:pPr>
              <w:pStyle w:val="TAC"/>
              <w:rPr>
                <w:lang w:val="en-US"/>
              </w:rPr>
            </w:pPr>
            <w:r w:rsidRPr="000C68ED">
              <w:rPr>
                <w:lang w:val="en-US"/>
              </w:rPr>
              <w:t>ZC sequence</w:t>
            </w:r>
          </w:p>
        </w:tc>
      </w:tr>
      <w:tr w:rsidR="00D8375E" w:rsidRPr="000C68ED" w14:paraId="390F3EB0" w14:textId="77777777" w:rsidTr="00D8375E">
        <w:trPr>
          <w:trHeight w:val="457"/>
        </w:trPr>
        <w:tc>
          <w:tcPr>
            <w:tcW w:w="2263" w:type="dxa"/>
            <w:hideMark/>
          </w:tcPr>
          <w:p w14:paraId="16BBB7AF" w14:textId="77777777" w:rsidR="00D8375E" w:rsidRPr="000C68ED" w:rsidRDefault="00D8375E" w:rsidP="00D8375E">
            <w:pPr>
              <w:pStyle w:val="TAC"/>
              <w:rPr>
                <w:rFonts w:cs="Arial"/>
                <w:szCs w:val="36"/>
                <w:lang w:val="en-US" w:eastAsia="ko-KR"/>
              </w:rPr>
            </w:pPr>
            <w:r w:rsidRPr="000C68ED">
              <w:rPr>
                <w:lang w:val="en-US" w:eastAsia="ko-KR"/>
              </w:rPr>
              <w:t>Structure of Slot</w:t>
            </w:r>
          </w:p>
        </w:tc>
        <w:tc>
          <w:tcPr>
            <w:tcW w:w="7081" w:type="dxa"/>
            <w:hideMark/>
          </w:tcPr>
          <w:p w14:paraId="3A826FFE" w14:textId="77777777" w:rsidR="00D8375E" w:rsidRPr="000C68ED" w:rsidRDefault="00D8375E" w:rsidP="00D8375E">
            <w:pPr>
              <w:pStyle w:val="TAC"/>
              <w:rPr>
                <w:lang w:val="en-US"/>
              </w:rPr>
            </w:pPr>
            <w:r w:rsidRPr="000C68ED">
              <w:rPr>
                <w:lang w:val="en-US"/>
              </w:rPr>
              <w:t>Baseline is follow RAN1 agreements</w:t>
            </w:r>
          </w:p>
        </w:tc>
      </w:tr>
      <w:tr w:rsidR="00D8375E" w:rsidRPr="000C68ED" w14:paraId="1EC24D8B" w14:textId="77777777" w:rsidTr="00D8375E">
        <w:trPr>
          <w:trHeight w:val="457"/>
        </w:trPr>
        <w:tc>
          <w:tcPr>
            <w:tcW w:w="2263" w:type="dxa"/>
            <w:hideMark/>
          </w:tcPr>
          <w:p w14:paraId="18E4B07E" w14:textId="77777777" w:rsidR="00D8375E" w:rsidRPr="000C68ED" w:rsidRDefault="00D8375E" w:rsidP="00D8375E">
            <w:pPr>
              <w:pStyle w:val="TAH"/>
              <w:rPr>
                <w:rFonts w:cs="Arial"/>
                <w:szCs w:val="36"/>
                <w:lang w:val="en-US" w:eastAsia="ko-KR"/>
              </w:rPr>
            </w:pPr>
            <w:bookmarkStart w:id="1" w:name="MCCQCTEMPBM_00000042" w:colFirst="1" w:colLast="1"/>
            <w:bookmarkStart w:id="2" w:name="MCCQCTEMPBM_00000071" w:colFirst="1" w:colLast="1"/>
            <w:r w:rsidRPr="000C68ED">
              <w:rPr>
                <w:b w:val="0"/>
                <w:lang w:val="en-US" w:eastAsia="ko-KR"/>
              </w:rPr>
              <w:t>RB allocation</w:t>
            </w:r>
          </w:p>
        </w:tc>
        <w:tc>
          <w:tcPr>
            <w:tcW w:w="7081" w:type="dxa"/>
            <w:hideMark/>
          </w:tcPr>
          <w:p w14:paraId="1853A15A" w14:textId="77777777" w:rsidR="00D8375E" w:rsidRPr="000C68ED" w:rsidRDefault="00D8375E" w:rsidP="00D8375E">
            <w:pPr>
              <w:pStyle w:val="TAL"/>
              <w:rPr>
                <w:lang w:val="en-US" w:eastAsia="ko-KR"/>
              </w:rPr>
            </w:pPr>
            <w:r w:rsidRPr="000C68ED">
              <w:rPr>
                <w:lang w:val="en-US" w:eastAsia="ko-KR"/>
              </w:rPr>
              <w:t>- 1 RB per user</w:t>
            </w:r>
          </w:p>
          <w:p w14:paraId="5B61A96C" w14:textId="77777777" w:rsidR="00D8375E" w:rsidRPr="000C68ED" w:rsidRDefault="00D8375E" w:rsidP="00D8375E">
            <w:pPr>
              <w:pStyle w:val="TAL"/>
              <w:rPr>
                <w:lang w:val="en-US" w:eastAsia="ko-KR"/>
              </w:rPr>
            </w:pPr>
            <w:r w:rsidRPr="000C68ED">
              <w:rPr>
                <w:lang w:val="en-US" w:eastAsia="ko-KR"/>
              </w:rPr>
              <w:t>- All users have the same power per RB</w:t>
            </w:r>
          </w:p>
          <w:p w14:paraId="4CAD891F" w14:textId="5A351156" w:rsidR="00D8375E" w:rsidRPr="000C68ED" w:rsidRDefault="00D8375E" w:rsidP="00D8375E">
            <w:pPr>
              <w:pStyle w:val="TAL"/>
              <w:rPr>
                <w:lang w:val="en-US" w:eastAsia="ko-KR"/>
              </w:rPr>
            </w:pPr>
            <w:r w:rsidRPr="000C68ED">
              <w:rPr>
                <w:lang w:val="en-US" w:eastAsia="ko-KR"/>
              </w:rPr>
              <w:t>- Total power of all users equals 23 or 26dBm</w:t>
            </w:r>
          </w:p>
          <w:p w14:paraId="387251E3" w14:textId="77777777" w:rsidR="00D8375E" w:rsidRPr="000C68ED" w:rsidRDefault="00D8375E" w:rsidP="00D8375E">
            <w:pPr>
              <w:pStyle w:val="TAL"/>
              <w:rPr>
                <w:lang w:val="en-US" w:eastAsia="ko-KR"/>
              </w:rPr>
            </w:pPr>
            <w:r w:rsidRPr="000C68ED">
              <w:rPr>
                <w:lang w:val="en-US" w:eastAsia="ko-KR"/>
              </w:rPr>
              <w:t>- Single RB-set and multiple RB-sets will be considered based on RAN1 decision. For multiple RB-sets, RAN4 only considers contiguous RB sets.</w:t>
            </w:r>
          </w:p>
          <w:p w14:paraId="14BC5353" w14:textId="77777777" w:rsidR="00D8375E" w:rsidRPr="000C68ED" w:rsidRDefault="00D8375E" w:rsidP="00D8375E">
            <w:pPr>
              <w:pStyle w:val="TAL"/>
              <w:rPr>
                <w:lang w:val="en-US" w:eastAsia="ko-KR"/>
              </w:rPr>
            </w:pPr>
            <w:r w:rsidRPr="000C68ED">
              <w:rPr>
                <w:lang w:val="en-US" w:eastAsia="ko-KR"/>
              </w:rPr>
              <w:t>- Both Non-contiguous PSFCH RB allocation and contiguous PSFCH allocation are allowed</w:t>
            </w:r>
          </w:p>
          <w:p w14:paraId="17D5532C" w14:textId="77777777" w:rsidR="00D8375E" w:rsidRPr="000C68ED" w:rsidRDefault="00D8375E" w:rsidP="00827C20">
            <w:pPr>
              <w:pStyle w:val="TAL"/>
              <w:numPr>
                <w:ilvl w:val="0"/>
                <w:numId w:val="14"/>
              </w:numPr>
              <w:ind w:left="641" w:hanging="357"/>
              <w:rPr>
                <w:rFonts w:cs="Arial"/>
                <w:szCs w:val="36"/>
                <w:lang w:val="en-US" w:eastAsia="ko-KR"/>
              </w:rPr>
            </w:pPr>
            <w:r w:rsidRPr="000C68ED">
              <w:rPr>
                <w:lang w:val="en-US" w:eastAsia="ko-KR"/>
              </w:rPr>
              <w:t>MPR will be derived by non-contiguous PSFCH RB allocation (N&gt;1)</w:t>
            </w:r>
          </w:p>
          <w:p w14:paraId="6DE4856A" w14:textId="77777777" w:rsidR="00D8375E" w:rsidRPr="000C68ED" w:rsidRDefault="00D8375E" w:rsidP="00D8375E">
            <w:pPr>
              <w:pStyle w:val="TAL"/>
              <w:rPr>
                <w:lang w:val="en-US" w:eastAsia="ko-KR"/>
              </w:rPr>
            </w:pPr>
            <w:r w:rsidRPr="000C68ED">
              <w:rPr>
                <w:lang w:val="en-US" w:eastAsia="ko-KR"/>
              </w:rPr>
              <w:t xml:space="preserve">- At least, the worst cases with possible </w:t>
            </w:r>
            <w:proofErr w:type="spellStart"/>
            <w:r w:rsidRPr="000C68ED">
              <w:rPr>
                <w:lang w:val="en-US" w:eastAsia="ko-KR"/>
              </w:rPr>
              <w:t>RBstart</w:t>
            </w:r>
            <w:proofErr w:type="spellEnd"/>
            <w:r w:rsidRPr="000C68ED">
              <w:rPr>
                <w:lang w:val="en-US" w:eastAsia="ko-KR"/>
              </w:rPr>
              <w:t xml:space="preserve"> and </w:t>
            </w:r>
            <w:proofErr w:type="spellStart"/>
            <w:r w:rsidRPr="000C68ED">
              <w:rPr>
                <w:lang w:val="en-US" w:eastAsia="ko-KR"/>
              </w:rPr>
              <w:t>Ngap</w:t>
            </w:r>
            <w:proofErr w:type="spellEnd"/>
            <w:r w:rsidRPr="000C68ED">
              <w:rPr>
                <w:lang w:val="en-US" w:eastAsia="ko-KR"/>
              </w:rPr>
              <w:t xml:space="preserve"> need to be checked. ( </w:t>
            </w:r>
            <w:proofErr w:type="spellStart"/>
            <w:r w:rsidRPr="000C68ED">
              <w:rPr>
                <w:lang w:val="en-US" w:eastAsia="ko-KR"/>
              </w:rPr>
              <w:t>Ngap</w:t>
            </w:r>
            <w:proofErr w:type="spellEnd"/>
            <w:r w:rsidRPr="000C68ED">
              <w:rPr>
                <w:lang w:val="en-US" w:eastAsia="ko-KR"/>
              </w:rPr>
              <w:t xml:space="preserve"> = </w:t>
            </w:r>
            <w:proofErr w:type="spellStart"/>
            <w:r w:rsidRPr="000C68ED">
              <w:rPr>
                <w:lang w:val="en-US" w:eastAsia="ko-KR"/>
              </w:rPr>
              <w:t>RBend</w:t>
            </w:r>
            <w:proofErr w:type="spellEnd"/>
            <w:r w:rsidRPr="000C68ED">
              <w:rPr>
                <w:lang w:val="en-US" w:eastAsia="ko-KR"/>
              </w:rPr>
              <w:t xml:space="preserve"> – </w:t>
            </w:r>
            <w:proofErr w:type="spellStart"/>
            <w:r w:rsidRPr="000C68ED">
              <w:rPr>
                <w:lang w:val="en-US" w:eastAsia="ko-KR"/>
              </w:rPr>
              <w:t>RBstart</w:t>
            </w:r>
            <w:proofErr w:type="spellEnd"/>
            <w:r w:rsidRPr="000C68ED">
              <w:rPr>
                <w:lang w:val="en-US" w:eastAsia="ko-KR"/>
              </w:rPr>
              <w:t xml:space="preserve"> )</w:t>
            </w:r>
          </w:p>
          <w:p w14:paraId="72DF29D1" w14:textId="77777777" w:rsidR="00D8375E" w:rsidRPr="000C68ED" w:rsidRDefault="00D8375E" w:rsidP="00D8375E">
            <w:pPr>
              <w:pStyle w:val="TAL"/>
              <w:ind w:firstLineChars="100" w:firstLine="180"/>
              <w:rPr>
                <w:rFonts w:cs="Arial"/>
                <w:szCs w:val="36"/>
                <w:lang w:val="en-US" w:eastAsia="ko-KR"/>
              </w:rPr>
            </w:pPr>
            <w:r w:rsidRPr="000C68ED">
              <w:rPr>
                <w:lang w:val="en-US" w:eastAsia="ko-KR"/>
              </w:rPr>
              <w:t>For example: The worst case N gap is (106-1 =105*15kHz*12=) 18.9MHz for 20MHz, 15kHz SCS</w:t>
            </w:r>
          </w:p>
          <w:p w14:paraId="76542FEF" w14:textId="77777777" w:rsidR="00D8375E" w:rsidRPr="000C68ED" w:rsidRDefault="00D8375E" w:rsidP="00D8375E">
            <w:pPr>
              <w:pStyle w:val="TAL"/>
              <w:rPr>
                <w:lang w:val="en-US" w:eastAsia="ko-KR"/>
              </w:rPr>
            </w:pPr>
            <w:r w:rsidRPr="000C68ED">
              <w:rPr>
                <w:lang w:val="en-US" w:eastAsia="ko-KR"/>
              </w:rPr>
              <w:t>- IMD problem by dual PSFCH in SEM/SE region shall be considered to derive MPR level according to all supporting CBW and SCS.</w:t>
            </w:r>
          </w:p>
          <w:p w14:paraId="16BFCB27" w14:textId="77777777" w:rsidR="00D8375E" w:rsidRPr="000C68ED" w:rsidRDefault="00D8375E" w:rsidP="00D8375E">
            <w:pPr>
              <w:pStyle w:val="TAL"/>
              <w:rPr>
                <w:lang w:val="en-US" w:eastAsia="ko-KR"/>
              </w:rPr>
            </w:pPr>
            <w:r w:rsidRPr="000C68ED">
              <w:rPr>
                <w:lang w:val="en-US" w:eastAsia="ko-KR"/>
              </w:rPr>
              <w:t xml:space="preserve">- N (Number of users) is up to 5 and RBs except for </w:t>
            </w:r>
            <w:proofErr w:type="spellStart"/>
            <w:r w:rsidRPr="000C68ED">
              <w:rPr>
                <w:lang w:val="en-US" w:eastAsia="ko-KR"/>
              </w:rPr>
              <w:t>RBstart</w:t>
            </w:r>
            <w:proofErr w:type="spellEnd"/>
            <w:r w:rsidRPr="000C68ED">
              <w:rPr>
                <w:lang w:val="en-US" w:eastAsia="ko-KR"/>
              </w:rPr>
              <w:t xml:space="preserve"> and </w:t>
            </w:r>
            <w:proofErr w:type="spellStart"/>
            <w:r w:rsidRPr="000C68ED">
              <w:rPr>
                <w:lang w:val="en-US" w:eastAsia="ko-KR"/>
              </w:rPr>
              <w:t>RBend</w:t>
            </w:r>
            <w:proofErr w:type="spellEnd"/>
            <w:r w:rsidRPr="000C68ED">
              <w:rPr>
                <w:lang w:val="en-US" w:eastAsia="ko-KR"/>
              </w:rPr>
              <w:t xml:space="preserve"> can be inserted between </w:t>
            </w:r>
            <w:proofErr w:type="spellStart"/>
            <w:r w:rsidRPr="000C68ED">
              <w:rPr>
                <w:lang w:val="en-US" w:eastAsia="ko-KR"/>
              </w:rPr>
              <w:t>RBstart</w:t>
            </w:r>
            <w:proofErr w:type="spellEnd"/>
            <w:r w:rsidRPr="000C68ED">
              <w:rPr>
                <w:lang w:val="en-US" w:eastAsia="ko-KR"/>
              </w:rPr>
              <w:t xml:space="preserve"> and </w:t>
            </w:r>
            <w:proofErr w:type="spellStart"/>
            <w:r w:rsidRPr="000C68ED">
              <w:rPr>
                <w:lang w:val="en-US" w:eastAsia="ko-KR"/>
              </w:rPr>
              <w:t>RBend</w:t>
            </w:r>
            <w:proofErr w:type="spellEnd"/>
            <w:r w:rsidRPr="000C68ED">
              <w:rPr>
                <w:lang w:val="en-US" w:eastAsia="ko-KR"/>
              </w:rPr>
              <w:t xml:space="preserve"> randomly.</w:t>
            </w:r>
          </w:p>
          <w:p w14:paraId="56E15D3A" w14:textId="77777777" w:rsidR="00D8375E" w:rsidRPr="000C68ED" w:rsidRDefault="00D8375E" w:rsidP="00D8375E">
            <w:pPr>
              <w:pStyle w:val="TAL"/>
              <w:rPr>
                <w:rFonts w:eastAsia="Gulim" w:cs="Arial"/>
                <w:lang w:val="en-US" w:eastAsia="ko-KR"/>
              </w:rPr>
            </w:pPr>
            <w:r w:rsidRPr="000C68ED">
              <w:rPr>
                <w:lang w:val="en-US" w:eastAsia="ko-KR"/>
              </w:rPr>
              <w:t>- Assumption of N in RAN4 is only for MPR simulation purpose, the final number is up to RAN1 decision.</w:t>
            </w:r>
            <w:r w:rsidRPr="000C68ED">
              <w:rPr>
                <w:rFonts w:eastAsia="Gulim"/>
                <w:szCs w:val="32"/>
                <w:lang w:val="en-US" w:eastAsia="ko-KR"/>
              </w:rPr>
              <w:t xml:space="preserve"> </w:t>
            </w:r>
          </w:p>
        </w:tc>
      </w:tr>
      <w:bookmarkEnd w:id="1"/>
      <w:bookmarkEnd w:id="2"/>
    </w:tbl>
    <w:p w14:paraId="1F258E50" w14:textId="77777777" w:rsidR="00D8375E" w:rsidRPr="000C68ED" w:rsidRDefault="00D8375E" w:rsidP="00D8375E">
      <w:pPr>
        <w:spacing w:after="240"/>
        <w:rPr>
          <w:lang w:val="en-US"/>
        </w:rPr>
      </w:pPr>
    </w:p>
    <w:p w14:paraId="11A44A9E" w14:textId="71770FC0" w:rsidR="00D8375E" w:rsidRPr="000C68ED" w:rsidRDefault="00274032" w:rsidP="00D8375E">
      <w:pPr>
        <w:rPr>
          <w:color w:val="000000" w:themeColor="text1"/>
          <w:lang w:val="en-US" w:eastAsia="zh-CN"/>
        </w:rPr>
      </w:pPr>
      <w:r w:rsidRPr="000C68ED">
        <w:rPr>
          <w:color w:val="000000" w:themeColor="text1"/>
          <w:lang w:val="en-US" w:eastAsia="zh-CN"/>
        </w:rPr>
        <w:t>The assumption</w:t>
      </w:r>
      <w:r w:rsidR="00D8375E" w:rsidRPr="000C68ED">
        <w:rPr>
          <w:color w:val="000000" w:themeColor="text1"/>
          <w:lang w:val="en-US" w:eastAsia="zh-CN"/>
        </w:rPr>
        <w:t xml:space="preserve"> for RB allocation need</w:t>
      </w:r>
      <w:r w:rsidRPr="000C68ED">
        <w:rPr>
          <w:color w:val="000000" w:themeColor="text1"/>
          <w:lang w:val="en-US" w:eastAsia="zh-CN"/>
        </w:rPr>
        <w:t>s</w:t>
      </w:r>
      <w:r w:rsidR="00D8375E" w:rsidRPr="000C68ED">
        <w:rPr>
          <w:color w:val="000000" w:themeColor="text1"/>
          <w:lang w:val="en-US" w:eastAsia="zh-CN"/>
        </w:rPr>
        <w:t xml:space="preserve"> to be updated</w:t>
      </w:r>
      <w:r w:rsidRPr="000C68ED">
        <w:rPr>
          <w:color w:val="000000" w:themeColor="text1"/>
          <w:lang w:val="en-US" w:eastAsia="zh-CN"/>
        </w:rPr>
        <w:t xml:space="preserve"> considering the followings</w:t>
      </w:r>
      <w:r w:rsidR="00D8375E" w:rsidRPr="000C68ED">
        <w:rPr>
          <w:color w:val="000000" w:themeColor="text1"/>
          <w:lang w:val="en-US" w:eastAsia="zh-CN"/>
        </w:rPr>
        <w:t>.</w:t>
      </w:r>
    </w:p>
    <w:p w14:paraId="036618EF" w14:textId="77777777" w:rsidR="00D8375E" w:rsidRPr="000C68ED" w:rsidRDefault="00D8375E" w:rsidP="00827C20">
      <w:pPr>
        <w:pStyle w:val="ListParagraph"/>
        <w:numPr>
          <w:ilvl w:val="0"/>
          <w:numId w:val="13"/>
        </w:numPr>
        <w:ind w:firstLineChars="0"/>
        <w:rPr>
          <w:color w:val="000000" w:themeColor="text1"/>
          <w:lang w:val="en-US" w:eastAsia="zh-CN"/>
        </w:rPr>
      </w:pPr>
      <w:r w:rsidRPr="000C68ED">
        <w:rPr>
          <w:color w:val="000000" w:themeColor="text1"/>
          <w:lang w:val="en-US" w:eastAsia="zh-CN"/>
        </w:rPr>
        <w:t>For Tx power,  power class 5 (20dBm) should be considered instead of 23dBm or 26dBm</w:t>
      </w:r>
    </w:p>
    <w:p w14:paraId="5F66BC50" w14:textId="4EED0F4A" w:rsidR="00D8375E" w:rsidRPr="000C68ED" w:rsidRDefault="00D8375E" w:rsidP="00827C20">
      <w:pPr>
        <w:pStyle w:val="ListParagraph"/>
        <w:numPr>
          <w:ilvl w:val="0"/>
          <w:numId w:val="13"/>
        </w:numPr>
        <w:ind w:firstLineChars="0"/>
        <w:rPr>
          <w:color w:val="000000" w:themeColor="text1"/>
          <w:lang w:val="en-US" w:eastAsia="zh-CN"/>
        </w:rPr>
      </w:pPr>
      <w:r w:rsidRPr="000C68ED">
        <w:rPr>
          <w:color w:val="000000" w:themeColor="text1"/>
          <w:lang w:val="en-US" w:eastAsia="zh-CN"/>
        </w:rPr>
        <w:t>For single RB-set, interlacing</w:t>
      </w:r>
      <w:r w:rsidR="00315BE6" w:rsidRPr="000C68ED">
        <w:rPr>
          <w:color w:val="000000" w:themeColor="text1"/>
          <w:lang w:val="en-US" w:eastAsia="zh-CN"/>
        </w:rPr>
        <w:t xml:space="preserve"> RBs for</w:t>
      </w:r>
      <w:r w:rsidRPr="000C68ED">
        <w:rPr>
          <w:color w:val="000000" w:themeColor="text1"/>
          <w:lang w:val="en-US" w:eastAsia="zh-CN"/>
        </w:rPr>
        <w:t xml:space="preserve"> PSFCH is on </w:t>
      </w:r>
      <w:proofErr w:type="spellStart"/>
      <w:r w:rsidRPr="000C68ED">
        <w:rPr>
          <w:color w:val="000000" w:themeColor="text1"/>
          <w:lang w:val="en-US" w:eastAsia="zh-CN"/>
        </w:rPr>
        <w:t>disucssion</w:t>
      </w:r>
      <w:proofErr w:type="spellEnd"/>
      <w:r w:rsidRPr="000C68ED">
        <w:rPr>
          <w:color w:val="000000" w:themeColor="text1"/>
          <w:lang w:val="en-US" w:eastAsia="zh-CN"/>
        </w:rPr>
        <w:t xml:space="preserve"> in RAN1. Therefore, the interlaced way should be considered instead of reusing the legacy PSFCH RB allocation. In single RB-set, N gap from </w:t>
      </w:r>
      <w:proofErr w:type="spellStart"/>
      <w:r w:rsidRPr="000C68ED">
        <w:rPr>
          <w:color w:val="000000" w:themeColor="text1"/>
          <w:lang w:val="en-US" w:eastAsia="zh-CN"/>
        </w:rPr>
        <w:t>RBstart</w:t>
      </w:r>
      <w:proofErr w:type="spellEnd"/>
      <w:r w:rsidRPr="000C68ED">
        <w:rPr>
          <w:color w:val="000000" w:themeColor="text1"/>
          <w:lang w:val="en-US" w:eastAsia="zh-CN"/>
        </w:rPr>
        <w:t xml:space="preserve"> to RB end should meet 80% of channel bandwidth.  </w:t>
      </w:r>
    </w:p>
    <w:p w14:paraId="3F0DA3A8" w14:textId="117D9607" w:rsidR="00C8614C" w:rsidRPr="000C68ED" w:rsidRDefault="00D8375E" w:rsidP="00827C20">
      <w:pPr>
        <w:pStyle w:val="ListParagraph"/>
        <w:numPr>
          <w:ilvl w:val="0"/>
          <w:numId w:val="13"/>
        </w:numPr>
        <w:ind w:firstLineChars="0"/>
        <w:rPr>
          <w:color w:val="000000" w:themeColor="text1"/>
          <w:lang w:val="en-US" w:eastAsia="zh-CN"/>
        </w:rPr>
      </w:pPr>
      <w:r w:rsidRPr="000C68ED">
        <w:rPr>
          <w:color w:val="000000" w:themeColor="text1"/>
          <w:lang w:val="en-US" w:eastAsia="zh-CN"/>
        </w:rPr>
        <w:lastRenderedPageBreak/>
        <w:t xml:space="preserve">For multiple RB-sets, both contiguous RB-sets and non-contiguous RB-sets are still on discussion in RAN1.  Therefore, RAN4 need to consider both cases for PSFCH MPR/A-MPR. </w:t>
      </w:r>
      <w:r w:rsidR="00C8614C" w:rsidRPr="000C68ED">
        <w:rPr>
          <w:color w:val="000000" w:themeColor="text1"/>
          <w:lang w:val="en-US" w:eastAsia="zh-CN"/>
        </w:rPr>
        <w:t>After checking the simulation results, whether to specify common requirement or separate requirements can be discussed.</w:t>
      </w:r>
    </w:p>
    <w:p w14:paraId="4B50784E" w14:textId="02C90C1C" w:rsidR="00C8614C" w:rsidRPr="000C68ED" w:rsidRDefault="00C8614C" w:rsidP="00C8614C">
      <w:pPr>
        <w:rPr>
          <w:rFonts w:eastAsia="Malgun Gothic"/>
          <w:color w:val="000000" w:themeColor="text1"/>
          <w:lang w:val="en-US" w:eastAsia="ko-KR"/>
        </w:rPr>
      </w:pPr>
      <w:r w:rsidRPr="000C68ED">
        <w:rPr>
          <w:rFonts w:eastAsia="Malgun Gothic"/>
          <w:color w:val="000000" w:themeColor="text1"/>
          <w:lang w:val="en-US" w:eastAsia="ko-KR"/>
        </w:rPr>
        <w:t>Based on these, the assumption for RB allocation need to be updated.</w:t>
      </w:r>
    </w:p>
    <w:p w14:paraId="4441BB88" w14:textId="4F445082" w:rsidR="00C8614C" w:rsidRPr="000C68ED" w:rsidRDefault="00C8614C" w:rsidP="00C8614C">
      <w:pPr>
        <w:pStyle w:val="Heading4"/>
        <w:rPr>
          <w:lang w:val="en-US"/>
        </w:rPr>
      </w:pPr>
      <w:r w:rsidRPr="000C68ED">
        <w:rPr>
          <w:lang w:val="en-US"/>
        </w:rPr>
        <w:t xml:space="preserve">Proposal </w:t>
      </w:r>
      <w:r w:rsidR="00000A35" w:rsidRPr="000C68ED">
        <w:rPr>
          <w:lang w:val="en-US"/>
        </w:rPr>
        <w:t>12</w:t>
      </w:r>
      <w:r w:rsidRPr="000C68ED">
        <w:rPr>
          <w:lang w:val="en-US"/>
        </w:rPr>
        <w:t>: Update the simulation assumption for PSFCH MPR/A-MPR</w:t>
      </w:r>
      <w:r w:rsidR="00274032" w:rsidRPr="000C68ED">
        <w:rPr>
          <w:lang w:val="en-US"/>
        </w:rPr>
        <w:t xml:space="preserve">. </w:t>
      </w:r>
      <w:r w:rsidRPr="000C68ED">
        <w:rPr>
          <w:lang w:val="en-US"/>
        </w:rPr>
        <w:t xml:space="preserve"> </w:t>
      </w:r>
    </w:p>
    <w:tbl>
      <w:tblPr>
        <w:tblStyle w:val="TableGrid"/>
        <w:tblW w:w="9344" w:type="dxa"/>
        <w:tblLook w:val="04A0" w:firstRow="1" w:lastRow="0" w:firstColumn="1" w:lastColumn="0" w:noHBand="0" w:noVBand="1"/>
      </w:tblPr>
      <w:tblGrid>
        <w:gridCol w:w="2263"/>
        <w:gridCol w:w="7081"/>
      </w:tblGrid>
      <w:tr w:rsidR="00C8614C" w:rsidRPr="000C68ED" w14:paraId="58032F8F" w14:textId="77777777" w:rsidTr="00EC3114">
        <w:trPr>
          <w:trHeight w:val="457"/>
        </w:trPr>
        <w:tc>
          <w:tcPr>
            <w:tcW w:w="2263" w:type="dxa"/>
            <w:hideMark/>
          </w:tcPr>
          <w:p w14:paraId="4B2DE9FD" w14:textId="77777777" w:rsidR="00C8614C" w:rsidRPr="000C68ED" w:rsidRDefault="00C8614C" w:rsidP="00EC3114">
            <w:pPr>
              <w:pStyle w:val="TAH"/>
              <w:rPr>
                <w:rFonts w:cs="Arial"/>
                <w:szCs w:val="36"/>
                <w:lang w:val="en-US" w:eastAsia="ko-KR"/>
              </w:rPr>
            </w:pPr>
            <w:r w:rsidRPr="000C68ED">
              <w:rPr>
                <w:b w:val="0"/>
                <w:lang w:val="en-US" w:eastAsia="ko-KR"/>
              </w:rPr>
              <w:t>RB allocation</w:t>
            </w:r>
          </w:p>
        </w:tc>
        <w:tc>
          <w:tcPr>
            <w:tcW w:w="7081" w:type="dxa"/>
            <w:hideMark/>
          </w:tcPr>
          <w:p w14:paraId="3B7674E3" w14:textId="1B71A123" w:rsidR="00C8614C" w:rsidRPr="000C68ED" w:rsidDel="006327C8" w:rsidRDefault="00C8614C" w:rsidP="00EC3114">
            <w:pPr>
              <w:pStyle w:val="TAL"/>
              <w:rPr>
                <w:del w:id="3" w:author="LGE" w:date="2023-07-27T19:21:00Z"/>
                <w:lang w:val="en-US" w:eastAsia="ko-KR"/>
              </w:rPr>
            </w:pPr>
            <w:del w:id="4" w:author="LGE" w:date="2023-07-27T19:21:00Z">
              <w:r w:rsidRPr="000C68ED" w:rsidDel="006327C8">
                <w:rPr>
                  <w:lang w:val="en-US" w:eastAsia="ko-KR"/>
                </w:rPr>
                <w:delText>- 1 RB per user</w:delText>
              </w:r>
            </w:del>
          </w:p>
          <w:p w14:paraId="4A6F0A79" w14:textId="0292ACDD" w:rsidR="00C8614C" w:rsidRPr="000C68ED" w:rsidRDefault="00C8614C" w:rsidP="00EC3114">
            <w:pPr>
              <w:pStyle w:val="TAL"/>
              <w:rPr>
                <w:lang w:val="en-US" w:eastAsia="ko-KR"/>
              </w:rPr>
            </w:pPr>
            <w:r w:rsidRPr="000C68ED">
              <w:rPr>
                <w:lang w:val="en-US" w:eastAsia="ko-KR"/>
              </w:rPr>
              <w:t xml:space="preserve">- </w:t>
            </w:r>
            <w:ins w:id="5" w:author="LGE" w:date="2023-07-27T19:27:00Z">
              <w:r w:rsidR="00315BE6" w:rsidRPr="000C68ED">
                <w:rPr>
                  <w:lang w:val="en-US" w:eastAsia="ko-KR"/>
                </w:rPr>
                <w:t xml:space="preserve">Power per RB is same </w:t>
              </w:r>
            </w:ins>
            <w:ins w:id="6" w:author="LGE" w:date="2023-07-27T19:29:00Z">
              <w:r w:rsidR="00315BE6" w:rsidRPr="000C68ED">
                <w:rPr>
                  <w:lang w:val="en-US" w:eastAsia="ko-KR"/>
                </w:rPr>
                <w:t>in</w:t>
              </w:r>
            </w:ins>
            <w:ins w:id="7" w:author="LGE" w:date="2023-07-27T19:27:00Z">
              <w:r w:rsidR="00315BE6" w:rsidRPr="000C68ED">
                <w:rPr>
                  <w:lang w:val="en-US" w:eastAsia="ko-KR"/>
                </w:rPr>
                <w:t xml:space="preserve"> </w:t>
              </w:r>
            </w:ins>
            <w:ins w:id="8" w:author="LGE" w:date="2023-07-27T19:23:00Z">
              <w:r w:rsidR="006327C8" w:rsidRPr="000C68ED">
                <w:rPr>
                  <w:lang w:val="en-US" w:eastAsia="ko-KR"/>
                </w:rPr>
                <w:t>PSFCH for a</w:t>
              </w:r>
            </w:ins>
            <w:del w:id="9" w:author="LGE" w:date="2023-07-27T19:23:00Z">
              <w:r w:rsidRPr="000C68ED" w:rsidDel="006327C8">
                <w:rPr>
                  <w:lang w:val="en-US" w:eastAsia="ko-KR"/>
                </w:rPr>
                <w:delText>A</w:delText>
              </w:r>
            </w:del>
            <w:r w:rsidRPr="000C68ED">
              <w:rPr>
                <w:lang w:val="en-US" w:eastAsia="ko-KR"/>
              </w:rPr>
              <w:t>ll users</w:t>
            </w:r>
            <w:del w:id="10" w:author="LGE" w:date="2023-07-27T19:30:00Z">
              <w:r w:rsidRPr="000C68ED" w:rsidDel="00315BE6">
                <w:rPr>
                  <w:lang w:val="en-US" w:eastAsia="ko-KR"/>
                </w:rPr>
                <w:delText xml:space="preserve"> have the same power per RB</w:delText>
              </w:r>
            </w:del>
          </w:p>
          <w:p w14:paraId="20F18DEA" w14:textId="1676A302" w:rsidR="00C8614C" w:rsidRPr="000C68ED" w:rsidRDefault="00C8614C" w:rsidP="00EC3114">
            <w:pPr>
              <w:pStyle w:val="TAL"/>
              <w:rPr>
                <w:lang w:val="en-US" w:eastAsia="ko-KR"/>
              </w:rPr>
            </w:pPr>
            <w:r w:rsidRPr="000C68ED">
              <w:rPr>
                <w:lang w:val="en-US" w:eastAsia="ko-KR"/>
              </w:rPr>
              <w:t xml:space="preserve">- Total power </w:t>
            </w:r>
            <w:del w:id="11" w:author="LGE" w:date="2023-07-27T19:30:00Z">
              <w:r w:rsidRPr="000C68ED" w:rsidDel="00315BE6">
                <w:rPr>
                  <w:lang w:val="en-US" w:eastAsia="ko-KR"/>
                </w:rPr>
                <w:delText xml:space="preserve">of all users </w:delText>
              </w:r>
            </w:del>
            <w:ins w:id="12" w:author="LGE" w:date="2023-07-27T19:31:00Z">
              <w:r w:rsidR="00315BE6" w:rsidRPr="000C68ED">
                <w:rPr>
                  <w:lang w:val="en-US" w:eastAsia="ko-KR"/>
                </w:rPr>
                <w:t>is 20dBm</w:t>
              </w:r>
            </w:ins>
            <w:del w:id="13" w:author="LGE" w:date="2023-07-27T19:31:00Z">
              <w:r w:rsidRPr="000C68ED" w:rsidDel="00315BE6">
                <w:rPr>
                  <w:lang w:val="en-US" w:eastAsia="ko-KR"/>
                </w:rPr>
                <w:delText>equals 23 or 26</w:delText>
              </w:r>
            </w:del>
            <w:del w:id="14" w:author="LGE" w:date="2023-07-27T19:32:00Z">
              <w:r w:rsidRPr="000C68ED" w:rsidDel="00315BE6">
                <w:rPr>
                  <w:lang w:val="en-US" w:eastAsia="ko-KR"/>
                </w:rPr>
                <w:delText>dBm</w:delText>
              </w:r>
            </w:del>
          </w:p>
          <w:p w14:paraId="1ACF13B0" w14:textId="77777777" w:rsidR="00315BE6" w:rsidRPr="000C68ED" w:rsidRDefault="00C8614C" w:rsidP="00EC3114">
            <w:pPr>
              <w:pStyle w:val="TAL"/>
              <w:rPr>
                <w:ins w:id="15" w:author="LGE" w:date="2023-07-27T19:34:00Z"/>
                <w:lang w:val="en-US" w:eastAsia="ko-KR"/>
              </w:rPr>
            </w:pPr>
            <w:r w:rsidRPr="000C68ED">
              <w:rPr>
                <w:lang w:val="en-US" w:eastAsia="ko-KR"/>
              </w:rPr>
              <w:t xml:space="preserve">- Single RB-set and multiple RB-sets will be considered based on RAN1 decision. </w:t>
            </w:r>
          </w:p>
          <w:p w14:paraId="2862A53A" w14:textId="7319FBE6" w:rsidR="00315BE6" w:rsidRPr="000C68ED" w:rsidRDefault="00315BE6" w:rsidP="002D540C">
            <w:pPr>
              <w:pStyle w:val="TAL"/>
              <w:ind w:firstLineChars="50" w:firstLine="90"/>
              <w:rPr>
                <w:ins w:id="16" w:author="LGE" w:date="2023-07-27T19:35:00Z"/>
                <w:lang w:val="en-US" w:eastAsia="ko-KR"/>
              </w:rPr>
            </w:pPr>
            <w:ins w:id="17" w:author="LGE" w:date="2023-07-27T19:34:00Z">
              <w:r w:rsidRPr="000C68ED">
                <w:rPr>
                  <w:lang w:val="en-US" w:eastAsia="ko-KR"/>
                </w:rPr>
                <w:t xml:space="preserve">For single </w:t>
              </w:r>
            </w:ins>
            <w:ins w:id="18" w:author="LGE" w:date="2023-07-27T19:35:00Z">
              <w:r w:rsidRPr="000C68ED">
                <w:rPr>
                  <w:lang w:val="en-US" w:eastAsia="ko-KR"/>
                </w:rPr>
                <w:t xml:space="preserve">RB-set, </w:t>
              </w:r>
            </w:ins>
            <w:ins w:id="19" w:author="LGE" w:date="2023-07-27T19:36:00Z">
              <w:r w:rsidRPr="000C68ED">
                <w:rPr>
                  <w:lang w:val="en-US" w:eastAsia="ko-KR"/>
                </w:rPr>
                <w:t xml:space="preserve">RAN4 consider </w:t>
              </w:r>
            </w:ins>
            <w:ins w:id="20" w:author="LGE" w:date="2023-07-27T19:35:00Z">
              <w:r w:rsidRPr="000C68ED">
                <w:rPr>
                  <w:lang w:val="en-US" w:eastAsia="ko-KR"/>
                </w:rPr>
                <w:t xml:space="preserve">interlacing </w:t>
              </w:r>
            </w:ins>
            <w:ins w:id="21" w:author="LGE" w:date="2023-07-27T19:36:00Z">
              <w:r w:rsidRPr="000C68ED">
                <w:rPr>
                  <w:lang w:val="en-US" w:eastAsia="ko-KR"/>
                </w:rPr>
                <w:t xml:space="preserve">RBs for </w:t>
              </w:r>
            </w:ins>
            <w:ins w:id="22" w:author="LGE" w:date="2023-07-27T19:35:00Z">
              <w:r w:rsidRPr="000C68ED">
                <w:rPr>
                  <w:lang w:val="en-US" w:eastAsia="ko-KR"/>
                </w:rPr>
                <w:t>PSFCH</w:t>
              </w:r>
            </w:ins>
          </w:p>
          <w:p w14:paraId="6DDE0832" w14:textId="223A0F1E" w:rsidR="00C8614C" w:rsidRPr="000C68ED" w:rsidRDefault="00C8614C" w:rsidP="002D540C">
            <w:pPr>
              <w:pStyle w:val="TAL"/>
              <w:ind w:firstLineChars="50" w:firstLine="90"/>
              <w:rPr>
                <w:lang w:val="en-US" w:eastAsia="ko-KR"/>
              </w:rPr>
            </w:pPr>
            <w:r w:rsidRPr="000C68ED">
              <w:rPr>
                <w:lang w:val="en-US" w:eastAsia="ko-KR"/>
              </w:rPr>
              <w:t xml:space="preserve">For multiple RB-sets, RAN4 </w:t>
            </w:r>
            <w:del w:id="23" w:author="LGE" w:date="2023-07-27T19:32:00Z">
              <w:r w:rsidRPr="000C68ED" w:rsidDel="00315BE6">
                <w:rPr>
                  <w:lang w:val="en-US" w:eastAsia="ko-KR"/>
                </w:rPr>
                <w:delText xml:space="preserve">only </w:delText>
              </w:r>
            </w:del>
            <w:r w:rsidRPr="000C68ED">
              <w:rPr>
                <w:lang w:val="en-US" w:eastAsia="ko-KR"/>
              </w:rPr>
              <w:t>consider</w:t>
            </w:r>
            <w:del w:id="24" w:author="LGE" w:date="2023-07-27T19:33:00Z">
              <w:r w:rsidRPr="000C68ED" w:rsidDel="00315BE6">
                <w:rPr>
                  <w:lang w:val="en-US" w:eastAsia="ko-KR"/>
                </w:rPr>
                <w:delText>s</w:delText>
              </w:r>
            </w:del>
            <w:r w:rsidRPr="000C68ED">
              <w:rPr>
                <w:lang w:val="en-US" w:eastAsia="ko-KR"/>
              </w:rPr>
              <w:t xml:space="preserve"> </w:t>
            </w:r>
            <w:ins w:id="25" w:author="LGE" w:date="2023-07-27T19:33:00Z">
              <w:r w:rsidR="00315BE6" w:rsidRPr="000C68ED">
                <w:rPr>
                  <w:lang w:val="en-US" w:eastAsia="ko-KR"/>
                </w:rPr>
                <w:t xml:space="preserve">both </w:t>
              </w:r>
            </w:ins>
            <w:r w:rsidRPr="000C68ED">
              <w:rPr>
                <w:lang w:val="en-US" w:eastAsia="ko-KR"/>
              </w:rPr>
              <w:t>contiguous RB sets</w:t>
            </w:r>
            <w:ins w:id="26" w:author="LGE" w:date="2023-07-27T19:33:00Z">
              <w:r w:rsidR="00315BE6" w:rsidRPr="000C68ED">
                <w:rPr>
                  <w:lang w:val="en-US" w:eastAsia="ko-KR"/>
                </w:rPr>
                <w:t xml:space="preserve"> and non-contiguous RB sets.</w:t>
              </w:r>
            </w:ins>
            <w:r w:rsidRPr="000C68ED">
              <w:rPr>
                <w:lang w:val="en-US" w:eastAsia="ko-KR"/>
              </w:rPr>
              <w:t>.</w:t>
            </w:r>
          </w:p>
          <w:p w14:paraId="79ED5D39" w14:textId="55D91F7D" w:rsidR="00C8614C" w:rsidRPr="000C68ED" w:rsidDel="00315BE6" w:rsidRDefault="00C8614C" w:rsidP="00EC3114">
            <w:pPr>
              <w:pStyle w:val="TAL"/>
              <w:rPr>
                <w:del w:id="27" w:author="LGE" w:date="2023-07-27T19:36:00Z"/>
                <w:lang w:val="en-US" w:eastAsia="ko-KR"/>
              </w:rPr>
            </w:pPr>
            <w:del w:id="28" w:author="LGE" w:date="2023-07-27T19:36:00Z">
              <w:r w:rsidRPr="000C68ED" w:rsidDel="00315BE6">
                <w:rPr>
                  <w:lang w:val="en-US" w:eastAsia="ko-KR"/>
                </w:rPr>
                <w:delText>- Both Non-contiguous PSFCH RB allocation and contiguous PSFCH allocation are allowed</w:delText>
              </w:r>
            </w:del>
          </w:p>
          <w:p w14:paraId="221E45AD" w14:textId="254B5E23" w:rsidR="00C8614C" w:rsidRPr="000C68ED" w:rsidDel="00315BE6" w:rsidRDefault="00C8614C" w:rsidP="00827C20">
            <w:pPr>
              <w:pStyle w:val="TAL"/>
              <w:numPr>
                <w:ilvl w:val="0"/>
                <w:numId w:val="14"/>
              </w:numPr>
              <w:ind w:left="641" w:hanging="357"/>
              <w:rPr>
                <w:del w:id="29" w:author="LGE" w:date="2023-07-27T19:36:00Z"/>
                <w:rFonts w:cs="Arial"/>
                <w:szCs w:val="36"/>
                <w:lang w:val="en-US" w:eastAsia="ko-KR"/>
              </w:rPr>
            </w:pPr>
            <w:del w:id="30" w:author="LGE" w:date="2023-07-27T19:36:00Z">
              <w:r w:rsidRPr="000C68ED" w:rsidDel="00315BE6">
                <w:rPr>
                  <w:lang w:val="en-US" w:eastAsia="ko-KR"/>
                </w:rPr>
                <w:delText>MPR will be derived by non-contiguous PSFCH RB allocation (N&gt;1)</w:delText>
              </w:r>
            </w:del>
          </w:p>
          <w:p w14:paraId="7E63BBF6" w14:textId="01E390E9" w:rsidR="00C8614C" w:rsidRPr="000C68ED" w:rsidRDefault="00C8614C" w:rsidP="00EC3114">
            <w:pPr>
              <w:pStyle w:val="TAL"/>
              <w:rPr>
                <w:lang w:val="en-US" w:eastAsia="ko-KR"/>
              </w:rPr>
            </w:pPr>
            <w:r w:rsidRPr="000C68ED">
              <w:rPr>
                <w:lang w:val="en-US" w:eastAsia="ko-KR"/>
              </w:rPr>
              <w:t xml:space="preserve">- </w:t>
            </w:r>
            <w:ins w:id="31" w:author="LGE" w:date="2023-07-27T19:38:00Z">
              <w:r w:rsidR="002D540C" w:rsidRPr="000C68ED">
                <w:rPr>
                  <w:color w:val="000000" w:themeColor="text1"/>
                  <w:lang w:val="en-US" w:eastAsia="zh-CN"/>
                </w:rPr>
                <w:t xml:space="preserve">N gap from </w:t>
              </w:r>
              <w:proofErr w:type="spellStart"/>
              <w:r w:rsidR="002D540C" w:rsidRPr="000C68ED">
                <w:rPr>
                  <w:color w:val="000000" w:themeColor="text1"/>
                  <w:lang w:val="en-US" w:eastAsia="zh-CN"/>
                </w:rPr>
                <w:t>RBstart</w:t>
              </w:r>
              <w:proofErr w:type="spellEnd"/>
              <w:r w:rsidR="002D540C" w:rsidRPr="000C68ED">
                <w:rPr>
                  <w:color w:val="000000" w:themeColor="text1"/>
                  <w:lang w:val="en-US" w:eastAsia="zh-CN"/>
                </w:rPr>
                <w:t xml:space="preserve"> to </w:t>
              </w:r>
              <w:proofErr w:type="spellStart"/>
              <w:r w:rsidR="002D540C" w:rsidRPr="000C68ED">
                <w:rPr>
                  <w:color w:val="000000" w:themeColor="text1"/>
                  <w:lang w:val="en-US" w:eastAsia="zh-CN"/>
                </w:rPr>
                <w:t>RBend</w:t>
              </w:r>
              <w:proofErr w:type="spellEnd"/>
              <w:r w:rsidR="002D540C" w:rsidRPr="000C68ED">
                <w:rPr>
                  <w:color w:val="000000" w:themeColor="text1"/>
                  <w:lang w:val="en-US" w:eastAsia="zh-CN"/>
                </w:rPr>
                <w:t xml:space="preserve"> should meet at least 80% of channel bandwidth.</w:t>
              </w:r>
            </w:ins>
            <w:ins w:id="32" w:author="LGE" w:date="2023-07-27T19:39:00Z">
              <w:r w:rsidR="002D540C" w:rsidRPr="000C68ED">
                <w:rPr>
                  <w:color w:val="000000" w:themeColor="text1"/>
                  <w:lang w:val="en-US" w:eastAsia="zh-CN"/>
                </w:rPr>
                <w:t>in a single RB-set.</w:t>
              </w:r>
            </w:ins>
            <w:del w:id="33" w:author="LGE" w:date="2023-07-27T19:39:00Z">
              <w:r w:rsidRPr="000C68ED" w:rsidDel="002D540C">
                <w:rPr>
                  <w:lang w:val="en-US" w:eastAsia="ko-KR"/>
                </w:rPr>
                <w:delText>At least, the worst cases with possible RBstart and Ngap need to be checked.</w:delText>
              </w:r>
            </w:del>
            <w:r w:rsidRPr="000C68ED">
              <w:rPr>
                <w:lang w:val="en-US" w:eastAsia="ko-KR"/>
              </w:rPr>
              <w:t xml:space="preserve"> ( </w:t>
            </w:r>
            <w:proofErr w:type="spellStart"/>
            <w:r w:rsidRPr="000C68ED">
              <w:rPr>
                <w:lang w:val="en-US" w:eastAsia="ko-KR"/>
              </w:rPr>
              <w:t>Ngap</w:t>
            </w:r>
            <w:proofErr w:type="spellEnd"/>
            <w:r w:rsidRPr="000C68ED">
              <w:rPr>
                <w:lang w:val="en-US" w:eastAsia="ko-KR"/>
              </w:rPr>
              <w:t xml:space="preserve"> = </w:t>
            </w:r>
            <w:proofErr w:type="spellStart"/>
            <w:r w:rsidRPr="000C68ED">
              <w:rPr>
                <w:lang w:val="en-US" w:eastAsia="ko-KR"/>
              </w:rPr>
              <w:t>RBend</w:t>
            </w:r>
            <w:proofErr w:type="spellEnd"/>
            <w:r w:rsidRPr="000C68ED">
              <w:rPr>
                <w:lang w:val="en-US" w:eastAsia="ko-KR"/>
              </w:rPr>
              <w:t xml:space="preserve"> – </w:t>
            </w:r>
            <w:proofErr w:type="spellStart"/>
            <w:r w:rsidRPr="000C68ED">
              <w:rPr>
                <w:lang w:val="en-US" w:eastAsia="ko-KR"/>
              </w:rPr>
              <w:t>RBstart</w:t>
            </w:r>
            <w:proofErr w:type="spellEnd"/>
            <w:r w:rsidRPr="000C68ED">
              <w:rPr>
                <w:lang w:val="en-US" w:eastAsia="ko-KR"/>
              </w:rPr>
              <w:t xml:space="preserve"> )</w:t>
            </w:r>
          </w:p>
          <w:p w14:paraId="532EBC76" w14:textId="799FEF00" w:rsidR="00C8614C" w:rsidRPr="000C68ED" w:rsidDel="002D540C" w:rsidRDefault="00C8614C" w:rsidP="00EC3114">
            <w:pPr>
              <w:pStyle w:val="TAL"/>
              <w:ind w:firstLineChars="100" w:firstLine="180"/>
              <w:rPr>
                <w:del w:id="34" w:author="LGE" w:date="2023-07-27T19:39:00Z"/>
                <w:rFonts w:cs="Arial"/>
                <w:szCs w:val="36"/>
                <w:lang w:val="en-US" w:eastAsia="ko-KR"/>
              </w:rPr>
            </w:pPr>
            <w:del w:id="35" w:author="LGE" w:date="2023-07-27T19:39:00Z">
              <w:r w:rsidRPr="000C68ED" w:rsidDel="002D540C">
                <w:rPr>
                  <w:lang w:val="en-US" w:eastAsia="ko-KR"/>
                </w:rPr>
                <w:delText>For example: The worst case N gap is (106-1 =105*15kHz*12=) 18.9MHz for 20MHz, 15kHz SCS</w:delText>
              </w:r>
            </w:del>
          </w:p>
          <w:p w14:paraId="4300CA84" w14:textId="4802B589" w:rsidR="00C8614C" w:rsidRPr="000C68ED" w:rsidDel="002D540C" w:rsidRDefault="00C8614C" w:rsidP="00EC3114">
            <w:pPr>
              <w:pStyle w:val="TAL"/>
              <w:rPr>
                <w:del w:id="36" w:author="LGE" w:date="2023-07-27T19:39:00Z"/>
                <w:lang w:val="en-US" w:eastAsia="ko-KR"/>
              </w:rPr>
            </w:pPr>
            <w:del w:id="37" w:author="LGE" w:date="2023-07-27T19:39:00Z">
              <w:r w:rsidRPr="000C68ED" w:rsidDel="002D540C">
                <w:rPr>
                  <w:lang w:val="en-US" w:eastAsia="ko-KR"/>
                </w:rPr>
                <w:delText>- IMD problem by dual PSFCH in SEM/SE region shall be considered to derive MPR level according to all supporting CBW and SCS.</w:delText>
              </w:r>
            </w:del>
          </w:p>
          <w:p w14:paraId="10660704" w14:textId="54C4CA0C" w:rsidR="00C8614C" w:rsidRPr="000C68ED" w:rsidDel="002D540C" w:rsidRDefault="00C8614C" w:rsidP="00EC3114">
            <w:pPr>
              <w:pStyle w:val="TAL"/>
              <w:rPr>
                <w:del w:id="38" w:author="LGE" w:date="2023-07-27T19:44:00Z"/>
                <w:lang w:val="en-US" w:eastAsia="ko-KR"/>
              </w:rPr>
            </w:pPr>
            <w:del w:id="39" w:author="LGE" w:date="2023-07-27T19:44:00Z">
              <w:r w:rsidRPr="000C68ED" w:rsidDel="002D540C">
                <w:rPr>
                  <w:lang w:val="en-US" w:eastAsia="ko-KR"/>
                </w:rPr>
                <w:delText>- N (Number of users) is up to 5</w:delText>
              </w:r>
            </w:del>
            <w:del w:id="40" w:author="LGE" w:date="2023-07-27T19:43:00Z">
              <w:r w:rsidRPr="000C68ED" w:rsidDel="002D540C">
                <w:rPr>
                  <w:lang w:val="en-US" w:eastAsia="ko-KR"/>
                </w:rPr>
                <w:delText xml:space="preserve"> </w:delText>
              </w:r>
            </w:del>
            <w:del w:id="41" w:author="LGE" w:date="2023-07-27T19:42:00Z">
              <w:r w:rsidRPr="000C68ED" w:rsidDel="002D540C">
                <w:rPr>
                  <w:lang w:val="en-US" w:eastAsia="ko-KR"/>
                </w:rPr>
                <w:delText>and RBs except for RBstart and RBend can be inserted between RBstart and RBend randomly</w:delText>
              </w:r>
            </w:del>
            <w:del w:id="42" w:author="LGE" w:date="2023-07-27T19:44:00Z">
              <w:r w:rsidRPr="000C68ED" w:rsidDel="002D540C">
                <w:rPr>
                  <w:lang w:val="en-US" w:eastAsia="ko-KR"/>
                </w:rPr>
                <w:delText>.</w:delText>
              </w:r>
            </w:del>
          </w:p>
          <w:p w14:paraId="3527EEDC" w14:textId="0AD6343B" w:rsidR="00C8614C" w:rsidRPr="000C68ED" w:rsidRDefault="00C8614C" w:rsidP="00EC3114">
            <w:pPr>
              <w:pStyle w:val="TAL"/>
              <w:rPr>
                <w:rFonts w:eastAsia="Gulim" w:cs="Arial"/>
                <w:lang w:val="en-US" w:eastAsia="ko-KR"/>
              </w:rPr>
            </w:pPr>
            <w:del w:id="43" w:author="LGE" w:date="2023-07-27T19:44:00Z">
              <w:r w:rsidRPr="000C68ED" w:rsidDel="002D540C">
                <w:rPr>
                  <w:lang w:val="en-US" w:eastAsia="ko-KR"/>
                </w:rPr>
                <w:delText>- Assumption of N in RAN4 is only for MPR simulation purpose, the final number is up to RAN1 decision.</w:delText>
              </w:r>
            </w:del>
            <w:r w:rsidRPr="000C68ED">
              <w:rPr>
                <w:rFonts w:eastAsia="Gulim"/>
                <w:szCs w:val="32"/>
                <w:lang w:val="en-US" w:eastAsia="ko-KR"/>
              </w:rPr>
              <w:t xml:space="preserve"> </w:t>
            </w:r>
          </w:p>
        </w:tc>
      </w:tr>
    </w:tbl>
    <w:p w14:paraId="75E2416B" w14:textId="48E85D63" w:rsidR="00C8614C" w:rsidRPr="000C68ED" w:rsidRDefault="00C8614C" w:rsidP="00C8614C">
      <w:pPr>
        <w:rPr>
          <w:rFonts w:eastAsia="Malgun Gothic"/>
          <w:color w:val="000000" w:themeColor="text1"/>
          <w:lang w:val="en-US" w:eastAsia="ko-KR"/>
        </w:rPr>
      </w:pPr>
    </w:p>
    <w:p w14:paraId="1553800A" w14:textId="3DB25009" w:rsidR="00000A35" w:rsidRPr="000C68ED" w:rsidRDefault="00000A35" w:rsidP="00C8614C">
      <w:pPr>
        <w:rPr>
          <w:rFonts w:eastAsia="Malgun Gothic"/>
          <w:color w:val="000000" w:themeColor="text1"/>
          <w:lang w:val="en-US" w:eastAsia="ko-KR"/>
        </w:rPr>
      </w:pPr>
      <w:r w:rsidRPr="000C68ED">
        <w:rPr>
          <w:rFonts w:eastAsia="Malgun Gothic"/>
          <w:color w:val="000000" w:themeColor="text1"/>
          <w:lang w:val="en-US" w:eastAsia="ko-KR"/>
        </w:rPr>
        <w:t>For PSFCH MPR/A-MPR, the following simulation scenarios of Table 2.21 are proposed to be considered.</w:t>
      </w:r>
    </w:p>
    <w:p w14:paraId="4567FF21" w14:textId="321B39A6" w:rsidR="00000A35" w:rsidRPr="000C68ED" w:rsidRDefault="00000A35" w:rsidP="00000A35">
      <w:pPr>
        <w:pStyle w:val="TH"/>
        <w:rPr>
          <w:rFonts w:ascii="Times New Roman" w:hAnsi="Times New Roman"/>
          <w:lang w:val="en-US"/>
        </w:rPr>
      </w:pPr>
      <w:r w:rsidRPr="000C68ED">
        <w:rPr>
          <w:rFonts w:ascii="Times New Roman" w:hAnsi="Times New Roman"/>
          <w:lang w:val="en-US"/>
        </w:rPr>
        <w:t>Table 2.21: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24"/>
        <w:gridCol w:w="983"/>
        <w:gridCol w:w="1066"/>
        <w:gridCol w:w="4726"/>
        <w:gridCol w:w="1122"/>
      </w:tblGrid>
      <w:tr w:rsidR="00000A35" w:rsidRPr="000C68ED" w14:paraId="27A1B3FF" w14:textId="77777777" w:rsidTr="00EC3114">
        <w:trPr>
          <w:trHeight w:val="250"/>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1B364A3" w14:textId="77777777" w:rsidR="00000A35" w:rsidRPr="000C68ED" w:rsidRDefault="00000A35" w:rsidP="00EC3114">
            <w:pPr>
              <w:rPr>
                <w:lang w:val="en-US"/>
              </w:rPr>
            </w:pPr>
            <w:r w:rsidRPr="000C68ED">
              <w:rPr>
                <w:lang w:val="en-US"/>
              </w:rPr>
              <w:t>Sub-band RB sets</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A289E47" w14:textId="77777777" w:rsidR="00000A35" w:rsidRPr="000C68ED" w:rsidRDefault="00000A35" w:rsidP="00EC3114">
            <w:pPr>
              <w:jc w:val="center"/>
              <w:rPr>
                <w:lang w:val="en-US"/>
              </w:rPr>
            </w:pPr>
            <w:r w:rsidRPr="000C68ED">
              <w:rPr>
                <w:lang w:val="en-US"/>
              </w:rPr>
              <w:t>Scenario</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4CD433" w14:textId="77777777" w:rsidR="00000A35" w:rsidRPr="000C68ED" w:rsidRDefault="00000A35" w:rsidP="00EC3114">
            <w:pPr>
              <w:jc w:val="center"/>
              <w:rPr>
                <w:lang w:val="en-US"/>
              </w:rPr>
            </w:pPr>
            <w:r w:rsidRPr="000C68ED">
              <w:rPr>
                <w:lang w:val="en-US"/>
              </w:rPr>
              <w:t>Bitmap</w:t>
            </w:r>
          </w:p>
        </w:tc>
        <w:tc>
          <w:tcPr>
            <w:tcW w:w="52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5756A2A" w14:textId="77777777" w:rsidR="00000A35" w:rsidRPr="000C68ED" w:rsidRDefault="00000A35" w:rsidP="00EC3114">
            <w:pPr>
              <w:jc w:val="center"/>
              <w:rPr>
                <w:lang w:val="en-US"/>
              </w:rPr>
            </w:pPr>
            <w:r w:rsidRPr="000C68ED">
              <w:rPr>
                <w:lang w:val="en-US"/>
              </w:rPr>
              <w:t>PSFCH RB location index</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476AB98" w14:textId="77777777" w:rsidR="00000A35" w:rsidRPr="000C68ED" w:rsidRDefault="00000A35" w:rsidP="00EC3114">
            <w:pPr>
              <w:jc w:val="center"/>
              <w:rPr>
                <w:lang w:val="en-US"/>
              </w:rPr>
            </w:pPr>
            <w:r w:rsidRPr="000C68ED">
              <w:rPr>
                <w:lang w:val="en-US"/>
              </w:rPr>
              <w:t>SCS(kHz)</w:t>
            </w:r>
          </w:p>
        </w:tc>
      </w:tr>
      <w:tr w:rsidR="00000A35" w:rsidRPr="000C68ED" w14:paraId="69A02F1F" w14:textId="77777777" w:rsidTr="00EC3114">
        <w:trPr>
          <w:trHeight w:val="250"/>
        </w:trPr>
        <w:tc>
          <w:tcPr>
            <w:tcW w:w="1833"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hideMark/>
          </w:tcPr>
          <w:p w14:paraId="018305F2" w14:textId="77777777" w:rsidR="00000A35" w:rsidRPr="000C68ED" w:rsidRDefault="00000A35" w:rsidP="00EC3114">
            <w:pPr>
              <w:jc w:val="center"/>
              <w:rPr>
                <w:lang w:val="en-US"/>
              </w:rPr>
            </w:pPr>
            <w:r w:rsidRPr="000C68ED">
              <w:rPr>
                <w:lang w:val="en-US"/>
              </w:rPr>
              <w:t>1 (20MHz)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87D342" w14:textId="77777777" w:rsidR="00000A35" w:rsidRPr="000C68ED" w:rsidRDefault="00000A35" w:rsidP="00EC3114">
            <w:pPr>
              <w:jc w:val="center"/>
              <w:rPr>
                <w:lang w:val="en-US" w:eastAsia="en-GB"/>
              </w:rPr>
            </w:pPr>
            <w:r w:rsidRPr="000C68ED">
              <w:rPr>
                <w:lang w:val="en-US" w:eastAsia="en-GB"/>
              </w:rPr>
              <w:t>1</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C0433F" w14:textId="77777777" w:rsidR="00000A35" w:rsidRPr="000C68ED" w:rsidRDefault="00000A35" w:rsidP="00EC3114">
            <w:pPr>
              <w:jc w:val="center"/>
              <w:rPr>
                <w:lang w:val="en-US"/>
              </w:rPr>
            </w:pPr>
            <w:r w:rsidRPr="000C68ED">
              <w:rPr>
                <w:lang w:val="en-US"/>
              </w:rPr>
              <w:t>1</w:t>
            </w:r>
          </w:p>
        </w:tc>
        <w:tc>
          <w:tcPr>
            <w:tcW w:w="5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5E0BD09" w14:textId="77777777" w:rsidR="00000A35" w:rsidRPr="000C68ED" w:rsidRDefault="00000A35" w:rsidP="00EC3114">
            <w:pPr>
              <w:adjustRightInd w:val="0"/>
              <w:rPr>
                <w:lang w:val="en-US"/>
              </w:rPr>
            </w:pPr>
            <w:r w:rsidRPr="000C68ED">
              <w:rPr>
                <w:lang w:val="en-US"/>
              </w:rPr>
              <w:t>{</w:t>
            </w:r>
            <w:r w:rsidRPr="000C68ED">
              <w:rPr>
                <w:color w:val="000000"/>
                <w:lang w:val="en-US"/>
              </w:rPr>
              <w:t>0 10 20 30 40 50 65 75 85 95 105}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C0EF11" w14:textId="77777777" w:rsidR="00000A35" w:rsidRPr="000C68ED" w:rsidRDefault="00000A35" w:rsidP="00EC3114">
            <w:pPr>
              <w:jc w:val="center"/>
              <w:rPr>
                <w:lang w:val="en-US"/>
              </w:rPr>
            </w:pPr>
            <w:r w:rsidRPr="000C68ED">
              <w:rPr>
                <w:lang w:val="en-US"/>
              </w:rPr>
              <w:t>15</w:t>
            </w:r>
          </w:p>
        </w:tc>
      </w:tr>
      <w:tr w:rsidR="00000A35" w:rsidRPr="000C68ED" w14:paraId="032CC540" w14:textId="77777777" w:rsidTr="00EC3114">
        <w:trPr>
          <w:trHeight w:val="250"/>
        </w:trPr>
        <w:tc>
          <w:tcPr>
            <w:tcW w:w="1833" w:type="dxa"/>
            <w:vMerge/>
            <w:tcBorders>
              <w:left w:val="single" w:sz="8" w:space="0" w:color="auto"/>
              <w:bottom w:val="single" w:sz="4" w:space="0" w:color="auto"/>
              <w:right w:val="single" w:sz="8" w:space="0" w:color="auto"/>
            </w:tcBorders>
            <w:shd w:val="clear" w:color="auto" w:fill="auto"/>
            <w:vAlign w:val="center"/>
            <w:hideMark/>
          </w:tcPr>
          <w:p w14:paraId="413CB132" w14:textId="77777777" w:rsidR="00000A35" w:rsidRPr="000C68ED" w:rsidRDefault="00000A35" w:rsidP="00EC3114">
            <w:pPr>
              <w:rPr>
                <w:rFonts w:eastAsia="DengXian"/>
                <w:lang w:val="en-US"/>
              </w:rPr>
            </w:pP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5066AB72" w14:textId="77777777" w:rsidR="00000A35" w:rsidRPr="000C68ED" w:rsidRDefault="00000A35" w:rsidP="00EC3114">
            <w:pPr>
              <w:jc w:val="center"/>
              <w:rPr>
                <w:lang w:val="en-US" w:eastAsia="en-GB"/>
              </w:rPr>
            </w:pPr>
            <w:r w:rsidRPr="000C68ED">
              <w:rPr>
                <w:lang w:val="en-US" w:eastAsia="en-GB"/>
              </w:rPr>
              <w:t>2</w:t>
            </w:r>
          </w:p>
        </w:tc>
        <w:tc>
          <w:tcPr>
            <w:tcW w:w="110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0DCC1DEB" w14:textId="77777777" w:rsidR="00000A35" w:rsidRPr="000C68ED" w:rsidRDefault="00000A35" w:rsidP="00EC3114">
            <w:pPr>
              <w:jc w:val="center"/>
              <w:rPr>
                <w:lang w:val="en-US"/>
              </w:rPr>
            </w:pPr>
            <w:r w:rsidRPr="000C68ED">
              <w:rPr>
                <w:lang w:val="en-US"/>
              </w:rPr>
              <w:t>1</w:t>
            </w:r>
          </w:p>
        </w:tc>
        <w:tc>
          <w:tcPr>
            <w:tcW w:w="527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6AA46A41"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50}</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408D2E0F" w14:textId="77777777" w:rsidR="00000A35" w:rsidRPr="000C68ED" w:rsidRDefault="00000A35" w:rsidP="00EC3114">
            <w:pPr>
              <w:jc w:val="center"/>
              <w:rPr>
                <w:lang w:val="en-US"/>
              </w:rPr>
            </w:pPr>
            <w:r w:rsidRPr="000C68ED">
              <w:rPr>
                <w:lang w:val="en-US"/>
              </w:rPr>
              <w:t>30</w:t>
            </w:r>
          </w:p>
        </w:tc>
      </w:tr>
      <w:tr w:rsidR="00000A35" w:rsidRPr="000C68ED" w14:paraId="14B90DAA" w14:textId="77777777" w:rsidTr="00EC3114">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7ECE2" w14:textId="77777777" w:rsidR="00000A35" w:rsidRPr="000C68ED" w:rsidRDefault="00000A35" w:rsidP="00EC3114">
            <w:pPr>
              <w:jc w:val="center"/>
              <w:rPr>
                <w:rFonts w:eastAsiaTheme="minorEastAsia"/>
                <w:lang w:val="en-US"/>
              </w:rPr>
            </w:pPr>
            <w:r w:rsidRPr="000C68ED">
              <w:rPr>
                <w:rFonts w:eastAsiaTheme="minorEastAsia"/>
                <w:lang w:val="en-US"/>
              </w:rPr>
              <w:t>2 (40MHz)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6782A1" w14:textId="77777777" w:rsidR="00000A35" w:rsidRPr="000C68ED" w:rsidRDefault="00000A35" w:rsidP="00EC3114">
            <w:pPr>
              <w:jc w:val="center"/>
              <w:rPr>
                <w:lang w:val="en-US" w:eastAsia="en-GB"/>
              </w:rPr>
            </w:pPr>
            <w:r w:rsidRPr="000C68ED">
              <w:rPr>
                <w:lang w:val="en-US"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00B33E2" w14:textId="77777777" w:rsidR="00000A35" w:rsidRPr="000C68ED" w:rsidRDefault="00000A35" w:rsidP="00EC3114">
            <w:pPr>
              <w:jc w:val="center"/>
              <w:rPr>
                <w:lang w:val="en-US"/>
              </w:rPr>
            </w:pPr>
            <w:r w:rsidRPr="000C68ED">
              <w:rPr>
                <w:lang w:val="en-US"/>
              </w:rP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D20CF7" w14:textId="77777777" w:rsidR="00000A35" w:rsidRPr="000C68ED" w:rsidRDefault="00000A35" w:rsidP="00EC3114">
            <w:pPr>
              <w:adjustRightInd w:val="0"/>
              <w:rPr>
                <w:lang w:val="en-US"/>
              </w:rPr>
            </w:pPr>
            <w:r w:rsidRPr="000C68ED">
              <w:rPr>
                <w:lang w:val="en-US"/>
              </w:rPr>
              <w:t>{</w:t>
            </w:r>
            <w:r w:rsidRPr="000C68ED">
              <w:rPr>
                <w:color w:val="000000"/>
                <w:lang w:val="en-US"/>
              </w:rPr>
              <w:t>0 10 20 30 40 50 60 70 80 90 100 115 125 135 145 155 165 175 185 195 205 215}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D482B7C" w14:textId="77777777" w:rsidR="00000A35" w:rsidRPr="000C68ED" w:rsidRDefault="00000A35" w:rsidP="00EC3114">
            <w:pPr>
              <w:jc w:val="center"/>
              <w:rPr>
                <w:lang w:val="en-US"/>
              </w:rPr>
            </w:pPr>
            <w:r w:rsidRPr="000C68ED">
              <w:rPr>
                <w:lang w:val="en-US"/>
              </w:rPr>
              <w:t>15</w:t>
            </w:r>
          </w:p>
        </w:tc>
      </w:tr>
      <w:tr w:rsidR="00000A35" w:rsidRPr="000C68ED" w14:paraId="36DE92F3" w14:textId="77777777" w:rsidTr="00EC3114">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4DEF87"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AEACD6F" w14:textId="77777777" w:rsidR="00000A35" w:rsidRPr="000C68ED" w:rsidRDefault="00000A35" w:rsidP="00EC3114">
            <w:pPr>
              <w:jc w:val="center"/>
              <w:rPr>
                <w:lang w:val="en-US" w:eastAsia="en-GB"/>
              </w:rPr>
            </w:pPr>
            <w:r w:rsidRPr="000C68ED">
              <w:rPr>
                <w:lang w:val="en-US"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CD7E86D" w14:textId="77777777" w:rsidR="00000A35" w:rsidRPr="000C68ED" w:rsidRDefault="00000A35" w:rsidP="00EC3114">
            <w:pPr>
              <w:jc w:val="center"/>
              <w:rPr>
                <w:lang w:val="en-US"/>
              </w:rPr>
            </w:pPr>
            <w:r w:rsidRPr="000C68ED">
              <w:rPr>
                <w:lang w:val="en-US"/>
              </w:rP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FC73EA" w14:textId="77777777" w:rsidR="00000A35" w:rsidRPr="000C68ED" w:rsidRDefault="00000A35" w:rsidP="00EC3114">
            <w:pPr>
              <w:adjustRightInd w:val="0"/>
              <w:rPr>
                <w:lang w:val="en-US"/>
              </w:rPr>
            </w:pPr>
            <w:r w:rsidRPr="000C68ED">
              <w:rPr>
                <w:lang w:val="en-US"/>
              </w:rPr>
              <w:t>{</w:t>
            </w:r>
            <w:r w:rsidRPr="000C68ED">
              <w:rPr>
                <w:color w:val="000000"/>
                <w:lang w:val="en-US"/>
              </w:rPr>
              <w:t>0 10 20 30 40 50 60 70 80 90 100}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F7BB70" w14:textId="77777777" w:rsidR="00000A35" w:rsidRPr="000C68ED" w:rsidRDefault="00000A35" w:rsidP="00EC3114">
            <w:pPr>
              <w:jc w:val="center"/>
              <w:rPr>
                <w:lang w:val="en-US"/>
              </w:rPr>
            </w:pPr>
            <w:r w:rsidRPr="000C68ED">
              <w:rPr>
                <w:lang w:val="en-US"/>
              </w:rPr>
              <w:t>15</w:t>
            </w:r>
          </w:p>
        </w:tc>
      </w:tr>
      <w:tr w:rsidR="00000A35" w:rsidRPr="000C68ED" w14:paraId="2F7A315D" w14:textId="77777777" w:rsidTr="00EC3114">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13B85743" w14:textId="77777777" w:rsidR="00000A35" w:rsidRPr="000C68ED" w:rsidRDefault="00000A35" w:rsidP="00EC3114">
            <w:pPr>
              <w:jc w:val="center"/>
              <w:rPr>
                <w:rFonts w:eastAsiaTheme="minorEastAsia"/>
                <w:lang w:val="en-US"/>
              </w:rPr>
            </w:pPr>
            <w:r w:rsidRPr="000C68ED">
              <w:rPr>
                <w:rFonts w:eastAsiaTheme="minorEastAsia"/>
                <w:lang w:val="en-US"/>
              </w:rPr>
              <w:t>3 (60MHz)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F856CB" w14:textId="77777777" w:rsidR="00000A35" w:rsidRPr="000C68ED" w:rsidRDefault="00000A35" w:rsidP="00EC3114">
            <w:pPr>
              <w:jc w:val="center"/>
              <w:rPr>
                <w:lang w:val="en-US"/>
              </w:rPr>
            </w:pPr>
            <w:r w:rsidRPr="000C68ED">
              <w:rPr>
                <w:lang w:val="en-US"/>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267F17" w14:textId="77777777" w:rsidR="00000A35" w:rsidRPr="000C68ED" w:rsidRDefault="00000A35" w:rsidP="00EC3114">
            <w:pPr>
              <w:jc w:val="center"/>
              <w:rPr>
                <w:lang w:val="en-US"/>
              </w:rPr>
            </w:pPr>
            <w:r w:rsidRPr="000C68ED">
              <w:rPr>
                <w:lang w:val="en-US"/>
              </w:rPr>
              <w:t>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E66AED"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50 55 60 65 70 75 80 85 91 96 101 106 111 116 121 126 131 136 141 146 151 156 161}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A0CA35" w14:textId="77777777" w:rsidR="00000A35" w:rsidRPr="000C68ED" w:rsidRDefault="00000A35" w:rsidP="00EC3114">
            <w:pPr>
              <w:jc w:val="center"/>
              <w:rPr>
                <w:lang w:val="en-US"/>
              </w:rPr>
            </w:pPr>
            <w:r w:rsidRPr="000C68ED">
              <w:rPr>
                <w:lang w:val="en-US"/>
              </w:rPr>
              <w:t>30</w:t>
            </w:r>
          </w:p>
        </w:tc>
      </w:tr>
      <w:tr w:rsidR="00000A35" w:rsidRPr="000C68ED" w14:paraId="7D5AC2D6"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7DC49C04"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2407B" w14:textId="77777777" w:rsidR="00000A35" w:rsidRPr="000C68ED" w:rsidRDefault="00000A35" w:rsidP="00EC3114">
            <w:pPr>
              <w:jc w:val="center"/>
              <w:rPr>
                <w:lang w:val="en-US"/>
              </w:rPr>
            </w:pPr>
            <w:r w:rsidRPr="000C68ED">
              <w:rPr>
                <w:lang w:val="en-US"/>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90B8C7" w14:textId="77777777" w:rsidR="00000A35" w:rsidRPr="000C68ED" w:rsidRDefault="00000A35" w:rsidP="00EC3114">
            <w:pPr>
              <w:jc w:val="center"/>
              <w:rPr>
                <w:lang w:val="en-US"/>
              </w:rPr>
            </w:pPr>
            <w:r w:rsidRPr="000C68ED">
              <w:rPr>
                <w:lang w:val="en-US"/>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0D7B23"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50 57 62 67 72 77 82 87 92 97 102 107}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39ED8B" w14:textId="77777777" w:rsidR="00000A35" w:rsidRPr="000C68ED" w:rsidRDefault="00000A35" w:rsidP="00EC3114">
            <w:pPr>
              <w:jc w:val="center"/>
              <w:rPr>
                <w:lang w:val="en-US"/>
              </w:rPr>
            </w:pPr>
            <w:r w:rsidRPr="000C68ED">
              <w:rPr>
                <w:lang w:val="en-US"/>
              </w:rPr>
              <w:t>30</w:t>
            </w:r>
          </w:p>
        </w:tc>
      </w:tr>
      <w:tr w:rsidR="00000A35" w:rsidRPr="000C68ED" w14:paraId="77B9051D"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1DF187AD"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EEBC1B" w14:textId="77777777" w:rsidR="00000A35" w:rsidRPr="000C68ED" w:rsidRDefault="00000A35" w:rsidP="00EC3114">
            <w:pPr>
              <w:jc w:val="center"/>
              <w:rPr>
                <w:lang w:val="en-US"/>
              </w:rPr>
            </w:pPr>
            <w:r w:rsidRPr="000C68ED">
              <w:rPr>
                <w:lang w:val="en-US"/>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B343DB" w14:textId="77777777" w:rsidR="00000A35" w:rsidRPr="000C68ED" w:rsidRDefault="00000A35" w:rsidP="00EC3114">
            <w:pPr>
              <w:jc w:val="center"/>
              <w:rPr>
                <w:lang w:val="en-US"/>
              </w:rPr>
            </w:pPr>
            <w:r w:rsidRPr="000C68ED">
              <w:rPr>
                <w:lang w:val="en-US"/>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EFF8C"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DE99A3" w14:textId="77777777" w:rsidR="00000A35" w:rsidRPr="000C68ED" w:rsidRDefault="00000A35" w:rsidP="00EC3114">
            <w:pPr>
              <w:jc w:val="center"/>
              <w:rPr>
                <w:lang w:val="en-US"/>
              </w:rPr>
            </w:pPr>
            <w:r w:rsidRPr="000C68ED">
              <w:rPr>
                <w:lang w:val="en-US"/>
              </w:rPr>
              <w:t>30</w:t>
            </w:r>
          </w:p>
        </w:tc>
      </w:tr>
      <w:tr w:rsidR="00000A35" w:rsidRPr="000C68ED" w14:paraId="52645488"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10060FF7"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9F35E5" w14:textId="77777777" w:rsidR="00000A35" w:rsidRPr="000C68ED" w:rsidRDefault="00000A35" w:rsidP="00EC3114">
            <w:pPr>
              <w:jc w:val="center"/>
              <w:rPr>
                <w:lang w:val="en-US"/>
              </w:rPr>
            </w:pPr>
            <w:r w:rsidRPr="000C68ED">
              <w:rPr>
                <w:lang w:val="en-US"/>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E370C1" w14:textId="77777777" w:rsidR="00000A35" w:rsidRPr="000C68ED" w:rsidRDefault="00000A35" w:rsidP="00EC3114">
            <w:pPr>
              <w:jc w:val="center"/>
              <w:rPr>
                <w:lang w:val="en-US"/>
              </w:rPr>
            </w:pPr>
            <w:r w:rsidRPr="000C68ED">
              <w:rPr>
                <w:lang w:val="en-US"/>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69586E" w14:textId="77777777" w:rsidR="00000A35" w:rsidRPr="000C68ED" w:rsidRDefault="00000A35" w:rsidP="00EC3114">
            <w:pPr>
              <w:adjustRightInd w:val="0"/>
              <w:rPr>
                <w:lang w:val="en-US"/>
              </w:rPr>
            </w:pPr>
            <w:r w:rsidRPr="000C68ED">
              <w:rPr>
                <w:lang w:val="en-US"/>
              </w:rPr>
              <w:t>{</w:t>
            </w:r>
            <w:r w:rsidRPr="000C68ED">
              <w:rPr>
                <w:color w:val="000000"/>
                <w:lang w:val="en-US"/>
              </w:rPr>
              <w:t>55 60 65 70 75 80 85 90 95 100 105}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725645" w14:textId="77777777" w:rsidR="00000A35" w:rsidRPr="000C68ED" w:rsidRDefault="00000A35" w:rsidP="00EC3114">
            <w:pPr>
              <w:jc w:val="center"/>
              <w:rPr>
                <w:lang w:val="en-US"/>
              </w:rPr>
            </w:pPr>
            <w:r w:rsidRPr="000C68ED">
              <w:rPr>
                <w:lang w:val="en-US"/>
              </w:rPr>
              <w:t>30</w:t>
            </w:r>
          </w:p>
        </w:tc>
      </w:tr>
      <w:tr w:rsidR="00000A35" w:rsidRPr="000C68ED" w14:paraId="170A76BD" w14:textId="77777777" w:rsidTr="00EC311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6E0BB979"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D74F84" w14:textId="77777777" w:rsidR="00000A35" w:rsidRPr="000C68ED" w:rsidRDefault="00000A35" w:rsidP="00EC3114">
            <w:pPr>
              <w:jc w:val="center"/>
              <w:rPr>
                <w:lang w:val="en-US"/>
              </w:rPr>
            </w:pPr>
            <w:r w:rsidRPr="000C68ED">
              <w:rPr>
                <w:lang w:val="en-US"/>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125ED6" w14:textId="77777777" w:rsidR="00000A35" w:rsidRPr="000C68ED" w:rsidRDefault="00000A35" w:rsidP="00EC3114">
            <w:pPr>
              <w:jc w:val="center"/>
              <w:rPr>
                <w:lang w:val="en-US"/>
              </w:rPr>
            </w:pPr>
            <w:r w:rsidRPr="000C68ED">
              <w:rPr>
                <w:lang w:val="en-US"/>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CCF017"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50 111 116 121 126 131 136 141 146 151 156 161}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236C9D" w14:textId="77777777" w:rsidR="00000A35" w:rsidRPr="000C68ED" w:rsidRDefault="00000A35" w:rsidP="00EC3114">
            <w:pPr>
              <w:jc w:val="center"/>
              <w:rPr>
                <w:lang w:val="en-US"/>
              </w:rPr>
            </w:pPr>
            <w:r w:rsidRPr="000C68ED">
              <w:rPr>
                <w:lang w:val="en-US"/>
              </w:rPr>
              <w:t>30</w:t>
            </w:r>
          </w:p>
        </w:tc>
      </w:tr>
      <w:tr w:rsidR="00000A35" w:rsidRPr="000C68ED" w14:paraId="41B6B565" w14:textId="77777777" w:rsidTr="00EC3114">
        <w:trPr>
          <w:trHeight w:val="250"/>
        </w:trPr>
        <w:tc>
          <w:tcPr>
            <w:tcW w:w="1833" w:type="dxa"/>
            <w:vMerge w:val="restart"/>
            <w:tcBorders>
              <w:left w:val="single" w:sz="4" w:space="0" w:color="auto"/>
              <w:right w:val="single" w:sz="4" w:space="0" w:color="auto"/>
            </w:tcBorders>
            <w:shd w:val="clear" w:color="auto" w:fill="auto"/>
            <w:vAlign w:val="center"/>
          </w:tcPr>
          <w:p w14:paraId="0779F0E1" w14:textId="77777777" w:rsidR="00000A35" w:rsidRPr="000C68ED" w:rsidRDefault="00000A35" w:rsidP="00EC3114">
            <w:pPr>
              <w:jc w:val="center"/>
              <w:rPr>
                <w:rFonts w:eastAsiaTheme="minorEastAsia"/>
                <w:lang w:val="en-US"/>
              </w:rPr>
            </w:pPr>
            <w:r w:rsidRPr="000C68ED">
              <w:rPr>
                <w:rFonts w:eastAsiaTheme="minorEastAsia"/>
                <w:lang w:val="en-US"/>
              </w:rPr>
              <w:t>4 (80MHz)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A8E66" w14:textId="77777777" w:rsidR="00000A35" w:rsidRPr="000C68ED" w:rsidRDefault="00000A35" w:rsidP="00EC3114">
            <w:pPr>
              <w:jc w:val="center"/>
              <w:rPr>
                <w:lang w:val="en-US"/>
              </w:rPr>
            </w:pPr>
            <w:r w:rsidRPr="000C68ED">
              <w:rPr>
                <w:lang w:val="en-US"/>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D5D4C4" w14:textId="77777777" w:rsidR="00000A35" w:rsidRPr="000C68ED" w:rsidRDefault="00000A35" w:rsidP="00EC3114">
            <w:pPr>
              <w:jc w:val="center"/>
              <w:rPr>
                <w:lang w:val="en-US"/>
              </w:rPr>
            </w:pPr>
            <w:r w:rsidRPr="000C68ED">
              <w:rPr>
                <w:lang w:val="en-US"/>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504AD5"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50 55 60 65 70 75 80 85 90 95 100 105 111 116 121 126 131 136 141 146 151 156 161 166 171 176 181 186 191 196 201 206 211 216}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388E0" w14:textId="77777777" w:rsidR="00000A35" w:rsidRPr="000C68ED" w:rsidRDefault="00000A35" w:rsidP="00EC3114">
            <w:pPr>
              <w:jc w:val="center"/>
              <w:rPr>
                <w:lang w:val="en-US"/>
              </w:rPr>
            </w:pPr>
            <w:r w:rsidRPr="000C68ED">
              <w:rPr>
                <w:lang w:val="en-US"/>
              </w:rPr>
              <w:t>30</w:t>
            </w:r>
          </w:p>
        </w:tc>
      </w:tr>
      <w:tr w:rsidR="00000A35" w:rsidRPr="000C68ED" w14:paraId="579D7B03"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1959AA20"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E05D93" w14:textId="77777777" w:rsidR="00000A35" w:rsidRPr="000C68ED" w:rsidRDefault="00000A35" w:rsidP="00EC3114">
            <w:pPr>
              <w:jc w:val="center"/>
              <w:rPr>
                <w:lang w:val="en-US"/>
              </w:rPr>
            </w:pPr>
            <w:r w:rsidRPr="000C68ED">
              <w:rPr>
                <w:lang w:val="en-US"/>
              </w:rPr>
              <w:t>11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72A2F8" w14:textId="77777777" w:rsidR="00000A35" w:rsidRPr="000C68ED" w:rsidRDefault="00000A35" w:rsidP="00EC3114">
            <w:pPr>
              <w:jc w:val="center"/>
              <w:rPr>
                <w:lang w:val="en-US"/>
              </w:rPr>
            </w:pPr>
            <w:r w:rsidRPr="000C68ED">
              <w:rPr>
                <w:lang w:val="en-US"/>
              </w:rPr>
              <w:t>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E30ABE"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1FDE3B" w14:textId="77777777" w:rsidR="00000A35" w:rsidRPr="000C68ED" w:rsidRDefault="00000A35" w:rsidP="00EC3114">
            <w:pPr>
              <w:jc w:val="center"/>
              <w:rPr>
                <w:lang w:val="en-US"/>
              </w:rPr>
            </w:pPr>
            <w:r w:rsidRPr="000C68ED">
              <w:rPr>
                <w:lang w:val="en-US"/>
              </w:rPr>
              <w:t>30</w:t>
            </w:r>
          </w:p>
        </w:tc>
      </w:tr>
      <w:tr w:rsidR="00000A35" w:rsidRPr="000C68ED" w14:paraId="062177D6"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4F850C6A"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3A0EAE" w14:textId="77777777" w:rsidR="00000A35" w:rsidRPr="000C68ED" w:rsidRDefault="00000A35" w:rsidP="00EC3114">
            <w:pPr>
              <w:jc w:val="center"/>
              <w:rPr>
                <w:lang w:val="en-US"/>
              </w:rPr>
            </w:pPr>
            <w:r w:rsidRPr="000C68ED">
              <w:rPr>
                <w:lang w:val="en-US"/>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5210B0" w14:textId="77777777" w:rsidR="00000A35" w:rsidRPr="000C68ED" w:rsidRDefault="00000A35" w:rsidP="00EC3114">
            <w:pPr>
              <w:jc w:val="center"/>
              <w:rPr>
                <w:lang w:val="en-US"/>
              </w:rPr>
            </w:pPr>
            <w:r w:rsidRPr="000C68ED">
              <w:rPr>
                <w:lang w:val="en-US"/>
              </w:rPr>
              <w:t>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703DB" w14:textId="77777777" w:rsidR="00000A35" w:rsidRPr="000C68ED" w:rsidRDefault="00000A35" w:rsidP="00EC3114">
            <w:pPr>
              <w:adjustRightInd w:val="0"/>
              <w:rPr>
                <w:lang w:val="en-US"/>
              </w:rPr>
            </w:pPr>
            <w:r w:rsidRPr="000C68ED">
              <w:rPr>
                <w:lang w:val="en-US"/>
              </w:rPr>
              <w:t>{</w:t>
            </w:r>
            <w:r w:rsidRPr="000C68ED">
              <w:rPr>
                <w:color w:val="000000"/>
                <w:lang w:val="en-US"/>
              </w:rPr>
              <w:t>0 5 10 15 20 25 30 35 40 45 50 55 60 65 70 75 80 85 90 95 100 107}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3BD32F" w14:textId="77777777" w:rsidR="00000A35" w:rsidRPr="000C68ED" w:rsidRDefault="00000A35" w:rsidP="00EC3114">
            <w:pPr>
              <w:jc w:val="center"/>
              <w:rPr>
                <w:lang w:val="en-US"/>
              </w:rPr>
            </w:pPr>
            <w:r w:rsidRPr="000C68ED">
              <w:rPr>
                <w:lang w:val="en-US"/>
              </w:rPr>
              <w:t>30</w:t>
            </w:r>
          </w:p>
        </w:tc>
      </w:tr>
      <w:tr w:rsidR="00000A35" w:rsidRPr="000C68ED" w14:paraId="55A0B712"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4CFF0457"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564EE6" w14:textId="77777777" w:rsidR="00000A35" w:rsidRPr="000C68ED" w:rsidRDefault="00000A35" w:rsidP="00EC3114">
            <w:pPr>
              <w:jc w:val="center"/>
              <w:rPr>
                <w:lang w:val="en-US"/>
              </w:rPr>
            </w:pPr>
            <w:r w:rsidRPr="000C68ED">
              <w:rPr>
                <w:lang w:val="en-US"/>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DD0D5" w14:textId="77777777" w:rsidR="00000A35" w:rsidRPr="000C68ED" w:rsidRDefault="00000A35" w:rsidP="00EC3114">
            <w:pPr>
              <w:jc w:val="center"/>
              <w:rPr>
                <w:lang w:val="en-US"/>
              </w:rPr>
            </w:pPr>
            <w:r w:rsidRPr="000C68ED">
              <w:rPr>
                <w:lang w:val="en-US"/>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E137D9"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2849B6" w14:textId="77777777" w:rsidR="00000A35" w:rsidRPr="000C68ED" w:rsidRDefault="00000A35" w:rsidP="00EC3114">
            <w:pPr>
              <w:jc w:val="center"/>
              <w:rPr>
                <w:lang w:val="en-US"/>
              </w:rPr>
            </w:pPr>
            <w:r w:rsidRPr="000C68ED">
              <w:rPr>
                <w:lang w:val="en-US"/>
              </w:rPr>
              <w:t>30</w:t>
            </w:r>
          </w:p>
        </w:tc>
      </w:tr>
      <w:tr w:rsidR="00000A35" w:rsidRPr="000C68ED" w14:paraId="0AC53A3E"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119C056F"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92946" w14:textId="77777777" w:rsidR="00000A35" w:rsidRPr="000C68ED" w:rsidRDefault="00000A35" w:rsidP="00EC3114">
            <w:pPr>
              <w:jc w:val="center"/>
              <w:rPr>
                <w:lang w:val="en-US"/>
              </w:rPr>
            </w:pPr>
            <w:r w:rsidRPr="000C68ED">
              <w:rPr>
                <w:lang w:val="en-US"/>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0133E1" w14:textId="77777777" w:rsidR="00000A35" w:rsidRPr="000C68ED" w:rsidRDefault="00000A35" w:rsidP="00EC3114">
            <w:pPr>
              <w:jc w:val="center"/>
              <w:rPr>
                <w:lang w:val="en-US"/>
              </w:rPr>
            </w:pPr>
            <w:r w:rsidRPr="000C68ED">
              <w:rPr>
                <w:lang w:val="en-US"/>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300339"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55 60 65 70 75 80 85 90 95 100 105 111 116 121 126 131 136 141 146 151 156 161}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F87C4B" w14:textId="77777777" w:rsidR="00000A35" w:rsidRPr="000C68ED" w:rsidRDefault="00000A35" w:rsidP="00EC3114">
            <w:pPr>
              <w:jc w:val="center"/>
              <w:rPr>
                <w:lang w:val="en-US"/>
              </w:rPr>
            </w:pPr>
            <w:r w:rsidRPr="000C68ED">
              <w:rPr>
                <w:lang w:val="en-US"/>
              </w:rPr>
              <w:t>30</w:t>
            </w:r>
          </w:p>
        </w:tc>
      </w:tr>
      <w:tr w:rsidR="00000A35" w:rsidRPr="000C68ED" w14:paraId="380F451F"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4B580CB4"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C275E" w14:textId="77777777" w:rsidR="00000A35" w:rsidRPr="000C68ED" w:rsidRDefault="00000A35" w:rsidP="00EC3114">
            <w:pPr>
              <w:jc w:val="center"/>
              <w:rPr>
                <w:lang w:val="en-US"/>
              </w:rPr>
            </w:pPr>
            <w:r w:rsidRPr="000C68ED">
              <w:rPr>
                <w:lang w:val="en-US"/>
              </w:rPr>
              <w:t>15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AEE9AE" w14:textId="77777777" w:rsidR="00000A35" w:rsidRPr="000C68ED" w:rsidRDefault="00000A35" w:rsidP="00EC3114">
            <w:pPr>
              <w:jc w:val="center"/>
              <w:rPr>
                <w:lang w:val="en-US"/>
              </w:rPr>
            </w:pPr>
            <w:r w:rsidRPr="000C68ED">
              <w:rPr>
                <w:lang w:val="en-US"/>
              </w:rPr>
              <w:t>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47C2AE"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55 60 65 70 75 80 85 90 95 100 105}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45A76" w14:textId="77777777" w:rsidR="00000A35" w:rsidRPr="000C68ED" w:rsidRDefault="00000A35" w:rsidP="00EC3114">
            <w:pPr>
              <w:jc w:val="center"/>
              <w:rPr>
                <w:lang w:val="en-US"/>
              </w:rPr>
            </w:pPr>
            <w:r w:rsidRPr="000C68ED">
              <w:rPr>
                <w:lang w:val="en-US"/>
              </w:rPr>
              <w:t>30</w:t>
            </w:r>
          </w:p>
        </w:tc>
      </w:tr>
      <w:tr w:rsidR="00000A35" w:rsidRPr="000C68ED" w14:paraId="261CAF35"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3CDB919A"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D8488" w14:textId="77777777" w:rsidR="00000A35" w:rsidRPr="000C68ED" w:rsidRDefault="00000A35" w:rsidP="00EC3114">
            <w:pPr>
              <w:jc w:val="center"/>
              <w:rPr>
                <w:lang w:val="en-US"/>
              </w:rPr>
            </w:pPr>
            <w:r w:rsidRPr="000C68ED">
              <w:rPr>
                <w:lang w:val="en-US"/>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82291A" w14:textId="77777777" w:rsidR="00000A35" w:rsidRPr="000C68ED" w:rsidRDefault="00000A35" w:rsidP="00EC3114">
            <w:pPr>
              <w:jc w:val="center"/>
              <w:rPr>
                <w:lang w:val="en-US"/>
              </w:rPr>
            </w:pPr>
            <w:r w:rsidRPr="000C68ED">
              <w:rPr>
                <w:lang w:val="en-US"/>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6FA02A"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95 100 105 166 171 176 181 186 191 196 201 206 211 216}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603D4E" w14:textId="77777777" w:rsidR="00000A35" w:rsidRPr="000C68ED" w:rsidRDefault="00000A35" w:rsidP="00EC3114">
            <w:pPr>
              <w:jc w:val="center"/>
              <w:rPr>
                <w:lang w:val="en-US"/>
              </w:rPr>
            </w:pPr>
            <w:r w:rsidRPr="000C68ED">
              <w:rPr>
                <w:lang w:val="en-US"/>
              </w:rPr>
              <w:t>30</w:t>
            </w:r>
          </w:p>
        </w:tc>
      </w:tr>
      <w:tr w:rsidR="00000A35" w:rsidRPr="000C68ED" w14:paraId="2D4A4F75"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357A3DE0"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A48801" w14:textId="77777777" w:rsidR="00000A35" w:rsidRPr="000C68ED" w:rsidRDefault="00000A35" w:rsidP="00EC3114">
            <w:pPr>
              <w:jc w:val="center"/>
              <w:rPr>
                <w:lang w:val="en-US"/>
              </w:rPr>
            </w:pPr>
            <w:r w:rsidRPr="000C68ED">
              <w:rPr>
                <w:lang w:val="en-US"/>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0248BC" w14:textId="77777777" w:rsidR="00000A35" w:rsidRPr="000C68ED" w:rsidRDefault="00000A35" w:rsidP="00EC3114">
            <w:pPr>
              <w:jc w:val="center"/>
              <w:rPr>
                <w:lang w:val="en-US"/>
              </w:rPr>
            </w:pPr>
            <w:r w:rsidRPr="000C68ED">
              <w:rPr>
                <w:lang w:val="en-US"/>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AD1AE2"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ED079F" w14:textId="77777777" w:rsidR="00000A35" w:rsidRPr="000C68ED" w:rsidRDefault="00000A35" w:rsidP="00EC3114">
            <w:pPr>
              <w:jc w:val="center"/>
              <w:rPr>
                <w:lang w:val="en-US"/>
              </w:rPr>
            </w:pPr>
            <w:r w:rsidRPr="000C68ED">
              <w:rPr>
                <w:lang w:val="en-US"/>
              </w:rPr>
              <w:t>30</w:t>
            </w:r>
          </w:p>
        </w:tc>
      </w:tr>
      <w:tr w:rsidR="00000A35" w:rsidRPr="000C68ED" w14:paraId="29CAB566" w14:textId="77777777" w:rsidTr="00EC311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6D6F62D"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AED871" w14:textId="77777777" w:rsidR="00000A35" w:rsidRPr="000C68ED" w:rsidRDefault="00000A35" w:rsidP="00EC3114">
            <w:pPr>
              <w:jc w:val="center"/>
              <w:rPr>
                <w:lang w:val="en-US"/>
              </w:rPr>
            </w:pPr>
            <w:r w:rsidRPr="000C68ED">
              <w:rPr>
                <w:lang w:val="en-US"/>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B23475" w14:textId="77777777" w:rsidR="00000A35" w:rsidRPr="000C68ED" w:rsidRDefault="00000A35" w:rsidP="00EC3114">
            <w:pPr>
              <w:jc w:val="center"/>
              <w:rPr>
                <w:lang w:val="en-US"/>
              </w:rPr>
            </w:pPr>
            <w:r w:rsidRPr="000C68ED">
              <w:rPr>
                <w:lang w:val="en-US"/>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311F8"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50 166 171 176 181 186 191 196 201 206 211 216}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252A0B" w14:textId="77777777" w:rsidR="00000A35" w:rsidRPr="000C68ED" w:rsidRDefault="00000A35" w:rsidP="00EC3114">
            <w:pPr>
              <w:jc w:val="center"/>
              <w:rPr>
                <w:lang w:val="en-US"/>
              </w:rPr>
            </w:pPr>
            <w:r w:rsidRPr="000C68ED">
              <w:rPr>
                <w:lang w:val="en-US"/>
              </w:rPr>
              <w:t>30</w:t>
            </w:r>
          </w:p>
        </w:tc>
      </w:tr>
      <w:tr w:rsidR="00000A35" w:rsidRPr="000C68ED" w14:paraId="6AD73C80" w14:textId="77777777" w:rsidTr="00EC3114">
        <w:trPr>
          <w:trHeight w:val="250"/>
        </w:trPr>
        <w:tc>
          <w:tcPr>
            <w:tcW w:w="1833" w:type="dxa"/>
            <w:vMerge w:val="restart"/>
            <w:tcBorders>
              <w:left w:val="single" w:sz="4" w:space="0" w:color="auto"/>
              <w:right w:val="single" w:sz="4" w:space="0" w:color="auto"/>
            </w:tcBorders>
            <w:shd w:val="clear" w:color="auto" w:fill="auto"/>
            <w:vAlign w:val="center"/>
          </w:tcPr>
          <w:p w14:paraId="609DD5E1" w14:textId="77777777" w:rsidR="00000A35" w:rsidRPr="000C68ED" w:rsidRDefault="00000A35" w:rsidP="00EC3114">
            <w:pPr>
              <w:jc w:val="center"/>
              <w:rPr>
                <w:rFonts w:eastAsiaTheme="minorEastAsia"/>
                <w:lang w:val="en-US"/>
              </w:rPr>
            </w:pPr>
            <w:r w:rsidRPr="000C68ED">
              <w:rPr>
                <w:rFonts w:eastAsiaTheme="minorEastAsia"/>
                <w:lang w:val="en-US"/>
              </w:rPr>
              <w:t>5 (100MHz)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3120D" w14:textId="77777777" w:rsidR="00000A35" w:rsidRPr="000C68ED" w:rsidRDefault="00000A35" w:rsidP="00EC3114">
            <w:pPr>
              <w:jc w:val="center"/>
              <w:rPr>
                <w:lang w:val="en-US"/>
              </w:rPr>
            </w:pPr>
            <w:r w:rsidRPr="000C68ED">
              <w:rPr>
                <w:lang w:val="en-US"/>
              </w:rPr>
              <w:t>19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78331F" w14:textId="77777777" w:rsidR="00000A35" w:rsidRPr="000C68ED" w:rsidRDefault="00000A35" w:rsidP="00EC3114">
            <w:pPr>
              <w:jc w:val="center"/>
              <w:rPr>
                <w:lang w:val="en-US"/>
              </w:rPr>
            </w:pPr>
            <w:r w:rsidRPr="000C68ED">
              <w:rPr>
                <w:lang w:val="en-US"/>
              </w:rPr>
              <w:t>11111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4E0128"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95 100 105 110 115 120 125 130 135 140 145 150 155 160 165 170 175 180 185 190 195 200 205 210 215 220 225 230 235 240 245 250 255 260 265 272}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8F2DA8" w14:textId="77777777" w:rsidR="00000A35" w:rsidRPr="000C68ED" w:rsidRDefault="00000A35" w:rsidP="00EC3114">
            <w:pPr>
              <w:jc w:val="center"/>
              <w:rPr>
                <w:lang w:val="en-US"/>
              </w:rPr>
            </w:pPr>
            <w:r w:rsidRPr="000C68ED">
              <w:rPr>
                <w:lang w:val="en-US"/>
              </w:rPr>
              <w:t>30</w:t>
            </w:r>
          </w:p>
        </w:tc>
      </w:tr>
      <w:tr w:rsidR="00000A35" w:rsidRPr="000C68ED" w14:paraId="3A9AFADC"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5E38FCB9"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4439B8" w14:textId="77777777" w:rsidR="00000A35" w:rsidRPr="000C68ED" w:rsidRDefault="00000A35" w:rsidP="00EC3114">
            <w:pPr>
              <w:jc w:val="center"/>
              <w:rPr>
                <w:lang w:val="en-US"/>
              </w:rPr>
            </w:pPr>
            <w:r w:rsidRPr="000C68ED">
              <w:rPr>
                <w:lang w:val="en-US"/>
              </w:rPr>
              <w:t>20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6732FF" w14:textId="77777777" w:rsidR="00000A35" w:rsidRPr="000C68ED" w:rsidRDefault="00000A35" w:rsidP="00EC3114">
            <w:pPr>
              <w:jc w:val="center"/>
              <w:rPr>
                <w:lang w:val="en-US"/>
              </w:rPr>
            </w:pPr>
            <w:r w:rsidRPr="000C68ED">
              <w:rPr>
                <w:lang w:val="en-US"/>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1C0A5E"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95 100 105 110 115 120 125 130 135 140 145 150 155 160 165 170 175 180 185 190 195 200 205 210 217}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C6BF05" w14:textId="77777777" w:rsidR="00000A35" w:rsidRPr="000C68ED" w:rsidRDefault="00000A35" w:rsidP="00EC3114">
            <w:pPr>
              <w:jc w:val="center"/>
              <w:rPr>
                <w:lang w:val="en-US"/>
              </w:rPr>
            </w:pPr>
            <w:r w:rsidRPr="000C68ED">
              <w:rPr>
                <w:lang w:val="en-US"/>
              </w:rPr>
              <w:t>30</w:t>
            </w:r>
          </w:p>
        </w:tc>
      </w:tr>
      <w:tr w:rsidR="00000A35" w:rsidRPr="000C68ED" w14:paraId="6B9430F1"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66968DCE"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CB0768" w14:textId="77777777" w:rsidR="00000A35" w:rsidRPr="000C68ED" w:rsidRDefault="00000A35" w:rsidP="00EC3114">
            <w:pPr>
              <w:jc w:val="center"/>
              <w:rPr>
                <w:lang w:val="en-US"/>
              </w:rPr>
            </w:pPr>
            <w:r w:rsidRPr="000C68ED">
              <w:rPr>
                <w:lang w:val="en-US"/>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FE7E603" w14:textId="77777777" w:rsidR="00000A35" w:rsidRPr="000C68ED" w:rsidRDefault="00000A35" w:rsidP="00EC3114">
            <w:pPr>
              <w:jc w:val="center"/>
              <w:rPr>
                <w:lang w:val="en-US"/>
              </w:rPr>
            </w:pPr>
            <w:r w:rsidRPr="000C68ED">
              <w:rPr>
                <w:lang w:val="en-US"/>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FFAFF"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95 100 105 112 117 122 127 132 137 142 147 152 157 162}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CF6C9" w14:textId="77777777" w:rsidR="00000A35" w:rsidRPr="000C68ED" w:rsidRDefault="00000A35" w:rsidP="00EC3114">
            <w:pPr>
              <w:jc w:val="center"/>
              <w:rPr>
                <w:lang w:val="en-US"/>
              </w:rPr>
            </w:pPr>
            <w:r w:rsidRPr="000C68ED">
              <w:rPr>
                <w:lang w:val="en-US"/>
              </w:rPr>
              <w:t>30</w:t>
            </w:r>
          </w:p>
        </w:tc>
      </w:tr>
      <w:tr w:rsidR="00000A35" w:rsidRPr="000C68ED" w14:paraId="39B74982"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2F268909"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63DEEE" w14:textId="77777777" w:rsidR="00000A35" w:rsidRPr="000C68ED" w:rsidRDefault="00000A35" w:rsidP="00EC3114">
            <w:pPr>
              <w:jc w:val="center"/>
              <w:rPr>
                <w:lang w:val="en-US"/>
              </w:rPr>
            </w:pPr>
            <w:r w:rsidRPr="000C68ED">
              <w:rPr>
                <w:lang w:val="en-US"/>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C474C" w14:textId="77777777" w:rsidR="00000A35" w:rsidRPr="000C68ED" w:rsidRDefault="00000A35" w:rsidP="00EC3114">
            <w:pPr>
              <w:jc w:val="center"/>
              <w:rPr>
                <w:lang w:val="en-US"/>
              </w:rPr>
            </w:pPr>
            <w:r w:rsidRPr="000C68ED">
              <w:rPr>
                <w:lang w:val="en-US"/>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80BBE"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57 62 67 72 77 82 87 92 97 102 107}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E76FC3" w14:textId="77777777" w:rsidR="00000A35" w:rsidRPr="000C68ED" w:rsidRDefault="00000A35" w:rsidP="00EC3114">
            <w:pPr>
              <w:jc w:val="center"/>
              <w:rPr>
                <w:lang w:val="en-US"/>
              </w:rPr>
            </w:pPr>
            <w:r w:rsidRPr="000C68ED">
              <w:rPr>
                <w:lang w:val="en-US"/>
              </w:rPr>
              <w:t>30</w:t>
            </w:r>
          </w:p>
        </w:tc>
      </w:tr>
      <w:tr w:rsidR="00000A35" w:rsidRPr="000C68ED" w14:paraId="06451C2A"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478BC682"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4B519A" w14:textId="77777777" w:rsidR="00000A35" w:rsidRPr="000C68ED" w:rsidRDefault="00000A35" w:rsidP="00EC3114">
            <w:pPr>
              <w:jc w:val="center"/>
              <w:rPr>
                <w:lang w:val="en-US"/>
              </w:rPr>
            </w:pPr>
            <w:r w:rsidRPr="000C68ED">
              <w:rPr>
                <w:lang w:val="en-US"/>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865BC2" w14:textId="77777777" w:rsidR="00000A35" w:rsidRPr="000C68ED" w:rsidRDefault="00000A35" w:rsidP="00EC3114">
            <w:pPr>
              <w:jc w:val="center"/>
              <w:rPr>
                <w:lang w:val="en-US"/>
              </w:rPr>
            </w:pPr>
            <w:r w:rsidRPr="000C68ED">
              <w:rPr>
                <w:lang w:val="en-US"/>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7B0103"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E29A44" w14:textId="77777777" w:rsidR="00000A35" w:rsidRPr="000C68ED" w:rsidRDefault="00000A35" w:rsidP="00EC3114">
            <w:pPr>
              <w:jc w:val="center"/>
              <w:rPr>
                <w:lang w:val="en-US"/>
              </w:rPr>
            </w:pPr>
            <w:r w:rsidRPr="000C68ED">
              <w:rPr>
                <w:lang w:val="en-US"/>
              </w:rPr>
              <w:t>30</w:t>
            </w:r>
          </w:p>
        </w:tc>
      </w:tr>
      <w:tr w:rsidR="00000A35" w:rsidRPr="000C68ED" w14:paraId="7A92A5E7"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24563BAB"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3BE2BE" w14:textId="77777777" w:rsidR="00000A35" w:rsidRPr="000C68ED" w:rsidRDefault="00000A35" w:rsidP="00EC3114">
            <w:pPr>
              <w:jc w:val="center"/>
              <w:rPr>
                <w:lang w:val="en-US"/>
              </w:rPr>
            </w:pPr>
            <w:r w:rsidRPr="000C68ED">
              <w:rPr>
                <w:lang w:val="en-US"/>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7661C5" w14:textId="77777777" w:rsidR="00000A35" w:rsidRPr="000C68ED" w:rsidRDefault="00000A35" w:rsidP="00EC3114">
            <w:pPr>
              <w:jc w:val="center"/>
              <w:rPr>
                <w:lang w:val="en-US"/>
              </w:rPr>
            </w:pPr>
            <w:r w:rsidRPr="000C68ED">
              <w:rPr>
                <w:lang w:val="en-US"/>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91BF19"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55 60 65 70 75 80 85 90 95 100 105 110 115 120 125 130 135 140 145 150 155 160 165 170 175 180 185 190 195 200 205 210 215}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5CF794" w14:textId="77777777" w:rsidR="00000A35" w:rsidRPr="000C68ED" w:rsidRDefault="00000A35" w:rsidP="00EC3114">
            <w:pPr>
              <w:jc w:val="center"/>
              <w:rPr>
                <w:lang w:val="en-US"/>
              </w:rPr>
            </w:pPr>
            <w:r w:rsidRPr="000C68ED">
              <w:rPr>
                <w:lang w:val="en-US"/>
              </w:rPr>
              <w:t>30</w:t>
            </w:r>
          </w:p>
        </w:tc>
      </w:tr>
      <w:tr w:rsidR="00000A35" w:rsidRPr="000C68ED" w14:paraId="63625598"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66F39783"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085B87" w14:textId="77777777" w:rsidR="00000A35" w:rsidRPr="000C68ED" w:rsidRDefault="00000A35" w:rsidP="00EC3114">
            <w:pPr>
              <w:jc w:val="center"/>
              <w:rPr>
                <w:lang w:val="en-US"/>
              </w:rPr>
            </w:pPr>
            <w:r w:rsidRPr="000C68ED">
              <w:rPr>
                <w:lang w:val="en-US"/>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AC02D7" w14:textId="77777777" w:rsidR="00000A35" w:rsidRPr="000C68ED" w:rsidRDefault="00000A35" w:rsidP="00EC3114">
            <w:pPr>
              <w:jc w:val="center"/>
              <w:rPr>
                <w:lang w:val="en-US"/>
              </w:rPr>
            </w:pPr>
            <w:r w:rsidRPr="000C68ED">
              <w:rPr>
                <w:lang w:val="en-US"/>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F5BFCE"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55 60 65 70 75 80 85 90 95 100 105 112 117 122 127 132 137 142 147 152 157 162}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CC2989" w14:textId="77777777" w:rsidR="00000A35" w:rsidRPr="000C68ED" w:rsidRDefault="00000A35" w:rsidP="00EC3114">
            <w:pPr>
              <w:jc w:val="center"/>
              <w:rPr>
                <w:lang w:val="en-US"/>
              </w:rPr>
            </w:pPr>
            <w:r w:rsidRPr="000C68ED">
              <w:rPr>
                <w:lang w:val="en-US"/>
              </w:rPr>
              <w:t>30</w:t>
            </w:r>
          </w:p>
        </w:tc>
      </w:tr>
      <w:tr w:rsidR="00000A35" w:rsidRPr="000C68ED" w14:paraId="29730F48"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4E7A868E"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88C35C" w14:textId="77777777" w:rsidR="00000A35" w:rsidRPr="000C68ED" w:rsidRDefault="00000A35" w:rsidP="00EC3114">
            <w:pPr>
              <w:jc w:val="center"/>
              <w:rPr>
                <w:lang w:val="en-US"/>
              </w:rPr>
            </w:pPr>
            <w:r w:rsidRPr="000C68ED">
              <w:rPr>
                <w:lang w:val="en-US"/>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BB8F18" w14:textId="77777777" w:rsidR="00000A35" w:rsidRPr="000C68ED" w:rsidRDefault="00000A35" w:rsidP="00EC3114">
            <w:pPr>
              <w:jc w:val="center"/>
              <w:rPr>
                <w:lang w:val="en-US"/>
              </w:rPr>
            </w:pPr>
            <w:r w:rsidRPr="000C68ED">
              <w:rPr>
                <w:lang w:val="en-US"/>
              </w:rPr>
              <w:t>01000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6D4A0F"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55 60 65 70 75 80 85 90 95 100 105}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BF0016" w14:textId="77777777" w:rsidR="00000A35" w:rsidRPr="000C68ED" w:rsidRDefault="00000A35" w:rsidP="00EC3114">
            <w:pPr>
              <w:jc w:val="center"/>
              <w:rPr>
                <w:lang w:val="en-US"/>
              </w:rPr>
            </w:pPr>
            <w:r w:rsidRPr="000C68ED">
              <w:rPr>
                <w:lang w:val="en-US"/>
              </w:rPr>
              <w:t>30</w:t>
            </w:r>
          </w:p>
        </w:tc>
      </w:tr>
      <w:tr w:rsidR="00000A35" w:rsidRPr="000C68ED" w14:paraId="7311DB8D"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3E1DF4FA"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4C0106" w14:textId="77777777" w:rsidR="00000A35" w:rsidRPr="000C68ED" w:rsidRDefault="00000A35" w:rsidP="00EC3114">
            <w:pPr>
              <w:jc w:val="center"/>
              <w:rPr>
                <w:lang w:val="en-US"/>
              </w:rPr>
            </w:pPr>
            <w:r w:rsidRPr="000C68ED">
              <w:rPr>
                <w:lang w:val="en-US"/>
              </w:rPr>
              <w:t>27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D013BA" w14:textId="77777777" w:rsidR="00000A35" w:rsidRPr="000C68ED" w:rsidRDefault="00000A35" w:rsidP="00EC3114">
            <w:pPr>
              <w:jc w:val="center"/>
              <w:rPr>
                <w:lang w:val="en-US"/>
              </w:rPr>
            </w:pPr>
            <w:r w:rsidRPr="000C68ED">
              <w:rPr>
                <w:lang w:val="en-US"/>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91AA87"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47BC5B" w14:textId="77777777" w:rsidR="00000A35" w:rsidRPr="000C68ED" w:rsidRDefault="00000A35" w:rsidP="00EC3114">
            <w:pPr>
              <w:jc w:val="center"/>
              <w:rPr>
                <w:lang w:val="en-US"/>
              </w:rPr>
            </w:pPr>
            <w:r w:rsidRPr="000C68ED">
              <w:rPr>
                <w:lang w:val="en-US"/>
              </w:rPr>
              <w:t>30</w:t>
            </w:r>
          </w:p>
        </w:tc>
      </w:tr>
      <w:tr w:rsidR="00000A35" w:rsidRPr="000C68ED" w14:paraId="1DA51852"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0F20B107"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4164F" w14:textId="77777777" w:rsidR="00000A35" w:rsidRPr="000C68ED" w:rsidRDefault="00000A35" w:rsidP="00EC3114">
            <w:pPr>
              <w:jc w:val="center"/>
              <w:rPr>
                <w:lang w:val="en-US"/>
              </w:rPr>
            </w:pPr>
            <w:r w:rsidRPr="000C68ED">
              <w:rPr>
                <w:lang w:val="en-US"/>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48BA75" w14:textId="77777777" w:rsidR="00000A35" w:rsidRPr="000C68ED" w:rsidRDefault="00000A35" w:rsidP="00EC3114">
            <w:pPr>
              <w:jc w:val="center"/>
              <w:rPr>
                <w:lang w:val="en-US"/>
              </w:rPr>
            </w:pPr>
            <w:r w:rsidRPr="000C68ED">
              <w:rPr>
                <w:lang w:val="en-US"/>
              </w:rPr>
              <w:t>11011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25C164"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95 100 105 165 170 175 180 185 190 195 200 205 210 215 220 225 230 235 240 245 250 255 260 265 272}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8FD95" w14:textId="77777777" w:rsidR="00000A35" w:rsidRPr="000C68ED" w:rsidRDefault="00000A35" w:rsidP="00EC3114">
            <w:pPr>
              <w:jc w:val="center"/>
              <w:rPr>
                <w:lang w:val="en-US"/>
              </w:rPr>
            </w:pPr>
            <w:r w:rsidRPr="000C68ED">
              <w:rPr>
                <w:lang w:val="en-US"/>
              </w:rPr>
              <w:t>30</w:t>
            </w:r>
          </w:p>
        </w:tc>
      </w:tr>
      <w:tr w:rsidR="00000A35" w:rsidRPr="000C68ED" w14:paraId="69E9493E"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61A2B770"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41FA0" w14:textId="77777777" w:rsidR="00000A35" w:rsidRPr="000C68ED" w:rsidRDefault="00000A35" w:rsidP="00EC3114">
            <w:pPr>
              <w:jc w:val="center"/>
              <w:rPr>
                <w:lang w:val="en-US"/>
              </w:rPr>
            </w:pPr>
            <w:r w:rsidRPr="000C68ED">
              <w:rPr>
                <w:lang w:val="en-US"/>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1E1218" w14:textId="77777777" w:rsidR="00000A35" w:rsidRPr="000C68ED" w:rsidRDefault="00000A35" w:rsidP="00EC3114">
            <w:pPr>
              <w:jc w:val="center"/>
              <w:rPr>
                <w:lang w:val="en-US"/>
              </w:rPr>
            </w:pPr>
            <w:r w:rsidRPr="000C68ED">
              <w:rPr>
                <w:lang w:val="en-US"/>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A8FBCF"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D10CEA" w14:textId="77777777" w:rsidR="00000A35" w:rsidRPr="000C68ED" w:rsidRDefault="00000A35" w:rsidP="00EC3114">
            <w:pPr>
              <w:jc w:val="center"/>
              <w:rPr>
                <w:lang w:val="en-US"/>
              </w:rPr>
            </w:pPr>
            <w:r w:rsidRPr="000C68ED">
              <w:rPr>
                <w:lang w:val="en-US"/>
              </w:rPr>
              <w:t>30</w:t>
            </w:r>
          </w:p>
        </w:tc>
      </w:tr>
      <w:tr w:rsidR="00000A35" w:rsidRPr="000C68ED" w14:paraId="2A804862"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35ABC05E"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FF9EC2" w14:textId="77777777" w:rsidR="00000A35" w:rsidRPr="000C68ED" w:rsidRDefault="00000A35" w:rsidP="00EC3114">
            <w:pPr>
              <w:jc w:val="center"/>
              <w:rPr>
                <w:lang w:val="en-US"/>
              </w:rPr>
            </w:pPr>
            <w:r w:rsidRPr="000C68ED">
              <w:rPr>
                <w:lang w:val="en-US"/>
              </w:rPr>
              <w:t>30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7A2C54" w14:textId="77777777" w:rsidR="00000A35" w:rsidRPr="000C68ED" w:rsidRDefault="00000A35" w:rsidP="00EC3114">
            <w:pPr>
              <w:jc w:val="center"/>
              <w:rPr>
                <w:lang w:val="en-US"/>
              </w:rPr>
            </w:pPr>
            <w:r w:rsidRPr="000C68ED">
              <w:rPr>
                <w:lang w:val="en-US"/>
              </w:rPr>
              <w:t>11001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0360AA"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A044E9" w14:textId="77777777" w:rsidR="00000A35" w:rsidRPr="000C68ED" w:rsidRDefault="00000A35" w:rsidP="00EC3114">
            <w:pPr>
              <w:jc w:val="center"/>
              <w:rPr>
                <w:lang w:val="en-US"/>
              </w:rPr>
            </w:pPr>
            <w:r w:rsidRPr="000C68ED">
              <w:rPr>
                <w:lang w:val="en-US"/>
              </w:rPr>
              <w:t>30</w:t>
            </w:r>
          </w:p>
        </w:tc>
      </w:tr>
      <w:tr w:rsidR="00000A35" w:rsidRPr="000C68ED" w14:paraId="72A5A931"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166591C0"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95246D" w14:textId="77777777" w:rsidR="00000A35" w:rsidRPr="000C68ED" w:rsidRDefault="00000A35" w:rsidP="00EC3114">
            <w:pPr>
              <w:jc w:val="center"/>
              <w:rPr>
                <w:lang w:val="en-US"/>
              </w:rPr>
            </w:pPr>
            <w:r w:rsidRPr="000C68ED">
              <w:rPr>
                <w:lang w:val="en-US"/>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A353D8" w14:textId="77777777" w:rsidR="00000A35" w:rsidRPr="000C68ED" w:rsidRDefault="00000A35" w:rsidP="00EC3114">
            <w:pPr>
              <w:jc w:val="center"/>
              <w:rPr>
                <w:lang w:val="en-US"/>
              </w:rPr>
            </w:pPr>
            <w:r w:rsidRPr="000C68ED">
              <w:rPr>
                <w:lang w:val="en-US"/>
              </w:rPr>
              <w:t>10101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D47509"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50 110 115 120 125 130 135 140 145 150 155 160 220 225 230 235 240 245 250 255 260 265 272}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9AC5DD" w14:textId="77777777" w:rsidR="00000A35" w:rsidRPr="000C68ED" w:rsidRDefault="00000A35" w:rsidP="00EC3114">
            <w:pPr>
              <w:jc w:val="center"/>
              <w:rPr>
                <w:lang w:val="en-US"/>
              </w:rPr>
            </w:pPr>
            <w:r w:rsidRPr="000C68ED">
              <w:rPr>
                <w:lang w:val="en-US"/>
              </w:rPr>
              <w:t>30</w:t>
            </w:r>
          </w:p>
        </w:tc>
      </w:tr>
      <w:tr w:rsidR="00000A35" w:rsidRPr="000C68ED" w14:paraId="6EFD3D29"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5858AAF2"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A2E05A" w14:textId="77777777" w:rsidR="00000A35" w:rsidRPr="000C68ED" w:rsidRDefault="00000A35" w:rsidP="00EC3114">
            <w:pPr>
              <w:jc w:val="center"/>
              <w:rPr>
                <w:lang w:val="en-US"/>
              </w:rPr>
            </w:pPr>
            <w:r w:rsidRPr="000C68ED">
              <w:rPr>
                <w:lang w:val="en-US"/>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85BFBF" w14:textId="77777777" w:rsidR="00000A35" w:rsidRPr="000C68ED" w:rsidRDefault="00000A35" w:rsidP="00EC3114">
            <w:pPr>
              <w:jc w:val="center"/>
              <w:rPr>
                <w:lang w:val="en-US"/>
              </w:rPr>
            </w:pPr>
            <w:r w:rsidRPr="000C68ED">
              <w:rPr>
                <w:lang w:val="en-US"/>
              </w:rPr>
              <w:t>10110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1A0788"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50 110 115 120 125 130 135 140 145 150 155 160 165 170 175 180 185 190 195 200 205 210 215}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9FE410" w14:textId="77777777" w:rsidR="00000A35" w:rsidRPr="000C68ED" w:rsidRDefault="00000A35" w:rsidP="00EC3114">
            <w:pPr>
              <w:jc w:val="center"/>
              <w:rPr>
                <w:lang w:val="en-US"/>
              </w:rPr>
            </w:pPr>
            <w:r w:rsidRPr="000C68ED">
              <w:rPr>
                <w:lang w:val="en-US"/>
              </w:rPr>
              <w:t>30</w:t>
            </w:r>
          </w:p>
        </w:tc>
      </w:tr>
      <w:tr w:rsidR="00000A35" w:rsidRPr="000C68ED" w14:paraId="16339367"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042037C6"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84D5E" w14:textId="77777777" w:rsidR="00000A35" w:rsidRPr="000C68ED" w:rsidRDefault="00000A35" w:rsidP="00EC3114">
            <w:pPr>
              <w:jc w:val="center"/>
              <w:rPr>
                <w:lang w:val="en-US"/>
              </w:rPr>
            </w:pPr>
            <w:r w:rsidRPr="000C68ED">
              <w:rPr>
                <w:lang w:val="en-US"/>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8CEFF5" w14:textId="77777777" w:rsidR="00000A35" w:rsidRPr="000C68ED" w:rsidRDefault="00000A35" w:rsidP="00EC3114">
            <w:pPr>
              <w:jc w:val="center"/>
              <w:rPr>
                <w:lang w:val="en-US"/>
              </w:rPr>
            </w:pPr>
            <w:r w:rsidRPr="000C68ED">
              <w:rPr>
                <w:lang w:val="en-US"/>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E578E"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D1BC59" w14:textId="77777777" w:rsidR="00000A35" w:rsidRPr="000C68ED" w:rsidRDefault="00000A35" w:rsidP="00EC3114">
            <w:pPr>
              <w:jc w:val="center"/>
              <w:rPr>
                <w:lang w:val="en-US"/>
              </w:rPr>
            </w:pPr>
            <w:r w:rsidRPr="000C68ED">
              <w:rPr>
                <w:lang w:val="en-US"/>
              </w:rPr>
              <w:t>30</w:t>
            </w:r>
          </w:p>
        </w:tc>
      </w:tr>
      <w:tr w:rsidR="00000A35" w:rsidRPr="000C68ED" w14:paraId="1220DB55"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53AA8DA4"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08A165" w14:textId="77777777" w:rsidR="00000A35" w:rsidRPr="000C68ED" w:rsidRDefault="00000A35" w:rsidP="00EC3114">
            <w:pPr>
              <w:jc w:val="center"/>
              <w:rPr>
                <w:lang w:val="en-US"/>
              </w:rPr>
            </w:pPr>
            <w:r w:rsidRPr="000C68ED">
              <w:rPr>
                <w:lang w:val="en-US"/>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249135" w14:textId="77777777" w:rsidR="00000A35" w:rsidRPr="000C68ED" w:rsidRDefault="00000A35" w:rsidP="00EC3114">
            <w:pPr>
              <w:jc w:val="center"/>
              <w:rPr>
                <w:lang w:val="en-US"/>
              </w:rPr>
            </w:pPr>
            <w:r w:rsidRPr="000C68ED">
              <w:rPr>
                <w:lang w:val="en-US"/>
              </w:rPr>
              <w:t>10010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37F36"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94161A" w14:textId="77777777" w:rsidR="00000A35" w:rsidRPr="000C68ED" w:rsidRDefault="00000A35" w:rsidP="00EC3114">
            <w:pPr>
              <w:jc w:val="center"/>
              <w:rPr>
                <w:lang w:val="en-US"/>
              </w:rPr>
            </w:pPr>
            <w:r w:rsidRPr="000C68ED">
              <w:rPr>
                <w:lang w:val="en-US"/>
              </w:rPr>
              <w:t>30</w:t>
            </w:r>
          </w:p>
        </w:tc>
      </w:tr>
      <w:tr w:rsidR="00000A35" w:rsidRPr="000C68ED" w14:paraId="593ED250"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118B1756"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0AEE59" w14:textId="77777777" w:rsidR="00000A35" w:rsidRPr="000C68ED" w:rsidRDefault="00000A35" w:rsidP="00EC3114">
            <w:pPr>
              <w:jc w:val="center"/>
              <w:rPr>
                <w:lang w:val="en-US"/>
              </w:rPr>
            </w:pPr>
            <w:r w:rsidRPr="000C68ED">
              <w:rPr>
                <w:lang w:val="en-US"/>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669755" w14:textId="77777777" w:rsidR="00000A35" w:rsidRPr="000C68ED" w:rsidRDefault="00000A35" w:rsidP="00EC3114">
            <w:pPr>
              <w:jc w:val="center"/>
              <w:rPr>
                <w:lang w:val="en-US"/>
              </w:rPr>
            </w:pPr>
            <w:r w:rsidRPr="000C68ED">
              <w:rPr>
                <w:lang w:val="en-US"/>
              </w:rPr>
              <w:t>10001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89144"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799B12" w14:textId="77777777" w:rsidR="00000A35" w:rsidRPr="000C68ED" w:rsidRDefault="00000A35" w:rsidP="00EC3114">
            <w:pPr>
              <w:jc w:val="center"/>
              <w:rPr>
                <w:lang w:val="en-US"/>
              </w:rPr>
            </w:pPr>
            <w:r w:rsidRPr="000C68ED">
              <w:rPr>
                <w:lang w:val="en-US"/>
              </w:rPr>
              <w:t>30</w:t>
            </w:r>
          </w:p>
        </w:tc>
      </w:tr>
      <w:tr w:rsidR="00000A35" w:rsidRPr="000C68ED" w14:paraId="0DD131C6" w14:textId="77777777" w:rsidTr="00EC3114">
        <w:trPr>
          <w:trHeight w:val="250"/>
        </w:trPr>
        <w:tc>
          <w:tcPr>
            <w:tcW w:w="1833" w:type="dxa"/>
            <w:vMerge/>
            <w:tcBorders>
              <w:left w:val="single" w:sz="4" w:space="0" w:color="auto"/>
              <w:right w:val="single" w:sz="4" w:space="0" w:color="auto"/>
            </w:tcBorders>
            <w:shd w:val="clear" w:color="auto" w:fill="auto"/>
            <w:vAlign w:val="center"/>
          </w:tcPr>
          <w:p w14:paraId="5A17198F"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3C5C44" w14:textId="77777777" w:rsidR="00000A35" w:rsidRPr="000C68ED" w:rsidRDefault="00000A35" w:rsidP="00EC3114">
            <w:pPr>
              <w:jc w:val="center"/>
              <w:rPr>
                <w:lang w:val="en-US"/>
              </w:rPr>
            </w:pPr>
            <w:r w:rsidRPr="000C68ED">
              <w:rPr>
                <w:lang w:val="en-US"/>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AC63F5" w14:textId="77777777" w:rsidR="00000A35" w:rsidRPr="000C68ED" w:rsidRDefault="00000A35" w:rsidP="00EC3114">
            <w:pPr>
              <w:jc w:val="center"/>
              <w:rPr>
                <w:lang w:val="en-US"/>
              </w:rPr>
            </w:pPr>
            <w:r w:rsidRPr="000C68ED">
              <w:rPr>
                <w:lang w:val="en-US"/>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3A43D"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54 59 64 69 74 79 84 89 94 99 104 163 168 173 178 183 188 193 198 203 208 213}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40AA47" w14:textId="77777777" w:rsidR="00000A35" w:rsidRPr="000C68ED" w:rsidRDefault="00000A35" w:rsidP="00EC3114">
            <w:pPr>
              <w:jc w:val="center"/>
              <w:rPr>
                <w:lang w:val="en-US"/>
              </w:rPr>
            </w:pPr>
            <w:r w:rsidRPr="000C68ED">
              <w:rPr>
                <w:lang w:val="en-US"/>
              </w:rPr>
              <w:t>30</w:t>
            </w:r>
          </w:p>
        </w:tc>
      </w:tr>
      <w:tr w:rsidR="00000A35" w:rsidRPr="000C68ED" w14:paraId="3E21027E" w14:textId="77777777" w:rsidTr="00EC3114">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2D6F3373" w14:textId="77777777" w:rsidR="00000A35" w:rsidRPr="000C68ED" w:rsidRDefault="00000A35" w:rsidP="00EC3114">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15974D" w14:textId="77777777" w:rsidR="00000A35" w:rsidRPr="000C68ED" w:rsidRDefault="00000A35" w:rsidP="00EC3114">
            <w:pPr>
              <w:jc w:val="center"/>
              <w:rPr>
                <w:lang w:val="en-US"/>
              </w:rPr>
            </w:pPr>
            <w:r w:rsidRPr="000C68ED">
              <w:rPr>
                <w:lang w:val="en-US"/>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5A1441" w14:textId="77777777" w:rsidR="00000A35" w:rsidRPr="000C68ED" w:rsidRDefault="00000A35" w:rsidP="00EC3114">
            <w:pPr>
              <w:jc w:val="center"/>
              <w:rPr>
                <w:lang w:val="en-US"/>
              </w:rPr>
            </w:pPr>
            <w:r w:rsidRPr="000C68ED">
              <w:rPr>
                <w:lang w:val="en-US"/>
              </w:rPr>
              <w:t>11101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C7CCB1" w14:textId="77777777" w:rsidR="00000A35" w:rsidRPr="000C68ED" w:rsidRDefault="00000A35" w:rsidP="00EC3114">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95 100 105 110 115 120 125 130 135 140 145 150 155 160 222 227 232 237 242 247 252 257 262 267 272}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47C4A" w14:textId="77777777" w:rsidR="00000A35" w:rsidRPr="000C68ED" w:rsidRDefault="00000A35" w:rsidP="00EC3114">
            <w:pPr>
              <w:jc w:val="center"/>
              <w:rPr>
                <w:lang w:val="en-US"/>
              </w:rPr>
            </w:pPr>
            <w:r w:rsidRPr="000C68ED">
              <w:rPr>
                <w:lang w:val="en-US"/>
              </w:rPr>
              <w:t>30</w:t>
            </w:r>
          </w:p>
        </w:tc>
      </w:tr>
    </w:tbl>
    <w:p w14:paraId="13696CEC" w14:textId="77777777" w:rsidR="00000A35" w:rsidRPr="000C68ED" w:rsidRDefault="00000A35" w:rsidP="00000A35">
      <w:pPr>
        <w:spacing w:line="276" w:lineRule="auto"/>
        <w:ind w:left="100" w:hangingChars="50" w:hanging="100"/>
        <w:rPr>
          <w:lang w:val="en-US"/>
        </w:rPr>
      </w:pPr>
    </w:p>
    <w:p w14:paraId="4E8468B5" w14:textId="77777777" w:rsidR="00000A35" w:rsidRPr="000C68ED" w:rsidRDefault="00000A35" w:rsidP="00000A35">
      <w:pPr>
        <w:pStyle w:val="BodyText"/>
        <w:rPr>
          <w:lang w:val="en-US"/>
        </w:rPr>
      </w:pPr>
      <w:r w:rsidRPr="000C68ED">
        <w:rPr>
          <w:lang w:val="en-US"/>
        </w:rPr>
        <w:t xml:space="preserve">Here, for PSFCH RB location index, ‘0’ means that RB index = 0. And, </w:t>
      </w:r>
      <w:r w:rsidRPr="000C68ED">
        <w:rPr>
          <w:lang w:val="en-US" w:eastAsia="ko-KR"/>
        </w:rPr>
        <w:t>Bitmap ‘1’ means the corresponding RB set is transmitted, and ‘0’ means the corresponding RB set is not transmitted for wide band operation.</w:t>
      </w:r>
    </w:p>
    <w:p w14:paraId="2CD98627" w14:textId="3B0F289C" w:rsidR="00000A35" w:rsidRPr="000C68ED" w:rsidRDefault="00000A35" w:rsidP="00000A35">
      <w:pPr>
        <w:pStyle w:val="Heading4"/>
        <w:rPr>
          <w:lang w:val="en-US"/>
        </w:rPr>
      </w:pPr>
      <w:r w:rsidRPr="000C68ED">
        <w:rPr>
          <w:lang w:val="en-US"/>
        </w:rPr>
        <w:t>Proposal 13: Consider Table 2-21 as simulation scenarios for SL-U PSFCH MPR and A-MPR.</w:t>
      </w:r>
    </w:p>
    <w:p w14:paraId="6DC9F721" w14:textId="77777777" w:rsidR="00000A35" w:rsidRPr="000C68ED" w:rsidRDefault="00000A35" w:rsidP="00C8614C">
      <w:pPr>
        <w:rPr>
          <w:rFonts w:eastAsia="Malgun Gothic"/>
          <w:color w:val="000000" w:themeColor="text1"/>
          <w:lang w:val="en-US" w:eastAsia="ko-KR"/>
        </w:rPr>
      </w:pPr>
    </w:p>
    <w:p w14:paraId="41902D2F" w14:textId="0C8BC731" w:rsidR="00274032" w:rsidRPr="000C68ED" w:rsidRDefault="00274032" w:rsidP="00274032">
      <w:pPr>
        <w:pStyle w:val="Heading2"/>
        <w:rPr>
          <w:lang w:val="en-US"/>
        </w:rPr>
      </w:pPr>
      <w:r w:rsidRPr="000C68ED">
        <w:rPr>
          <w:lang w:val="en-US"/>
        </w:rPr>
        <w:t xml:space="preserve">SL-U S-SSB  MPR/A-MPR simulation assumptions </w:t>
      </w:r>
    </w:p>
    <w:p w14:paraId="53223585" w14:textId="77777777" w:rsidR="00274032" w:rsidRPr="000C68ED" w:rsidRDefault="00274032" w:rsidP="00274032">
      <w:pPr>
        <w:rPr>
          <w:color w:val="000000" w:themeColor="text1"/>
          <w:lang w:val="en-US" w:eastAsia="zh-CN"/>
        </w:rPr>
      </w:pPr>
      <w:r w:rsidRPr="000C68ED">
        <w:rPr>
          <w:color w:val="000000" w:themeColor="text1"/>
          <w:lang w:val="en-US" w:eastAsia="zh-CN"/>
        </w:rPr>
        <w:t xml:space="preserve">The following simulation assumption was captured in TP [2]. </w:t>
      </w:r>
    </w:p>
    <w:p w14:paraId="0B5AA51D" w14:textId="6723E51B" w:rsidR="00274032" w:rsidRPr="000C68ED" w:rsidRDefault="00274032" w:rsidP="00274032">
      <w:pPr>
        <w:pStyle w:val="TH"/>
        <w:rPr>
          <w:lang w:val="en-US"/>
        </w:rPr>
      </w:pPr>
      <w:r w:rsidRPr="000C68ED">
        <w:rPr>
          <w:lang w:val="en-US"/>
        </w:rPr>
        <w:t>Table 6.1.2-3</w:t>
      </w:r>
      <w:del w:id="44" w:author="LGE" w:date="2023-07-27T19:54:00Z">
        <w:r w:rsidRPr="000C68ED" w:rsidDel="00274032">
          <w:rPr>
            <w:lang w:val="en-US"/>
          </w:rPr>
          <w:delText>e</w:delText>
        </w:r>
      </w:del>
      <w:r w:rsidRPr="000C68ED">
        <w:rPr>
          <w:lang w:val="en-US"/>
        </w:rPr>
        <w:t>: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6031E6" w:rsidRPr="000C68ED" w14:paraId="5D94F098" w14:textId="77777777" w:rsidTr="00EC3114">
        <w:trPr>
          <w:trHeight w:val="406"/>
          <w:jc w:val="center"/>
        </w:trPr>
        <w:tc>
          <w:tcPr>
            <w:tcW w:w="3397" w:type="dxa"/>
            <w:hideMark/>
          </w:tcPr>
          <w:p w14:paraId="4AEED035" w14:textId="77777777" w:rsidR="006031E6" w:rsidRPr="000C68ED" w:rsidRDefault="006031E6" w:rsidP="00EC3114">
            <w:pPr>
              <w:pStyle w:val="TAH"/>
              <w:rPr>
                <w:rFonts w:cs="Arial"/>
                <w:szCs w:val="36"/>
                <w:lang w:val="en-US" w:eastAsia="ko-KR"/>
              </w:rPr>
            </w:pPr>
            <w:r w:rsidRPr="000C68ED">
              <w:rPr>
                <w:lang w:val="en-US" w:eastAsia="ko-KR"/>
              </w:rPr>
              <w:t>Items</w:t>
            </w:r>
          </w:p>
        </w:tc>
        <w:tc>
          <w:tcPr>
            <w:tcW w:w="4870" w:type="dxa"/>
            <w:hideMark/>
          </w:tcPr>
          <w:p w14:paraId="46B66030" w14:textId="77777777" w:rsidR="006031E6" w:rsidRPr="000C68ED" w:rsidRDefault="006031E6" w:rsidP="00EC3114">
            <w:pPr>
              <w:pStyle w:val="TAH"/>
              <w:rPr>
                <w:rFonts w:cs="Arial"/>
                <w:szCs w:val="36"/>
                <w:lang w:val="en-US" w:eastAsia="ko-KR"/>
              </w:rPr>
            </w:pPr>
            <w:r w:rsidRPr="000C68ED">
              <w:rPr>
                <w:lang w:val="en-US" w:eastAsia="ko-KR"/>
              </w:rPr>
              <w:t>Assumption</w:t>
            </w:r>
          </w:p>
        </w:tc>
      </w:tr>
      <w:tr w:rsidR="006031E6" w:rsidRPr="000C68ED" w14:paraId="2B948A63" w14:textId="77777777" w:rsidTr="00EC3114">
        <w:trPr>
          <w:trHeight w:val="429"/>
          <w:jc w:val="center"/>
        </w:trPr>
        <w:tc>
          <w:tcPr>
            <w:tcW w:w="3397" w:type="dxa"/>
            <w:hideMark/>
          </w:tcPr>
          <w:p w14:paraId="35DEEB49" w14:textId="77777777" w:rsidR="006031E6" w:rsidRPr="000C68ED" w:rsidRDefault="006031E6" w:rsidP="00EC3114">
            <w:pPr>
              <w:pStyle w:val="TAC"/>
              <w:rPr>
                <w:rFonts w:cs="Arial"/>
                <w:szCs w:val="36"/>
                <w:lang w:val="en-US" w:eastAsia="ko-KR"/>
              </w:rPr>
            </w:pPr>
            <w:r w:rsidRPr="000C68ED">
              <w:rPr>
                <w:lang w:val="en-US" w:eastAsia="ko-KR"/>
              </w:rPr>
              <w:t>Modulation for PSBCH</w:t>
            </w:r>
          </w:p>
        </w:tc>
        <w:tc>
          <w:tcPr>
            <w:tcW w:w="4870" w:type="dxa"/>
            <w:hideMark/>
          </w:tcPr>
          <w:p w14:paraId="43F510DB"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QPSK</w:t>
            </w:r>
          </w:p>
        </w:tc>
      </w:tr>
      <w:tr w:rsidR="006031E6" w:rsidRPr="000C68ED" w14:paraId="412BFD39" w14:textId="77777777" w:rsidTr="00EC3114">
        <w:trPr>
          <w:trHeight w:val="429"/>
          <w:jc w:val="center"/>
        </w:trPr>
        <w:tc>
          <w:tcPr>
            <w:tcW w:w="3397" w:type="dxa"/>
            <w:hideMark/>
          </w:tcPr>
          <w:p w14:paraId="7C8DAFDC" w14:textId="77777777" w:rsidR="006031E6" w:rsidRPr="000C68ED" w:rsidRDefault="006031E6" w:rsidP="00EC3114">
            <w:pPr>
              <w:pStyle w:val="TAC"/>
              <w:rPr>
                <w:rFonts w:cs="Arial"/>
                <w:szCs w:val="36"/>
                <w:lang w:val="en-US" w:eastAsia="ko-KR"/>
              </w:rPr>
            </w:pPr>
            <w:r w:rsidRPr="000C68ED">
              <w:rPr>
                <w:lang w:val="en-US" w:eastAsia="ko-KR"/>
              </w:rPr>
              <w:t>S-PSS</w:t>
            </w:r>
          </w:p>
        </w:tc>
        <w:tc>
          <w:tcPr>
            <w:tcW w:w="4870" w:type="dxa"/>
            <w:hideMark/>
          </w:tcPr>
          <w:p w14:paraId="62A07817"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M-sequence</w:t>
            </w:r>
          </w:p>
        </w:tc>
      </w:tr>
      <w:tr w:rsidR="006031E6" w:rsidRPr="000C68ED" w14:paraId="2116644E" w14:textId="77777777" w:rsidTr="00EC3114">
        <w:trPr>
          <w:trHeight w:val="429"/>
          <w:jc w:val="center"/>
        </w:trPr>
        <w:tc>
          <w:tcPr>
            <w:tcW w:w="3397" w:type="dxa"/>
            <w:hideMark/>
          </w:tcPr>
          <w:p w14:paraId="4F9E38A4" w14:textId="77777777" w:rsidR="006031E6" w:rsidRPr="000C68ED" w:rsidRDefault="006031E6" w:rsidP="00EC3114">
            <w:pPr>
              <w:pStyle w:val="TAC"/>
              <w:rPr>
                <w:rFonts w:cs="Arial"/>
                <w:szCs w:val="36"/>
                <w:lang w:val="en-US" w:eastAsia="ko-KR"/>
              </w:rPr>
            </w:pPr>
            <w:r w:rsidRPr="000C68ED">
              <w:rPr>
                <w:lang w:val="en-US" w:eastAsia="ko-KR"/>
              </w:rPr>
              <w:t>S-SSS</w:t>
            </w:r>
          </w:p>
        </w:tc>
        <w:tc>
          <w:tcPr>
            <w:tcW w:w="4870" w:type="dxa"/>
            <w:hideMark/>
          </w:tcPr>
          <w:p w14:paraId="03EFC99E"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Golden-sequence</w:t>
            </w:r>
          </w:p>
        </w:tc>
      </w:tr>
      <w:tr w:rsidR="006031E6" w:rsidRPr="000C68ED" w14:paraId="2D91A4B8" w14:textId="77777777" w:rsidTr="00EC3114">
        <w:trPr>
          <w:trHeight w:val="429"/>
          <w:jc w:val="center"/>
        </w:trPr>
        <w:tc>
          <w:tcPr>
            <w:tcW w:w="3397" w:type="dxa"/>
            <w:hideMark/>
          </w:tcPr>
          <w:p w14:paraId="7312B6C3" w14:textId="77777777" w:rsidR="006031E6" w:rsidRPr="000C68ED" w:rsidRDefault="006031E6" w:rsidP="00EC3114">
            <w:pPr>
              <w:pStyle w:val="TAC"/>
              <w:rPr>
                <w:rFonts w:cs="Arial"/>
                <w:szCs w:val="36"/>
                <w:lang w:val="en-US" w:eastAsia="ko-KR"/>
              </w:rPr>
            </w:pPr>
            <w:r w:rsidRPr="000C68ED">
              <w:rPr>
                <w:lang w:val="en-US" w:eastAsia="ko-KR"/>
              </w:rPr>
              <w:t>S-SSB structure</w:t>
            </w:r>
          </w:p>
        </w:tc>
        <w:tc>
          <w:tcPr>
            <w:tcW w:w="4870" w:type="dxa"/>
            <w:hideMark/>
          </w:tcPr>
          <w:p w14:paraId="2FFA3A0C" w14:textId="77777777" w:rsidR="006031E6" w:rsidRPr="000C68ED" w:rsidRDefault="006031E6" w:rsidP="00EC3114">
            <w:pPr>
              <w:pStyle w:val="TAC"/>
              <w:rPr>
                <w:rFonts w:eastAsia="Gulim" w:cs="Arial"/>
                <w:szCs w:val="36"/>
                <w:lang w:val="en-US" w:eastAsia="ko-KR"/>
              </w:rPr>
            </w:pPr>
            <w:r w:rsidRPr="000C68ED">
              <w:rPr>
                <w:rFonts w:eastAsia="Gulim" w:cs="Arial"/>
                <w:noProof/>
                <w:szCs w:val="36"/>
                <w:lang w:val="en-US" w:eastAsia="ko-KR"/>
              </w:rPr>
              <w:drawing>
                <wp:inline distT="0" distB="0" distL="0" distR="0" wp14:anchorId="0596D07A" wp14:editId="05C89145">
                  <wp:extent cx="2613910" cy="297712"/>
                  <wp:effectExtent l="0" t="0" r="0" b="762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6031E6" w:rsidRPr="000C68ED" w14:paraId="5A262CF0" w14:textId="77777777" w:rsidTr="00EC3114">
        <w:trPr>
          <w:trHeight w:val="666"/>
          <w:jc w:val="center"/>
        </w:trPr>
        <w:tc>
          <w:tcPr>
            <w:tcW w:w="3397" w:type="dxa"/>
            <w:hideMark/>
          </w:tcPr>
          <w:p w14:paraId="4768EFD3" w14:textId="77777777" w:rsidR="006031E6" w:rsidRPr="000C68ED" w:rsidRDefault="006031E6" w:rsidP="00EC3114">
            <w:pPr>
              <w:pStyle w:val="TAC"/>
              <w:rPr>
                <w:rFonts w:cs="Arial"/>
                <w:szCs w:val="36"/>
                <w:lang w:val="en-US" w:eastAsia="ko-KR"/>
              </w:rPr>
            </w:pPr>
            <w:r w:rsidRPr="000C68ED">
              <w:rPr>
                <w:lang w:val="en-US" w:eastAsia="ko-KR"/>
              </w:rPr>
              <w:t>RB allocation</w:t>
            </w:r>
          </w:p>
        </w:tc>
        <w:tc>
          <w:tcPr>
            <w:tcW w:w="4870" w:type="dxa"/>
            <w:hideMark/>
          </w:tcPr>
          <w:p w14:paraId="1FC54859" w14:textId="77777777" w:rsidR="006031E6" w:rsidRPr="000C68ED" w:rsidRDefault="006031E6" w:rsidP="00EC3114">
            <w:pPr>
              <w:pStyle w:val="TAL"/>
              <w:ind w:left="170" w:hanging="170"/>
              <w:rPr>
                <w:lang w:val="en-US" w:eastAsia="ko-KR"/>
              </w:rPr>
            </w:pPr>
            <w:r w:rsidRPr="000C68ED">
              <w:rPr>
                <w:lang w:val="en-US" w:eastAsia="ko-KR"/>
              </w:rPr>
              <w:t xml:space="preserve">- 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a RB set. For the multiple RB-sets, UE may transmit S-SSB repetition in the contiguous multiple RB sets.</w:t>
            </w:r>
          </w:p>
          <w:p w14:paraId="6E7537E0" w14:textId="77777777" w:rsidR="006031E6" w:rsidRPr="000C68ED" w:rsidRDefault="006031E6" w:rsidP="00EC3114">
            <w:pPr>
              <w:pStyle w:val="TAC"/>
              <w:rPr>
                <w:rFonts w:ascii="Calibri" w:eastAsia="Gulim" w:hAnsi="Calibri" w:cs="Calibri"/>
                <w:kern w:val="24"/>
                <w:szCs w:val="32"/>
                <w:lang w:val="en-US" w:eastAsia="ko-KR"/>
              </w:rPr>
            </w:pPr>
          </w:p>
          <w:p w14:paraId="21ED7966" w14:textId="77777777" w:rsidR="006031E6" w:rsidRPr="000C68ED" w:rsidRDefault="006031E6" w:rsidP="00EC3114">
            <w:pPr>
              <w:pStyle w:val="TAC"/>
              <w:rPr>
                <w:rFonts w:eastAsia="Gulim" w:cs="Arial"/>
                <w:szCs w:val="36"/>
                <w:lang w:val="en-US" w:eastAsia="ko-KR"/>
              </w:rPr>
            </w:pPr>
            <w:proofErr w:type="spellStart"/>
            <w:r w:rsidRPr="000C68ED">
              <w:rPr>
                <w:rFonts w:ascii="Calibri" w:eastAsia="Gulim" w:hAnsi="Calibri" w:cs="Calibri"/>
                <w:kern w:val="24"/>
                <w:szCs w:val="32"/>
                <w:lang w:val="en-US" w:eastAsia="ko-KR"/>
              </w:rPr>
              <w:t>RBstart</w:t>
            </w:r>
            <w:proofErr w:type="spellEnd"/>
            <w:r w:rsidRPr="000C68ED">
              <w:rPr>
                <w:rFonts w:ascii="Calibri" w:eastAsia="Gulim" w:hAnsi="Calibri" w:cs="Calibri"/>
                <w:kern w:val="24"/>
                <w:szCs w:val="32"/>
                <w:lang w:val="en-US" w:eastAsia="ko-KR"/>
              </w:rPr>
              <w:t>: All the possible cases</w:t>
            </w:r>
          </w:p>
          <w:p w14:paraId="2E56FC9F" w14:textId="77777777" w:rsidR="006031E6" w:rsidRPr="000C68ED" w:rsidRDefault="006031E6" w:rsidP="00EC3114">
            <w:pPr>
              <w:pStyle w:val="TAC"/>
              <w:rPr>
                <w:rFonts w:eastAsia="Gulim" w:cs="Arial"/>
                <w:szCs w:val="36"/>
                <w:lang w:val="en-US" w:eastAsia="ko-KR"/>
              </w:rPr>
            </w:pPr>
            <w:r w:rsidRPr="000C68ED">
              <w:rPr>
                <w:rFonts w:ascii="Calibri" w:eastAsia="Gulim" w:hAnsi="Calibri" w:cs="Calibri"/>
                <w:kern w:val="24"/>
                <w:szCs w:val="32"/>
                <w:lang w:val="en-US" w:eastAsia="ko-KR"/>
              </w:rPr>
              <w:t>L</w:t>
            </w:r>
            <w:r w:rsidRPr="000C68ED">
              <w:rPr>
                <w:rFonts w:ascii="Calibri" w:eastAsia="Gulim" w:hAnsi="Calibri" w:cs="Calibri"/>
                <w:kern w:val="24"/>
                <w:szCs w:val="32"/>
                <w:vertAlign w:val="subscript"/>
                <w:lang w:val="en-US" w:eastAsia="ko-KR"/>
              </w:rPr>
              <w:t>CRB</w:t>
            </w:r>
            <w:r w:rsidRPr="000C68ED">
              <w:rPr>
                <w:rFonts w:ascii="Calibri" w:eastAsia="Gulim" w:hAnsi="Calibri" w:cs="Calibri"/>
                <w:kern w:val="24"/>
                <w:szCs w:val="32"/>
                <w:lang w:val="en-US" w:eastAsia="ko-KR"/>
              </w:rPr>
              <w:t>: 11 RB</w:t>
            </w:r>
          </w:p>
        </w:tc>
      </w:tr>
    </w:tbl>
    <w:p w14:paraId="2D1A6ED6" w14:textId="6A1AE4F3" w:rsidR="00274032" w:rsidRPr="000C68ED" w:rsidRDefault="00274032" w:rsidP="00274032">
      <w:pPr>
        <w:rPr>
          <w:color w:val="000000" w:themeColor="text1"/>
          <w:lang w:val="en-US" w:eastAsia="zh-CN"/>
        </w:rPr>
      </w:pPr>
    </w:p>
    <w:p w14:paraId="51210012" w14:textId="6C115A89" w:rsidR="00F9781A" w:rsidRPr="000C68ED" w:rsidRDefault="00F9781A" w:rsidP="00F9781A">
      <w:pPr>
        <w:rPr>
          <w:color w:val="000000" w:themeColor="text1"/>
          <w:lang w:val="en-US" w:eastAsia="zh-CN"/>
        </w:rPr>
      </w:pPr>
      <w:r w:rsidRPr="000C68ED">
        <w:rPr>
          <w:color w:val="000000" w:themeColor="text1"/>
          <w:lang w:val="en-US" w:eastAsia="zh-CN"/>
        </w:rPr>
        <w:t>The assumption for RB allocation needs to be updated considering the following.</w:t>
      </w:r>
    </w:p>
    <w:p w14:paraId="511E5821" w14:textId="70CB327A" w:rsidR="00F9781A" w:rsidRPr="000C68ED" w:rsidRDefault="00F9781A" w:rsidP="00827C20">
      <w:pPr>
        <w:pStyle w:val="ListParagraph"/>
        <w:numPr>
          <w:ilvl w:val="0"/>
          <w:numId w:val="13"/>
        </w:numPr>
        <w:ind w:firstLineChars="0"/>
        <w:rPr>
          <w:color w:val="000000" w:themeColor="text1"/>
          <w:lang w:val="en-US" w:eastAsia="zh-CN"/>
        </w:rPr>
      </w:pPr>
      <w:r w:rsidRPr="000C68ED">
        <w:rPr>
          <w:color w:val="000000" w:themeColor="text1"/>
          <w:lang w:val="en-US" w:eastAsia="zh-CN"/>
        </w:rPr>
        <w:lastRenderedPageBreak/>
        <w:t xml:space="preserve">In single RB-set, N gap from </w:t>
      </w:r>
      <w:proofErr w:type="spellStart"/>
      <w:r w:rsidRPr="000C68ED">
        <w:rPr>
          <w:color w:val="000000" w:themeColor="text1"/>
          <w:lang w:val="en-US" w:eastAsia="zh-CN"/>
        </w:rPr>
        <w:t>RBstart</w:t>
      </w:r>
      <w:proofErr w:type="spellEnd"/>
      <w:r w:rsidRPr="000C68ED">
        <w:rPr>
          <w:color w:val="000000" w:themeColor="text1"/>
          <w:lang w:val="en-US" w:eastAsia="zh-CN"/>
        </w:rPr>
        <w:t xml:space="preserve"> to RB end should meet 80% of channel bandwidth.  </w:t>
      </w:r>
    </w:p>
    <w:p w14:paraId="1427D404" w14:textId="5530DB15" w:rsidR="00F9781A" w:rsidRPr="000C68ED" w:rsidRDefault="00F9781A" w:rsidP="00827C20">
      <w:pPr>
        <w:pStyle w:val="ListParagraph"/>
        <w:numPr>
          <w:ilvl w:val="0"/>
          <w:numId w:val="13"/>
        </w:numPr>
        <w:ind w:firstLineChars="0"/>
        <w:rPr>
          <w:color w:val="000000" w:themeColor="text1"/>
          <w:lang w:val="en-US" w:eastAsia="zh-CN"/>
        </w:rPr>
      </w:pPr>
      <w:r w:rsidRPr="000C68ED">
        <w:rPr>
          <w:color w:val="000000" w:themeColor="text1"/>
          <w:lang w:val="en-US" w:eastAsia="zh-CN"/>
        </w:rPr>
        <w:t>For multiple RB-sets, both contiguous RB-sets and non-contiguous RB-sets are still on discussion in RAN1.  Therefore, RAN4 need to consider both cases for S-SSB MPR/A-MPR. After checking the simulation results, whether to specify common requirement or separate requirements can be discussed.</w:t>
      </w:r>
    </w:p>
    <w:p w14:paraId="56FD51C1" w14:textId="7DC8D349" w:rsidR="00F9781A" w:rsidRPr="000C68ED" w:rsidRDefault="00F9781A" w:rsidP="00F9781A">
      <w:pPr>
        <w:rPr>
          <w:ins w:id="45" w:author="LGE" w:date="2023-07-27T20:12:00Z"/>
          <w:rFonts w:eastAsia="Malgun Gothic"/>
          <w:color w:val="000000" w:themeColor="text1"/>
          <w:lang w:val="en-US" w:eastAsia="ko-KR"/>
        </w:rPr>
      </w:pPr>
      <w:r w:rsidRPr="000C68ED">
        <w:rPr>
          <w:rFonts w:eastAsia="Malgun Gothic"/>
          <w:color w:val="000000" w:themeColor="text1"/>
          <w:lang w:val="en-US" w:eastAsia="ko-KR"/>
        </w:rPr>
        <w:t>Based on these, the assumption for RB allocation need to be updated.</w:t>
      </w:r>
    </w:p>
    <w:p w14:paraId="1C5E8BA9" w14:textId="2C67C9FA" w:rsidR="00827C20" w:rsidRPr="000C68ED" w:rsidRDefault="00827C20" w:rsidP="00827C20">
      <w:pPr>
        <w:pStyle w:val="Heading4"/>
        <w:rPr>
          <w:rFonts w:eastAsia="Malgun Gothic"/>
          <w:color w:val="000000" w:themeColor="text1"/>
          <w:lang w:val="en-US" w:eastAsia="ko-KR"/>
        </w:rPr>
      </w:pPr>
      <w:r w:rsidRPr="000C68ED">
        <w:rPr>
          <w:lang w:val="en-US"/>
        </w:rPr>
        <w:t xml:space="preserve">Proposal </w:t>
      </w:r>
      <w:r w:rsidR="00000A35" w:rsidRPr="000C68ED">
        <w:rPr>
          <w:lang w:val="en-US"/>
        </w:rPr>
        <w:t>14</w:t>
      </w:r>
      <w:r w:rsidRPr="000C68ED">
        <w:rPr>
          <w:lang w:val="en-US"/>
        </w:rPr>
        <w:t xml:space="preserve">: Update the simulation assumption for S-SSB MPR/A-MPR.  </w:t>
      </w:r>
    </w:p>
    <w:tbl>
      <w:tblPr>
        <w:tblStyle w:val="TableGrid"/>
        <w:tblW w:w="0" w:type="auto"/>
        <w:jc w:val="center"/>
        <w:tblLook w:val="04A0" w:firstRow="1" w:lastRow="0" w:firstColumn="1" w:lastColumn="0" w:noHBand="0" w:noVBand="1"/>
      </w:tblPr>
      <w:tblGrid>
        <w:gridCol w:w="2268"/>
        <w:gridCol w:w="6237"/>
      </w:tblGrid>
      <w:tr w:rsidR="00F9781A" w:rsidRPr="000C68ED" w14:paraId="0B1A6111" w14:textId="77777777" w:rsidTr="00827C20">
        <w:trPr>
          <w:jc w:val="center"/>
        </w:trPr>
        <w:tc>
          <w:tcPr>
            <w:tcW w:w="2268" w:type="dxa"/>
          </w:tcPr>
          <w:p w14:paraId="1236C358" w14:textId="77777777" w:rsidR="00F9781A" w:rsidRPr="000C68ED" w:rsidRDefault="00F9781A" w:rsidP="00827C20">
            <w:pPr>
              <w:rPr>
                <w:lang w:val="en-US" w:eastAsia="zh-CN"/>
              </w:rPr>
            </w:pPr>
            <w:r w:rsidRPr="000C68ED">
              <w:rPr>
                <w:lang w:val="en-US" w:eastAsia="ko-KR"/>
              </w:rPr>
              <w:t>RB allocation</w:t>
            </w:r>
          </w:p>
        </w:tc>
        <w:tc>
          <w:tcPr>
            <w:tcW w:w="6237" w:type="dxa"/>
          </w:tcPr>
          <w:p w14:paraId="6C02E2CB" w14:textId="17A208B2" w:rsidR="00F9781A" w:rsidRPr="000C68ED" w:rsidRDefault="00F9781A" w:rsidP="00827C20">
            <w:pPr>
              <w:rPr>
                <w:lang w:val="en-US" w:eastAsia="ko-KR"/>
              </w:rPr>
            </w:pPr>
            <w:r w:rsidRPr="000C68ED">
              <w:rPr>
                <w:rFonts w:eastAsia="Malgun Gothic"/>
                <w:lang w:val="en-US" w:eastAsia="ko-KR"/>
              </w:rPr>
              <w:t xml:space="preserve">- </w:t>
            </w:r>
            <w:r w:rsidRPr="000C68ED">
              <w:rPr>
                <w:lang w:val="en-US" w:eastAsia="ko-KR"/>
              </w:rPr>
              <w:t xml:space="preserve">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a RB set. For the multiple RB-sets, </w:t>
            </w:r>
            <w:ins w:id="46" w:author="LGE" w:date="2023-07-27T20:07:00Z">
              <w:r w:rsidRPr="000C68ED">
                <w:rPr>
                  <w:lang w:val="en-US" w:eastAsia="ko-KR"/>
                </w:rPr>
                <w:t xml:space="preserve"> RAN4 consider both contiguous RB sets and non-contiguous RB sets.</w:t>
              </w:r>
            </w:ins>
            <w:del w:id="47" w:author="LGE" w:date="2023-07-27T20:07:00Z">
              <w:r w:rsidRPr="000C68ED" w:rsidDel="00F9781A">
                <w:rPr>
                  <w:lang w:val="en-US" w:eastAsia="ko-KR"/>
                </w:rPr>
                <w:delText>UE may transmit S-SSB repetition in the contiguous multiple RB sets</w:delText>
              </w:r>
            </w:del>
          </w:p>
          <w:p w14:paraId="081BCEC1" w14:textId="78D9E690" w:rsidR="00F9781A" w:rsidRPr="000C68ED" w:rsidDel="00F9781A" w:rsidRDefault="00F9781A" w:rsidP="00827C20">
            <w:pPr>
              <w:pStyle w:val="TAC"/>
              <w:rPr>
                <w:del w:id="48" w:author="LGE" w:date="2023-07-27T20:07:00Z"/>
                <w:rFonts w:eastAsia="Gulim" w:cs="Arial"/>
                <w:szCs w:val="36"/>
                <w:lang w:val="en-US" w:eastAsia="ko-KR"/>
              </w:rPr>
            </w:pPr>
            <w:del w:id="49" w:author="LGE" w:date="2023-07-27T20:07:00Z">
              <w:r w:rsidRPr="000C68ED" w:rsidDel="00F9781A">
                <w:rPr>
                  <w:rFonts w:ascii="Calibri" w:eastAsia="Gulim" w:hAnsi="Calibri" w:cs="Calibri"/>
                  <w:kern w:val="24"/>
                  <w:szCs w:val="32"/>
                  <w:lang w:val="en-US" w:eastAsia="ko-KR"/>
                </w:rPr>
                <w:delText>RBstart: All the possible cases</w:delText>
              </w:r>
            </w:del>
          </w:p>
          <w:p w14:paraId="3392357A" w14:textId="40070217" w:rsidR="00F9781A" w:rsidRPr="000C68ED" w:rsidRDefault="00F9781A" w:rsidP="00827C20">
            <w:pPr>
              <w:jc w:val="center"/>
              <w:rPr>
                <w:rFonts w:eastAsia="Malgun Gothic"/>
                <w:lang w:val="en-US" w:eastAsia="ko-KR"/>
              </w:rPr>
            </w:pPr>
            <w:del w:id="50" w:author="LGE" w:date="2023-07-27T20:07:00Z">
              <w:r w:rsidRPr="000C68ED" w:rsidDel="00F9781A">
                <w:rPr>
                  <w:rFonts w:ascii="Calibri" w:eastAsia="Gulim" w:hAnsi="Calibri" w:cs="Calibri"/>
                  <w:kern w:val="24"/>
                  <w:szCs w:val="32"/>
                  <w:lang w:val="en-US" w:eastAsia="ko-KR"/>
                </w:rPr>
                <w:delText>L</w:delText>
              </w:r>
              <w:r w:rsidRPr="000C68ED" w:rsidDel="00F9781A">
                <w:rPr>
                  <w:rFonts w:ascii="Calibri" w:eastAsia="Gulim" w:hAnsi="Calibri" w:cs="Calibri"/>
                  <w:kern w:val="24"/>
                  <w:szCs w:val="32"/>
                  <w:vertAlign w:val="subscript"/>
                  <w:lang w:val="en-US" w:eastAsia="ko-KR"/>
                </w:rPr>
                <w:delText>CRB</w:delText>
              </w:r>
              <w:r w:rsidRPr="000C68ED" w:rsidDel="00F9781A">
                <w:rPr>
                  <w:rFonts w:ascii="Calibri" w:eastAsia="Gulim" w:hAnsi="Calibri" w:cs="Calibri"/>
                  <w:kern w:val="24"/>
                  <w:szCs w:val="32"/>
                  <w:lang w:val="en-US" w:eastAsia="ko-KR"/>
                </w:rPr>
                <w:delText>: 11 RB</w:delText>
              </w:r>
            </w:del>
          </w:p>
        </w:tc>
      </w:tr>
    </w:tbl>
    <w:p w14:paraId="71D2F889" w14:textId="77777777" w:rsidR="00F9781A" w:rsidRPr="000C68ED" w:rsidRDefault="00F9781A" w:rsidP="00F9781A">
      <w:pPr>
        <w:rPr>
          <w:lang w:val="en-US" w:eastAsia="zh-CN"/>
        </w:rPr>
      </w:pPr>
    </w:p>
    <w:p w14:paraId="714A45E8" w14:textId="6B746935" w:rsidR="00000A35" w:rsidRPr="000C68ED" w:rsidRDefault="00000A35" w:rsidP="00000A35">
      <w:pPr>
        <w:rPr>
          <w:rFonts w:eastAsia="Malgun Gothic"/>
          <w:color w:val="000000" w:themeColor="text1"/>
          <w:lang w:val="en-US" w:eastAsia="ko-KR"/>
        </w:rPr>
      </w:pPr>
      <w:r w:rsidRPr="000C68ED">
        <w:rPr>
          <w:rFonts w:eastAsia="Malgun Gothic"/>
          <w:color w:val="000000" w:themeColor="text1"/>
          <w:lang w:val="en-US" w:eastAsia="ko-KR"/>
        </w:rPr>
        <w:t>For S-SSB MPR/A-MPR, the following simulation scenarios of Table 2.22 are proposed to be considered.</w:t>
      </w:r>
    </w:p>
    <w:p w14:paraId="7C92400A" w14:textId="71F0900B" w:rsidR="00000A35" w:rsidRPr="000C68ED" w:rsidRDefault="00000A35" w:rsidP="00000A35">
      <w:pPr>
        <w:pStyle w:val="TH"/>
        <w:rPr>
          <w:rFonts w:ascii="Times New Roman" w:hAnsi="Times New Roman"/>
          <w:lang w:val="en-US"/>
        </w:rPr>
      </w:pPr>
      <w:r w:rsidRPr="000C68ED">
        <w:rPr>
          <w:rFonts w:ascii="Times New Roman" w:hAnsi="Times New Roman"/>
          <w:lang w:val="en-US"/>
        </w:rPr>
        <w:t>Table 2-22: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578"/>
        <w:gridCol w:w="921"/>
        <w:gridCol w:w="1010"/>
        <w:gridCol w:w="4072"/>
        <w:gridCol w:w="995"/>
        <w:gridCol w:w="1045"/>
      </w:tblGrid>
      <w:tr w:rsidR="00000A35" w:rsidRPr="000C68ED" w14:paraId="14928909" w14:textId="77777777" w:rsidTr="00EC3114">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11AFAD68" w14:textId="77777777" w:rsidR="00000A35" w:rsidRPr="000C68ED" w:rsidRDefault="00000A35" w:rsidP="00EC3114">
            <w:pPr>
              <w:rPr>
                <w:lang w:val="en-US"/>
              </w:rPr>
            </w:pPr>
            <w:r w:rsidRPr="000C68ED">
              <w:rPr>
                <w:lang w:val="en-US"/>
              </w:rPr>
              <w:t>Sub-band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1B9C264E" w14:textId="77777777" w:rsidR="00000A35" w:rsidRPr="000C68ED" w:rsidRDefault="00000A35" w:rsidP="00EC3114">
            <w:pPr>
              <w:jc w:val="center"/>
              <w:rPr>
                <w:lang w:val="en-US"/>
              </w:rPr>
            </w:pPr>
            <w:r w:rsidRPr="000C68ED">
              <w:rPr>
                <w:lang w:val="en-US"/>
              </w:rP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507648AA" w14:textId="77777777" w:rsidR="00000A35" w:rsidRPr="000C68ED" w:rsidRDefault="00000A35" w:rsidP="00EC3114">
            <w:pPr>
              <w:jc w:val="center"/>
              <w:rPr>
                <w:lang w:val="en-US"/>
              </w:rPr>
            </w:pPr>
            <w:r w:rsidRPr="000C68ED">
              <w:rPr>
                <w:lang w:val="en-US"/>
              </w:rP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64CE82CA" w14:textId="77777777" w:rsidR="00000A35" w:rsidRPr="000C68ED" w:rsidRDefault="00000A35" w:rsidP="00EC3114">
            <w:pPr>
              <w:jc w:val="center"/>
              <w:rPr>
                <w:lang w:val="en-US"/>
              </w:rPr>
            </w:pPr>
            <w:r w:rsidRPr="000C68ED">
              <w:rPr>
                <w:lang w:val="en-US"/>
              </w:rPr>
              <w:t>S-SSB {11RBs}</w:t>
            </w:r>
            <w:proofErr w:type="spellStart"/>
            <w:r w:rsidRPr="000C68ED">
              <w:rPr>
                <w:lang w:val="en-US"/>
              </w:rPr>
              <w:t>xN</w:t>
            </w:r>
            <w:proofErr w:type="spellEnd"/>
            <w:r w:rsidRPr="000C68ED">
              <w:rPr>
                <w:lang w:val="en-US"/>
              </w:rPr>
              <w:t xml:space="preserve"> repeated RB location index</w:t>
            </w:r>
          </w:p>
        </w:tc>
        <w:tc>
          <w:tcPr>
            <w:tcW w:w="997" w:type="dxa"/>
            <w:tcBorders>
              <w:top w:val="single" w:sz="4" w:space="0" w:color="auto"/>
              <w:left w:val="single" w:sz="4" w:space="0" w:color="auto"/>
              <w:bottom w:val="single" w:sz="4" w:space="0" w:color="auto"/>
              <w:right w:val="single" w:sz="4" w:space="0" w:color="auto"/>
            </w:tcBorders>
          </w:tcPr>
          <w:p w14:paraId="617C61D6" w14:textId="77777777" w:rsidR="00000A35" w:rsidRPr="000C68ED" w:rsidRDefault="00000A35" w:rsidP="00EC3114">
            <w:pPr>
              <w:jc w:val="center"/>
              <w:rPr>
                <w:lang w:val="en-US"/>
              </w:rPr>
            </w:pPr>
            <w:r w:rsidRPr="000C68ED">
              <w:rPr>
                <w:lang w:val="en-US"/>
              </w:rPr>
              <w:t>N</w:t>
            </w:r>
          </w:p>
          <w:p w14:paraId="7BC24281" w14:textId="77777777" w:rsidR="00000A35" w:rsidRPr="000C68ED" w:rsidRDefault="00000A35" w:rsidP="00EC3114">
            <w:pPr>
              <w:jc w:val="center"/>
              <w:rPr>
                <w:lang w:val="en-US"/>
              </w:rPr>
            </w:pPr>
            <w:r w:rsidRPr="000C68ED">
              <w:rPr>
                <w:lang w:val="en-US"/>
              </w:rP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667E410D" w14:textId="77777777" w:rsidR="00000A35" w:rsidRPr="000C68ED" w:rsidRDefault="00000A35" w:rsidP="00EC3114">
            <w:pPr>
              <w:jc w:val="center"/>
              <w:rPr>
                <w:lang w:val="en-US"/>
              </w:rPr>
            </w:pPr>
            <w:r w:rsidRPr="000C68ED">
              <w:rPr>
                <w:lang w:val="en-US"/>
              </w:rPr>
              <w:t>SCS(kHz)</w:t>
            </w:r>
          </w:p>
        </w:tc>
      </w:tr>
      <w:tr w:rsidR="00000A35" w:rsidRPr="000C68ED" w14:paraId="363DF9EC" w14:textId="77777777" w:rsidTr="00EC3114">
        <w:trPr>
          <w:trHeight w:val="250"/>
        </w:trPr>
        <w:tc>
          <w:tcPr>
            <w:tcW w:w="171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49FD4AB" w14:textId="77777777" w:rsidR="00000A35" w:rsidRPr="000C68ED" w:rsidRDefault="00000A35" w:rsidP="00EC3114">
            <w:pPr>
              <w:jc w:val="center"/>
              <w:rPr>
                <w:lang w:val="en-US"/>
              </w:rPr>
            </w:pPr>
            <w:r w:rsidRPr="000C68ED">
              <w:rPr>
                <w:lang w:val="en-US"/>
              </w:rP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2AE7905" w14:textId="77777777" w:rsidR="00000A35" w:rsidRPr="000C68ED" w:rsidRDefault="00000A35" w:rsidP="00EC3114">
            <w:pPr>
              <w:jc w:val="center"/>
              <w:rPr>
                <w:lang w:val="en-US" w:eastAsia="en-GB"/>
              </w:rPr>
            </w:pPr>
            <w:r w:rsidRPr="000C68ED">
              <w:rPr>
                <w:lang w:val="en-US"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A656093"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E36C43D" w14:textId="77777777" w:rsidR="00000A35" w:rsidRPr="000C68ED" w:rsidRDefault="00000A35" w:rsidP="00EC3114">
            <w:pPr>
              <w:adjustRightInd w:val="0"/>
              <w:rPr>
                <w:lang w:val="en-US"/>
              </w:rPr>
            </w:pPr>
            <w:r w:rsidRPr="000C68ED">
              <w:rPr>
                <w:lang w:val="en-US"/>
              </w:rPr>
              <w:t>{0  11  22  33  44  55  66  77  88}</w:t>
            </w:r>
          </w:p>
        </w:tc>
        <w:tc>
          <w:tcPr>
            <w:tcW w:w="997" w:type="dxa"/>
            <w:tcBorders>
              <w:top w:val="single" w:sz="4" w:space="0" w:color="auto"/>
              <w:left w:val="single" w:sz="4" w:space="0" w:color="auto"/>
              <w:bottom w:val="single" w:sz="4" w:space="0" w:color="auto"/>
              <w:right w:val="single" w:sz="4" w:space="0" w:color="auto"/>
            </w:tcBorders>
          </w:tcPr>
          <w:p w14:paraId="06133407"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9BF982F" w14:textId="77777777" w:rsidR="00000A35" w:rsidRPr="000C68ED" w:rsidRDefault="00000A35" w:rsidP="00EC3114">
            <w:pPr>
              <w:jc w:val="center"/>
              <w:rPr>
                <w:lang w:val="en-US"/>
              </w:rPr>
            </w:pPr>
            <w:r w:rsidRPr="000C68ED">
              <w:rPr>
                <w:lang w:val="en-US"/>
              </w:rPr>
              <w:t>15</w:t>
            </w:r>
          </w:p>
        </w:tc>
      </w:tr>
      <w:tr w:rsidR="00000A35" w:rsidRPr="000C68ED" w14:paraId="6DE07DC2" w14:textId="77777777" w:rsidTr="00EC3114">
        <w:trPr>
          <w:trHeight w:val="250"/>
        </w:trPr>
        <w:tc>
          <w:tcPr>
            <w:tcW w:w="1714" w:type="dxa"/>
            <w:vMerge/>
            <w:tcBorders>
              <w:left w:val="single" w:sz="4" w:space="0" w:color="auto"/>
              <w:right w:val="single" w:sz="4" w:space="0" w:color="auto"/>
            </w:tcBorders>
            <w:shd w:val="clear" w:color="auto" w:fill="auto"/>
            <w:vAlign w:val="center"/>
            <w:hideMark/>
          </w:tcPr>
          <w:p w14:paraId="02A9AB1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214D7A9" w14:textId="77777777" w:rsidR="00000A35" w:rsidRPr="000C68ED" w:rsidRDefault="00000A35" w:rsidP="00EC3114">
            <w:pPr>
              <w:jc w:val="center"/>
              <w:rPr>
                <w:lang w:val="en-US" w:eastAsia="en-GB"/>
              </w:rPr>
            </w:pPr>
            <w:r w:rsidRPr="000C68ED">
              <w:rPr>
                <w:lang w:val="en-US"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4A24D7B"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183456B" w14:textId="77777777" w:rsidR="00000A35" w:rsidRPr="000C68ED" w:rsidRDefault="00000A35" w:rsidP="00EC3114">
            <w:pPr>
              <w:adjustRightInd w:val="0"/>
              <w:rPr>
                <w:lang w:val="en-US"/>
              </w:rPr>
            </w:pPr>
            <w:r w:rsidRPr="000C68ED">
              <w:rPr>
                <w:lang w:val="en-US"/>
              </w:rPr>
              <w:t>{6  17  28  39  50  61  72  83  94}</w:t>
            </w:r>
          </w:p>
        </w:tc>
        <w:tc>
          <w:tcPr>
            <w:tcW w:w="997" w:type="dxa"/>
            <w:tcBorders>
              <w:top w:val="single" w:sz="4" w:space="0" w:color="auto"/>
              <w:left w:val="single" w:sz="4" w:space="0" w:color="auto"/>
              <w:bottom w:val="single" w:sz="4" w:space="0" w:color="auto"/>
              <w:right w:val="single" w:sz="4" w:space="0" w:color="auto"/>
            </w:tcBorders>
          </w:tcPr>
          <w:p w14:paraId="340AFCA1"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48A6F67" w14:textId="77777777" w:rsidR="00000A35" w:rsidRPr="000C68ED" w:rsidRDefault="00000A35" w:rsidP="00EC3114">
            <w:pPr>
              <w:jc w:val="center"/>
              <w:rPr>
                <w:lang w:val="en-US"/>
              </w:rPr>
            </w:pPr>
            <w:r w:rsidRPr="000C68ED">
              <w:rPr>
                <w:lang w:val="en-US"/>
              </w:rPr>
              <w:t>15</w:t>
            </w:r>
          </w:p>
        </w:tc>
      </w:tr>
      <w:tr w:rsidR="00000A35" w:rsidRPr="000C68ED" w14:paraId="59AE142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845764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D79D44" w14:textId="77777777" w:rsidR="00000A35" w:rsidRPr="000C68ED" w:rsidRDefault="00000A35" w:rsidP="00EC3114">
            <w:pPr>
              <w:jc w:val="center"/>
              <w:rPr>
                <w:lang w:val="en-US"/>
              </w:rPr>
            </w:pPr>
            <w:r w:rsidRPr="000C68ED">
              <w:rPr>
                <w:lang w:val="en-US"/>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B9363D"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627170" w14:textId="77777777" w:rsidR="00000A35" w:rsidRPr="000C68ED" w:rsidRDefault="00000A35" w:rsidP="00EC3114">
            <w:pPr>
              <w:adjustRightInd w:val="0"/>
              <w:rPr>
                <w:lang w:val="en-US"/>
              </w:rPr>
            </w:pPr>
            <w:r w:rsidRPr="000C68ED">
              <w:rPr>
                <w:lang w:val="en-US"/>
              </w:rPr>
              <w:t>{0  23  46  69  92}</w:t>
            </w:r>
          </w:p>
        </w:tc>
        <w:tc>
          <w:tcPr>
            <w:tcW w:w="997" w:type="dxa"/>
            <w:tcBorders>
              <w:top w:val="single" w:sz="4" w:space="0" w:color="auto"/>
              <w:left w:val="single" w:sz="4" w:space="0" w:color="auto"/>
              <w:bottom w:val="single" w:sz="4" w:space="0" w:color="auto"/>
              <w:right w:val="single" w:sz="4" w:space="0" w:color="auto"/>
            </w:tcBorders>
          </w:tcPr>
          <w:p w14:paraId="68A6C720" w14:textId="77777777" w:rsidR="00000A35" w:rsidRPr="000C68ED" w:rsidRDefault="00000A35" w:rsidP="00EC3114">
            <w:pPr>
              <w:jc w:val="center"/>
              <w:rPr>
                <w:lang w:val="en-US"/>
              </w:rPr>
            </w:pPr>
            <w:r w:rsidRPr="000C68ED">
              <w:rPr>
                <w:lang w:val="en-US"/>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321720" w14:textId="77777777" w:rsidR="00000A35" w:rsidRPr="000C68ED" w:rsidRDefault="00000A35" w:rsidP="00EC3114">
            <w:pPr>
              <w:jc w:val="center"/>
              <w:rPr>
                <w:lang w:val="en-US"/>
              </w:rPr>
            </w:pPr>
            <w:r w:rsidRPr="000C68ED">
              <w:rPr>
                <w:lang w:val="en-US"/>
              </w:rPr>
              <w:t>15</w:t>
            </w:r>
          </w:p>
        </w:tc>
      </w:tr>
      <w:tr w:rsidR="00000A35" w:rsidRPr="000C68ED" w14:paraId="4EF596F1"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648A4E5"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EA8E8E" w14:textId="77777777" w:rsidR="00000A35" w:rsidRPr="000C68ED" w:rsidRDefault="00000A35" w:rsidP="00EC3114">
            <w:pPr>
              <w:jc w:val="center"/>
              <w:rPr>
                <w:lang w:val="en-US"/>
              </w:rPr>
            </w:pPr>
            <w:r w:rsidRPr="000C68ED">
              <w:rPr>
                <w:lang w:val="en-US"/>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6B9B40"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FD2E6" w14:textId="77777777" w:rsidR="00000A35" w:rsidRPr="000C68ED" w:rsidRDefault="00000A35" w:rsidP="00EC3114">
            <w:pPr>
              <w:adjustRightInd w:val="0"/>
              <w:rPr>
                <w:lang w:val="en-US"/>
              </w:rPr>
            </w:pPr>
            <w:r w:rsidRPr="000C68ED">
              <w:rPr>
                <w:lang w:val="en-US"/>
              </w:rPr>
              <w:t>{0 95}</w:t>
            </w:r>
          </w:p>
        </w:tc>
        <w:tc>
          <w:tcPr>
            <w:tcW w:w="997" w:type="dxa"/>
            <w:tcBorders>
              <w:top w:val="single" w:sz="4" w:space="0" w:color="auto"/>
              <w:left w:val="single" w:sz="4" w:space="0" w:color="auto"/>
              <w:bottom w:val="single" w:sz="4" w:space="0" w:color="auto"/>
              <w:right w:val="single" w:sz="4" w:space="0" w:color="auto"/>
            </w:tcBorders>
          </w:tcPr>
          <w:p w14:paraId="14BA8392"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562C7D" w14:textId="77777777" w:rsidR="00000A35" w:rsidRPr="000C68ED" w:rsidRDefault="00000A35" w:rsidP="00EC3114">
            <w:pPr>
              <w:jc w:val="center"/>
              <w:rPr>
                <w:lang w:val="en-US"/>
              </w:rPr>
            </w:pPr>
            <w:r w:rsidRPr="000C68ED">
              <w:rPr>
                <w:lang w:val="en-US"/>
              </w:rPr>
              <w:t>15</w:t>
            </w:r>
          </w:p>
        </w:tc>
      </w:tr>
      <w:tr w:rsidR="00000A35" w:rsidRPr="000C68ED" w14:paraId="32D597B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EAC8C1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747D0" w14:textId="77777777" w:rsidR="00000A35" w:rsidRPr="000C68ED" w:rsidRDefault="00000A35" w:rsidP="00EC3114">
            <w:pPr>
              <w:jc w:val="center"/>
              <w:rPr>
                <w:lang w:val="en-US"/>
              </w:rPr>
            </w:pPr>
            <w:r w:rsidRPr="000C68ED">
              <w:rPr>
                <w:lang w:val="en-US"/>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DAE142"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0093FE" w14:textId="77777777" w:rsidR="00000A35" w:rsidRPr="000C68ED" w:rsidRDefault="00000A35" w:rsidP="00EC3114">
            <w:pPr>
              <w:adjustRightInd w:val="0"/>
              <w:rPr>
                <w:lang w:val="en-US"/>
              </w:rPr>
            </w:pPr>
            <w:r w:rsidRPr="000C68ED">
              <w:rPr>
                <w:lang w:val="en-US"/>
              </w:rPr>
              <w:t>{10 85}</w:t>
            </w:r>
          </w:p>
        </w:tc>
        <w:tc>
          <w:tcPr>
            <w:tcW w:w="997" w:type="dxa"/>
            <w:tcBorders>
              <w:top w:val="single" w:sz="4" w:space="0" w:color="auto"/>
              <w:left w:val="single" w:sz="4" w:space="0" w:color="auto"/>
              <w:bottom w:val="single" w:sz="4" w:space="0" w:color="auto"/>
              <w:right w:val="single" w:sz="4" w:space="0" w:color="auto"/>
            </w:tcBorders>
          </w:tcPr>
          <w:p w14:paraId="453A4A38"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E231A" w14:textId="77777777" w:rsidR="00000A35" w:rsidRPr="000C68ED" w:rsidRDefault="00000A35" w:rsidP="00EC3114">
            <w:pPr>
              <w:jc w:val="center"/>
              <w:rPr>
                <w:lang w:val="en-US"/>
              </w:rPr>
            </w:pPr>
            <w:r w:rsidRPr="000C68ED">
              <w:rPr>
                <w:lang w:val="en-US"/>
              </w:rPr>
              <w:t>15</w:t>
            </w:r>
          </w:p>
        </w:tc>
      </w:tr>
      <w:tr w:rsidR="00000A35" w:rsidRPr="000C68ED" w14:paraId="7FC2AC1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729A68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E5CC6E" w14:textId="77777777" w:rsidR="00000A35" w:rsidRPr="000C68ED" w:rsidRDefault="00000A35" w:rsidP="00EC3114">
            <w:pPr>
              <w:jc w:val="center"/>
              <w:rPr>
                <w:lang w:val="en-US"/>
              </w:rPr>
            </w:pPr>
            <w:r w:rsidRPr="000C68ED">
              <w:rPr>
                <w:lang w:val="en-US"/>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E04D76"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0875DE"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409EA2D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DAAA44" w14:textId="77777777" w:rsidR="00000A35" w:rsidRPr="000C68ED" w:rsidRDefault="00000A35" w:rsidP="00EC3114">
            <w:pPr>
              <w:jc w:val="center"/>
              <w:rPr>
                <w:lang w:val="en-US"/>
              </w:rPr>
            </w:pPr>
            <w:r w:rsidRPr="000C68ED">
              <w:rPr>
                <w:lang w:val="en-US"/>
              </w:rPr>
              <w:t>30</w:t>
            </w:r>
          </w:p>
        </w:tc>
      </w:tr>
      <w:tr w:rsidR="00000A35" w:rsidRPr="000C68ED" w14:paraId="4D6CA103"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A511A2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65AA6E" w14:textId="77777777" w:rsidR="00000A35" w:rsidRPr="000C68ED" w:rsidRDefault="00000A35" w:rsidP="00EC3114">
            <w:pPr>
              <w:jc w:val="center"/>
              <w:rPr>
                <w:lang w:val="en-US"/>
              </w:rPr>
            </w:pPr>
            <w:r w:rsidRPr="000C68ED">
              <w:rPr>
                <w:lang w:val="en-US"/>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480A64"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35C4B"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6 17 28 39}</w:t>
            </w:r>
          </w:p>
        </w:tc>
        <w:tc>
          <w:tcPr>
            <w:tcW w:w="997" w:type="dxa"/>
            <w:tcBorders>
              <w:top w:val="single" w:sz="4" w:space="0" w:color="auto"/>
              <w:left w:val="single" w:sz="4" w:space="0" w:color="auto"/>
              <w:bottom w:val="single" w:sz="4" w:space="0" w:color="auto"/>
              <w:right w:val="single" w:sz="4" w:space="0" w:color="auto"/>
            </w:tcBorders>
          </w:tcPr>
          <w:p w14:paraId="12B88B68"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C8C64F" w14:textId="77777777" w:rsidR="00000A35" w:rsidRPr="000C68ED" w:rsidRDefault="00000A35" w:rsidP="00EC3114">
            <w:pPr>
              <w:jc w:val="center"/>
              <w:rPr>
                <w:lang w:val="en-US"/>
              </w:rPr>
            </w:pPr>
            <w:r w:rsidRPr="000C68ED">
              <w:rPr>
                <w:lang w:val="en-US"/>
              </w:rPr>
              <w:t>30</w:t>
            </w:r>
          </w:p>
        </w:tc>
      </w:tr>
      <w:tr w:rsidR="00000A35" w:rsidRPr="000C68ED" w14:paraId="0341CB71"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B69C18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328F9F" w14:textId="77777777" w:rsidR="00000A35" w:rsidRPr="000C68ED" w:rsidRDefault="00000A35" w:rsidP="00EC3114">
            <w:pPr>
              <w:jc w:val="center"/>
              <w:rPr>
                <w:lang w:val="en-US"/>
              </w:rPr>
            </w:pPr>
            <w:r w:rsidRPr="000C68ED">
              <w:rPr>
                <w:lang w:val="en-US"/>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C7AFD"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C7068A" w14:textId="77777777" w:rsidR="00000A35" w:rsidRPr="000C68ED" w:rsidRDefault="00000A35" w:rsidP="00EC3114">
            <w:pPr>
              <w:adjustRightInd w:val="0"/>
              <w:rPr>
                <w:lang w:val="en-US"/>
              </w:rPr>
            </w:pPr>
            <w:r w:rsidRPr="000C68ED">
              <w:rPr>
                <w:lang w:val="en-US"/>
              </w:rPr>
              <w:t>{</w:t>
            </w:r>
            <w:r w:rsidRPr="000C68ED">
              <w:rPr>
                <w:rFonts w:ascii="Consolas" w:hAnsi="Consolas" w:cs="Consolas"/>
                <w:color w:val="000000"/>
                <w:lang w:val="en-US"/>
              </w:rPr>
              <w:t>0 33}</w:t>
            </w:r>
          </w:p>
        </w:tc>
        <w:tc>
          <w:tcPr>
            <w:tcW w:w="997" w:type="dxa"/>
            <w:tcBorders>
              <w:top w:val="single" w:sz="4" w:space="0" w:color="auto"/>
              <w:left w:val="single" w:sz="4" w:space="0" w:color="auto"/>
              <w:bottom w:val="single" w:sz="4" w:space="0" w:color="auto"/>
              <w:right w:val="single" w:sz="4" w:space="0" w:color="auto"/>
            </w:tcBorders>
          </w:tcPr>
          <w:p w14:paraId="7052C9AD"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0FE144" w14:textId="77777777" w:rsidR="00000A35" w:rsidRPr="000C68ED" w:rsidRDefault="00000A35" w:rsidP="00EC3114">
            <w:pPr>
              <w:jc w:val="center"/>
              <w:rPr>
                <w:lang w:val="en-US"/>
              </w:rPr>
            </w:pPr>
            <w:r w:rsidRPr="000C68ED">
              <w:rPr>
                <w:lang w:val="en-US"/>
              </w:rPr>
              <w:t>30</w:t>
            </w:r>
          </w:p>
        </w:tc>
      </w:tr>
      <w:tr w:rsidR="00000A35" w:rsidRPr="000C68ED" w14:paraId="170D9130" w14:textId="77777777" w:rsidTr="00EC3114">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0E266A72"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CE5A53" w14:textId="77777777" w:rsidR="00000A35" w:rsidRPr="000C68ED" w:rsidRDefault="00000A35" w:rsidP="00EC3114">
            <w:pPr>
              <w:jc w:val="center"/>
              <w:rPr>
                <w:lang w:val="en-US"/>
              </w:rPr>
            </w:pPr>
            <w:r w:rsidRPr="000C68ED">
              <w:rPr>
                <w:lang w:val="en-US"/>
              </w:rP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6C1ADC"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4F5BBD" w14:textId="77777777" w:rsidR="00000A35" w:rsidRPr="000C68ED" w:rsidRDefault="00000A35" w:rsidP="00EC3114">
            <w:pPr>
              <w:adjustRightInd w:val="0"/>
              <w:rPr>
                <w:lang w:val="en-US"/>
              </w:rPr>
            </w:pPr>
            <w:r w:rsidRPr="000C68ED">
              <w:rPr>
                <w:lang w:val="en-US"/>
              </w:rPr>
              <w:t>{</w:t>
            </w:r>
            <w:r w:rsidRPr="000C68ED">
              <w:rPr>
                <w:rFonts w:ascii="Consolas" w:hAnsi="Consolas" w:cs="Consolas"/>
                <w:color w:val="000000"/>
                <w:lang w:val="en-US"/>
              </w:rPr>
              <w:t>6 39}</w:t>
            </w:r>
          </w:p>
        </w:tc>
        <w:tc>
          <w:tcPr>
            <w:tcW w:w="997" w:type="dxa"/>
            <w:tcBorders>
              <w:top w:val="single" w:sz="4" w:space="0" w:color="auto"/>
              <w:left w:val="single" w:sz="4" w:space="0" w:color="auto"/>
              <w:bottom w:val="single" w:sz="4" w:space="0" w:color="auto"/>
              <w:right w:val="single" w:sz="4" w:space="0" w:color="auto"/>
            </w:tcBorders>
          </w:tcPr>
          <w:p w14:paraId="0E7F3835"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BF4DD" w14:textId="77777777" w:rsidR="00000A35" w:rsidRPr="000C68ED" w:rsidRDefault="00000A35" w:rsidP="00EC3114">
            <w:pPr>
              <w:jc w:val="center"/>
              <w:rPr>
                <w:lang w:val="en-US"/>
              </w:rPr>
            </w:pPr>
            <w:r w:rsidRPr="000C68ED">
              <w:rPr>
                <w:lang w:val="en-US"/>
              </w:rPr>
              <w:t>30</w:t>
            </w:r>
          </w:p>
        </w:tc>
      </w:tr>
      <w:tr w:rsidR="00000A35" w:rsidRPr="000C68ED" w14:paraId="58EC14A0" w14:textId="77777777" w:rsidTr="00EC3114">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79C2D" w14:textId="77777777" w:rsidR="00000A35" w:rsidRPr="000C68ED" w:rsidRDefault="00000A35" w:rsidP="00EC3114">
            <w:pPr>
              <w:jc w:val="center"/>
              <w:rPr>
                <w:rFonts w:eastAsiaTheme="minorEastAsia"/>
                <w:lang w:val="en-US"/>
              </w:rPr>
            </w:pPr>
            <w:r w:rsidRPr="000C68ED">
              <w:rPr>
                <w:rFonts w:eastAsiaTheme="minorEastAsia"/>
                <w:lang w:val="en-US"/>
              </w:rPr>
              <w:t>2 (40MHz)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7F5DF7" w14:textId="77777777" w:rsidR="00000A35" w:rsidRPr="000C68ED" w:rsidRDefault="00000A35" w:rsidP="00EC3114">
            <w:pPr>
              <w:jc w:val="center"/>
              <w:rPr>
                <w:lang w:val="en-US" w:eastAsia="en-GB"/>
              </w:rPr>
            </w:pPr>
            <w:r w:rsidRPr="000C68ED">
              <w:rPr>
                <w:lang w:val="en-US" w:eastAsia="en-GB"/>
              </w:rPr>
              <w:t>10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448AB2"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89B0D2" w14:textId="77777777" w:rsidR="00000A35" w:rsidRPr="000C68ED" w:rsidRDefault="00000A35" w:rsidP="00EC3114">
            <w:pPr>
              <w:adjustRightInd w:val="0"/>
              <w:rPr>
                <w:lang w:val="en-US"/>
              </w:rPr>
            </w:pPr>
            <w:r w:rsidRPr="000C68ED">
              <w:rPr>
                <w:lang w:val="en-US"/>
              </w:rPr>
              <w:t>{0  11  22  33  44  55  66  77  88 117  128  139  150  161  172  183  194  205}</w:t>
            </w:r>
          </w:p>
        </w:tc>
        <w:tc>
          <w:tcPr>
            <w:tcW w:w="997" w:type="dxa"/>
            <w:tcBorders>
              <w:top w:val="single" w:sz="4" w:space="0" w:color="auto"/>
              <w:left w:val="single" w:sz="4" w:space="0" w:color="auto"/>
              <w:bottom w:val="single" w:sz="4" w:space="0" w:color="auto"/>
              <w:right w:val="single" w:sz="4" w:space="0" w:color="auto"/>
            </w:tcBorders>
          </w:tcPr>
          <w:p w14:paraId="1551402F" w14:textId="77777777" w:rsidR="00000A35" w:rsidRPr="000C68ED" w:rsidRDefault="00000A35" w:rsidP="00EC3114">
            <w:pPr>
              <w:jc w:val="center"/>
              <w:rPr>
                <w:lang w:val="en-US"/>
              </w:rPr>
            </w:pPr>
            <w:r w:rsidRPr="000C68ED">
              <w:rPr>
                <w:lang w:val="en-US"/>
              </w:rPr>
              <w:t>18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180105" w14:textId="77777777" w:rsidR="00000A35" w:rsidRPr="000C68ED" w:rsidRDefault="00000A35" w:rsidP="00EC3114">
            <w:pPr>
              <w:jc w:val="center"/>
              <w:rPr>
                <w:lang w:val="en-US"/>
              </w:rPr>
            </w:pPr>
            <w:r w:rsidRPr="000C68ED">
              <w:rPr>
                <w:lang w:val="en-US"/>
              </w:rPr>
              <w:t>15</w:t>
            </w:r>
          </w:p>
        </w:tc>
      </w:tr>
      <w:tr w:rsidR="00000A35" w:rsidRPr="000C68ED" w14:paraId="04D49A01"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028F8"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90B30B" w14:textId="77777777" w:rsidR="00000A35" w:rsidRPr="000C68ED" w:rsidRDefault="00000A35" w:rsidP="00EC3114">
            <w:pPr>
              <w:jc w:val="center"/>
              <w:rPr>
                <w:lang w:val="en-US"/>
              </w:rPr>
            </w:pPr>
            <w:r w:rsidRPr="000C68ED">
              <w:rPr>
                <w:lang w:val="en-US"/>
              </w:rPr>
              <w:t>11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319E10"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89A965" w14:textId="77777777" w:rsidR="00000A35" w:rsidRPr="000C68ED" w:rsidRDefault="00000A35" w:rsidP="00EC3114">
            <w:pPr>
              <w:adjustRightInd w:val="0"/>
              <w:rPr>
                <w:lang w:val="en-US"/>
              </w:rPr>
            </w:pPr>
            <w:r w:rsidRPr="000C68ED">
              <w:rPr>
                <w:lang w:val="en-US"/>
              </w:rPr>
              <w:t>{8  19  30  41  52  63  74  85  96  109  120  131  142  153  164  175  186  197}</w:t>
            </w:r>
          </w:p>
        </w:tc>
        <w:tc>
          <w:tcPr>
            <w:tcW w:w="997" w:type="dxa"/>
            <w:tcBorders>
              <w:top w:val="single" w:sz="4" w:space="0" w:color="auto"/>
              <w:left w:val="single" w:sz="4" w:space="0" w:color="auto"/>
              <w:bottom w:val="single" w:sz="4" w:space="0" w:color="auto"/>
              <w:right w:val="single" w:sz="4" w:space="0" w:color="auto"/>
            </w:tcBorders>
          </w:tcPr>
          <w:p w14:paraId="553482DF" w14:textId="77777777" w:rsidR="00000A35" w:rsidRPr="000C68ED" w:rsidRDefault="00000A35" w:rsidP="00EC3114">
            <w:pPr>
              <w:jc w:val="center"/>
              <w:rPr>
                <w:lang w:val="en-US"/>
              </w:rPr>
            </w:pPr>
            <w:r w:rsidRPr="000C68ED">
              <w:rPr>
                <w:lang w:val="en-US"/>
              </w:rPr>
              <w:t>18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8D9687" w14:textId="77777777" w:rsidR="00000A35" w:rsidRPr="000C68ED" w:rsidRDefault="00000A35" w:rsidP="00EC3114">
            <w:pPr>
              <w:jc w:val="center"/>
              <w:rPr>
                <w:lang w:val="en-US"/>
              </w:rPr>
            </w:pPr>
            <w:r w:rsidRPr="000C68ED">
              <w:rPr>
                <w:lang w:val="en-US"/>
              </w:rPr>
              <w:t>15</w:t>
            </w:r>
          </w:p>
        </w:tc>
      </w:tr>
      <w:tr w:rsidR="00000A35" w:rsidRPr="000C68ED" w14:paraId="59D173D7"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24CD7C"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C05EE" w14:textId="77777777" w:rsidR="00000A35" w:rsidRPr="000C68ED" w:rsidRDefault="00000A35" w:rsidP="00EC3114">
            <w:pPr>
              <w:jc w:val="center"/>
              <w:rPr>
                <w:lang w:val="en-US"/>
              </w:rPr>
            </w:pPr>
            <w:r w:rsidRPr="000C68ED">
              <w:rPr>
                <w:lang w:val="en-US"/>
              </w:rP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AC6D46"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91357" w14:textId="77777777" w:rsidR="00000A35" w:rsidRPr="000C68ED" w:rsidRDefault="00000A35" w:rsidP="00EC3114">
            <w:pPr>
              <w:adjustRightInd w:val="0"/>
              <w:rPr>
                <w:lang w:val="en-US"/>
              </w:rPr>
            </w:pPr>
            <w:r w:rsidRPr="000C68ED">
              <w:rPr>
                <w:lang w:val="en-US"/>
              </w:rPr>
              <w:t>{0  97  108  205}</w:t>
            </w:r>
          </w:p>
        </w:tc>
        <w:tc>
          <w:tcPr>
            <w:tcW w:w="997" w:type="dxa"/>
            <w:tcBorders>
              <w:top w:val="single" w:sz="4" w:space="0" w:color="auto"/>
              <w:left w:val="single" w:sz="4" w:space="0" w:color="auto"/>
              <w:bottom w:val="single" w:sz="4" w:space="0" w:color="auto"/>
              <w:right w:val="single" w:sz="4" w:space="0" w:color="auto"/>
            </w:tcBorders>
          </w:tcPr>
          <w:p w14:paraId="07979C38"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50B8E1" w14:textId="77777777" w:rsidR="00000A35" w:rsidRPr="000C68ED" w:rsidRDefault="00000A35" w:rsidP="00EC3114">
            <w:pPr>
              <w:jc w:val="center"/>
              <w:rPr>
                <w:lang w:val="en-US"/>
              </w:rPr>
            </w:pPr>
            <w:r w:rsidRPr="000C68ED">
              <w:rPr>
                <w:lang w:val="en-US"/>
              </w:rPr>
              <w:t>15</w:t>
            </w:r>
          </w:p>
        </w:tc>
      </w:tr>
      <w:tr w:rsidR="00000A35" w:rsidRPr="000C68ED" w14:paraId="01160D04"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55F2B8"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4D611A" w14:textId="77777777" w:rsidR="00000A35" w:rsidRPr="000C68ED" w:rsidRDefault="00000A35" w:rsidP="00EC3114">
            <w:pPr>
              <w:jc w:val="center"/>
              <w:rPr>
                <w:lang w:val="en-US"/>
              </w:rPr>
            </w:pPr>
            <w:r w:rsidRPr="000C68ED">
              <w:rPr>
                <w:lang w:val="en-US"/>
              </w:rP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92D744"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94E15" w14:textId="77777777" w:rsidR="00000A35" w:rsidRPr="000C68ED" w:rsidRDefault="00000A35" w:rsidP="00EC3114">
            <w:pPr>
              <w:adjustRightInd w:val="0"/>
              <w:rPr>
                <w:lang w:val="en-US"/>
              </w:rPr>
            </w:pPr>
            <w:r w:rsidRPr="000C68ED">
              <w:rPr>
                <w:lang w:val="en-US"/>
              </w:rPr>
              <w:t>{21  97  108  184}</w:t>
            </w:r>
          </w:p>
        </w:tc>
        <w:tc>
          <w:tcPr>
            <w:tcW w:w="997" w:type="dxa"/>
            <w:tcBorders>
              <w:top w:val="single" w:sz="4" w:space="0" w:color="auto"/>
              <w:left w:val="single" w:sz="4" w:space="0" w:color="auto"/>
              <w:bottom w:val="single" w:sz="4" w:space="0" w:color="auto"/>
              <w:right w:val="single" w:sz="4" w:space="0" w:color="auto"/>
            </w:tcBorders>
          </w:tcPr>
          <w:p w14:paraId="63153133"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0D6CDC" w14:textId="77777777" w:rsidR="00000A35" w:rsidRPr="000C68ED" w:rsidRDefault="00000A35" w:rsidP="00EC3114">
            <w:pPr>
              <w:jc w:val="center"/>
              <w:rPr>
                <w:lang w:val="en-US"/>
              </w:rPr>
            </w:pPr>
            <w:r w:rsidRPr="000C68ED">
              <w:rPr>
                <w:lang w:val="en-US"/>
              </w:rPr>
              <w:t>15</w:t>
            </w:r>
          </w:p>
        </w:tc>
      </w:tr>
      <w:tr w:rsidR="00000A35" w:rsidRPr="000C68ED" w14:paraId="3F8F456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FE04CE"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0B2F13" w14:textId="77777777" w:rsidR="00000A35" w:rsidRPr="000C68ED" w:rsidRDefault="00000A35" w:rsidP="00EC3114">
            <w:pPr>
              <w:jc w:val="center"/>
              <w:rPr>
                <w:lang w:val="en-US"/>
              </w:rPr>
            </w:pPr>
            <w:r w:rsidRPr="000C68ED">
              <w:rPr>
                <w:lang w:val="en-US"/>
              </w:rP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19C1D8"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2E626D" w14:textId="77777777" w:rsidR="00000A35" w:rsidRPr="000C68ED" w:rsidRDefault="00000A35" w:rsidP="00EC3114">
            <w:pPr>
              <w:adjustRightInd w:val="0"/>
              <w:rPr>
                <w:lang w:val="en-US"/>
              </w:rPr>
            </w:pPr>
            <w:r w:rsidRPr="000C68ED">
              <w:rPr>
                <w:lang w:val="en-US"/>
              </w:rPr>
              <w:t>{0  11  22  33  44  55  66  77  88}</w:t>
            </w:r>
          </w:p>
        </w:tc>
        <w:tc>
          <w:tcPr>
            <w:tcW w:w="997" w:type="dxa"/>
            <w:tcBorders>
              <w:top w:val="single" w:sz="4" w:space="0" w:color="auto"/>
              <w:left w:val="single" w:sz="4" w:space="0" w:color="auto"/>
              <w:bottom w:val="single" w:sz="4" w:space="0" w:color="auto"/>
              <w:right w:val="single" w:sz="4" w:space="0" w:color="auto"/>
            </w:tcBorders>
          </w:tcPr>
          <w:p w14:paraId="028292E5"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49FD82" w14:textId="77777777" w:rsidR="00000A35" w:rsidRPr="000C68ED" w:rsidRDefault="00000A35" w:rsidP="00EC3114">
            <w:pPr>
              <w:jc w:val="center"/>
              <w:rPr>
                <w:lang w:val="en-US"/>
              </w:rPr>
            </w:pPr>
            <w:r w:rsidRPr="000C68ED">
              <w:rPr>
                <w:lang w:val="en-US"/>
              </w:rPr>
              <w:t>15</w:t>
            </w:r>
          </w:p>
        </w:tc>
      </w:tr>
      <w:tr w:rsidR="00000A35" w:rsidRPr="000C68ED" w14:paraId="4608A85A"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66AE2C"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34D6CD" w14:textId="77777777" w:rsidR="00000A35" w:rsidRPr="000C68ED" w:rsidRDefault="00000A35" w:rsidP="00EC3114">
            <w:pPr>
              <w:jc w:val="center"/>
              <w:rPr>
                <w:lang w:val="en-US"/>
              </w:rPr>
            </w:pPr>
            <w:r w:rsidRPr="000C68ED">
              <w:rPr>
                <w:lang w:val="en-US"/>
              </w:rPr>
              <w:t>15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216A62"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FB31BC" w14:textId="77777777" w:rsidR="00000A35" w:rsidRPr="000C68ED" w:rsidRDefault="00000A35" w:rsidP="00EC3114">
            <w:pPr>
              <w:adjustRightInd w:val="0"/>
              <w:rPr>
                <w:lang w:val="en-US"/>
              </w:rPr>
            </w:pPr>
            <w:r w:rsidRPr="000C68ED">
              <w:rPr>
                <w:lang w:val="en-US"/>
              </w:rPr>
              <w:t>{8  19  30  41  52  63  74  85  96}</w:t>
            </w:r>
          </w:p>
        </w:tc>
        <w:tc>
          <w:tcPr>
            <w:tcW w:w="997" w:type="dxa"/>
            <w:tcBorders>
              <w:top w:val="single" w:sz="4" w:space="0" w:color="auto"/>
              <w:left w:val="single" w:sz="4" w:space="0" w:color="auto"/>
              <w:bottom w:val="single" w:sz="4" w:space="0" w:color="auto"/>
              <w:right w:val="single" w:sz="4" w:space="0" w:color="auto"/>
            </w:tcBorders>
          </w:tcPr>
          <w:p w14:paraId="6DAF9DC9"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451378" w14:textId="77777777" w:rsidR="00000A35" w:rsidRPr="000C68ED" w:rsidRDefault="00000A35" w:rsidP="00EC3114">
            <w:pPr>
              <w:jc w:val="center"/>
              <w:rPr>
                <w:lang w:val="en-US"/>
              </w:rPr>
            </w:pPr>
            <w:r w:rsidRPr="000C68ED">
              <w:rPr>
                <w:lang w:val="en-US"/>
              </w:rPr>
              <w:t>15</w:t>
            </w:r>
          </w:p>
        </w:tc>
      </w:tr>
      <w:tr w:rsidR="00000A35" w:rsidRPr="000C68ED" w14:paraId="34E4DC1F"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F62A8"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E89855" w14:textId="77777777" w:rsidR="00000A35" w:rsidRPr="000C68ED" w:rsidRDefault="00000A35" w:rsidP="00EC3114">
            <w:pPr>
              <w:jc w:val="center"/>
              <w:rPr>
                <w:lang w:val="en-US"/>
              </w:rPr>
            </w:pPr>
            <w:r w:rsidRPr="000C68ED">
              <w:rPr>
                <w:lang w:val="en-US"/>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28AB6E"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5576E" w14:textId="77777777" w:rsidR="00000A35" w:rsidRPr="000C68ED" w:rsidRDefault="00000A35" w:rsidP="00EC3114">
            <w:pPr>
              <w:adjustRightInd w:val="0"/>
              <w:rPr>
                <w:lang w:val="en-US"/>
              </w:rPr>
            </w:pPr>
            <w:r w:rsidRPr="000C68ED">
              <w:rPr>
                <w:lang w:val="en-US"/>
              </w:rPr>
              <w:t>{0  97}</w:t>
            </w:r>
          </w:p>
        </w:tc>
        <w:tc>
          <w:tcPr>
            <w:tcW w:w="997" w:type="dxa"/>
            <w:tcBorders>
              <w:top w:val="single" w:sz="4" w:space="0" w:color="auto"/>
              <w:left w:val="single" w:sz="4" w:space="0" w:color="auto"/>
              <w:bottom w:val="single" w:sz="4" w:space="0" w:color="auto"/>
              <w:right w:val="single" w:sz="4" w:space="0" w:color="auto"/>
            </w:tcBorders>
          </w:tcPr>
          <w:p w14:paraId="1537E0D8"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B975B2" w14:textId="77777777" w:rsidR="00000A35" w:rsidRPr="000C68ED" w:rsidRDefault="00000A35" w:rsidP="00EC3114">
            <w:pPr>
              <w:jc w:val="center"/>
              <w:rPr>
                <w:lang w:val="en-US"/>
              </w:rPr>
            </w:pPr>
            <w:r w:rsidRPr="000C68ED">
              <w:rPr>
                <w:lang w:val="en-US"/>
              </w:rPr>
              <w:t>15</w:t>
            </w:r>
          </w:p>
        </w:tc>
      </w:tr>
      <w:tr w:rsidR="00000A35" w:rsidRPr="000C68ED" w14:paraId="03167F84"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DD5C6A"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2F2F77" w14:textId="77777777" w:rsidR="00000A35" w:rsidRPr="000C68ED" w:rsidRDefault="00000A35" w:rsidP="00EC3114">
            <w:pPr>
              <w:jc w:val="center"/>
              <w:rPr>
                <w:lang w:val="en-US"/>
              </w:rPr>
            </w:pPr>
            <w:r w:rsidRPr="000C68ED">
              <w:rPr>
                <w:lang w:val="en-US"/>
              </w:rPr>
              <w:t>17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3CC3B9"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D3B5E" w14:textId="77777777" w:rsidR="00000A35" w:rsidRPr="000C68ED" w:rsidRDefault="00000A35" w:rsidP="00EC3114">
            <w:pPr>
              <w:adjustRightInd w:val="0"/>
              <w:rPr>
                <w:lang w:val="en-US"/>
              </w:rPr>
            </w:pPr>
            <w:r w:rsidRPr="000C68ED">
              <w:rPr>
                <w:lang w:val="en-US"/>
              </w:rPr>
              <w:t>{21 97}</w:t>
            </w:r>
          </w:p>
        </w:tc>
        <w:tc>
          <w:tcPr>
            <w:tcW w:w="997" w:type="dxa"/>
            <w:tcBorders>
              <w:top w:val="single" w:sz="4" w:space="0" w:color="auto"/>
              <w:left w:val="single" w:sz="4" w:space="0" w:color="auto"/>
              <w:bottom w:val="single" w:sz="4" w:space="0" w:color="auto"/>
              <w:right w:val="single" w:sz="4" w:space="0" w:color="auto"/>
            </w:tcBorders>
          </w:tcPr>
          <w:p w14:paraId="224B509A"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5FFA6A" w14:textId="77777777" w:rsidR="00000A35" w:rsidRPr="000C68ED" w:rsidRDefault="00000A35" w:rsidP="00EC3114">
            <w:pPr>
              <w:jc w:val="center"/>
              <w:rPr>
                <w:lang w:val="en-US"/>
              </w:rPr>
            </w:pPr>
            <w:r w:rsidRPr="000C68ED">
              <w:rPr>
                <w:lang w:val="en-US"/>
              </w:rPr>
              <w:t>15</w:t>
            </w:r>
          </w:p>
        </w:tc>
      </w:tr>
      <w:tr w:rsidR="00000A35" w:rsidRPr="000C68ED" w14:paraId="62FCB915" w14:textId="77777777" w:rsidTr="00EC3114">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26979D" w14:textId="77777777" w:rsidR="00000A35" w:rsidRPr="000C68ED" w:rsidRDefault="00000A35" w:rsidP="00EC3114">
            <w:pPr>
              <w:jc w:val="center"/>
              <w:rPr>
                <w:rFonts w:eastAsiaTheme="minorEastAsia"/>
                <w:lang w:val="en-US"/>
              </w:rPr>
            </w:pPr>
            <w:r w:rsidRPr="000C68ED">
              <w:rPr>
                <w:rFonts w:eastAsiaTheme="minorEastAsia"/>
                <w:lang w:val="en-US"/>
              </w:rPr>
              <w:lastRenderedPageBreak/>
              <w:t>3 (60MHz)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931F68" w14:textId="77777777" w:rsidR="00000A35" w:rsidRPr="000C68ED" w:rsidRDefault="00000A35" w:rsidP="00EC3114">
            <w:pPr>
              <w:jc w:val="center"/>
              <w:rPr>
                <w:lang w:val="en-US"/>
              </w:rPr>
            </w:pPr>
            <w:r w:rsidRPr="000C68ED">
              <w:rPr>
                <w:lang w:val="en-US"/>
              </w:rPr>
              <w:t>18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289A31" w14:textId="77777777" w:rsidR="00000A35" w:rsidRPr="000C68ED" w:rsidRDefault="00000A35" w:rsidP="00EC3114">
            <w:pPr>
              <w:jc w:val="center"/>
              <w:rPr>
                <w:lang w:val="en-US"/>
              </w:rPr>
            </w:pPr>
            <w:r w:rsidRPr="000C68ED">
              <w:rPr>
                <w:lang w:val="en-US"/>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B03997" w14:textId="77777777" w:rsidR="00000A35" w:rsidRPr="000C68ED" w:rsidRDefault="00000A35" w:rsidP="00EC3114">
            <w:pPr>
              <w:adjustRightInd w:val="0"/>
              <w:rPr>
                <w:lang w:val="en-US"/>
              </w:rPr>
            </w:pPr>
            <w:r w:rsidRPr="000C68ED">
              <w:rPr>
                <w:lang w:val="en-US"/>
              </w:rPr>
              <w:t>{0  11  22  33  59  70  81  92  118  129  140  151}</w:t>
            </w:r>
          </w:p>
        </w:tc>
        <w:tc>
          <w:tcPr>
            <w:tcW w:w="997" w:type="dxa"/>
            <w:tcBorders>
              <w:top w:val="single" w:sz="4" w:space="0" w:color="auto"/>
              <w:left w:val="single" w:sz="4" w:space="0" w:color="auto"/>
              <w:bottom w:val="single" w:sz="4" w:space="0" w:color="auto"/>
              <w:right w:val="single" w:sz="4" w:space="0" w:color="auto"/>
            </w:tcBorders>
          </w:tcPr>
          <w:p w14:paraId="629E565B"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63CEAD" w14:textId="77777777" w:rsidR="00000A35" w:rsidRPr="000C68ED" w:rsidRDefault="00000A35" w:rsidP="00EC3114">
            <w:pPr>
              <w:jc w:val="center"/>
              <w:rPr>
                <w:lang w:val="en-US"/>
              </w:rPr>
            </w:pPr>
            <w:r w:rsidRPr="000C68ED">
              <w:rPr>
                <w:lang w:val="en-US"/>
              </w:rPr>
              <w:t>30</w:t>
            </w:r>
          </w:p>
        </w:tc>
      </w:tr>
      <w:tr w:rsidR="00000A35" w:rsidRPr="000C68ED" w14:paraId="0B61DA2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554CBF"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6E075E" w14:textId="77777777" w:rsidR="00000A35" w:rsidRPr="000C68ED" w:rsidRDefault="00000A35" w:rsidP="00EC3114">
            <w:pPr>
              <w:jc w:val="center"/>
              <w:rPr>
                <w:lang w:val="en-US"/>
              </w:rPr>
            </w:pPr>
            <w:r w:rsidRPr="000C68ED">
              <w:rPr>
                <w:lang w:val="en-US"/>
              </w:rP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1D5BAB" w14:textId="77777777" w:rsidR="00000A35" w:rsidRPr="000C68ED" w:rsidRDefault="00000A35" w:rsidP="00EC3114">
            <w:pPr>
              <w:jc w:val="center"/>
              <w:rPr>
                <w:lang w:val="en-US"/>
              </w:rPr>
            </w:pPr>
            <w:r w:rsidRPr="000C68ED">
              <w:rPr>
                <w:lang w:val="en-US"/>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5283A4"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8  41  59   92  110   143</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0910038"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C255CA" w14:textId="77777777" w:rsidR="00000A35" w:rsidRPr="000C68ED" w:rsidRDefault="00000A35" w:rsidP="00EC3114">
            <w:pPr>
              <w:jc w:val="center"/>
              <w:rPr>
                <w:lang w:val="en-US"/>
              </w:rPr>
            </w:pPr>
            <w:r w:rsidRPr="000C68ED">
              <w:rPr>
                <w:lang w:val="en-US"/>
              </w:rPr>
              <w:t>30</w:t>
            </w:r>
          </w:p>
        </w:tc>
      </w:tr>
      <w:tr w:rsidR="00000A35" w:rsidRPr="000C68ED" w14:paraId="3FB70E0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FB1E14"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BDAE2D" w14:textId="77777777" w:rsidR="00000A35" w:rsidRPr="000C68ED" w:rsidRDefault="00000A35" w:rsidP="00EC3114">
            <w:pPr>
              <w:jc w:val="center"/>
              <w:rPr>
                <w:lang w:val="en-US"/>
              </w:rPr>
            </w:pPr>
            <w:r w:rsidRPr="000C68ED">
              <w:rPr>
                <w:lang w:val="en-US"/>
              </w:rPr>
              <w:t>20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CF9DB5" w14:textId="77777777" w:rsidR="00000A35" w:rsidRPr="000C68ED" w:rsidRDefault="00000A35" w:rsidP="00EC3114">
            <w:pPr>
              <w:jc w:val="center"/>
              <w:rPr>
                <w:lang w:val="en-US"/>
              </w:rPr>
            </w:pPr>
            <w:r w:rsidRPr="000C68ED">
              <w:rPr>
                <w:lang w:val="en-US"/>
              </w:rP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20CC9" w14:textId="77777777" w:rsidR="00000A35" w:rsidRPr="000C68ED" w:rsidRDefault="00000A35" w:rsidP="00EC3114">
            <w:pPr>
              <w:adjustRightInd w:val="0"/>
              <w:rPr>
                <w:lang w:val="en-US"/>
              </w:rPr>
            </w:pPr>
            <w:r w:rsidRPr="000C68ED">
              <w:rPr>
                <w:lang w:val="en-US"/>
              </w:rPr>
              <w:t>{0  11  22  33  59  70  81  92}</w:t>
            </w:r>
          </w:p>
        </w:tc>
        <w:tc>
          <w:tcPr>
            <w:tcW w:w="997" w:type="dxa"/>
            <w:tcBorders>
              <w:top w:val="single" w:sz="4" w:space="0" w:color="auto"/>
              <w:left w:val="single" w:sz="4" w:space="0" w:color="auto"/>
              <w:bottom w:val="single" w:sz="4" w:space="0" w:color="auto"/>
              <w:right w:val="single" w:sz="4" w:space="0" w:color="auto"/>
            </w:tcBorders>
          </w:tcPr>
          <w:p w14:paraId="54114160"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05EF38" w14:textId="77777777" w:rsidR="00000A35" w:rsidRPr="000C68ED" w:rsidRDefault="00000A35" w:rsidP="00EC3114">
            <w:pPr>
              <w:jc w:val="center"/>
              <w:rPr>
                <w:lang w:val="en-US"/>
              </w:rPr>
            </w:pPr>
            <w:r w:rsidRPr="000C68ED">
              <w:rPr>
                <w:lang w:val="en-US"/>
              </w:rPr>
              <w:t>30</w:t>
            </w:r>
          </w:p>
        </w:tc>
      </w:tr>
      <w:tr w:rsidR="00000A35" w:rsidRPr="000C68ED" w14:paraId="435D63CB"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A24F2D"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C45E5F" w14:textId="77777777" w:rsidR="00000A35" w:rsidRPr="000C68ED" w:rsidRDefault="00000A35" w:rsidP="00EC3114">
            <w:pPr>
              <w:jc w:val="center"/>
              <w:rPr>
                <w:lang w:val="en-US"/>
              </w:rPr>
            </w:pPr>
            <w:r w:rsidRPr="000C68ED">
              <w:rPr>
                <w:lang w:val="en-US"/>
              </w:rPr>
              <w:t>21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652113" w14:textId="77777777" w:rsidR="00000A35" w:rsidRPr="000C68ED" w:rsidRDefault="00000A35" w:rsidP="00EC3114">
            <w:pPr>
              <w:jc w:val="center"/>
              <w:rPr>
                <w:lang w:val="en-US"/>
              </w:rPr>
            </w:pPr>
            <w:r w:rsidRPr="000C68ED">
              <w:rPr>
                <w:lang w:val="en-US"/>
              </w:rP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B2C97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4E6D17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FF6F4B" w14:textId="77777777" w:rsidR="00000A35" w:rsidRPr="000C68ED" w:rsidRDefault="00000A35" w:rsidP="00EC3114">
            <w:pPr>
              <w:jc w:val="center"/>
              <w:rPr>
                <w:lang w:val="en-US"/>
              </w:rPr>
            </w:pPr>
            <w:r w:rsidRPr="000C68ED">
              <w:rPr>
                <w:lang w:val="en-US"/>
              </w:rPr>
              <w:t>30</w:t>
            </w:r>
          </w:p>
        </w:tc>
      </w:tr>
      <w:tr w:rsidR="00000A35" w:rsidRPr="000C68ED" w14:paraId="2AD2C50A"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A2A86"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CE5756" w14:textId="77777777" w:rsidR="00000A35" w:rsidRPr="000C68ED" w:rsidRDefault="00000A35" w:rsidP="00EC3114">
            <w:pPr>
              <w:jc w:val="center"/>
              <w:rPr>
                <w:lang w:val="en-US"/>
              </w:rPr>
            </w:pPr>
            <w:r w:rsidRPr="000C68ED">
              <w:rPr>
                <w:lang w:val="en-US"/>
              </w:rPr>
              <w:t>22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92D14"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42F988" w14:textId="77777777" w:rsidR="00000A35" w:rsidRPr="000C68ED" w:rsidRDefault="00000A35" w:rsidP="00EC3114">
            <w:pPr>
              <w:adjustRightInd w:val="0"/>
              <w:rPr>
                <w:lang w:val="en-US"/>
              </w:rPr>
            </w:pPr>
            <w:r w:rsidRPr="000C68ED">
              <w:rPr>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326BC91F"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0F879F" w14:textId="77777777" w:rsidR="00000A35" w:rsidRPr="000C68ED" w:rsidRDefault="00000A35" w:rsidP="00EC3114">
            <w:pPr>
              <w:jc w:val="center"/>
              <w:rPr>
                <w:lang w:val="en-US"/>
              </w:rPr>
            </w:pPr>
            <w:r w:rsidRPr="000C68ED">
              <w:rPr>
                <w:lang w:val="en-US"/>
              </w:rPr>
              <w:t>30</w:t>
            </w:r>
          </w:p>
        </w:tc>
      </w:tr>
      <w:tr w:rsidR="00000A35" w:rsidRPr="000C68ED" w14:paraId="0272994E"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DDE839"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2B982" w14:textId="77777777" w:rsidR="00000A35" w:rsidRPr="000C68ED" w:rsidRDefault="00000A35" w:rsidP="00EC3114">
            <w:pPr>
              <w:jc w:val="center"/>
              <w:rPr>
                <w:lang w:val="en-US"/>
              </w:rPr>
            </w:pPr>
            <w:r w:rsidRPr="000C68ED">
              <w:rPr>
                <w:lang w:val="en-US"/>
              </w:rPr>
              <w:t>23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339229"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7AF1E0"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8 19 30 41</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D9E2D6A"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410BE8" w14:textId="77777777" w:rsidR="00000A35" w:rsidRPr="000C68ED" w:rsidRDefault="00000A35" w:rsidP="00EC3114">
            <w:pPr>
              <w:jc w:val="center"/>
              <w:rPr>
                <w:lang w:val="en-US"/>
              </w:rPr>
            </w:pPr>
            <w:r w:rsidRPr="000C68ED">
              <w:rPr>
                <w:lang w:val="en-US"/>
              </w:rPr>
              <w:t>30</w:t>
            </w:r>
          </w:p>
        </w:tc>
      </w:tr>
      <w:tr w:rsidR="00000A35" w:rsidRPr="000C68ED" w14:paraId="0F7229A2"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6FE689"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BB4CB" w14:textId="77777777" w:rsidR="00000A35" w:rsidRPr="000C68ED" w:rsidRDefault="00000A35" w:rsidP="00EC3114">
            <w:pPr>
              <w:jc w:val="center"/>
              <w:rPr>
                <w:lang w:val="en-US"/>
              </w:rPr>
            </w:pPr>
            <w:r w:rsidRPr="000C68ED">
              <w:rPr>
                <w:lang w:val="en-US"/>
              </w:rP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83A1DD"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E56505" w14:textId="77777777" w:rsidR="00000A35" w:rsidRPr="000C68ED" w:rsidRDefault="00000A35" w:rsidP="00EC3114">
            <w:pPr>
              <w:adjustRightInd w:val="0"/>
              <w:rPr>
                <w:lang w:val="en-US"/>
              </w:rPr>
            </w:pPr>
            <w:r w:rsidRPr="000C68ED">
              <w:rPr>
                <w:lang w:val="en-US"/>
              </w:rPr>
              <w:t>{0  33}</w:t>
            </w:r>
          </w:p>
        </w:tc>
        <w:tc>
          <w:tcPr>
            <w:tcW w:w="997" w:type="dxa"/>
            <w:tcBorders>
              <w:top w:val="single" w:sz="4" w:space="0" w:color="auto"/>
              <w:left w:val="single" w:sz="4" w:space="0" w:color="auto"/>
              <w:bottom w:val="single" w:sz="4" w:space="0" w:color="auto"/>
              <w:right w:val="single" w:sz="4" w:space="0" w:color="auto"/>
            </w:tcBorders>
          </w:tcPr>
          <w:p w14:paraId="40611A1A"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33481" w14:textId="77777777" w:rsidR="00000A35" w:rsidRPr="000C68ED" w:rsidRDefault="00000A35" w:rsidP="00EC3114">
            <w:pPr>
              <w:jc w:val="center"/>
              <w:rPr>
                <w:lang w:val="en-US"/>
              </w:rPr>
            </w:pPr>
            <w:r w:rsidRPr="000C68ED">
              <w:rPr>
                <w:lang w:val="en-US"/>
              </w:rPr>
              <w:t>30</w:t>
            </w:r>
          </w:p>
        </w:tc>
      </w:tr>
      <w:tr w:rsidR="00000A35" w:rsidRPr="000C68ED" w14:paraId="3F66950C"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B3ED7E"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AAB2BE" w14:textId="77777777" w:rsidR="00000A35" w:rsidRPr="000C68ED" w:rsidRDefault="00000A35" w:rsidP="00EC3114">
            <w:pPr>
              <w:jc w:val="center"/>
              <w:rPr>
                <w:lang w:val="en-US"/>
              </w:rPr>
            </w:pPr>
            <w:r w:rsidRPr="000C68ED">
              <w:rPr>
                <w:lang w:val="en-US"/>
              </w:rPr>
              <w:t>25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98172A"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D6EB7" w14:textId="77777777" w:rsidR="00000A35" w:rsidRPr="000C68ED" w:rsidRDefault="00000A35" w:rsidP="00EC3114">
            <w:pPr>
              <w:adjustRightInd w:val="0"/>
              <w:rPr>
                <w:lang w:val="en-US"/>
              </w:rPr>
            </w:pPr>
            <w:r w:rsidRPr="000C68ED">
              <w:rPr>
                <w:lang w:val="en-US"/>
              </w:rPr>
              <w:t>{8 41}</w:t>
            </w:r>
          </w:p>
        </w:tc>
        <w:tc>
          <w:tcPr>
            <w:tcW w:w="997" w:type="dxa"/>
            <w:tcBorders>
              <w:top w:val="single" w:sz="4" w:space="0" w:color="auto"/>
              <w:left w:val="single" w:sz="4" w:space="0" w:color="auto"/>
              <w:bottom w:val="single" w:sz="4" w:space="0" w:color="auto"/>
              <w:right w:val="single" w:sz="4" w:space="0" w:color="auto"/>
            </w:tcBorders>
          </w:tcPr>
          <w:p w14:paraId="644D2EC1"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79EE0" w14:textId="77777777" w:rsidR="00000A35" w:rsidRPr="000C68ED" w:rsidRDefault="00000A35" w:rsidP="00EC3114">
            <w:pPr>
              <w:jc w:val="center"/>
              <w:rPr>
                <w:lang w:val="en-US"/>
              </w:rPr>
            </w:pPr>
            <w:r w:rsidRPr="000C68ED">
              <w:rPr>
                <w:lang w:val="en-US"/>
              </w:rPr>
              <w:t>30</w:t>
            </w:r>
          </w:p>
        </w:tc>
      </w:tr>
      <w:tr w:rsidR="00000A35" w:rsidRPr="000C68ED" w14:paraId="38F777A3"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70C480"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F537E" w14:textId="77777777" w:rsidR="00000A35" w:rsidRPr="000C68ED" w:rsidRDefault="00000A35" w:rsidP="00EC3114">
            <w:pPr>
              <w:jc w:val="center"/>
              <w:rPr>
                <w:lang w:val="en-US"/>
              </w:rPr>
            </w:pPr>
            <w:r w:rsidRPr="000C68ED">
              <w:rPr>
                <w:lang w:val="en-US"/>
              </w:rPr>
              <w:t>26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A2DF52" w14:textId="77777777" w:rsidR="00000A35" w:rsidRPr="000C68ED" w:rsidRDefault="00000A35" w:rsidP="00EC3114">
            <w:pPr>
              <w:jc w:val="center"/>
              <w:rPr>
                <w:lang w:val="en-US"/>
              </w:rPr>
            </w:pPr>
            <w:r w:rsidRPr="000C68ED">
              <w:rPr>
                <w:lang w:val="en-US"/>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5DF866" w14:textId="77777777" w:rsidR="00000A35" w:rsidRPr="000C68ED" w:rsidRDefault="00000A35" w:rsidP="00EC3114">
            <w:pPr>
              <w:adjustRightInd w:val="0"/>
              <w:rPr>
                <w:lang w:val="en-US"/>
              </w:rPr>
            </w:pPr>
            <w:r w:rsidRPr="000C68ED">
              <w:rPr>
                <w:lang w:val="en-US"/>
              </w:rPr>
              <w:t>{59  70  81  92}</w:t>
            </w:r>
          </w:p>
        </w:tc>
        <w:tc>
          <w:tcPr>
            <w:tcW w:w="997" w:type="dxa"/>
            <w:tcBorders>
              <w:top w:val="single" w:sz="4" w:space="0" w:color="auto"/>
              <w:left w:val="single" w:sz="4" w:space="0" w:color="auto"/>
              <w:bottom w:val="single" w:sz="4" w:space="0" w:color="auto"/>
              <w:right w:val="single" w:sz="4" w:space="0" w:color="auto"/>
            </w:tcBorders>
          </w:tcPr>
          <w:p w14:paraId="7B0F2FF3"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AF87BF" w14:textId="77777777" w:rsidR="00000A35" w:rsidRPr="000C68ED" w:rsidRDefault="00000A35" w:rsidP="00EC3114">
            <w:pPr>
              <w:jc w:val="center"/>
              <w:rPr>
                <w:lang w:val="en-US"/>
              </w:rPr>
            </w:pPr>
            <w:r w:rsidRPr="000C68ED">
              <w:rPr>
                <w:lang w:val="en-US"/>
              </w:rPr>
              <w:t>30</w:t>
            </w:r>
          </w:p>
        </w:tc>
      </w:tr>
      <w:tr w:rsidR="00000A35" w:rsidRPr="000C68ED" w14:paraId="0CC830E7"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B58C79"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DAB2C8" w14:textId="77777777" w:rsidR="00000A35" w:rsidRPr="000C68ED" w:rsidRDefault="00000A35" w:rsidP="00EC3114">
            <w:pPr>
              <w:jc w:val="center"/>
              <w:rPr>
                <w:lang w:val="en-US"/>
              </w:rPr>
            </w:pPr>
            <w:r w:rsidRPr="000C68ED">
              <w:rPr>
                <w:lang w:val="en-US"/>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097EAB" w14:textId="77777777" w:rsidR="00000A35" w:rsidRPr="000C68ED" w:rsidRDefault="00000A35" w:rsidP="00EC3114">
            <w:pPr>
              <w:jc w:val="center"/>
              <w:rPr>
                <w:lang w:val="en-US"/>
              </w:rPr>
            </w:pPr>
            <w:r w:rsidRPr="000C68ED">
              <w:rPr>
                <w:lang w:val="en-US"/>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4D420E" w14:textId="77777777" w:rsidR="00000A35" w:rsidRPr="000C68ED" w:rsidRDefault="00000A35" w:rsidP="00EC3114">
            <w:pPr>
              <w:adjustRightInd w:val="0"/>
              <w:rPr>
                <w:lang w:val="en-US"/>
              </w:rPr>
            </w:pPr>
            <w:r w:rsidRPr="000C68ED">
              <w:rPr>
                <w:lang w:val="en-US"/>
              </w:rPr>
              <w:t>{59  92}</w:t>
            </w:r>
          </w:p>
        </w:tc>
        <w:tc>
          <w:tcPr>
            <w:tcW w:w="997" w:type="dxa"/>
            <w:tcBorders>
              <w:top w:val="single" w:sz="4" w:space="0" w:color="auto"/>
              <w:left w:val="single" w:sz="4" w:space="0" w:color="auto"/>
              <w:bottom w:val="single" w:sz="4" w:space="0" w:color="auto"/>
              <w:right w:val="single" w:sz="4" w:space="0" w:color="auto"/>
            </w:tcBorders>
          </w:tcPr>
          <w:p w14:paraId="75EC0E6A"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F1F81B" w14:textId="77777777" w:rsidR="00000A35" w:rsidRPr="000C68ED" w:rsidRDefault="00000A35" w:rsidP="00EC3114">
            <w:pPr>
              <w:jc w:val="center"/>
              <w:rPr>
                <w:lang w:val="en-US"/>
              </w:rPr>
            </w:pPr>
            <w:r w:rsidRPr="000C68ED">
              <w:rPr>
                <w:lang w:val="en-US"/>
              </w:rPr>
              <w:t>30</w:t>
            </w:r>
          </w:p>
        </w:tc>
      </w:tr>
      <w:tr w:rsidR="00000A35" w:rsidRPr="000C68ED" w14:paraId="1CD6AC52"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08C297"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1E0F4C" w14:textId="77777777" w:rsidR="00000A35" w:rsidRPr="000C68ED" w:rsidRDefault="00000A35" w:rsidP="00EC3114">
            <w:pPr>
              <w:jc w:val="center"/>
              <w:rPr>
                <w:lang w:val="en-US"/>
              </w:rPr>
            </w:pPr>
            <w:r w:rsidRPr="000C68ED">
              <w:rPr>
                <w:lang w:val="en-US"/>
              </w:rPr>
              <w:t>28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3D9493" w14:textId="77777777" w:rsidR="00000A35" w:rsidRPr="000C68ED" w:rsidRDefault="00000A35" w:rsidP="00EC3114">
            <w:pPr>
              <w:jc w:val="center"/>
              <w:rPr>
                <w:lang w:val="en-US"/>
              </w:rPr>
            </w:pPr>
            <w:r w:rsidRPr="000C68ED">
              <w:rPr>
                <w:lang w:val="en-US"/>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79AD8F" w14:textId="77777777" w:rsidR="00000A35" w:rsidRPr="000C68ED" w:rsidRDefault="00000A35" w:rsidP="00EC3114">
            <w:pPr>
              <w:adjustRightInd w:val="0"/>
              <w:rPr>
                <w:lang w:val="en-US"/>
              </w:rPr>
            </w:pPr>
            <w:r w:rsidRPr="000C68ED">
              <w:rPr>
                <w:lang w:val="en-US"/>
              </w:rPr>
              <w:t>{0  11  22  33  118  129  140  151}</w:t>
            </w:r>
          </w:p>
        </w:tc>
        <w:tc>
          <w:tcPr>
            <w:tcW w:w="997" w:type="dxa"/>
            <w:tcBorders>
              <w:top w:val="single" w:sz="4" w:space="0" w:color="auto"/>
              <w:left w:val="single" w:sz="4" w:space="0" w:color="auto"/>
              <w:bottom w:val="single" w:sz="4" w:space="0" w:color="auto"/>
              <w:right w:val="single" w:sz="4" w:space="0" w:color="auto"/>
            </w:tcBorders>
          </w:tcPr>
          <w:p w14:paraId="72041ED6"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FFA6B" w14:textId="77777777" w:rsidR="00000A35" w:rsidRPr="000C68ED" w:rsidRDefault="00000A35" w:rsidP="00EC3114">
            <w:pPr>
              <w:jc w:val="center"/>
              <w:rPr>
                <w:lang w:val="en-US"/>
              </w:rPr>
            </w:pPr>
            <w:r w:rsidRPr="000C68ED">
              <w:rPr>
                <w:lang w:val="en-US"/>
              </w:rPr>
              <w:t>30</w:t>
            </w:r>
          </w:p>
        </w:tc>
      </w:tr>
      <w:tr w:rsidR="00000A35" w:rsidRPr="000C68ED" w14:paraId="2A165A52"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9D8A45"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E7A05" w14:textId="77777777" w:rsidR="00000A35" w:rsidRPr="000C68ED" w:rsidRDefault="00000A35" w:rsidP="00EC3114">
            <w:pPr>
              <w:jc w:val="center"/>
              <w:rPr>
                <w:lang w:val="en-US"/>
              </w:rPr>
            </w:pPr>
            <w:r w:rsidRPr="000C68ED">
              <w:rPr>
                <w:lang w:val="en-US"/>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2BDC85" w14:textId="77777777" w:rsidR="00000A35" w:rsidRPr="000C68ED" w:rsidRDefault="00000A35" w:rsidP="00EC3114">
            <w:pPr>
              <w:jc w:val="center"/>
              <w:rPr>
                <w:lang w:val="en-US"/>
              </w:rPr>
            </w:pPr>
            <w:r w:rsidRPr="000C68ED">
              <w:rPr>
                <w:lang w:val="en-US"/>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B7B7D4" w14:textId="77777777" w:rsidR="00000A35" w:rsidRPr="000C68ED" w:rsidRDefault="00000A35" w:rsidP="00EC3114">
            <w:pPr>
              <w:adjustRightInd w:val="0"/>
              <w:rPr>
                <w:lang w:val="en-US"/>
              </w:rPr>
            </w:pPr>
            <w:r w:rsidRPr="000C68ED">
              <w:rPr>
                <w:lang w:val="en-US"/>
              </w:rPr>
              <w:t>{0  33  118  151}</w:t>
            </w:r>
          </w:p>
        </w:tc>
        <w:tc>
          <w:tcPr>
            <w:tcW w:w="997" w:type="dxa"/>
            <w:tcBorders>
              <w:top w:val="single" w:sz="4" w:space="0" w:color="auto"/>
              <w:left w:val="single" w:sz="4" w:space="0" w:color="auto"/>
              <w:bottom w:val="single" w:sz="4" w:space="0" w:color="auto"/>
              <w:right w:val="single" w:sz="4" w:space="0" w:color="auto"/>
            </w:tcBorders>
          </w:tcPr>
          <w:p w14:paraId="08140DDF"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4CCED" w14:textId="77777777" w:rsidR="00000A35" w:rsidRPr="000C68ED" w:rsidRDefault="00000A35" w:rsidP="00EC3114">
            <w:pPr>
              <w:jc w:val="center"/>
              <w:rPr>
                <w:lang w:val="en-US"/>
              </w:rPr>
            </w:pPr>
            <w:r w:rsidRPr="000C68ED">
              <w:rPr>
                <w:lang w:val="en-US"/>
              </w:rPr>
              <w:t>30</w:t>
            </w:r>
          </w:p>
        </w:tc>
      </w:tr>
      <w:tr w:rsidR="00000A35" w:rsidRPr="000C68ED" w14:paraId="6992308B"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93B470"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7DEC73" w14:textId="77777777" w:rsidR="00000A35" w:rsidRPr="000C68ED" w:rsidRDefault="00000A35" w:rsidP="00EC3114">
            <w:pPr>
              <w:jc w:val="center"/>
              <w:rPr>
                <w:lang w:val="en-US"/>
              </w:rPr>
            </w:pPr>
            <w:r w:rsidRPr="000C68ED">
              <w:rPr>
                <w:lang w:val="en-US"/>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4E7B9" w14:textId="77777777" w:rsidR="00000A35" w:rsidRPr="000C68ED" w:rsidRDefault="00000A35" w:rsidP="00EC3114">
            <w:pPr>
              <w:jc w:val="center"/>
              <w:rPr>
                <w:lang w:val="en-US"/>
              </w:rPr>
            </w:pPr>
            <w:r w:rsidRPr="000C68ED">
              <w:rPr>
                <w:lang w:val="en-US"/>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9A65EB"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8  41  110 143</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E44CDA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932F81" w14:textId="77777777" w:rsidR="00000A35" w:rsidRPr="000C68ED" w:rsidRDefault="00000A35" w:rsidP="00EC3114">
            <w:pPr>
              <w:jc w:val="center"/>
              <w:rPr>
                <w:lang w:val="en-US"/>
              </w:rPr>
            </w:pPr>
            <w:r w:rsidRPr="000C68ED">
              <w:rPr>
                <w:lang w:val="en-US"/>
              </w:rPr>
              <w:t>30</w:t>
            </w:r>
          </w:p>
        </w:tc>
      </w:tr>
      <w:tr w:rsidR="00000A35" w:rsidRPr="000C68ED" w14:paraId="2E306DC8" w14:textId="77777777" w:rsidTr="00EC3114">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285D25AE" w14:textId="77777777" w:rsidR="00000A35" w:rsidRPr="000C68ED" w:rsidRDefault="00000A35" w:rsidP="00EC3114">
            <w:pPr>
              <w:jc w:val="center"/>
              <w:rPr>
                <w:rFonts w:eastAsiaTheme="minorEastAsia"/>
                <w:lang w:val="en-US"/>
              </w:rPr>
            </w:pPr>
            <w:r w:rsidRPr="000C68ED">
              <w:rPr>
                <w:rFonts w:eastAsiaTheme="minorEastAsia"/>
                <w:lang w:val="en-US"/>
              </w:rPr>
              <w:t>4 (80MHz)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7B4E3E" w14:textId="77777777" w:rsidR="00000A35" w:rsidRPr="000C68ED" w:rsidRDefault="00000A35" w:rsidP="00EC3114">
            <w:pPr>
              <w:jc w:val="center"/>
              <w:rPr>
                <w:lang w:val="en-US"/>
              </w:rPr>
            </w:pPr>
            <w:r w:rsidRPr="000C68ED">
              <w:rPr>
                <w:lang w:val="en-US"/>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7565AF" w14:textId="77777777" w:rsidR="00000A35" w:rsidRPr="000C68ED" w:rsidRDefault="00000A35" w:rsidP="00EC3114">
            <w:pPr>
              <w:jc w:val="center"/>
              <w:rPr>
                <w:lang w:val="en-US"/>
              </w:rPr>
            </w:pPr>
            <w:r w:rsidRPr="000C68ED">
              <w:rPr>
                <w:lang w:val="en-US"/>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CAB727" w14:textId="77777777" w:rsidR="00000A35" w:rsidRPr="000C68ED" w:rsidRDefault="00000A35" w:rsidP="00EC3114">
            <w:pPr>
              <w:adjustRightInd w:val="0"/>
              <w:rPr>
                <w:lang w:val="en-US"/>
              </w:rPr>
            </w:pPr>
            <w:r w:rsidRPr="000C68ED">
              <w:rPr>
                <w:lang w:val="en-US"/>
              </w:rPr>
              <w:t>{0  11  22  33  59  70  81  92  114  125  136  147  173  184  195  206}</w:t>
            </w:r>
          </w:p>
        </w:tc>
        <w:tc>
          <w:tcPr>
            <w:tcW w:w="997" w:type="dxa"/>
            <w:tcBorders>
              <w:top w:val="single" w:sz="4" w:space="0" w:color="auto"/>
              <w:left w:val="single" w:sz="4" w:space="0" w:color="auto"/>
              <w:bottom w:val="single" w:sz="4" w:space="0" w:color="auto"/>
              <w:right w:val="single" w:sz="4" w:space="0" w:color="auto"/>
            </w:tcBorders>
          </w:tcPr>
          <w:p w14:paraId="1AE11F13"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71CF74" w14:textId="77777777" w:rsidR="00000A35" w:rsidRPr="000C68ED" w:rsidRDefault="00000A35" w:rsidP="00EC3114">
            <w:pPr>
              <w:jc w:val="center"/>
              <w:rPr>
                <w:lang w:val="en-US"/>
              </w:rPr>
            </w:pPr>
            <w:r w:rsidRPr="000C68ED">
              <w:rPr>
                <w:lang w:val="en-US"/>
              </w:rPr>
              <w:t>30</w:t>
            </w:r>
          </w:p>
        </w:tc>
      </w:tr>
      <w:tr w:rsidR="00000A35" w:rsidRPr="000C68ED" w14:paraId="15ADEE3B"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12F066ED"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960B3" w14:textId="77777777" w:rsidR="00000A35" w:rsidRPr="000C68ED" w:rsidRDefault="00000A35" w:rsidP="00EC3114">
            <w:pPr>
              <w:jc w:val="center"/>
              <w:rPr>
                <w:lang w:val="en-US"/>
              </w:rPr>
            </w:pPr>
            <w:r w:rsidRPr="000C68ED">
              <w:rPr>
                <w:lang w:val="en-US"/>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EF7B43" w14:textId="77777777" w:rsidR="00000A35" w:rsidRPr="000C68ED" w:rsidRDefault="00000A35" w:rsidP="00EC3114">
            <w:pPr>
              <w:jc w:val="center"/>
              <w:rPr>
                <w:lang w:val="en-US"/>
              </w:rPr>
            </w:pPr>
            <w:r w:rsidRPr="000C68ED">
              <w:rPr>
                <w:lang w:val="en-US"/>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5870B6"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54E8D8DF"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D4CC4A" w14:textId="77777777" w:rsidR="00000A35" w:rsidRPr="000C68ED" w:rsidRDefault="00000A35" w:rsidP="00EC3114">
            <w:pPr>
              <w:jc w:val="center"/>
              <w:rPr>
                <w:lang w:val="en-US"/>
              </w:rPr>
            </w:pPr>
            <w:r w:rsidRPr="000C68ED">
              <w:rPr>
                <w:lang w:val="en-US"/>
              </w:rPr>
              <w:t>30</w:t>
            </w:r>
          </w:p>
        </w:tc>
      </w:tr>
      <w:tr w:rsidR="00000A35" w:rsidRPr="000C68ED" w14:paraId="7EB863E0"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4C98FB84"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5C5A1" w14:textId="77777777" w:rsidR="00000A35" w:rsidRPr="000C68ED" w:rsidRDefault="00000A35" w:rsidP="00EC3114">
            <w:pPr>
              <w:jc w:val="center"/>
              <w:rPr>
                <w:lang w:val="en-US"/>
              </w:rPr>
            </w:pPr>
            <w:r w:rsidRPr="000C68ED">
              <w:rPr>
                <w:lang w:val="en-US"/>
              </w:rP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AB80B0" w14:textId="77777777" w:rsidR="00000A35" w:rsidRPr="000C68ED" w:rsidRDefault="00000A35" w:rsidP="00EC3114">
            <w:pPr>
              <w:jc w:val="center"/>
              <w:rPr>
                <w:lang w:val="en-US"/>
              </w:rPr>
            </w:pPr>
            <w:r w:rsidRPr="000C68ED">
              <w:rPr>
                <w:lang w:val="en-US"/>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74B98E" w14:textId="77777777" w:rsidR="00000A35" w:rsidRPr="000C68ED" w:rsidRDefault="00000A35" w:rsidP="00EC3114">
            <w:pPr>
              <w:adjustRightInd w:val="0"/>
              <w:rPr>
                <w:lang w:val="en-US"/>
              </w:rPr>
            </w:pPr>
            <w:r w:rsidRPr="000C68ED">
              <w:rPr>
                <w:lang w:val="en-US"/>
              </w:rPr>
              <w:t>{0  11  22  33  59  70  81  92  114  125  136  147}</w:t>
            </w:r>
          </w:p>
        </w:tc>
        <w:tc>
          <w:tcPr>
            <w:tcW w:w="997" w:type="dxa"/>
            <w:tcBorders>
              <w:top w:val="single" w:sz="4" w:space="0" w:color="auto"/>
              <w:left w:val="single" w:sz="4" w:space="0" w:color="auto"/>
              <w:bottom w:val="single" w:sz="4" w:space="0" w:color="auto"/>
              <w:right w:val="single" w:sz="4" w:space="0" w:color="auto"/>
            </w:tcBorders>
          </w:tcPr>
          <w:p w14:paraId="44FF395A"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81774" w14:textId="77777777" w:rsidR="00000A35" w:rsidRPr="000C68ED" w:rsidRDefault="00000A35" w:rsidP="00EC3114">
            <w:pPr>
              <w:jc w:val="center"/>
              <w:rPr>
                <w:lang w:val="en-US"/>
              </w:rPr>
            </w:pPr>
            <w:r w:rsidRPr="000C68ED">
              <w:rPr>
                <w:lang w:val="en-US"/>
              </w:rPr>
              <w:t>30</w:t>
            </w:r>
          </w:p>
        </w:tc>
      </w:tr>
      <w:tr w:rsidR="00000A35" w:rsidRPr="000C68ED" w14:paraId="62ED85B0"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2DC850F"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E94D84" w14:textId="77777777" w:rsidR="00000A35" w:rsidRPr="000C68ED" w:rsidRDefault="00000A35" w:rsidP="00EC3114">
            <w:pPr>
              <w:jc w:val="center"/>
              <w:rPr>
                <w:lang w:val="en-US"/>
              </w:rPr>
            </w:pPr>
            <w:r w:rsidRPr="000C68ED">
              <w:rPr>
                <w:lang w:val="en-US"/>
              </w:rPr>
              <w:t>34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4F9C37" w14:textId="77777777" w:rsidR="00000A35" w:rsidRPr="000C68ED" w:rsidRDefault="00000A35" w:rsidP="00EC3114">
            <w:pPr>
              <w:jc w:val="center"/>
              <w:rPr>
                <w:lang w:val="en-US"/>
              </w:rPr>
            </w:pPr>
            <w:r w:rsidRPr="000C68ED">
              <w:rPr>
                <w:lang w:val="en-US"/>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28E3F7"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39BE497B"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15C9DA" w14:textId="77777777" w:rsidR="00000A35" w:rsidRPr="000C68ED" w:rsidRDefault="00000A35" w:rsidP="00EC3114">
            <w:pPr>
              <w:jc w:val="center"/>
              <w:rPr>
                <w:lang w:val="en-US"/>
              </w:rPr>
            </w:pPr>
            <w:r w:rsidRPr="000C68ED">
              <w:rPr>
                <w:lang w:val="en-US"/>
              </w:rPr>
              <w:t>30</w:t>
            </w:r>
          </w:p>
        </w:tc>
      </w:tr>
      <w:tr w:rsidR="00000A35" w:rsidRPr="000C68ED" w14:paraId="38F8199B"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4D2E9471"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019549" w14:textId="77777777" w:rsidR="00000A35" w:rsidRPr="000C68ED" w:rsidRDefault="00000A35" w:rsidP="00EC3114">
            <w:pPr>
              <w:jc w:val="center"/>
              <w:rPr>
                <w:lang w:val="en-US"/>
              </w:rPr>
            </w:pPr>
            <w:r w:rsidRPr="000C68ED">
              <w:rPr>
                <w:lang w:val="en-US"/>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C8CA04" w14:textId="77777777" w:rsidR="00000A35" w:rsidRPr="000C68ED" w:rsidRDefault="00000A35" w:rsidP="00EC3114">
            <w:pPr>
              <w:jc w:val="center"/>
              <w:rPr>
                <w:lang w:val="en-US"/>
              </w:rPr>
            </w:pPr>
            <w:r w:rsidRPr="000C68ED">
              <w:rPr>
                <w:lang w:val="en-US"/>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AD3A6" w14:textId="77777777" w:rsidR="00000A35" w:rsidRPr="000C68ED" w:rsidRDefault="00000A35" w:rsidP="00EC3114">
            <w:pPr>
              <w:adjustRightInd w:val="0"/>
              <w:rPr>
                <w:lang w:val="en-US"/>
              </w:rPr>
            </w:pPr>
            <w:r w:rsidRPr="000C68ED">
              <w:rPr>
                <w:lang w:val="en-US"/>
              </w:rPr>
              <w:t>{0  11  22  33  59  70  81  92}</w:t>
            </w:r>
          </w:p>
        </w:tc>
        <w:tc>
          <w:tcPr>
            <w:tcW w:w="997" w:type="dxa"/>
            <w:tcBorders>
              <w:top w:val="single" w:sz="4" w:space="0" w:color="auto"/>
              <w:left w:val="single" w:sz="4" w:space="0" w:color="auto"/>
              <w:bottom w:val="single" w:sz="4" w:space="0" w:color="auto"/>
              <w:right w:val="single" w:sz="4" w:space="0" w:color="auto"/>
            </w:tcBorders>
          </w:tcPr>
          <w:p w14:paraId="189632C4"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264A2A" w14:textId="77777777" w:rsidR="00000A35" w:rsidRPr="000C68ED" w:rsidRDefault="00000A35" w:rsidP="00EC3114">
            <w:pPr>
              <w:jc w:val="center"/>
              <w:rPr>
                <w:lang w:val="en-US"/>
              </w:rPr>
            </w:pPr>
            <w:r w:rsidRPr="000C68ED">
              <w:rPr>
                <w:lang w:val="en-US"/>
              </w:rPr>
              <w:t>30</w:t>
            </w:r>
          </w:p>
        </w:tc>
      </w:tr>
      <w:tr w:rsidR="00000A35" w:rsidRPr="000C68ED" w14:paraId="66A6253E"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20FB1BD0"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66BF7F" w14:textId="77777777" w:rsidR="00000A35" w:rsidRPr="000C68ED" w:rsidRDefault="00000A35" w:rsidP="00EC3114">
            <w:pPr>
              <w:jc w:val="center"/>
              <w:rPr>
                <w:lang w:val="en-US"/>
              </w:rPr>
            </w:pPr>
            <w:r w:rsidRPr="000C68ED">
              <w:rPr>
                <w:lang w:val="en-US"/>
              </w:rPr>
              <w:t>36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CD492B" w14:textId="77777777" w:rsidR="00000A35" w:rsidRPr="000C68ED" w:rsidRDefault="00000A35" w:rsidP="00EC3114">
            <w:pPr>
              <w:jc w:val="center"/>
              <w:rPr>
                <w:lang w:val="en-US"/>
              </w:rPr>
            </w:pPr>
            <w:r w:rsidRPr="000C68ED">
              <w:rPr>
                <w:lang w:val="en-US"/>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CF54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6D97131"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D82F95" w14:textId="77777777" w:rsidR="00000A35" w:rsidRPr="000C68ED" w:rsidRDefault="00000A35" w:rsidP="00EC3114">
            <w:pPr>
              <w:jc w:val="center"/>
              <w:rPr>
                <w:lang w:val="en-US"/>
              </w:rPr>
            </w:pPr>
          </w:p>
        </w:tc>
      </w:tr>
      <w:tr w:rsidR="00000A35" w:rsidRPr="000C68ED" w14:paraId="4AF81C4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EEFAB9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79C0D" w14:textId="77777777" w:rsidR="00000A35" w:rsidRPr="000C68ED" w:rsidRDefault="00000A35" w:rsidP="00EC3114">
            <w:pPr>
              <w:jc w:val="center"/>
              <w:rPr>
                <w:lang w:val="en-US"/>
              </w:rPr>
            </w:pPr>
            <w:r w:rsidRPr="000C68ED">
              <w:rPr>
                <w:lang w:val="en-US"/>
              </w:rPr>
              <w:t>37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A556C"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BBDAA4" w14:textId="77777777" w:rsidR="00000A35" w:rsidRPr="000C68ED" w:rsidRDefault="00000A35" w:rsidP="00EC3114">
            <w:pPr>
              <w:adjustRightInd w:val="0"/>
              <w:rPr>
                <w:lang w:val="en-US"/>
              </w:rPr>
            </w:pPr>
            <w:r w:rsidRPr="000C68ED">
              <w:rPr>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79BF8736"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B32751" w14:textId="77777777" w:rsidR="00000A35" w:rsidRPr="000C68ED" w:rsidRDefault="00000A35" w:rsidP="00EC3114">
            <w:pPr>
              <w:jc w:val="center"/>
              <w:rPr>
                <w:lang w:val="en-US"/>
              </w:rPr>
            </w:pPr>
            <w:r w:rsidRPr="000C68ED">
              <w:rPr>
                <w:lang w:val="en-US"/>
              </w:rPr>
              <w:t>30</w:t>
            </w:r>
          </w:p>
        </w:tc>
      </w:tr>
      <w:tr w:rsidR="00000A35" w:rsidRPr="000C68ED" w14:paraId="1F32CD2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B619F12"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202FC2" w14:textId="77777777" w:rsidR="00000A35" w:rsidRPr="000C68ED" w:rsidRDefault="00000A35" w:rsidP="00EC3114">
            <w:pPr>
              <w:jc w:val="center"/>
              <w:rPr>
                <w:lang w:val="en-US"/>
              </w:rPr>
            </w:pPr>
            <w:r w:rsidRPr="000C68ED">
              <w:rPr>
                <w:lang w:val="en-US"/>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5047B"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19EF2D"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8  19  30 41</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64F95B00"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24FE0B" w14:textId="77777777" w:rsidR="00000A35" w:rsidRPr="000C68ED" w:rsidRDefault="00000A35" w:rsidP="00EC3114">
            <w:pPr>
              <w:jc w:val="center"/>
              <w:rPr>
                <w:lang w:val="en-US"/>
              </w:rPr>
            </w:pPr>
            <w:r w:rsidRPr="000C68ED">
              <w:rPr>
                <w:lang w:val="en-US"/>
              </w:rPr>
              <w:t>30</w:t>
            </w:r>
          </w:p>
        </w:tc>
      </w:tr>
      <w:tr w:rsidR="00000A35" w:rsidRPr="000C68ED" w14:paraId="64554FB9"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AF627BD"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5F692E" w14:textId="77777777" w:rsidR="00000A35" w:rsidRPr="000C68ED" w:rsidRDefault="00000A35" w:rsidP="00EC3114">
            <w:pPr>
              <w:jc w:val="center"/>
              <w:rPr>
                <w:lang w:val="en-US"/>
              </w:rPr>
            </w:pPr>
            <w:r w:rsidRPr="000C68ED">
              <w:rPr>
                <w:lang w:val="en-US"/>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52FCB9"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63E71" w14:textId="77777777" w:rsidR="00000A35" w:rsidRPr="000C68ED" w:rsidRDefault="00000A35" w:rsidP="00EC3114">
            <w:pPr>
              <w:adjustRightInd w:val="0"/>
              <w:rPr>
                <w:lang w:val="en-US"/>
              </w:rPr>
            </w:pPr>
            <w:r w:rsidRPr="000C68ED">
              <w:rPr>
                <w:lang w:val="en-US"/>
              </w:rPr>
              <w:t>{0  33}</w:t>
            </w:r>
          </w:p>
        </w:tc>
        <w:tc>
          <w:tcPr>
            <w:tcW w:w="997" w:type="dxa"/>
            <w:tcBorders>
              <w:top w:val="single" w:sz="4" w:space="0" w:color="auto"/>
              <w:left w:val="single" w:sz="4" w:space="0" w:color="auto"/>
              <w:bottom w:val="single" w:sz="4" w:space="0" w:color="auto"/>
              <w:right w:val="single" w:sz="4" w:space="0" w:color="auto"/>
            </w:tcBorders>
          </w:tcPr>
          <w:p w14:paraId="7B864AFD"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F7D939" w14:textId="77777777" w:rsidR="00000A35" w:rsidRPr="000C68ED" w:rsidRDefault="00000A35" w:rsidP="00EC3114">
            <w:pPr>
              <w:jc w:val="center"/>
              <w:rPr>
                <w:lang w:val="en-US"/>
              </w:rPr>
            </w:pPr>
            <w:r w:rsidRPr="000C68ED">
              <w:rPr>
                <w:lang w:val="en-US"/>
              </w:rPr>
              <w:t>30</w:t>
            </w:r>
          </w:p>
        </w:tc>
      </w:tr>
      <w:tr w:rsidR="00000A35" w:rsidRPr="000C68ED" w14:paraId="5DD00B21"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7E05B40"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9876F" w14:textId="77777777" w:rsidR="00000A35" w:rsidRPr="000C68ED" w:rsidRDefault="00000A35" w:rsidP="00EC3114">
            <w:pPr>
              <w:jc w:val="center"/>
              <w:rPr>
                <w:lang w:val="en-US"/>
              </w:rPr>
            </w:pPr>
            <w:r w:rsidRPr="000C68ED">
              <w:rPr>
                <w:lang w:val="en-US"/>
              </w:rPr>
              <w:t>40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6D775B"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88A338" w14:textId="77777777" w:rsidR="00000A35" w:rsidRPr="000C68ED" w:rsidRDefault="00000A35" w:rsidP="00EC3114">
            <w:pPr>
              <w:adjustRightInd w:val="0"/>
              <w:rPr>
                <w:lang w:val="en-US"/>
              </w:rPr>
            </w:pPr>
            <w:r w:rsidRPr="000C68ED">
              <w:rPr>
                <w:lang w:val="en-US"/>
              </w:rPr>
              <w:t>{8  41}</w:t>
            </w:r>
          </w:p>
        </w:tc>
        <w:tc>
          <w:tcPr>
            <w:tcW w:w="997" w:type="dxa"/>
            <w:tcBorders>
              <w:top w:val="single" w:sz="4" w:space="0" w:color="auto"/>
              <w:left w:val="single" w:sz="4" w:space="0" w:color="auto"/>
              <w:bottom w:val="single" w:sz="4" w:space="0" w:color="auto"/>
              <w:right w:val="single" w:sz="4" w:space="0" w:color="auto"/>
            </w:tcBorders>
          </w:tcPr>
          <w:p w14:paraId="35EA67EC"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194A2" w14:textId="77777777" w:rsidR="00000A35" w:rsidRPr="000C68ED" w:rsidRDefault="00000A35" w:rsidP="00EC3114">
            <w:pPr>
              <w:jc w:val="center"/>
              <w:rPr>
                <w:lang w:val="en-US"/>
              </w:rPr>
            </w:pPr>
            <w:r w:rsidRPr="000C68ED">
              <w:rPr>
                <w:lang w:val="en-US"/>
              </w:rPr>
              <w:t>30</w:t>
            </w:r>
          </w:p>
        </w:tc>
      </w:tr>
      <w:tr w:rsidR="00000A35" w:rsidRPr="000C68ED" w14:paraId="4F7A147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147C9A2"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0EFAC3" w14:textId="77777777" w:rsidR="00000A35" w:rsidRPr="000C68ED" w:rsidRDefault="00000A35" w:rsidP="00EC3114">
            <w:pPr>
              <w:jc w:val="center"/>
              <w:rPr>
                <w:lang w:val="en-US"/>
              </w:rPr>
            </w:pPr>
            <w:r w:rsidRPr="000C68ED">
              <w:rPr>
                <w:lang w:val="en-US"/>
              </w:rP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B6B313" w14:textId="77777777" w:rsidR="00000A35" w:rsidRPr="000C68ED" w:rsidRDefault="00000A35" w:rsidP="00EC3114">
            <w:pPr>
              <w:jc w:val="center"/>
              <w:rPr>
                <w:lang w:val="en-US"/>
              </w:rPr>
            </w:pPr>
            <w:r w:rsidRPr="000C68ED">
              <w:rPr>
                <w:lang w:val="en-US"/>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00CE80" w14:textId="77777777" w:rsidR="00000A35" w:rsidRPr="000C68ED" w:rsidRDefault="00000A35" w:rsidP="00EC3114">
            <w:pPr>
              <w:adjustRightInd w:val="0"/>
              <w:rPr>
                <w:lang w:val="en-US"/>
              </w:rPr>
            </w:pPr>
            <w:r w:rsidRPr="000C68ED">
              <w:rPr>
                <w:lang w:val="en-US"/>
              </w:rPr>
              <w:t>{59  70  81  92  114  125  136  147}</w:t>
            </w:r>
          </w:p>
        </w:tc>
        <w:tc>
          <w:tcPr>
            <w:tcW w:w="997" w:type="dxa"/>
            <w:tcBorders>
              <w:top w:val="single" w:sz="4" w:space="0" w:color="auto"/>
              <w:left w:val="single" w:sz="4" w:space="0" w:color="auto"/>
              <w:bottom w:val="single" w:sz="4" w:space="0" w:color="auto"/>
              <w:right w:val="single" w:sz="4" w:space="0" w:color="auto"/>
            </w:tcBorders>
          </w:tcPr>
          <w:p w14:paraId="58FEBBDF"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7A3CC4" w14:textId="77777777" w:rsidR="00000A35" w:rsidRPr="000C68ED" w:rsidRDefault="00000A35" w:rsidP="00EC3114">
            <w:pPr>
              <w:jc w:val="center"/>
              <w:rPr>
                <w:lang w:val="en-US"/>
              </w:rPr>
            </w:pPr>
            <w:r w:rsidRPr="000C68ED">
              <w:rPr>
                <w:lang w:val="en-US"/>
              </w:rPr>
              <w:t>30</w:t>
            </w:r>
          </w:p>
        </w:tc>
      </w:tr>
      <w:tr w:rsidR="00000A35" w:rsidRPr="000C68ED" w14:paraId="359E227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9706E0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9D6FE" w14:textId="77777777" w:rsidR="00000A35" w:rsidRPr="000C68ED" w:rsidRDefault="00000A35" w:rsidP="00EC3114">
            <w:pPr>
              <w:jc w:val="center"/>
              <w:rPr>
                <w:lang w:val="en-US"/>
              </w:rPr>
            </w:pPr>
            <w:r w:rsidRPr="000C68ED">
              <w:rPr>
                <w:lang w:val="en-US"/>
              </w:rP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F97697" w14:textId="77777777" w:rsidR="00000A35" w:rsidRPr="000C68ED" w:rsidRDefault="00000A35" w:rsidP="00EC3114">
            <w:pPr>
              <w:jc w:val="center"/>
              <w:rPr>
                <w:lang w:val="en-US"/>
              </w:rPr>
            </w:pPr>
            <w:r w:rsidRPr="000C68ED">
              <w:rPr>
                <w:lang w:val="en-US"/>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4727B2" w14:textId="77777777" w:rsidR="00000A35" w:rsidRPr="000C68ED" w:rsidRDefault="00000A35" w:rsidP="00EC3114">
            <w:pPr>
              <w:adjustRightInd w:val="0"/>
              <w:rPr>
                <w:lang w:val="en-US"/>
              </w:rPr>
            </w:pPr>
            <w:r w:rsidRPr="000C68ED">
              <w:rPr>
                <w:lang w:val="en-US"/>
              </w:rPr>
              <w:t>{59  92  114  147}</w:t>
            </w:r>
          </w:p>
        </w:tc>
        <w:tc>
          <w:tcPr>
            <w:tcW w:w="997" w:type="dxa"/>
            <w:tcBorders>
              <w:top w:val="single" w:sz="4" w:space="0" w:color="auto"/>
              <w:left w:val="single" w:sz="4" w:space="0" w:color="auto"/>
              <w:bottom w:val="single" w:sz="4" w:space="0" w:color="auto"/>
              <w:right w:val="single" w:sz="4" w:space="0" w:color="auto"/>
            </w:tcBorders>
          </w:tcPr>
          <w:p w14:paraId="07CA8AEB"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01624" w14:textId="77777777" w:rsidR="00000A35" w:rsidRPr="000C68ED" w:rsidRDefault="00000A35" w:rsidP="00EC3114">
            <w:pPr>
              <w:jc w:val="center"/>
              <w:rPr>
                <w:lang w:val="en-US"/>
              </w:rPr>
            </w:pPr>
            <w:r w:rsidRPr="000C68ED">
              <w:rPr>
                <w:lang w:val="en-US"/>
              </w:rPr>
              <w:t>30</w:t>
            </w:r>
          </w:p>
        </w:tc>
      </w:tr>
      <w:tr w:rsidR="00000A35" w:rsidRPr="000C68ED" w14:paraId="794C6DD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E9D22B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48EB5E" w14:textId="77777777" w:rsidR="00000A35" w:rsidRPr="000C68ED" w:rsidRDefault="00000A35" w:rsidP="00EC3114">
            <w:pPr>
              <w:jc w:val="center"/>
              <w:rPr>
                <w:lang w:val="en-US"/>
              </w:rPr>
            </w:pPr>
            <w:r w:rsidRPr="000C68ED">
              <w:rPr>
                <w:lang w:val="en-US"/>
              </w:rP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7A53C9" w14:textId="77777777" w:rsidR="00000A35" w:rsidRPr="000C68ED" w:rsidRDefault="00000A35" w:rsidP="00EC3114">
            <w:pPr>
              <w:jc w:val="center"/>
              <w:rPr>
                <w:lang w:val="en-US"/>
              </w:rPr>
            </w:pPr>
            <w:r w:rsidRPr="000C68ED">
              <w:rPr>
                <w:lang w:val="en-US"/>
              </w:rP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D094E" w14:textId="77777777" w:rsidR="00000A35" w:rsidRPr="000C68ED" w:rsidRDefault="00000A35" w:rsidP="00EC3114">
            <w:pPr>
              <w:adjustRightInd w:val="0"/>
              <w:rPr>
                <w:lang w:val="en-US"/>
              </w:rPr>
            </w:pPr>
            <w:r w:rsidRPr="000C68ED">
              <w:rPr>
                <w:lang w:val="en-US"/>
              </w:rPr>
              <w:t>{59  70  81  92}</w:t>
            </w:r>
          </w:p>
        </w:tc>
        <w:tc>
          <w:tcPr>
            <w:tcW w:w="997" w:type="dxa"/>
            <w:tcBorders>
              <w:top w:val="single" w:sz="4" w:space="0" w:color="auto"/>
              <w:left w:val="single" w:sz="4" w:space="0" w:color="auto"/>
              <w:bottom w:val="single" w:sz="4" w:space="0" w:color="auto"/>
              <w:right w:val="single" w:sz="4" w:space="0" w:color="auto"/>
            </w:tcBorders>
          </w:tcPr>
          <w:p w14:paraId="6C8AD385"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E17B85" w14:textId="77777777" w:rsidR="00000A35" w:rsidRPr="000C68ED" w:rsidRDefault="00000A35" w:rsidP="00EC3114">
            <w:pPr>
              <w:jc w:val="center"/>
              <w:rPr>
                <w:lang w:val="en-US"/>
              </w:rPr>
            </w:pPr>
            <w:r w:rsidRPr="000C68ED">
              <w:rPr>
                <w:lang w:val="en-US"/>
              </w:rPr>
              <w:t>30</w:t>
            </w:r>
          </w:p>
        </w:tc>
      </w:tr>
      <w:tr w:rsidR="00000A35" w:rsidRPr="000C68ED" w14:paraId="057678E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41F9B3E"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358FD" w14:textId="77777777" w:rsidR="00000A35" w:rsidRPr="000C68ED" w:rsidRDefault="00000A35" w:rsidP="00EC3114">
            <w:pPr>
              <w:jc w:val="center"/>
              <w:rPr>
                <w:lang w:val="en-US"/>
              </w:rPr>
            </w:pPr>
            <w:r w:rsidRPr="000C68ED">
              <w:rPr>
                <w:lang w:val="en-US"/>
              </w:rP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C9B5FA" w14:textId="77777777" w:rsidR="00000A35" w:rsidRPr="000C68ED" w:rsidRDefault="00000A35" w:rsidP="00EC3114">
            <w:pPr>
              <w:jc w:val="center"/>
              <w:rPr>
                <w:lang w:val="en-US"/>
              </w:rPr>
            </w:pPr>
            <w:r w:rsidRPr="000C68ED">
              <w:rPr>
                <w:lang w:val="en-US"/>
              </w:rP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73061" w14:textId="77777777" w:rsidR="00000A35" w:rsidRPr="000C68ED" w:rsidRDefault="00000A35" w:rsidP="00EC3114">
            <w:pPr>
              <w:adjustRightInd w:val="0"/>
              <w:rPr>
                <w:lang w:val="en-US"/>
              </w:rPr>
            </w:pPr>
            <w:r w:rsidRPr="000C68ED">
              <w:rPr>
                <w:lang w:val="en-US"/>
              </w:rPr>
              <w:t>{59 92}</w:t>
            </w:r>
          </w:p>
        </w:tc>
        <w:tc>
          <w:tcPr>
            <w:tcW w:w="997" w:type="dxa"/>
            <w:tcBorders>
              <w:top w:val="single" w:sz="4" w:space="0" w:color="auto"/>
              <w:left w:val="single" w:sz="4" w:space="0" w:color="auto"/>
              <w:bottom w:val="single" w:sz="4" w:space="0" w:color="auto"/>
              <w:right w:val="single" w:sz="4" w:space="0" w:color="auto"/>
            </w:tcBorders>
          </w:tcPr>
          <w:p w14:paraId="6AE7DD1E"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1AA69B" w14:textId="77777777" w:rsidR="00000A35" w:rsidRPr="000C68ED" w:rsidRDefault="00000A35" w:rsidP="00EC3114">
            <w:pPr>
              <w:jc w:val="center"/>
              <w:rPr>
                <w:lang w:val="en-US"/>
              </w:rPr>
            </w:pPr>
            <w:r w:rsidRPr="000C68ED">
              <w:rPr>
                <w:lang w:val="en-US"/>
              </w:rPr>
              <w:t>30</w:t>
            </w:r>
          </w:p>
        </w:tc>
      </w:tr>
      <w:tr w:rsidR="00000A35" w:rsidRPr="000C68ED" w14:paraId="20930CE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D09F62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356978" w14:textId="77777777" w:rsidR="00000A35" w:rsidRPr="000C68ED" w:rsidRDefault="00000A35" w:rsidP="00EC3114">
            <w:pPr>
              <w:jc w:val="center"/>
              <w:rPr>
                <w:lang w:val="en-US"/>
              </w:rPr>
            </w:pPr>
            <w:r w:rsidRPr="000C68ED">
              <w:rPr>
                <w:lang w:val="en-US"/>
              </w:rP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C13FD" w14:textId="77777777" w:rsidR="00000A35" w:rsidRPr="000C68ED" w:rsidRDefault="00000A35" w:rsidP="00EC3114">
            <w:pPr>
              <w:jc w:val="center"/>
              <w:rPr>
                <w:lang w:val="en-US"/>
              </w:rPr>
            </w:pPr>
            <w:r w:rsidRPr="000C68ED">
              <w:rPr>
                <w:lang w:val="en-US"/>
              </w:rP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3779E4" w14:textId="77777777" w:rsidR="00000A35" w:rsidRPr="000C68ED" w:rsidRDefault="00000A35" w:rsidP="00EC3114">
            <w:pPr>
              <w:adjustRightInd w:val="0"/>
              <w:rPr>
                <w:lang w:val="en-US"/>
              </w:rPr>
            </w:pPr>
            <w:r w:rsidRPr="000C68ED">
              <w:rPr>
                <w:lang w:val="en-US"/>
              </w:rPr>
              <w:t>{0  11  22  33  59  70  81  92  173  184  195  206}</w:t>
            </w:r>
          </w:p>
        </w:tc>
        <w:tc>
          <w:tcPr>
            <w:tcW w:w="997" w:type="dxa"/>
            <w:tcBorders>
              <w:top w:val="single" w:sz="4" w:space="0" w:color="auto"/>
              <w:left w:val="single" w:sz="4" w:space="0" w:color="auto"/>
              <w:bottom w:val="single" w:sz="4" w:space="0" w:color="auto"/>
              <w:right w:val="single" w:sz="4" w:space="0" w:color="auto"/>
            </w:tcBorders>
          </w:tcPr>
          <w:p w14:paraId="314C2DBE"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83AD0F" w14:textId="77777777" w:rsidR="00000A35" w:rsidRPr="000C68ED" w:rsidRDefault="00000A35" w:rsidP="00EC3114">
            <w:pPr>
              <w:jc w:val="center"/>
              <w:rPr>
                <w:lang w:val="en-US"/>
              </w:rPr>
            </w:pPr>
            <w:r w:rsidRPr="000C68ED">
              <w:rPr>
                <w:lang w:val="en-US"/>
              </w:rPr>
              <w:t>30</w:t>
            </w:r>
          </w:p>
        </w:tc>
      </w:tr>
      <w:tr w:rsidR="00000A35" w:rsidRPr="000C68ED" w14:paraId="747FAF2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46244A5"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F0422A" w14:textId="77777777" w:rsidR="00000A35" w:rsidRPr="000C68ED" w:rsidRDefault="00000A35" w:rsidP="00EC3114">
            <w:pPr>
              <w:jc w:val="center"/>
              <w:rPr>
                <w:lang w:val="en-US"/>
              </w:rPr>
            </w:pPr>
            <w:r w:rsidRPr="000C68ED">
              <w:rPr>
                <w:lang w:val="en-US"/>
              </w:rP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26FF08" w14:textId="77777777" w:rsidR="00000A35" w:rsidRPr="000C68ED" w:rsidRDefault="00000A35" w:rsidP="00EC3114">
            <w:pPr>
              <w:jc w:val="center"/>
              <w:rPr>
                <w:lang w:val="en-US"/>
              </w:rPr>
            </w:pPr>
            <w:r w:rsidRPr="000C68ED">
              <w:rPr>
                <w:lang w:val="en-US"/>
              </w:rP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128B1A"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 xml:space="preserve">8  41  59  92  165  198  </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D6F634C"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41484E" w14:textId="77777777" w:rsidR="00000A35" w:rsidRPr="000C68ED" w:rsidRDefault="00000A35" w:rsidP="00EC3114">
            <w:pPr>
              <w:jc w:val="center"/>
              <w:rPr>
                <w:lang w:val="en-US"/>
              </w:rPr>
            </w:pPr>
            <w:r w:rsidRPr="000C68ED">
              <w:rPr>
                <w:lang w:val="en-US"/>
              </w:rPr>
              <w:t>30</w:t>
            </w:r>
          </w:p>
        </w:tc>
      </w:tr>
      <w:tr w:rsidR="00000A35" w:rsidRPr="000C68ED" w14:paraId="723F2EF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1703F3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351FBB" w14:textId="77777777" w:rsidR="00000A35" w:rsidRPr="000C68ED" w:rsidRDefault="00000A35" w:rsidP="00EC3114">
            <w:pPr>
              <w:jc w:val="center"/>
              <w:rPr>
                <w:lang w:val="en-US"/>
              </w:rPr>
            </w:pPr>
            <w:r w:rsidRPr="000C68ED">
              <w:rPr>
                <w:lang w:val="en-US"/>
              </w:rP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0F161C" w14:textId="77777777" w:rsidR="00000A35" w:rsidRPr="000C68ED" w:rsidRDefault="00000A35" w:rsidP="00EC3114">
            <w:pPr>
              <w:jc w:val="center"/>
              <w:rPr>
                <w:lang w:val="en-US"/>
              </w:rPr>
            </w:pPr>
            <w:r w:rsidRPr="000C68ED">
              <w:rPr>
                <w:lang w:val="en-US"/>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D00D76" w14:textId="77777777" w:rsidR="00000A35" w:rsidRPr="000C68ED" w:rsidRDefault="00000A35" w:rsidP="00EC3114">
            <w:pPr>
              <w:adjustRightInd w:val="0"/>
              <w:rPr>
                <w:lang w:val="en-US"/>
              </w:rPr>
            </w:pPr>
            <w:r w:rsidRPr="000C68ED">
              <w:rPr>
                <w:lang w:val="en-US"/>
              </w:rPr>
              <w:t>{0  11  22  33  114  125  136  147}</w:t>
            </w:r>
          </w:p>
        </w:tc>
        <w:tc>
          <w:tcPr>
            <w:tcW w:w="997" w:type="dxa"/>
            <w:tcBorders>
              <w:top w:val="single" w:sz="4" w:space="0" w:color="auto"/>
              <w:left w:val="single" w:sz="4" w:space="0" w:color="auto"/>
              <w:bottom w:val="single" w:sz="4" w:space="0" w:color="auto"/>
              <w:right w:val="single" w:sz="4" w:space="0" w:color="auto"/>
            </w:tcBorders>
          </w:tcPr>
          <w:p w14:paraId="3CA120D0"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74A734" w14:textId="77777777" w:rsidR="00000A35" w:rsidRPr="000C68ED" w:rsidRDefault="00000A35" w:rsidP="00EC3114">
            <w:pPr>
              <w:jc w:val="center"/>
              <w:rPr>
                <w:lang w:val="en-US"/>
              </w:rPr>
            </w:pPr>
            <w:r w:rsidRPr="000C68ED">
              <w:rPr>
                <w:lang w:val="en-US"/>
              </w:rPr>
              <w:t>30</w:t>
            </w:r>
          </w:p>
        </w:tc>
      </w:tr>
      <w:tr w:rsidR="00000A35" w:rsidRPr="000C68ED" w14:paraId="408157A0"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CFA631E"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9738E" w14:textId="77777777" w:rsidR="00000A35" w:rsidRPr="000C68ED" w:rsidRDefault="00000A35" w:rsidP="00EC3114">
            <w:pPr>
              <w:jc w:val="center"/>
              <w:rPr>
                <w:lang w:val="en-US"/>
              </w:rPr>
            </w:pPr>
            <w:r w:rsidRPr="000C68ED">
              <w:rPr>
                <w:lang w:val="en-US"/>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2D996" w14:textId="77777777" w:rsidR="00000A35" w:rsidRPr="000C68ED" w:rsidRDefault="00000A35" w:rsidP="00EC3114">
            <w:pPr>
              <w:jc w:val="center"/>
              <w:rPr>
                <w:lang w:val="en-US"/>
              </w:rPr>
            </w:pPr>
            <w:r w:rsidRPr="000C68ED">
              <w:rPr>
                <w:lang w:val="en-US"/>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B248E0"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27A29D1B"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71E595" w14:textId="77777777" w:rsidR="00000A35" w:rsidRPr="000C68ED" w:rsidRDefault="00000A35" w:rsidP="00EC3114">
            <w:pPr>
              <w:jc w:val="center"/>
              <w:rPr>
                <w:lang w:val="en-US"/>
              </w:rPr>
            </w:pPr>
            <w:r w:rsidRPr="000C68ED">
              <w:rPr>
                <w:lang w:val="en-US"/>
              </w:rPr>
              <w:t>30</w:t>
            </w:r>
          </w:p>
        </w:tc>
      </w:tr>
      <w:tr w:rsidR="00000A35" w:rsidRPr="000C68ED" w14:paraId="0F73EDB2"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D0B6E7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98AC4E" w14:textId="77777777" w:rsidR="00000A35" w:rsidRPr="000C68ED" w:rsidRDefault="00000A35" w:rsidP="00EC3114">
            <w:pPr>
              <w:jc w:val="center"/>
              <w:rPr>
                <w:lang w:val="en-US"/>
              </w:rPr>
            </w:pPr>
            <w:r w:rsidRPr="000C68ED">
              <w:rPr>
                <w:lang w:val="en-US"/>
              </w:rP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172292" w14:textId="77777777" w:rsidR="00000A35" w:rsidRPr="000C68ED" w:rsidRDefault="00000A35" w:rsidP="00EC3114">
            <w:pPr>
              <w:jc w:val="center"/>
              <w:rPr>
                <w:lang w:val="en-US"/>
              </w:rPr>
            </w:pPr>
            <w:r w:rsidRPr="000C68ED">
              <w:rPr>
                <w:lang w:val="en-US"/>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62D27" w14:textId="77777777" w:rsidR="00000A35" w:rsidRPr="000C68ED" w:rsidRDefault="00000A35" w:rsidP="00EC3114">
            <w:pPr>
              <w:adjustRightInd w:val="0"/>
              <w:rPr>
                <w:lang w:val="en-US"/>
              </w:rPr>
            </w:pPr>
            <w:r w:rsidRPr="000C68ED">
              <w:rPr>
                <w:lang w:val="en-US"/>
              </w:rPr>
              <w:t>{0  11  22  33  173  184  195  206}</w:t>
            </w:r>
          </w:p>
        </w:tc>
        <w:tc>
          <w:tcPr>
            <w:tcW w:w="997" w:type="dxa"/>
            <w:tcBorders>
              <w:top w:val="single" w:sz="4" w:space="0" w:color="auto"/>
              <w:left w:val="single" w:sz="4" w:space="0" w:color="auto"/>
              <w:bottom w:val="single" w:sz="4" w:space="0" w:color="auto"/>
              <w:right w:val="single" w:sz="4" w:space="0" w:color="auto"/>
            </w:tcBorders>
          </w:tcPr>
          <w:p w14:paraId="644F2382"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2131C" w14:textId="77777777" w:rsidR="00000A35" w:rsidRPr="000C68ED" w:rsidRDefault="00000A35" w:rsidP="00EC3114">
            <w:pPr>
              <w:jc w:val="center"/>
              <w:rPr>
                <w:lang w:val="en-US"/>
              </w:rPr>
            </w:pPr>
            <w:r w:rsidRPr="000C68ED">
              <w:rPr>
                <w:lang w:val="en-US"/>
              </w:rPr>
              <w:t>30</w:t>
            </w:r>
          </w:p>
        </w:tc>
      </w:tr>
      <w:tr w:rsidR="00000A35" w:rsidRPr="000C68ED" w14:paraId="1ED9C2DA" w14:textId="77777777" w:rsidTr="00EC3114">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6D7274F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FD32FE" w14:textId="77777777" w:rsidR="00000A35" w:rsidRPr="000C68ED" w:rsidRDefault="00000A35" w:rsidP="00EC3114">
            <w:pPr>
              <w:jc w:val="center"/>
              <w:rPr>
                <w:lang w:val="en-US"/>
              </w:rPr>
            </w:pPr>
            <w:r w:rsidRPr="000C68ED">
              <w:rPr>
                <w:lang w:val="en-US"/>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9A146A" w14:textId="77777777" w:rsidR="00000A35" w:rsidRPr="000C68ED" w:rsidRDefault="00000A35" w:rsidP="00EC3114">
            <w:pPr>
              <w:jc w:val="center"/>
              <w:rPr>
                <w:lang w:val="en-US"/>
              </w:rPr>
            </w:pPr>
            <w:r w:rsidRPr="000C68ED">
              <w:rPr>
                <w:lang w:val="en-US"/>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DEDB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09646836"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FE88FA" w14:textId="77777777" w:rsidR="00000A35" w:rsidRPr="000C68ED" w:rsidRDefault="00000A35" w:rsidP="00EC3114">
            <w:pPr>
              <w:jc w:val="center"/>
              <w:rPr>
                <w:lang w:val="en-US"/>
              </w:rPr>
            </w:pPr>
            <w:r w:rsidRPr="000C68ED">
              <w:rPr>
                <w:lang w:val="en-US"/>
              </w:rPr>
              <w:t>30</w:t>
            </w:r>
          </w:p>
        </w:tc>
      </w:tr>
      <w:tr w:rsidR="00000A35" w:rsidRPr="000C68ED" w14:paraId="55FD682B" w14:textId="77777777" w:rsidTr="00EC3114">
        <w:trPr>
          <w:trHeight w:val="250"/>
        </w:trPr>
        <w:tc>
          <w:tcPr>
            <w:tcW w:w="1714" w:type="dxa"/>
            <w:vMerge w:val="restart"/>
            <w:tcBorders>
              <w:left w:val="single" w:sz="4" w:space="0" w:color="auto"/>
              <w:right w:val="single" w:sz="4" w:space="0" w:color="auto"/>
            </w:tcBorders>
            <w:shd w:val="clear" w:color="auto" w:fill="auto"/>
            <w:vAlign w:val="center"/>
          </w:tcPr>
          <w:p w14:paraId="2314EB8E" w14:textId="77777777" w:rsidR="00000A35" w:rsidRPr="000C68ED" w:rsidRDefault="00000A35" w:rsidP="00EC3114">
            <w:pPr>
              <w:jc w:val="center"/>
              <w:rPr>
                <w:rFonts w:eastAsiaTheme="minorEastAsia"/>
                <w:lang w:val="en-US"/>
              </w:rPr>
            </w:pPr>
            <w:r w:rsidRPr="000C68ED">
              <w:rPr>
                <w:rFonts w:eastAsiaTheme="minorEastAsia"/>
                <w:lang w:val="en-US"/>
              </w:rPr>
              <w:t>5 (100MHz)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9D6F90" w14:textId="77777777" w:rsidR="00000A35" w:rsidRPr="000C68ED" w:rsidRDefault="00000A35" w:rsidP="00EC3114">
            <w:pPr>
              <w:jc w:val="center"/>
              <w:rPr>
                <w:lang w:val="en-US"/>
              </w:rPr>
            </w:pPr>
            <w:r w:rsidRPr="000C68ED">
              <w:rPr>
                <w:lang w:val="en-US"/>
              </w:rP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CDE45E" w14:textId="77777777" w:rsidR="00000A35" w:rsidRPr="000C68ED" w:rsidRDefault="00000A35" w:rsidP="00EC3114">
            <w:pPr>
              <w:jc w:val="center"/>
              <w:rPr>
                <w:lang w:val="en-US"/>
              </w:rPr>
            </w:pPr>
            <w:r w:rsidRPr="000C68ED">
              <w:rPr>
                <w:lang w:val="en-US"/>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CA22" w14:textId="77777777" w:rsidR="00000A35" w:rsidRPr="000C68ED" w:rsidRDefault="00000A35" w:rsidP="00EC3114">
            <w:pPr>
              <w:adjustRightInd w:val="0"/>
              <w:rPr>
                <w:lang w:val="en-US"/>
              </w:rPr>
            </w:pPr>
            <w:r w:rsidRPr="000C68ED">
              <w:rPr>
                <w:lang w:val="en-US"/>
              </w:rPr>
              <w:t>{0  11  22  33  59  70  81  92  114  125  136  147  165  176  187  198  229  240  251  262}</w:t>
            </w:r>
          </w:p>
        </w:tc>
        <w:tc>
          <w:tcPr>
            <w:tcW w:w="997" w:type="dxa"/>
            <w:tcBorders>
              <w:top w:val="single" w:sz="4" w:space="0" w:color="auto"/>
              <w:left w:val="single" w:sz="4" w:space="0" w:color="auto"/>
              <w:bottom w:val="single" w:sz="4" w:space="0" w:color="auto"/>
              <w:right w:val="single" w:sz="4" w:space="0" w:color="auto"/>
            </w:tcBorders>
          </w:tcPr>
          <w:p w14:paraId="395D47FA" w14:textId="77777777" w:rsidR="00000A35" w:rsidRPr="000C68ED" w:rsidRDefault="00000A35" w:rsidP="00EC3114">
            <w:pPr>
              <w:jc w:val="center"/>
              <w:rPr>
                <w:lang w:val="en-US"/>
              </w:rPr>
            </w:pPr>
            <w:r w:rsidRPr="000C68ED">
              <w:rPr>
                <w:lang w:val="en-US"/>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F228D" w14:textId="77777777" w:rsidR="00000A35" w:rsidRPr="000C68ED" w:rsidRDefault="00000A35" w:rsidP="00EC3114">
            <w:pPr>
              <w:jc w:val="center"/>
              <w:rPr>
                <w:lang w:val="en-US"/>
              </w:rPr>
            </w:pPr>
            <w:r w:rsidRPr="000C68ED">
              <w:rPr>
                <w:lang w:val="en-US"/>
              </w:rPr>
              <w:t>30</w:t>
            </w:r>
          </w:p>
        </w:tc>
      </w:tr>
      <w:tr w:rsidR="00000A35" w:rsidRPr="000C68ED" w14:paraId="10CDD555"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5921781"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9CA08F" w14:textId="77777777" w:rsidR="00000A35" w:rsidRPr="000C68ED" w:rsidRDefault="00000A35" w:rsidP="00EC3114">
            <w:pPr>
              <w:jc w:val="center"/>
              <w:rPr>
                <w:lang w:val="en-US"/>
              </w:rPr>
            </w:pPr>
            <w:r w:rsidRPr="000C68ED">
              <w:rPr>
                <w:lang w:val="en-US"/>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C8489F" w14:textId="77777777" w:rsidR="00000A35" w:rsidRPr="000C68ED" w:rsidRDefault="00000A35" w:rsidP="00EC3114">
            <w:pPr>
              <w:jc w:val="center"/>
              <w:rPr>
                <w:lang w:val="en-US"/>
              </w:rPr>
            </w:pPr>
            <w:r w:rsidRPr="000C68ED">
              <w:rPr>
                <w:lang w:val="en-US"/>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96B7DC"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8   41   59   92   114   147   165  198    221  254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02182577" w14:textId="77777777" w:rsidR="00000A35" w:rsidRPr="000C68ED" w:rsidRDefault="00000A35" w:rsidP="00EC3114">
            <w:pPr>
              <w:jc w:val="center"/>
              <w:rPr>
                <w:lang w:val="en-US"/>
              </w:rPr>
            </w:pPr>
            <w:r w:rsidRPr="000C68ED">
              <w:rPr>
                <w:lang w:val="en-US"/>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61FA57" w14:textId="77777777" w:rsidR="00000A35" w:rsidRPr="000C68ED" w:rsidRDefault="00000A35" w:rsidP="00EC3114">
            <w:pPr>
              <w:jc w:val="center"/>
              <w:rPr>
                <w:lang w:val="en-US"/>
              </w:rPr>
            </w:pPr>
            <w:r w:rsidRPr="000C68ED">
              <w:rPr>
                <w:lang w:val="en-US"/>
              </w:rPr>
              <w:t>30</w:t>
            </w:r>
          </w:p>
        </w:tc>
      </w:tr>
      <w:tr w:rsidR="00000A35" w:rsidRPr="000C68ED" w14:paraId="6758ABAF"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37DD81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D81617" w14:textId="77777777" w:rsidR="00000A35" w:rsidRPr="000C68ED" w:rsidRDefault="00000A35" w:rsidP="00EC3114">
            <w:pPr>
              <w:jc w:val="center"/>
              <w:rPr>
                <w:lang w:val="en-US"/>
              </w:rPr>
            </w:pPr>
            <w:r w:rsidRPr="000C68ED">
              <w:rPr>
                <w:lang w:val="en-US"/>
              </w:rP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D4567B" w14:textId="77777777" w:rsidR="00000A35" w:rsidRPr="000C68ED" w:rsidRDefault="00000A35" w:rsidP="00EC3114">
            <w:pPr>
              <w:jc w:val="center"/>
              <w:rPr>
                <w:lang w:val="en-US"/>
              </w:rPr>
            </w:pPr>
            <w:r w:rsidRPr="000C68ED">
              <w:rPr>
                <w:lang w:val="en-US"/>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69CA0" w14:textId="77777777" w:rsidR="00000A35" w:rsidRPr="000C68ED" w:rsidRDefault="00000A35" w:rsidP="00EC3114">
            <w:pPr>
              <w:adjustRightInd w:val="0"/>
              <w:rPr>
                <w:lang w:val="en-US"/>
              </w:rPr>
            </w:pPr>
            <w:r w:rsidRPr="000C68ED">
              <w:rPr>
                <w:lang w:val="en-US"/>
              </w:rPr>
              <w:t>{0  11  22  33  59  70  81  92  114  125  136  147  165  176  187  198}</w:t>
            </w:r>
          </w:p>
        </w:tc>
        <w:tc>
          <w:tcPr>
            <w:tcW w:w="997" w:type="dxa"/>
            <w:tcBorders>
              <w:top w:val="single" w:sz="4" w:space="0" w:color="auto"/>
              <w:left w:val="single" w:sz="4" w:space="0" w:color="auto"/>
              <w:bottom w:val="single" w:sz="4" w:space="0" w:color="auto"/>
              <w:right w:val="single" w:sz="4" w:space="0" w:color="auto"/>
            </w:tcBorders>
          </w:tcPr>
          <w:p w14:paraId="0EB38E5B"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8DFA6" w14:textId="77777777" w:rsidR="00000A35" w:rsidRPr="000C68ED" w:rsidRDefault="00000A35" w:rsidP="00EC3114">
            <w:pPr>
              <w:jc w:val="center"/>
              <w:rPr>
                <w:lang w:val="en-US"/>
              </w:rPr>
            </w:pPr>
            <w:r w:rsidRPr="000C68ED">
              <w:rPr>
                <w:lang w:val="en-US"/>
              </w:rPr>
              <w:t>30</w:t>
            </w:r>
          </w:p>
        </w:tc>
      </w:tr>
      <w:tr w:rsidR="00000A35" w:rsidRPr="000C68ED" w14:paraId="681E098F"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FBF443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A9FF66" w14:textId="77777777" w:rsidR="00000A35" w:rsidRPr="000C68ED" w:rsidRDefault="00000A35" w:rsidP="00EC3114">
            <w:pPr>
              <w:jc w:val="center"/>
              <w:rPr>
                <w:lang w:val="en-US"/>
              </w:rPr>
            </w:pPr>
            <w:r w:rsidRPr="000C68ED">
              <w:rPr>
                <w:lang w:val="en-US"/>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B7D614" w14:textId="77777777" w:rsidR="00000A35" w:rsidRPr="000C68ED" w:rsidRDefault="00000A35" w:rsidP="00EC3114">
            <w:pPr>
              <w:jc w:val="center"/>
              <w:rPr>
                <w:lang w:val="en-US"/>
              </w:rPr>
            </w:pPr>
            <w:r w:rsidRPr="000C68ED">
              <w:rPr>
                <w:lang w:val="en-US"/>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9C980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48036EE"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C816C4" w14:textId="77777777" w:rsidR="00000A35" w:rsidRPr="000C68ED" w:rsidRDefault="00000A35" w:rsidP="00EC3114">
            <w:pPr>
              <w:jc w:val="center"/>
              <w:rPr>
                <w:lang w:val="en-US"/>
              </w:rPr>
            </w:pPr>
            <w:r w:rsidRPr="000C68ED">
              <w:rPr>
                <w:lang w:val="en-US"/>
              </w:rPr>
              <w:t>30</w:t>
            </w:r>
          </w:p>
        </w:tc>
      </w:tr>
      <w:tr w:rsidR="00000A35" w:rsidRPr="000C68ED" w14:paraId="05BC1D8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361A12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70CFE1" w14:textId="77777777" w:rsidR="00000A35" w:rsidRPr="000C68ED" w:rsidRDefault="00000A35" w:rsidP="00EC3114">
            <w:pPr>
              <w:jc w:val="center"/>
              <w:rPr>
                <w:lang w:val="en-US"/>
              </w:rPr>
            </w:pPr>
            <w:r w:rsidRPr="000C68ED">
              <w:rPr>
                <w:lang w:val="en-US"/>
              </w:rP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E3BBBD" w14:textId="77777777" w:rsidR="00000A35" w:rsidRPr="000C68ED" w:rsidRDefault="00000A35" w:rsidP="00EC3114">
            <w:pPr>
              <w:jc w:val="center"/>
              <w:rPr>
                <w:lang w:val="en-US"/>
              </w:rPr>
            </w:pPr>
            <w:r w:rsidRPr="000C68ED">
              <w:rPr>
                <w:lang w:val="en-US"/>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602B4" w14:textId="77777777" w:rsidR="00000A35" w:rsidRPr="000C68ED" w:rsidRDefault="00000A35" w:rsidP="00EC3114">
            <w:pPr>
              <w:adjustRightInd w:val="0"/>
              <w:rPr>
                <w:lang w:val="en-US"/>
              </w:rPr>
            </w:pPr>
            <w:r w:rsidRPr="000C68ED">
              <w:rPr>
                <w:lang w:val="en-US"/>
              </w:rPr>
              <w:t>{0  11  22  33  59  70  81  92  114  125  136  147}</w:t>
            </w:r>
          </w:p>
        </w:tc>
        <w:tc>
          <w:tcPr>
            <w:tcW w:w="997" w:type="dxa"/>
            <w:tcBorders>
              <w:top w:val="single" w:sz="4" w:space="0" w:color="auto"/>
              <w:left w:val="single" w:sz="4" w:space="0" w:color="auto"/>
              <w:bottom w:val="single" w:sz="4" w:space="0" w:color="auto"/>
              <w:right w:val="single" w:sz="4" w:space="0" w:color="auto"/>
            </w:tcBorders>
          </w:tcPr>
          <w:p w14:paraId="7BC259FA"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02BA90" w14:textId="77777777" w:rsidR="00000A35" w:rsidRPr="000C68ED" w:rsidRDefault="00000A35" w:rsidP="00EC3114">
            <w:pPr>
              <w:jc w:val="center"/>
              <w:rPr>
                <w:lang w:val="en-US"/>
              </w:rPr>
            </w:pPr>
            <w:r w:rsidRPr="000C68ED">
              <w:rPr>
                <w:lang w:val="en-US"/>
              </w:rPr>
              <w:t>30</w:t>
            </w:r>
          </w:p>
        </w:tc>
      </w:tr>
      <w:tr w:rsidR="00000A35" w:rsidRPr="000C68ED" w14:paraId="18E9037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CC57726"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789BA2" w14:textId="77777777" w:rsidR="00000A35" w:rsidRPr="000C68ED" w:rsidRDefault="00000A35" w:rsidP="00EC3114">
            <w:pPr>
              <w:jc w:val="center"/>
              <w:rPr>
                <w:lang w:val="en-US"/>
              </w:rPr>
            </w:pPr>
            <w:r w:rsidRPr="000C68ED">
              <w:rPr>
                <w:lang w:val="en-US"/>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F783D8" w14:textId="77777777" w:rsidR="00000A35" w:rsidRPr="000C68ED" w:rsidRDefault="00000A35" w:rsidP="00EC3114">
            <w:pPr>
              <w:jc w:val="center"/>
              <w:rPr>
                <w:lang w:val="en-US"/>
              </w:rPr>
            </w:pPr>
            <w:r w:rsidRPr="000C68ED">
              <w:rPr>
                <w:lang w:val="en-US"/>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9E82F"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1A9D3070"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57F89B" w14:textId="77777777" w:rsidR="00000A35" w:rsidRPr="000C68ED" w:rsidRDefault="00000A35" w:rsidP="00EC3114">
            <w:pPr>
              <w:jc w:val="center"/>
              <w:rPr>
                <w:lang w:val="en-US"/>
              </w:rPr>
            </w:pPr>
            <w:r w:rsidRPr="000C68ED">
              <w:rPr>
                <w:lang w:val="en-US"/>
              </w:rPr>
              <w:t>30</w:t>
            </w:r>
          </w:p>
        </w:tc>
      </w:tr>
      <w:tr w:rsidR="00000A35" w:rsidRPr="000C68ED" w14:paraId="4C70BD4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E36A5B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7FAA14" w14:textId="77777777" w:rsidR="00000A35" w:rsidRPr="000C68ED" w:rsidRDefault="00000A35" w:rsidP="00EC3114">
            <w:pPr>
              <w:jc w:val="center"/>
              <w:rPr>
                <w:lang w:val="en-US"/>
              </w:rPr>
            </w:pPr>
            <w:r w:rsidRPr="000C68ED">
              <w:rPr>
                <w:lang w:val="en-US"/>
              </w:rP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ACAA3E" w14:textId="77777777" w:rsidR="00000A35" w:rsidRPr="000C68ED" w:rsidRDefault="00000A35" w:rsidP="00EC3114">
            <w:pPr>
              <w:jc w:val="center"/>
              <w:rPr>
                <w:lang w:val="en-US"/>
              </w:rPr>
            </w:pPr>
            <w:r w:rsidRPr="000C68ED">
              <w:rPr>
                <w:lang w:val="en-US"/>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0BD25B" w14:textId="77777777" w:rsidR="00000A35" w:rsidRPr="000C68ED" w:rsidRDefault="00000A35" w:rsidP="00EC3114">
            <w:pPr>
              <w:adjustRightInd w:val="0"/>
              <w:rPr>
                <w:lang w:val="en-US"/>
              </w:rPr>
            </w:pPr>
            <w:r w:rsidRPr="000C68ED">
              <w:rPr>
                <w:lang w:val="en-US"/>
              </w:rPr>
              <w:t>{0  11  22  33  59  70  81  92}</w:t>
            </w:r>
          </w:p>
        </w:tc>
        <w:tc>
          <w:tcPr>
            <w:tcW w:w="997" w:type="dxa"/>
            <w:tcBorders>
              <w:top w:val="single" w:sz="4" w:space="0" w:color="auto"/>
              <w:left w:val="single" w:sz="4" w:space="0" w:color="auto"/>
              <w:bottom w:val="single" w:sz="4" w:space="0" w:color="auto"/>
              <w:right w:val="single" w:sz="4" w:space="0" w:color="auto"/>
            </w:tcBorders>
          </w:tcPr>
          <w:p w14:paraId="4091D1FD"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31A416" w14:textId="77777777" w:rsidR="00000A35" w:rsidRPr="000C68ED" w:rsidRDefault="00000A35" w:rsidP="00EC3114">
            <w:pPr>
              <w:jc w:val="center"/>
              <w:rPr>
                <w:lang w:val="en-US"/>
              </w:rPr>
            </w:pPr>
            <w:r w:rsidRPr="000C68ED">
              <w:rPr>
                <w:lang w:val="en-US"/>
              </w:rPr>
              <w:t>30</w:t>
            </w:r>
          </w:p>
        </w:tc>
      </w:tr>
      <w:tr w:rsidR="00000A35" w:rsidRPr="000C68ED" w14:paraId="6CD9395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C1A2C1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1ABD15" w14:textId="77777777" w:rsidR="00000A35" w:rsidRPr="000C68ED" w:rsidRDefault="00000A35" w:rsidP="00EC3114">
            <w:pPr>
              <w:jc w:val="center"/>
              <w:rPr>
                <w:lang w:val="en-US"/>
              </w:rPr>
            </w:pPr>
            <w:r w:rsidRPr="000C68ED">
              <w:rPr>
                <w:lang w:val="en-US"/>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D4AE17" w14:textId="77777777" w:rsidR="00000A35" w:rsidRPr="000C68ED" w:rsidRDefault="00000A35" w:rsidP="00EC3114">
            <w:pPr>
              <w:jc w:val="center"/>
              <w:rPr>
                <w:lang w:val="en-US"/>
              </w:rPr>
            </w:pPr>
            <w:r w:rsidRPr="000C68ED">
              <w:rPr>
                <w:lang w:val="en-US"/>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276B9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505670E4"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5C527" w14:textId="77777777" w:rsidR="00000A35" w:rsidRPr="000C68ED" w:rsidRDefault="00000A35" w:rsidP="00EC3114">
            <w:pPr>
              <w:jc w:val="center"/>
              <w:rPr>
                <w:lang w:val="en-US"/>
              </w:rPr>
            </w:pPr>
            <w:r w:rsidRPr="000C68ED">
              <w:rPr>
                <w:lang w:val="en-US"/>
              </w:rPr>
              <w:t>30</w:t>
            </w:r>
          </w:p>
        </w:tc>
      </w:tr>
      <w:tr w:rsidR="00000A35" w:rsidRPr="000C68ED" w14:paraId="1BF06A66"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479A61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E547A0" w14:textId="77777777" w:rsidR="00000A35" w:rsidRPr="000C68ED" w:rsidRDefault="00000A35" w:rsidP="00EC3114">
            <w:pPr>
              <w:jc w:val="center"/>
              <w:rPr>
                <w:lang w:val="en-US"/>
              </w:rPr>
            </w:pPr>
            <w:r w:rsidRPr="000C68ED">
              <w:rPr>
                <w:lang w:val="en-US"/>
              </w:rP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F9905A" w14:textId="77777777" w:rsidR="00000A35" w:rsidRPr="000C68ED" w:rsidRDefault="00000A35" w:rsidP="00EC3114">
            <w:pPr>
              <w:jc w:val="center"/>
              <w:rPr>
                <w:lang w:val="en-US"/>
              </w:rPr>
            </w:pPr>
            <w:r w:rsidRPr="000C68ED">
              <w:rPr>
                <w:lang w:val="en-US"/>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23B4A0" w14:textId="77777777" w:rsidR="00000A35" w:rsidRPr="000C68ED" w:rsidRDefault="00000A35" w:rsidP="00EC3114">
            <w:pPr>
              <w:adjustRightInd w:val="0"/>
              <w:rPr>
                <w:lang w:val="en-US"/>
              </w:rPr>
            </w:pPr>
            <w:r w:rsidRPr="000C68ED">
              <w:rPr>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44D50F21"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B236E3" w14:textId="77777777" w:rsidR="00000A35" w:rsidRPr="000C68ED" w:rsidRDefault="00000A35" w:rsidP="00EC3114">
            <w:pPr>
              <w:jc w:val="center"/>
              <w:rPr>
                <w:lang w:val="en-US"/>
              </w:rPr>
            </w:pPr>
            <w:r w:rsidRPr="000C68ED">
              <w:rPr>
                <w:lang w:val="en-US"/>
              </w:rPr>
              <w:t>30</w:t>
            </w:r>
          </w:p>
        </w:tc>
      </w:tr>
      <w:tr w:rsidR="00000A35" w:rsidRPr="000C68ED" w14:paraId="79A5C6E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12E8CE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E0E040" w14:textId="77777777" w:rsidR="00000A35" w:rsidRPr="000C68ED" w:rsidRDefault="00000A35" w:rsidP="00EC3114">
            <w:pPr>
              <w:jc w:val="center"/>
              <w:rPr>
                <w:lang w:val="en-US"/>
              </w:rPr>
            </w:pPr>
            <w:r w:rsidRPr="000C68ED">
              <w:rPr>
                <w:lang w:val="en-US"/>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07B8D0" w14:textId="77777777" w:rsidR="00000A35" w:rsidRPr="000C68ED" w:rsidRDefault="00000A35" w:rsidP="00EC3114">
            <w:pPr>
              <w:jc w:val="center"/>
              <w:rPr>
                <w:lang w:val="en-US"/>
              </w:rPr>
            </w:pPr>
            <w:r w:rsidRPr="000C68ED">
              <w:rPr>
                <w:lang w:val="en-US"/>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49DAEF" w14:textId="77777777" w:rsidR="00000A35" w:rsidRPr="000C68ED" w:rsidRDefault="00000A35" w:rsidP="00EC3114">
            <w:pPr>
              <w:adjustRightInd w:val="0"/>
              <w:rPr>
                <w:lang w:val="en-US"/>
              </w:rPr>
            </w:pPr>
            <w:r w:rsidRPr="000C68ED">
              <w:rPr>
                <w:lang w:val="en-US"/>
              </w:rPr>
              <w:t>{8  41}</w:t>
            </w:r>
          </w:p>
        </w:tc>
        <w:tc>
          <w:tcPr>
            <w:tcW w:w="997" w:type="dxa"/>
            <w:tcBorders>
              <w:top w:val="single" w:sz="4" w:space="0" w:color="auto"/>
              <w:left w:val="single" w:sz="4" w:space="0" w:color="auto"/>
              <w:bottom w:val="single" w:sz="4" w:space="0" w:color="auto"/>
              <w:right w:val="single" w:sz="4" w:space="0" w:color="auto"/>
            </w:tcBorders>
          </w:tcPr>
          <w:p w14:paraId="6660AE5B"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0DC75B" w14:textId="77777777" w:rsidR="00000A35" w:rsidRPr="000C68ED" w:rsidRDefault="00000A35" w:rsidP="00EC3114">
            <w:pPr>
              <w:jc w:val="center"/>
              <w:rPr>
                <w:lang w:val="en-US"/>
              </w:rPr>
            </w:pPr>
            <w:r w:rsidRPr="000C68ED">
              <w:rPr>
                <w:lang w:val="en-US"/>
              </w:rPr>
              <w:t>30</w:t>
            </w:r>
          </w:p>
        </w:tc>
      </w:tr>
      <w:tr w:rsidR="00000A35" w:rsidRPr="000C68ED" w14:paraId="3ED4082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7CD35E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99EDF5" w14:textId="77777777" w:rsidR="00000A35" w:rsidRPr="000C68ED" w:rsidRDefault="00000A35" w:rsidP="00EC3114">
            <w:pPr>
              <w:jc w:val="center"/>
              <w:rPr>
                <w:lang w:val="en-US"/>
              </w:rPr>
            </w:pPr>
            <w:r w:rsidRPr="000C68ED">
              <w:rPr>
                <w:lang w:val="en-US"/>
              </w:rP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4AA054" w14:textId="77777777" w:rsidR="00000A35" w:rsidRPr="000C68ED" w:rsidRDefault="00000A35" w:rsidP="00EC3114">
            <w:pPr>
              <w:jc w:val="center"/>
              <w:rPr>
                <w:lang w:val="en-US"/>
              </w:rPr>
            </w:pPr>
            <w:r w:rsidRPr="000C68ED">
              <w:rPr>
                <w:lang w:val="en-US"/>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F58591" w14:textId="77777777" w:rsidR="00000A35" w:rsidRPr="000C68ED" w:rsidRDefault="00000A35" w:rsidP="00EC3114">
            <w:pPr>
              <w:adjustRightInd w:val="0"/>
              <w:rPr>
                <w:lang w:val="en-US"/>
              </w:rPr>
            </w:pPr>
            <w:r w:rsidRPr="000C68ED">
              <w:rPr>
                <w:lang w:val="en-US"/>
              </w:rPr>
              <w:t>{59  70  81  92  114  125  136  147  165  176  187  198}</w:t>
            </w:r>
          </w:p>
        </w:tc>
        <w:tc>
          <w:tcPr>
            <w:tcW w:w="997" w:type="dxa"/>
            <w:tcBorders>
              <w:top w:val="single" w:sz="4" w:space="0" w:color="auto"/>
              <w:left w:val="single" w:sz="4" w:space="0" w:color="auto"/>
              <w:bottom w:val="single" w:sz="4" w:space="0" w:color="auto"/>
              <w:right w:val="single" w:sz="4" w:space="0" w:color="auto"/>
            </w:tcBorders>
          </w:tcPr>
          <w:p w14:paraId="5511D75A"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7F8312" w14:textId="77777777" w:rsidR="00000A35" w:rsidRPr="000C68ED" w:rsidRDefault="00000A35" w:rsidP="00EC3114">
            <w:pPr>
              <w:jc w:val="center"/>
              <w:rPr>
                <w:lang w:val="en-US"/>
              </w:rPr>
            </w:pPr>
            <w:r w:rsidRPr="000C68ED">
              <w:rPr>
                <w:lang w:val="en-US"/>
              </w:rPr>
              <w:t>30</w:t>
            </w:r>
          </w:p>
        </w:tc>
      </w:tr>
      <w:tr w:rsidR="00000A35" w:rsidRPr="000C68ED" w14:paraId="4287D04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74AA0D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09CAB9" w14:textId="77777777" w:rsidR="00000A35" w:rsidRPr="000C68ED" w:rsidRDefault="00000A35" w:rsidP="00EC3114">
            <w:pPr>
              <w:jc w:val="center"/>
              <w:rPr>
                <w:lang w:val="en-US"/>
              </w:rPr>
            </w:pPr>
            <w:r w:rsidRPr="000C68ED">
              <w:rPr>
                <w:lang w:val="en-US"/>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2FAE4" w14:textId="77777777" w:rsidR="00000A35" w:rsidRPr="000C68ED" w:rsidRDefault="00000A35" w:rsidP="00EC3114">
            <w:pPr>
              <w:jc w:val="center"/>
              <w:rPr>
                <w:lang w:val="en-US"/>
              </w:rPr>
            </w:pPr>
            <w:r w:rsidRPr="000C68ED">
              <w:rPr>
                <w:lang w:val="en-US"/>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4FD4F2" w14:textId="77777777" w:rsidR="00000A35" w:rsidRPr="000C68ED" w:rsidRDefault="00000A35" w:rsidP="00EC3114">
            <w:pPr>
              <w:adjustRightInd w:val="0"/>
              <w:rPr>
                <w:lang w:val="en-US"/>
              </w:rPr>
            </w:pPr>
            <w:r w:rsidRPr="000C68ED">
              <w:rPr>
                <w:lang w:val="en-US"/>
              </w:rPr>
              <w:t>{59  92  114  147  165  198}</w:t>
            </w:r>
          </w:p>
        </w:tc>
        <w:tc>
          <w:tcPr>
            <w:tcW w:w="997" w:type="dxa"/>
            <w:tcBorders>
              <w:top w:val="single" w:sz="4" w:space="0" w:color="auto"/>
              <w:left w:val="single" w:sz="4" w:space="0" w:color="auto"/>
              <w:bottom w:val="single" w:sz="4" w:space="0" w:color="auto"/>
              <w:right w:val="single" w:sz="4" w:space="0" w:color="auto"/>
            </w:tcBorders>
          </w:tcPr>
          <w:p w14:paraId="55A912C4"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41D4A6" w14:textId="77777777" w:rsidR="00000A35" w:rsidRPr="000C68ED" w:rsidRDefault="00000A35" w:rsidP="00EC3114">
            <w:pPr>
              <w:jc w:val="center"/>
              <w:rPr>
                <w:lang w:val="en-US"/>
              </w:rPr>
            </w:pPr>
            <w:r w:rsidRPr="000C68ED">
              <w:rPr>
                <w:lang w:val="en-US"/>
              </w:rPr>
              <w:t>30</w:t>
            </w:r>
          </w:p>
        </w:tc>
      </w:tr>
      <w:tr w:rsidR="00000A35" w:rsidRPr="000C68ED" w14:paraId="2DB2803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F4E03D0"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F54278" w14:textId="77777777" w:rsidR="00000A35" w:rsidRPr="000C68ED" w:rsidRDefault="00000A35" w:rsidP="00EC3114">
            <w:pPr>
              <w:jc w:val="center"/>
              <w:rPr>
                <w:lang w:val="en-US"/>
              </w:rPr>
            </w:pPr>
            <w:r w:rsidRPr="000C68ED">
              <w:rPr>
                <w:lang w:val="en-US"/>
              </w:rP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03AB78" w14:textId="77777777" w:rsidR="00000A35" w:rsidRPr="000C68ED" w:rsidRDefault="00000A35" w:rsidP="00EC3114">
            <w:pPr>
              <w:jc w:val="center"/>
              <w:rPr>
                <w:lang w:val="en-US"/>
              </w:rPr>
            </w:pPr>
            <w:r w:rsidRPr="000C68ED">
              <w:rPr>
                <w:lang w:val="en-US"/>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5E513" w14:textId="77777777" w:rsidR="00000A35" w:rsidRPr="000C68ED" w:rsidRDefault="00000A35" w:rsidP="00EC3114">
            <w:pPr>
              <w:adjustRightInd w:val="0"/>
              <w:rPr>
                <w:lang w:val="en-US"/>
              </w:rPr>
            </w:pPr>
            <w:r w:rsidRPr="000C68ED">
              <w:rPr>
                <w:lang w:val="en-US"/>
              </w:rPr>
              <w:t>{59  70  81  92  114  125  136  147}</w:t>
            </w:r>
          </w:p>
        </w:tc>
        <w:tc>
          <w:tcPr>
            <w:tcW w:w="997" w:type="dxa"/>
            <w:tcBorders>
              <w:top w:val="single" w:sz="4" w:space="0" w:color="auto"/>
              <w:left w:val="single" w:sz="4" w:space="0" w:color="auto"/>
              <w:bottom w:val="single" w:sz="4" w:space="0" w:color="auto"/>
              <w:right w:val="single" w:sz="4" w:space="0" w:color="auto"/>
            </w:tcBorders>
          </w:tcPr>
          <w:p w14:paraId="25C1D283"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B59F71" w14:textId="77777777" w:rsidR="00000A35" w:rsidRPr="000C68ED" w:rsidRDefault="00000A35" w:rsidP="00EC3114">
            <w:pPr>
              <w:jc w:val="center"/>
              <w:rPr>
                <w:lang w:val="en-US"/>
              </w:rPr>
            </w:pPr>
            <w:r w:rsidRPr="000C68ED">
              <w:rPr>
                <w:lang w:val="en-US"/>
              </w:rPr>
              <w:t>30</w:t>
            </w:r>
          </w:p>
        </w:tc>
      </w:tr>
      <w:tr w:rsidR="00000A35" w:rsidRPr="000C68ED" w14:paraId="6B33A31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3ED0FAD"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7F2FF3" w14:textId="77777777" w:rsidR="00000A35" w:rsidRPr="000C68ED" w:rsidRDefault="00000A35" w:rsidP="00EC3114">
            <w:pPr>
              <w:jc w:val="center"/>
              <w:rPr>
                <w:lang w:val="en-US"/>
              </w:rPr>
            </w:pPr>
            <w:r w:rsidRPr="000C68ED">
              <w:rPr>
                <w:lang w:val="en-US"/>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F376C" w14:textId="77777777" w:rsidR="00000A35" w:rsidRPr="000C68ED" w:rsidRDefault="00000A35" w:rsidP="00EC3114">
            <w:pPr>
              <w:jc w:val="center"/>
              <w:rPr>
                <w:lang w:val="en-US"/>
              </w:rPr>
            </w:pPr>
            <w:r w:rsidRPr="000C68ED">
              <w:rPr>
                <w:lang w:val="en-US"/>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DE0247" w14:textId="77777777" w:rsidR="00000A35" w:rsidRPr="000C68ED" w:rsidRDefault="00000A35" w:rsidP="00EC3114">
            <w:pPr>
              <w:adjustRightInd w:val="0"/>
              <w:rPr>
                <w:lang w:val="en-US"/>
              </w:rPr>
            </w:pPr>
            <w:r w:rsidRPr="000C68ED">
              <w:rPr>
                <w:lang w:val="en-US"/>
              </w:rPr>
              <w:t>{59  92  114  147}</w:t>
            </w:r>
          </w:p>
        </w:tc>
        <w:tc>
          <w:tcPr>
            <w:tcW w:w="997" w:type="dxa"/>
            <w:tcBorders>
              <w:top w:val="single" w:sz="4" w:space="0" w:color="auto"/>
              <w:left w:val="single" w:sz="4" w:space="0" w:color="auto"/>
              <w:bottom w:val="single" w:sz="4" w:space="0" w:color="auto"/>
              <w:right w:val="single" w:sz="4" w:space="0" w:color="auto"/>
            </w:tcBorders>
          </w:tcPr>
          <w:p w14:paraId="250A21AE"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BAD96B" w14:textId="77777777" w:rsidR="00000A35" w:rsidRPr="000C68ED" w:rsidRDefault="00000A35" w:rsidP="00EC3114">
            <w:pPr>
              <w:jc w:val="center"/>
              <w:rPr>
                <w:lang w:val="en-US"/>
              </w:rPr>
            </w:pPr>
            <w:r w:rsidRPr="000C68ED">
              <w:rPr>
                <w:lang w:val="en-US"/>
              </w:rPr>
              <w:t>30</w:t>
            </w:r>
          </w:p>
        </w:tc>
      </w:tr>
      <w:tr w:rsidR="00000A35" w:rsidRPr="000C68ED" w14:paraId="426EEA6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705165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3768EA" w14:textId="77777777" w:rsidR="00000A35" w:rsidRPr="000C68ED" w:rsidRDefault="00000A35" w:rsidP="00EC3114">
            <w:pPr>
              <w:jc w:val="center"/>
              <w:rPr>
                <w:lang w:val="en-US"/>
              </w:rPr>
            </w:pPr>
            <w:r w:rsidRPr="000C68ED">
              <w:rPr>
                <w:lang w:val="en-US"/>
              </w:rP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C0BA44" w14:textId="77777777" w:rsidR="00000A35" w:rsidRPr="000C68ED" w:rsidRDefault="00000A35" w:rsidP="00EC3114">
            <w:pPr>
              <w:jc w:val="center"/>
              <w:rPr>
                <w:lang w:val="en-US"/>
              </w:rPr>
            </w:pPr>
            <w:r w:rsidRPr="000C68ED">
              <w:rPr>
                <w:lang w:val="en-US"/>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B693B4" w14:textId="77777777" w:rsidR="00000A35" w:rsidRPr="000C68ED" w:rsidRDefault="00000A35" w:rsidP="00EC3114">
            <w:pPr>
              <w:adjustRightInd w:val="0"/>
              <w:rPr>
                <w:lang w:val="en-US"/>
              </w:rPr>
            </w:pPr>
            <w:r w:rsidRPr="000C68ED">
              <w:rPr>
                <w:lang w:val="en-US"/>
              </w:rPr>
              <w:t>{59  70  81  92}</w:t>
            </w:r>
          </w:p>
        </w:tc>
        <w:tc>
          <w:tcPr>
            <w:tcW w:w="997" w:type="dxa"/>
            <w:tcBorders>
              <w:top w:val="single" w:sz="4" w:space="0" w:color="auto"/>
              <w:left w:val="single" w:sz="4" w:space="0" w:color="auto"/>
              <w:bottom w:val="single" w:sz="4" w:space="0" w:color="auto"/>
              <w:right w:val="single" w:sz="4" w:space="0" w:color="auto"/>
            </w:tcBorders>
          </w:tcPr>
          <w:p w14:paraId="684D216D"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0845E9" w14:textId="77777777" w:rsidR="00000A35" w:rsidRPr="000C68ED" w:rsidRDefault="00000A35" w:rsidP="00EC3114">
            <w:pPr>
              <w:jc w:val="center"/>
              <w:rPr>
                <w:lang w:val="en-US"/>
              </w:rPr>
            </w:pPr>
            <w:r w:rsidRPr="000C68ED">
              <w:rPr>
                <w:lang w:val="en-US"/>
              </w:rPr>
              <w:t>30</w:t>
            </w:r>
          </w:p>
        </w:tc>
      </w:tr>
      <w:tr w:rsidR="00000A35" w:rsidRPr="000C68ED" w14:paraId="5F27EA6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422C3C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BDDE78" w14:textId="77777777" w:rsidR="00000A35" w:rsidRPr="000C68ED" w:rsidRDefault="00000A35" w:rsidP="00EC3114">
            <w:pPr>
              <w:jc w:val="center"/>
              <w:rPr>
                <w:lang w:val="en-US"/>
              </w:rPr>
            </w:pPr>
            <w:r w:rsidRPr="000C68ED">
              <w:rPr>
                <w:lang w:val="en-US"/>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0C835F" w14:textId="77777777" w:rsidR="00000A35" w:rsidRPr="000C68ED" w:rsidRDefault="00000A35" w:rsidP="00EC3114">
            <w:pPr>
              <w:jc w:val="center"/>
              <w:rPr>
                <w:lang w:val="en-US"/>
              </w:rPr>
            </w:pPr>
            <w:r w:rsidRPr="000C68ED">
              <w:rPr>
                <w:lang w:val="en-US"/>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18D54A" w14:textId="77777777" w:rsidR="00000A35" w:rsidRPr="000C68ED" w:rsidRDefault="00000A35" w:rsidP="00EC3114">
            <w:pPr>
              <w:adjustRightInd w:val="0"/>
              <w:rPr>
                <w:lang w:val="en-US"/>
              </w:rPr>
            </w:pPr>
            <w:r w:rsidRPr="000C68ED">
              <w:rPr>
                <w:lang w:val="en-US"/>
              </w:rPr>
              <w:t>{59  92}</w:t>
            </w:r>
          </w:p>
        </w:tc>
        <w:tc>
          <w:tcPr>
            <w:tcW w:w="997" w:type="dxa"/>
            <w:tcBorders>
              <w:top w:val="single" w:sz="4" w:space="0" w:color="auto"/>
              <w:left w:val="single" w:sz="4" w:space="0" w:color="auto"/>
              <w:bottom w:val="single" w:sz="4" w:space="0" w:color="auto"/>
              <w:right w:val="single" w:sz="4" w:space="0" w:color="auto"/>
            </w:tcBorders>
          </w:tcPr>
          <w:p w14:paraId="4DBB4270"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09243" w14:textId="77777777" w:rsidR="00000A35" w:rsidRPr="000C68ED" w:rsidRDefault="00000A35" w:rsidP="00EC3114">
            <w:pPr>
              <w:jc w:val="center"/>
              <w:rPr>
                <w:lang w:val="en-US"/>
              </w:rPr>
            </w:pPr>
            <w:r w:rsidRPr="000C68ED">
              <w:rPr>
                <w:lang w:val="en-US"/>
              </w:rPr>
              <w:t>30</w:t>
            </w:r>
          </w:p>
        </w:tc>
      </w:tr>
      <w:tr w:rsidR="00000A35" w:rsidRPr="000C68ED" w14:paraId="46A72306"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95972D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97D676" w14:textId="77777777" w:rsidR="00000A35" w:rsidRPr="000C68ED" w:rsidRDefault="00000A35" w:rsidP="00EC3114">
            <w:pPr>
              <w:jc w:val="center"/>
              <w:rPr>
                <w:lang w:val="en-US"/>
              </w:rPr>
            </w:pPr>
            <w:r w:rsidRPr="000C68ED">
              <w:rPr>
                <w:lang w:val="en-US"/>
              </w:rP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B285C" w14:textId="77777777" w:rsidR="00000A35" w:rsidRPr="000C68ED" w:rsidRDefault="00000A35" w:rsidP="00EC3114">
            <w:pPr>
              <w:jc w:val="center"/>
              <w:rPr>
                <w:lang w:val="en-US"/>
              </w:rPr>
            </w:pPr>
            <w:r w:rsidRPr="000C68ED">
              <w:rPr>
                <w:lang w:val="en-US"/>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1833CE" w14:textId="77777777" w:rsidR="00000A35" w:rsidRPr="000C68ED" w:rsidRDefault="00000A35" w:rsidP="00EC3114">
            <w:pPr>
              <w:adjustRightInd w:val="0"/>
              <w:rPr>
                <w:lang w:val="en-US"/>
              </w:rPr>
            </w:pPr>
            <w:r w:rsidRPr="000C68ED">
              <w:rPr>
                <w:lang w:val="en-US"/>
              </w:rPr>
              <w:t>{114  125  136  147}</w:t>
            </w:r>
          </w:p>
        </w:tc>
        <w:tc>
          <w:tcPr>
            <w:tcW w:w="997" w:type="dxa"/>
            <w:tcBorders>
              <w:top w:val="single" w:sz="4" w:space="0" w:color="auto"/>
              <w:left w:val="single" w:sz="4" w:space="0" w:color="auto"/>
              <w:bottom w:val="single" w:sz="4" w:space="0" w:color="auto"/>
              <w:right w:val="single" w:sz="4" w:space="0" w:color="auto"/>
            </w:tcBorders>
          </w:tcPr>
          <w:p w14:paraId="35882C45"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172304" w14:textId="77777777" w:rsidR="00000A35" w:rsidRPr="000C68ED" w:rsidRDefault="00000A35" w:rsidP="00EC3114">
            <w:pPr>
              <w:jc w:val="center"/>
              <w:rPr>
                <w:lang w:val="en-US"/>
              </w:rPr>
            </w:pPr>
            <w:r w:rsidRPr="000C68ED">
              <w:rPr>
                <w:lang w:val="en-US"/>
              </w:rPr>
              <w:t>30</w:t>
            </w:r>
          </w:p>
        </w:tc>
      </w:tr>
      <w:tr w:rsidR="00000A35" w:rsidRPr="000C68ED" w14:paraId="64D5FF1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4F77D77"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95015D" w14:textId="77777777" w:rsidR="00000A35" w:rsidRPr="000C68ED" w:rsidRDefault="00000A35" w:rsidP="00EC3114">
            <w:pPr>
              <w:jc w:val="center"/>
              <w:rPr>
                <w:lang w:val="en-US"/>
              </w:rPr>
            </w:pPr>
            <w:r w:rsidRPr="000C68ED">
              <w:rPr>
                <w:lang w:val="en-US"/>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624365" w14:textId="77777777" w:rsidR="00000A35" w:rsidRPr="000C68ED" w:rsidRDefault="00000A35" w:rsidP="00EC3114">
            <w:pPr>
              <w:jc w:val="center"/>
              <w:rPr>
                <w:lang w:val="en-US"/>
              </w:rPr>
            </w:pPr>
            <w:r w:rsidRPr="000C68ED">
              <w:rPr>
                <w:lang w:val="en-US"/>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C06837" w14:textId="77777777" w:rsidR="00000A35" w:rsidRPr="000C68ED" w:rsidRDefault="00000A35" w:rsidP="00EC3114">
            <w:pPr>
              <w:adjustRightInd w:val="0"/>
              <w:rPr>
                <w:lang w:val="en-US"/>
              </w:rPr>
            </w:pPr>
            <w:r w:rsidRPr="000C68ED">
              <w:rPr>
                <w:lang w:val="en-US"/>
              </w:rPr>
              <w:t>{114  147}</w:t>
            </w:r>
          </w:p>
        </w:tc>
        <w:tc>
          <w:tcPr>
            <w:tcW w:w="997" w:type="dxa"/>
            <w:tcBorders>
              <w:top w:val="single" w:sz="4" w:space="0" w:color="auto"/>
              <w:left w:val="single" w:sz="4" w:space="0" w:color="auto"/>
              <w:bottom w:val="single" w:sz="4" w:space="0" w:color="auto"/>
              <w:right w:val="single" w:sz="4" w:space="0" w:color="auto"/>
            </w:tcBorders>
          </w:tcPr>
          <w:p w14:paraId="646AB675"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E69459" w14:textId="77777777" w:rsidR="00000A35" w:rsidRPr="000C68ED" w:rsidRDefault="00000A35" w:rsidP="00EC3114">
            <w:pPr>
              <w:jc w:val="center"/>
              <w:rPr>
                <w:lang w:val="en-US"/>
              </w:rPr>
            </w:pPr>
            <w:r w:rsidRPr="000C68ED">
              <w:rPr>
                <w:lang w:val="en-US"/>
              </w:rPr>
              <w:t>40</w:t>
            </w:r>
          </w:p>
        </w:tc>
      </w:tr>
      <w:tr w:rsidR="00000A35" w:rsidRPr="000C68ED" w14:paraId="0A7816F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0A8BAD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150354" w14:textId="77777777" w:rsidR="00000A35" w:rsidRPr="000C68ED" w:rsidRDefault="00000A35" w:rsidP="00EC3114">
            <w:pPr>
              <w:jc w:val="center"/>
              <w:rPr>
                <w:lang w:val="en-US"/>
              </w:rPr>
            </w:pPr>
            <w:r w:rsidRPr="000C68ED">
              <w:rPr>
                <w:lang w:val="en-US"/>
              </w:rP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2D87F5" w14:textId="77777777" w:rsidR="00000A35" w:rsidRPr="000C68ED" w:rsidRDefault="00000A35" w:rsidP="00EC3114">
            <w:pPr>
              <w:jc w:val="center"/>
              <w:rPr>
                <w:lang w:val="en-US"/>
              </w:rPr>
            </w:pPr>
            <w:r w:rsidRPr="000C68ED">
              <w:rPr>
                <w:lang w:val="en-US"/>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C58A2A" w14:textId="77777777" w:rsidR="00000A35" w:rsidRPr="000C68ED" w:rsidRDefault="00000A35" w:rsidP="00EC3114">
            <w:pPr>
              <w:adjustRightInd w:val="0"/>
              <w:rPr>
                <w:lang w:val="en-US"/>
              </w:rPr>
            </w:pPr>
            <w:r w:rsidRPr="000C68ED">
              <w:rPr>
                <w:lang w:val="en-US"/>
              </w:rPr>
              <w:t>{0  11  22  33  59  70  81  92  165  176  187  198  229  240  251  262}</w:t>
            </w:r>
          </w:p>
        </w:tc>
        <w:tc>
          <w:tcPr>
            <w:tcW w:w="997" w:type="dxa"/>
            <w:tcBorders>
              <w:top w:val="single" w:sz="4" w:space="0" w:color="auto"/>
              <w:left w:val="single" w:sz="4" w:space="0" w:color="auto"/>
              <w:bottom w:val="single" w:sz="4" w:space="0" w:color="auto"/>
              <w:right w:val="single" w:sz="4" w:space="0" w:color="auto"/>
            </w:tcBorders>
          </w:tcPr>
          <w:p w14:paraId="4B521DA9"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48C346" w14:textId="77777777" w:rsidR="00000A35" w:rsidRPr="000C68ED" w:rsidRDefault="00000A35" w:rsidP="00EC3114">
            <w:pPr>
              <w:jc w:val="center"/>
              <w:rPr>
                <w:lang w:val="en-US"/>
              </w:rPr>
            </w:pPr>
            <w:r w:rsidRPr="000C68ED">
              <w:rPr>
                <w:lang w:val="en-US"/>
              </w:rPr>
              <w:t>30</w:t>
            </w:r>
          </w:p>
        </w:tc>
      </w:tr>
      <w:tr w:rsidR="00000A35" w:rsidRPr="000C68ED" w14:paraId="4B8830F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C15E6F6"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4A2E0E" w14:textId="77777777" w:rsidR="00000A35" w:rsidRPr="000C68ED" w:rsidRDefault="00000A35" w:rsidP="00EC3114">
            <w:pPr>
              <w:jc w:val="center"/>
              <w:rPr>
                <w:lang w:val="en-US"/>
              </w:rPr>
            </w:pPr>
            <w:r w:rsidRPr="000C68ED">
              <w:rPr>
                <w:lang w:val="en-US"/>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D59BE3" w14:textId="77777777" w:rsidR="00000A35" w:rsidRPr="000C68ED" w:rsidRDefault="00000A35" w:rsidP="00EC3114">
            <w:pPr>
              <w:jc w:val="center"/>
              <w:rPr>
                <w:lang w:val="en-US"/>
              </w:rPr>
            </w:pPr>
            <w:r w:rsidRPr="000C68ED">
              <w:rPr>
                <w:lang w:val="en-US"/>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CA3445"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8   41   59   92   165   198   221  254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54442EFB"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CB2CF2" w14:textId="77777777" w:rsidR="00000A35" w:rsidRPr="000C68ED" w:rsidRDefault="00000A35" w:rsidP="00EC3114">
            <w:pPr>
              <w:jc w:val="center"/>
              <w:rPr>
                <w:lang w:val="en-US"/>
              </w:rPr>
            </w:pPr>
            <w:r w:rsidRPr="000C68ED">
              <w:rPr>
                <w:lang w:val="en-US"/>
              </w:rPr>
              <w:t>30</w:t>
            </w:r>
          </w:p>
        </w:tc>
      </w:tr>
      <w:tr w:rsidR="00000A35" w:rsidRPr="000C68ED" w14:paraId="3A883F7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2CBEAB2"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77C84" w14:textId="77777777" w:rsidR="00000A35" w:rsidRPr="000C68ED" w:rsidRDefault="00000A35" w:rsidP="00EC3114">
            <w:pPr>
              <w:jc w:val="center"/>
              <w:rPr>
                <w:lang w:val="en-US"/>
              </w:rPr>
            </w:pPr>
            <w:r w:rsidRPr="000C68ED">
              <w:rPr>
                <w:lang w:val="en-US"/>
              </w:rPr>
              <w:t>71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70A33A" w14:textId="77777777" w:rsidR="00000A35" w:rsidRPr="000C68ED" w:rsidRDefault="00000A35" w:rsidP="00EC3114">
            <w:pPr>
              <w:jc w:val="center"/>
              <w:rPr>
                <w:lang w:val="en-US"/>
              </w:rPr>
            </w:pPr>
            <w:r w:rsidRPr="000C68ED">
              <w:rPr>
                <w:lang w:val="en-US"/>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32C8A7" w14:textId="77777777" w:rsidR="00000A35" w:rsidRPr="000C68ED" w:rsidRDefault="00000A35" w:rsidP="00EC3114">
            <w:pPr>
              <w:adjustRightInd w:val="0"/>
              <w:rPr>
                <w:lang w:val="en-US"/>
              </w:rPr>
            </w:pPr>
            <w:r w:rsidRPr="000C68ED">
              <w:rPr>
                <w:lang w:val="en-US"/>
              </w:rPr>
              <w:t>{0  11  22  33  59  70  81  92  165  176  187  198}</w:t>
            </w:r>
          </w:p>
        </w:tc>
        <w:tc>
          <w:tcPr>
            <w:tcW w:w="997" w:type="dxa"/>
            <w:tcBorders>
              <w:top w:val="single" w:sz="4" w:space="0" w:color="auto"/>
              <w:left w:val="single" w:sz="4" w:space="0" w:color="auto"/>
              <w:bottom w:val="single" w:sz="4" w:space="0" w:color="auto"/>
              <w:right w:val="single" w:sz="4" w:space="0" w:color="auto"/>
            </w:tcBorders>
          </w:tcPr>
          <w:p w14:paraId="6B488DAD"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700BF9" w14:textId="77777777" w:rsidR="00000A35" w:rsidRPr="000C68ED" w:rsidRDefault="00000A35" w:rsidP="00EC3114">
            <w:pPr>
              <w:jc w:val="center"/>
              <w:rPr>
                <w:lang w:val="en-US"/>
              </w:rPr>
            </w:pPr>
            <w:r w:rsidRPr="000C68ED">
              <w:rPr>
                <w:lang w:val="en-US"/>
              </w:rPr>
              <w:t>30</w:t>
            </w:r>
          </w:p>
        </w:tc>
      </w:tr>
      <w:tr w:rsidR="00000A35" w:rsidRPr="000C68ED" w14:paraId="47F9F5E1"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7F7F40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58852F" w14:textId="77777777" w:rsidR="00000A35" w:rsidRPr="000C68ED" w:rsidRDefault="00000A35" w:rsidP="00EC3114">
            <w:pPr>
              <w:jc w:val="center"/>
              <w:rPr>
                <w:lang w:val="en-US"/>
              </w:rPr>
            </w:pPr>
            <w:r w:rsidRPr="000C68ED">
              <w:rPr>
                <w:lang w:val="en-US"/>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FA261A" w14:textId="77777777" w:rsidR="00000A35" w:rsidRPr="000C68ED" w:rsidRDefault="00000A35" w:rsidP="00EC3114">
            <w:pPr>
              <w:jc w:val="center"/>
              <w:rPr>
                <w:lang w:val="en-US"/>
              </w:rPr>
            </w:pPr>
            <w:r w:rsidRPr="000C68ED">
              <w:rPr>
                <w:lang w:val="en-US"/>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949EF8"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1FA35CAC"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26FE63" w14:textId="77777777" w:rsidR="00000A35" w:rsidRPr="000C68ED" w:rsidRDefault="00000A35" w:rsidP="00EC3114">
            <w:pPr>
              <w:jc w:val="center"/>
              <w:rPr>
                <w:lang w:val="en-US"/>
              </w:rPr>
            </w:pPr>
            <w:r w:rsidRPr="000C68ED">
              <w:rPr>
                <w:lang w:val="en-US"/>
              </w:rPr>
              <w:t>30</w:t>
            </w:r>
          </w:p>
        </w:tc>
      </w:tr>
      <w:tr w:rsidR="00000A35" w:rsidRPr="000C68ED" w14:paraId="145E761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B5A916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880B82" w14:textId="77777777" w:rsidR="00000A35" w:rsidRPr="000C68ED" w:rsidRDefault="00000A35" w:rsidP="00EC3114">
            <w:pPr>
              <w:jc w:val="center"/>
              <w:rPr>
                <w:lang w:val="en-US"/>
              </w:rPr>
            </w:pPr>
            <w:r w:rsidRPr="000C68ED">
              <w:rPr>
                <w:lang w:val="en-US"/>
              </w:rP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E48D3" w14:textId="77777777" w:rsidR="00000A35" w:rsidRPr="000C68ED" w:rsidRDefault="00000A35" w:rsidP="00EC3114">
            <w:pPr>
              <w:jc w:val="center"/>
              <w:rPr>
                <w:lang w:val="en-US"/>
              </w:rPr>
            </w:pPr>
            <w:r w:rsidRPr="000C68ED">
              <w:rPr>
                <w:lang w:val="en-US"/>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ACB53E" w14:textId="77777777" w:rsidR="00000A35" w:rsidRPr="000C68ED" w:rsidRDefault="00000A35" w:rsidP="00EC3114">
            <w:pPr>
              <w:adjustRightInd w:val="0"/>
              <w:rPr>
                <w:lang w:val="en-US"/>
              </w:rPr>
            </w:pPr>
            <w:r w:rsidRPr="000C68ED">
              <w:rPr>
                <w:lang w:val="en-US"/>
              </w:rPr>
              <w:t>{0  11  22  33  59  70  81  92  229  240  251  262}</w:t>
            </w:r>
          </w:p>
        </w:tc>
        <w:tc>
          <w:tcPr>
            <w:tcW w:w="997" w:type="dxa"/>
            <w:tcBorders>
              <w:top w:val="single" w:sz="4" w:space="0" w:color="auto"/>
              <w:left w:val="single" w:sz="4" w:space="0" w:color="auto"/>
              <w:bottom w:val="single" w:sz="4" w:space="0" w:color="auto"/>
              <w:right w:val="single" w:sz="4" w:space="0" w:color="auto"/>
            </w:tcBorders>
          </w:tcPr>
          <w:p w14:paraId="38B20F9F"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0E2998" w14:textId="77777777" w:rsidR="00000A35" w:rsidRPr="000C68ED" w:rsidRDefault="00000A35" w:rsidP="00EC3114">
            <w:pPr>
              <w:jc w:val="center"/>
              <w:rPr>
                <w:lang w:val="en-US"/>
              </w:rPr>
            </w:pPr>
            <w:r w:rsidRPr="000C68ED">
              <w:rPr>
                <w:lang w:val="en-US"/>
              </w:rPr>
              <w:t>30</w:t>
            </w:r>
          </w:p>
        </w:tc>
      </w:tr>
      <w:tr w:rsidR="00000A35" w:rsidRPr="000C68ED" w14:paraId="2B87CCE3"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6E57AAC"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9FC6F1" w14:textId="77777777" w:rsidR="00000A35" w:rsidRPr="000C68ED" w:rsidRDefault="00000A35" w:rsidP="00EC3114">
            <w:pPr>
              <w:jc w:val="center"/>
              <w:rPr>
                <w:lang w:val="en-US"/>
              </w:rPr>
            </w:pPr>
            <w:r w:rsidRPr="000C68ED">
              <w:rPr>
                <w:lang w:val="en-US"/>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9FD6B5" w14:textId="77777777" w:rsidR="00000A35" w:rsidRPr="000C68ED" w:rsidRDefault="00000A35" w:rsidP="00EC3114">
            <w:pPr>
              <w:jc w:val="center"/>
              <w:rPr>
                <w:lang w:val="en-US"/>
              </w:rPr>
            </w:pPr>
            <w:r w:rsidRPr="000C68ED">
              <w:rPr>
                <w:lang w:val="en-US"/>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FC9858"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536D69D2"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816EE3" w14:textId="77777777" w:rsidR="00000A35" w:rsidRPr="000C68ED" w:rsidRDefault="00000A35" w:rsidP="00EC3114">
            <w:pPr>
              <w:jc w:val="center"/>
              <w:rPr>
                <w:lang w:val="en-US"/>
              </w:rPr>
            </w:pPr>
            <w:r w:rsidRPr="000C68ED">
              <w:rPr>
                <w:lang w:val="en-US"/>
              </w:rPr>
              <w:t>30</w:t>
            </w:r>
          </w:p>
        </w:tc>
      </w:tr>
      <w:tr w:rsidR="00000A35" w:rsidRPr="000C68ED" w14:paraId="7488CA6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3CBF2D0"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2EE0F2" w14:textId="77777777" w:rsidR="00000A35" w:rsidRPr="000C68ED" w:rsidRDefault="00000A35" w:rsidP="00EC3114">
            <w:pPr>
              <w:jc w:val="center"/>
              <w:rPr>
                <w:lang w:val="en-US"/>
              </w:rPr>
            </w:pPr>
            <w:r w:rsidRPr="000C68ED">
              <w:rPr>
                <w:lang w:val="en-US"/>
              </w:rP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784D0D" w14:textId="77777777" w:rsidR="00000A35" w:rsidRPr="000C68ED" w:rsidRDefault="00000A35" w:rsidP="00EC3114">
            <w:pPr>
              <w:jc w:val="center"/>
              <w:rPr>
                <w:lang w:val="en-US"/>
              </w:rPr>
            </w:pPr>
            <w:r w:rsidRPr="000C68ED">
              <w:rPr>
                <w:lang w:val="en-US"/>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30BAD9" w14:textId="77777777" w:rsidR="00000A35" w:rsidRPr="000C68ED" w:rsidRDefault="00000A35" w:rsidP="00EC3114">
            <w:pPr>
              <w:adjustRightInd w:val="0"/>
              <w:rPr>
                <w:lang w:val="en-US"/>
              </w:rPr>
            </w:pPr>
            <w:r w:rsidRPr="000C68ED">
              <w:rPr>
                <w:lang w:val="en-US"/>
              </w:rPr>
              <w:t>{0  11  22  33  114  125  136  147    229  240  251  262}</w:t>
            </w:r>
          </w:p>
        </w:tc>
        <w:tc>
          <w:tcPr>
            <w:tcW w:w="997" w:type="dxa"/>
            <w:tcBorders>
              <w:top w:val="single" w:sz="4" w:space="0" w:color="auto"/>
              <w:left w:val="single" w:sz="4" w:space="0" w:color="auto"/>
              <w:bottom w:val="single" w:sz="4" w:space="0" w:color="auto"/>
              <w:right w:val="single" w:sz="4" w:space="0" w:color="auto"/>
            </w:tcBorders>
          </w:tcPr>
          <w:p w14:paraId="057CE97B"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5D493" w14:textId="77777777" w:rsidR="00000A35" w:rsidRPr="000C68ED" w:rsidRDefault="00000A35" w:rsidP="00EC3114">
            <w:pPr>
              <w:jc w:val="center"/>
              <w:rPr>
                <w:lang w:val="en-US"/>
              </w:rPr>
            </w:pPr>
            <w:r w:rsidRPr="000C68ED">
              <w:rPr>
                <w:lang w:val="en-US"/>
              </w:rPr>
              <w:t>30</w:t>
            </w:r>
          </w:p>
        </w:tc>
      </w:tr>
      <w:tr w:rsidR="00000A35" w:rsidRPr="000C68ED" w14:paraId="4395EB6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ECA3B7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593BB2" w14:textId="77777777" w:rsidR="00000A35" w:rsidRPr="000C68ED" w:rsidRDefault="00000A35" w:rsidP="00EC3114">
            <w:pPr>
              <w:jc w:val="center"/>
              <w:rPr>
                <w:lang w:val="en-US"/>
              </w:rPr>
            </w:pPr>
            <w:r w:rsidRPr="000C68ED">
              <w:rPr>
                <w:lang w:val="en-US"/>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53FD38" w14:textId="77777777" w:rsidR="00000A35" w:rsidRPr="000C68ED" w:rsidRDefault="00000A35" w:rsidP="00EC3114">
            <w:pPr>
              <w:jc w:val="center"/>
              <w:rPr>
                <w:lang w:val="en-US"/>
              </w:rPr>
            </w:pPr>
            <w:r w:rsidRPr="000C68ED">
              <w:rPr>
                <w:lang w:val="en-US"/>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263A5E"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1799E6A4"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31E7CA" w14:textId="77777777" w:rsidR="00000A35" w:rsidRPr="000C68ED" w:rsidRDefault="00000A35" w:rsidP="00EC3114">
            <w:pPr>
              <w:jc w:val="center"/>
              <w:rPr>
                <w:lang w:val="en-US"/>
              </w:rPr>
            </w:pPr>
            <w:r w:rsidRPr="000C68ED">
              <w:rPr>
                <w:lang w:val="en-US"/>
              </w:rPr>
              <w:t>30</w:t>
            </w:r>
          </w:p>
        </w:tc>
      </w:tr>
      <w:tr w:rsidR="00000A35" w:rsidRPr="000C68ED" w14:paraId="6DBBFBAF"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975938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A9A790" w14:textId="77777777" w:rsidR="00000A35" w:rsidRPr="000C68ED" w:rsidRDefault="00000A35" w:rsidP="00EC3114">
            <w:pPr>
              <w:jc w:val="center"/>
              <w:rPr>
                <w:lang w:val="en-US"/>
              </w:rPr>
            </w:pPr>
            <w:r w:rsidRPr="000C68ED">
              <w:rPr>
                <w:lang w:val="en-US"/>
              </w:rP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8E3361" w14:textId="77777777" w:rsidR="00000A35" w:rsidRPr="000C68ED" w:rsidRDefault="00000A35" w:rsidP="00EC3114">
            <w:pPr>
              <w:jc w:val="center"/>
              <w:rPr>
                <w:lang w:val="en-US"/>
              </w:rPr>
            </w:pPr>
            <w:r w:rsidRPr="000C68ED">
              <w:rPr>
                <w:lang w:val="en-US"/>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55D193" w14:textId="77777777" w:rsidR="00000A35" w:rsidRPr="000C68ED" w:rsidRDefault="00000A35" w:rsidP="00EC3114">
            <w:pPr>
              <w:adjustRightInd w:val="0"/>
              <w:rPr>
                <w:lang w:val="en-US"/>
              </w:rPr>
            </w:pPr>
            <w:r w:rsidRPr="000C68ED">
              <w:rPr>
                <w:lang w:val="en-US"/>
              </w:rPr>
              <w:t>{0  11  22  33  114  125  136  147  165  176  187  198}</w:t>
            </w:r>
          </w:p>
        </w:tc>
        <w:tc>
          <w:tcPr>
            <w:tcW w:w="997" w:type="dxa"/>
            <w:tcBorders>
              <w:top w:val="single" w:sz="4" w:space="0" w:color="auto"/>
              <w:left w:val="single" w:sz="4" w:space="0" w:color="auto"/>
              <w:bottom w:val="single" w:sz="4" w:space="0" w:color="auto"/>
              <w:right w:val="single" w:sz="4" w:space="0" w:color="auto"/>
            </w:tcBorders>
          </w:tcPr>
          <w:p w14:paraId="4E55DD3A"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14D854" w14:textId="77777777" w:rsidR="00000A35" w:rsidRPr="000C68ED" w:rsidRDefault="00000A35" w:rsidP="00EC3114">
            <w:pPr>
              <w:jc w:val="center"/>
              <w:rPr>
                <w:lang w:val="en-US"/>
              </w:rPr>
            </w:pPr>
            <w:r w:rsidRPr="000C68ED">
              <w:rPr>
                <w:lang w:val="en-US"/>
              </w:rPr>
              <w:t>30</w:t>
            </w:r>
          </w:p>
        </w:tc>
      </w:tr>
      <w:tr w:rsidR="00000A35" w:rsidRPr="000C68ED" w14:paraId="43F33883"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FB35B5D"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C4E31C" w14:textId="77777777" w:rsidR="00000A35" w:rsidRPr="000C68ED" w:rsidRDefault="00000A35" w:rsidP="00EC3114">
            <w:pPr>
              <w:jc w:val="center"/>
              <w:rPr>
                <w:lang w:val="en-US"/>
              </w:rPr>
            </w:pPr>
            <w:r w:rsidRPr="000C68ED">
              <w:rPr>
                <w:lang w:val="en-US"/>
              </w:rPr>
              <w:t>78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49B1B1" w14:textId="77777777" w:rsidR="00000A35" w:rsidRPr="000C68ED" w:rsidRDefault="00000A35" w:rsidP="00EC3114">
            <w:pPr>
              <w:jc w:val="center"/>
              <w:rPr>
                <w:lang w:val="en-US"/>
              </w:rPr>
            </w:pPr>
            <w:r w:rsidRPr="000C68ED">
              <w:rPr>
                <w:lang w:val="en-US"/>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2AB58"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2E412DA"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424C4" w14:textId="77777777" w:rsidR="00000A35" w:rsidRPr="000C68ED" w:rsidRDefault="00000A35" w:rsidP="00EC3114">
            <w:pPr>
              <w:jc w:val="center"/>
              <w:rPr>
                <w:lang w:val="en-US"/>
              </w:rPr>
            </w:pPr>
            <w:r w:rsidRPr="000C68ED">
              <w:rPr>
                <w:lang w:val="en-US"/>
              </w:rPr>
              <w:t>30</w:t>
            </w:r>
          </w:p>
        </w:tc>
      </w:tr>
      <w:tr w:rsidR="00000A35" w:rsidRPr="000C68ED" w14:paraId="79FD6FC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4CBD41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94D377" w14:textId="77777777" w:rsidR="00000A35" w:rsidRPr="000C68ED" w:rsidRDefault="00000A35" w:rsidP="00EC3114">
            <w:pPr>
              <w:jc w:val="center"/>
              <w:rPr>
                <w:lang w:val="en-US"/>
              </w:rPr>
            </w:pPr>
            <w:r w:rsidRPr="000C68ED">
              <w:rPr>
                <w:lang w:val="en-US"/>
              </w:rPr>
              <w:t>79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817D42" w14:textId="77777777" w:rsidR="00000A35" w:rsidRPr="000C68ED" w:rsidRDefault="00000A35" w:rsidP="00EC3114">
            <w:pPr>
              <w:jc w:val="center"/>
              <w:rPr>
                <w:lang w:val="en-US"/>
              </w:rPr>
            </w:pPr>
            <w:r w:rsidRPr="000C68ED">
              <w:rPr>
                <w:lang w:val="en-US"/>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AF1EBA" w14:textId="77777777" w:rsidR="00000A35" w:rsidRPr="000C68ED" w:rsidRDefault="00000A35" w:rsidP="00EC3114">
            <w:pPr>
              <w:adjustRightInd w:val="0"/>
              <w:rPr>
                <w:lang w:val="en-US"/>
              </w:rPr>
            </w:pPr>
            <w:r w:rsidRPr="000C68ED">
              <w:rPr>
                <w:lang w:val="en-US"/>
              </w:rPr>
              <w:t>{0  11  22  33  114  125  136  147 }</w:t>
            </w:r>
          </w:p>
        </w:tc>
        <w:tc>
          <w:tcPr>
            <w:tcW w:w="997" w:type="dxa"/>
            <w:tcBorders>
              <w:top w:val="single" w:sz="4" w:space="0" w:color="auto"/>
              <w:left w:val="single" w:sz="4" w:space="0" w:color="auto"/>
              <w:bottom w:val="single" w:sz="4" w:space="0" w:color="auto"/>
              <w:right w:val="single" w:sz="4" w:space="0" w:color="auto"/>
            </w:tcBorders>
          </w:tcPr>
          <w:p w14:paraId="1D3A7F91"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3CA7C7" w14:textId="77777777" w:rsidR="00000A35" w:rsidRPr="000C68ED" w:rsidRDefault="00000A35" w:rsidP="00EC3114">
            <w:pPr>
              <w:jc w:val="center"/>
              <w:rPr>
                <w:lang w:val="en-US"/>
              </w:rPr>
            </w:pPr>
            <w:r w:rsidRPr="000C68ED">
              <w:rPr>
                <w:lang w:val="en-US"/>
              </w:rPr>
              <w:t>30</w:t>
            </w:r>
          </w:p>
        </w:tc>
      </w:tr>
      <w:tr w:rsidR="00000A35" w:rsidRPr="000C68ED" w14:paraId="4C274FC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AB63A7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E26AD" w14:textId="77777777" w:rsidR="00000A35" w:rsidRPr="000C68ED" w:rsidRDefault="00000A35" w:rsidP="00EC3114">
            <w:pPr>
              <w:jc w:val="center"/>
              <w:rPr>
                <w:lang w:val="en-US"/>
              </w:rPr>
            </w:pPr>
            <w:r w:rsidRPr="000C68ED">
              <w:rPr>
                <w:lang w:val="en-US"/>
              </w:rPr>
              <w:t>80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4E71D8" w14:textId="77777777" w:rsidR="00000A35" w:rsidRPr="000C68ED" w:rsidRDefault="00000A35" w:rsidP="00EC3114">
            <w:pPr>
              <w:jc w:val="center"/>
              <w:rPr>
                <w:lang w:val="en-US"/>
              </w:rPr>
            </w:pPr>
            <w:r w:rsidRPr="000C68ED">
              <w:rPr>
                <w:lang w:val="en-US"/>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7251BF"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2B6E3E7"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51F4BF" w14:textId="77777777" w:rsidR="00000A35" w:rsidRPr="000C68ED" w:rsidRDefault="00000A35" w:rsidP="00EC3114">
            <w:pPr>
              <w:jc w:val="center"/>
              <w:rPr>
                <w:lang w:val="en-US"/>
              </w:rPr>
            </w:pPr>
            <w:r w:rsidRPr="000C68ED">
              <w:rPr>
                <w:lang w:val="en-US"/>
              </w:rPr>
              <w:t>30</w:t>
            </w:r>
          </w:p>
        </w:tc>
      </w:tr>
      <w:tr w:rsidR="00000A35" w:rsidRPr="000C68ED" w14:paraId="72A8EC91"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B2D549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13455A" w14:textId="77777777" w:rsidR="00000A35" w:rsidRPr="000C68ED" w:rsidRDefault="00000A35" w:rsidP="00EC3114">
            <w:pPr>
              <w:jc w:val="center"/>
              <w:rPr>
                <w:lang w:val="en-US"/>
              </w:rPr>
            </w:pPr>
            <w:r w:rsidRPr="000C68ED">
              <w:rPr>
                <w:lang w:val="en-US"/>
              </w:rPr>
              <w:t>81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586A62" w14:textId="77777777" w:rsidR="00000A35" w:rsidRPr="000C68ED" w:rsidRDefault="00000A35" w:rsidP="00EC3114">
            <w:pPr>
              <w:jc w:val="center"/>
              <w:rPr>
                <w:lang w:val="en-US"/>
              </w:rPr>
            </w:pPr>
            <w:r w:rsidRPr="000C68ED">
              <w:rPr>
                <w:lang w:val="en-US"/>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F5FF87" w14:textId="77777777" w:rsidR="00000A35" w:rsidRPr="000C68ED" w:rsidRDefault="00000A35" w:rsidP="00EC3114">
            <w:pPr>
              <w:adjustRightInd w:val="0"/>
              <w:rPr>
                <w:lang w:val="en-US"/>
              </w:rPr>
            </w:pPr>
            <w:r w:rsidRPr="000C68ED">
              <w:rPr>
                <w:lang w:val="en-US"/>
              </w:rPr>
              <w:t>{0  11  22  33  165  176  187  198}</w:t>
            </w:r>
          </w:p>
        </w:tc>
        <w:tc>
          <w:tcPr>
            <w:tcW w:w="997" w:type="dxa"/>
            <w:tcBorders>
              <w:top w:val="single" w:sz="4" w:space="0" w:color="auto"/>
              <w:left w:val="single" w:sz="4" w:space="0" w:color="auto"/>
              <w:bottom w:val="single" w:sz="4" w:space="0" w:color="auto"/>
              <w:right w:val="single" w:sz="4" w:space="0" w:color="auto"/>
            </w:tcBorders>
          </w:tcPr>
          <w:p w14:paraId="2158B44A"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0930FB" w14:textId="77777777" w:rsidR="00000A35" w:rsidRPr="000C68ED" w:rsidRDefault="00000A35" w:rsidP="00EC3114">
            <w:pPr>
              <w:jc w:val="center"/>
              <w:rPr>
                <w:lang w:val="en-US"/>
              </w:rPr>
            </w:pPr>
            <w:r w:rsidRPr="000C68ED">
              <w:rPr>
                <w:lang w:val="en-US"/>
              </w:rPr>
              <w:t>30</w:t>
            </w:r>
          </w:p>
        </w:tc>
      </w:tr>
      <w:tr w:rsidR="00000A35" w:rsidRPr="000C68ED" w14:paraId="1336979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588594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D5FA7E" w14:textId="77777777" w:rsidR="00000A35" w:rsidRPr="000C68ED" w:rsidRDefault="00000A35" w:rsidP="00EC3114">
            <w:pPr>
              <w:jc w:val="center"/>
              <w:rPr>
                <w:lang w:val="en-US"/>
              </w:rPr>
            </w:pPr>
            <w:r w:rsidRPr="000C68ED">
              <w:rPr>
                <w:lang w:val="en-US"/>
              </w:rPr>
              <w:t>82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79DB9" w14:textId="77777777" w:rsidR="00000A35" w:rsidRPr="000C68ED" w:rsidRDefault="00000A35" w:rsidP="00EC3114">
            <w:pPr>
              <w:jc w:val="center"/>
              <w:rPr>
                <w:lang w:val="en-US"/>
              </w:rPr>
            </w:pPr>
            <w:r w:rsidRPr="000C68ED">
              <w:rPr>
                <w:lang w:val="en-US"/>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6A960E"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070B5462"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B0D70B" w14:textId="77777777" w:rsidR="00000A35" w:rsidRPr="000C68ED" w:rsidRDefault="00000A35" w:rsidP="00EC3114">
            <w:pPr>
              <w:jc w:val="center"/>
              <w:rPr>
                <w:lang w:val="en-US"/>
              </w:rPr>
            </w:pPr>
            <w:r w:rsidRPr="000C68ED">
              <w:rPr>
                <w:lang w:val="en-US"/>
              </w:rPr>
              <w:t>30</w:t>
            </w:r>
          </w:p>
        </w:tc>
      </w:tr>
      <w:tr w:rsidR="00000A35" w:rsidRPr="000C68ED" w14:paraId="5C90EAC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0633AF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DA5399" w14:textId="77777777" w:rsidR="00000A35" w:rsidRPr="000C68ED" w:rsidRDefault="00000A35" w:rsidP="00EC3114">
            <w:pPr>
              <w:jc w:val="center"/>
              <w:rPr>
                <w:lang w:val="en-US"/>
              </w:rPr>
            </w:pPr>
            <w:r w:rsidRPr="000C68ED">
              <w:rPr>
                <w:lang w:val="en-US"/>
              </w:rPr>
              <w:t>83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C5F90F" w14:textId="77777777" w:rsidR="00000A35" w:rsidRPr="000C68ED" w:rsidRDefault="00000A35" w:rsidP="00EC3114">
            <w:pPr>
              <w:jc w:val="center"/>
              <w:rPr>
                <w:lang w:val="en-US"/>
              </w:rPr>
            </w:pPr>
            <w:r w:rsidRPr="000C68ED">
              <w:rPr>
                <w:lang w:val="en-US"/>
              </w:rPr>
              <w:t>10001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F0A48C" w14:textId="77777777" w:rsidR="00000A35" w:rsidRPr="000C68ED" w:rsidRDefault="00000A35" w:rsidP="00EC3114">
            <w:pPr>
              <w:adjustRightInd w:val="0"/>
              <w:rPr>
                <w:lang w:val="en-US"/>
              </w:rPr>
            </w:pPr>
            <w:r w:rsidRPr="000C68ED">
              <w:rPr>
                <w:lang w:val="en-US"/>
              </w:rPr>
              <w:t>{0  11  22  33  229  240  251  262}</w:t>
            </w:r>
          </w:p>
        </w:tc>
        <w:tc>
          <w:tcPr>
            <w:tcW w:w="997" w:type="dxa"/>
            <w:tcBorders>
              <w:top w:val="single" w:sz="4" w:space="0" w:color="auto"/>
              <w:left w:val="single" w:sz="4" w:space="0" w:color="auto"/>
              <w:bottom w:val="single" w:sz="4" w:space="0" w:color="auto"/>
              <w:right w:val="single" w:sz="4" w:space="0" w:color="auto"/>
            </w:tcBorders>
          </w:tcPr>
          <w:p w14:paraId="2AE53825"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A7C081" w14:textId="77777777" w:rsidR="00000A35" w:rsidRPr="000C68ED" w:rsidRDefault="00000A35" w:rsidP="00EC3114">
            <w:pPr>
              <w:jc w:val="center"/>
              <w:rPr>
                <w:lang w:val="en-US"/>
              </w:rPr>
            </w:pPr>
            <w:r w:rsidRPr="000C68ED">
              <w:rPr>
                <w:lang w:val="en-US"/>
              </w:rPr>
              <w:t>30</w:t>
            </w:r>
          </w:p>
        </w:tc>
      </w:tr>
      <w:tr w:rsidR="00000A35" w:rsidRPr="000C68ED" w14:paraId="30C4941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E8B57E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794E2" w14:textId="77777777" w:rsidR="00000A35" w:rsidRPr="000C68ED" w:rsidRDefault="00000A35" w:rsidP="00EC3114">
            <w:pPr>
              <w:jc w:val="center"/>
              <w:rPr>
                <w:lang w:val="en-US"/>
              </w:rPr>
            </w:pPr>
            <w:r w:rsidRPr="000C68ED">
              <w:rPr>
                <w:lang w:val="en-US"/>
              </w:rPr>
              <w:t>84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D7476A" w14:textId="77777777" w:rsidR="00000A35" w:rsidRPr="000C68ED" w:rsidRDefault="00000A35" w:rsidP="00EC3114">
            <w:pPr>
              <w:jc w:val="center"/>
              <w:rPr>
                <w:lang w:val="en-US"/>
              </w:rPr>
            </w:pPr>
            <w:r w:rsidRPr="000C68ED">
              <w:rPr>
                <w:lang w:val="en-US"/>
              </w:rPr>
              <w:t>10001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DB98E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1B84EBBF"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54C98A" w14:textId="77777777" w:rsidR="00000A35" w:rsidRPr="000C68ED" w:rsidRDefault="00000A35" w:rsidP="00EC3114">
            <w:pPr>
              <w:jc w:val="center"/>
              <w:rPr>
                <w:lang w:val="en-US"/>
              </w:rPr>
            </w:pPr>
            <w:r w:rsidRPr="000C68ED">
              <w:rPr>
                <w:lang w:val="en-US"/>
              </w:rPr>
              <w:t>30</w:t>
            </w:r>
          </w:p>
        </w:tc>
      </w:tr>
      <w:tr w:rsidR="00000A35" w:rsidRPr="000C68ED" w14:paraId="2B49EC7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07211D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35CFE" w14:textId="77777777" w:rsidR="00000A35" w:rsidRPr="000C68ED" w:rsidRDefault="00000A35" w:rsidP="00EC3114">
            <w:pPr>
              <w:jc w:val="center"/>
              <w:rPr>
                <w:lang w:val="en-US"/>
              </w:rPr>
            </w:pPr>
            <w:r w:rsidRPr="000C68ED">
              <w:rPr>
                <w:lang w:val="en-US"/>
              </w:rPr>
              <w:t>85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B347BA" w14:textId="77777777" w:rsidR="00000A35" w:rsidRPr="000C68ED" w:rsidRDefault="00000A35" w:rsidP="00EC3114">
            <w:pPr>
              <w:jc w:val="center"/>
              <w:rPr>
                <w:lang w:val="en-US"/>
              </w:rPr>
            </w:pPr>
            <w:r w:rsidRPr="000C68ED">
              <w:rPr>
                <w:lang w:val="en-US"/>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D38C89" w14:textId="77777777" w:rsidR="00000A35" w:rsidRPr="000C68ED" w:rsidRDefault="00000A35" w:rsidP="00EC3114">
            <w:pPr>
              <w:adjustRightInd w:val="0"/>
              <w:rPr>
                <w:lang w:val="en-US"/>
              </w:rPr>
            </w:pPr>
            <w:r w:rsidRPr="000C68ED">
              <w:rPr>
                <w:lang w:val="en-US"/>
              </w:rPr>
              <w:t>{59  70  81  92  165  176  187  198}</w:t>
            </w:r>
          </w:p>
        </w:tc>
        <w:tc>
          <w:tcPr>
            <w:tcW w:w="997" w:type="dxa"/>
            <w:tcBorders>
              <w:top w:val="single" w:sz="4" w:space="0" w:color="auto"/>
              <w:left w:val="single" w:sz="4" w:space="0" w:color="auto"/>
              <w:bottom w:val="single" w:sz="4" w:space="0" w:color="auto"/>
              <w:right w:val="single" w:sz="4" w:space="0" w:color="auto"/>
            </w:tcBorders>
          </w:tcPr>
          <w:p w14:paraId="44C363D2"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D95977" w14:textId="77777777" w:rsidR="00000A35" w:rsidRPr="000C68ED" w:rsidRDefault="00000A35" w:rsidP="00EC3114">
            <w:pPr>
              <w:jc w:val="center"/>
              <w:rPr>
                <w:lang w:val="en-US"/>
              </w:rPr>
            </w:pPr>
            <w:r w:rsidRPr="000C68ED">
              <w:rPr>
                <w:lang w:val="en-US"/>
              </w:rPr>
              <w:t>30</w:t>
            </w:r>
          </w:p>
        </w:tc>
      </w:tr>
      <w:tr w:rsidR="00000A35" w:rsidRPr="000C68ED" w14:paraId="4CFA4A1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E0180F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CBD73" w14:textId="77777777" w:rsidR="00000A35" w:rsidRPr="000C68ED" w:rsidRDefault="00000A35" w:rsidP="00EC3114">
            <w:pPr>
              <w:jc w:val="center"/>
              <w:rPr>
                <w:lang w:val="en-US"/>
              </w:rPr>
            </w:pPr>
            <w:r w:rsidRPr="000C68ED">
              <w:rPr>
                <w:lang w:val="en-US"/>
              </w:rPr>
              <w:t>86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BCB015" w14:textId="77777777" w:rsidR="00000A35" w:rsidRPr="000C68ED" w:rsidRDefault="00000A35" w:rsidP="00EC3114">
            <w:pPr>
              <w:jc w:val="center"/>
              <w:rPr>
                <w:lang w:val="en-US"/>
              </w:rPr>
            </w:pPr>
            <w:r w:rsidRPr="000C68ED">
              <w:rPr>
                <w:lang w:val="en-US"/>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BBDE29" w14:textId="77777777" w:rsidR="00000A35" w:rsidRPr="000C68ED" w:rsidRDefault="00000A35" w:rsidP="00EC3114">
            <w:pPr>
              <w:adjustRightInd w:val="0"/>
              <w:rPr>
                <w:lang w:val="en-US"/>
              </w:rPr>
            </w:pPr>
            <w:r w:rsidRPr="000C68ED">
              <w:rPr>
                <w:lang w:val="en-US"/>
              </w:rPr>
              <w:t>{59  92  165  198 }</w:t>
            </w:r>
          </w:p>
        </w:tc>
        <w:tc>
          <w:tcPr>
            <w:tcW w:w="997" w:type="dxa"/>
            <w:tcBorders>
              <w:top w:val="single" w:sz="4" w:space="0" w:color="auto"/>
              <w:left w:val="single" w:sz="4" w:space="0" w:color="auto"/>
              <w:bottom w:val="single" w:sz="4" w:space="0" w:color="auto"/>
              <w:right w:val="single" w:sz="4" w:space="0" w:color="auto"/>
            </w:tcBorders>
          </w:tcPr>
          <w:p w14:paraId="0C469E25"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2D9D5A" w14:textId="77777777" w:rsidR="00000A35" w:rsidRPr="000C68ED" w:rsidRDefault="00000A35" w:rsidP="00EC3114">
            <w:pPr>
              <w:jc w:val="center"/>
              <w:rPr>
                <w:lang w:val="en-US"/>
              </w:rPr>
            </w:pPr>
            <w:r w:rsidRPr="000C68ED">
              <w:rPr>
                <w:lang w:val="en-US"/>
              </w:rPr>
              <w:t>30</w:t>
            </w:r>
          </w:p>
        </w:tc>
      </w:tr>
      <w:tr w:rsidR="00000A35" w:rsidRPr="000C68ED" w14:paraId="3638848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8F9C16E"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7E67B5" w14:textId="77777777" w:rsidR="00000A35" w:rsidRPr="000C68ED" w:rsidRDefault="00000A35" w:rsidP="00EC3114">
            <w:pPr>
              <w:jc w:val="center"/>
              <w:rPr>
                <w:lang w:val="en-US"/>
              </w:rPr>
            </w:pPr>
            <w:r w:rsidRPr="000C68ED">
              <w:rPr>
                <w:lang w:val="en-US"/>
              </w:rPr>
              <w:t>87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5D8748" w14:textId="77777777" w:rsidR="00000A35" w:rsidRPr="000C68ED" w:rsidRDefault="00000A35" w:rsidP="00EC3114">
            <w:pPr>
              <w:jc w:val="center"/>
              <w:rPr>
                <w:lang w:val="en-US"/>
              </w:rPr>
            </w:pPr>
            <w:r w:rsidRPr="000C68ED">
              <w:rPr>
                <w:lang w:val="en-US"/>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1BD103" w14:textId="77777777" w:rsidR="00000A35" w:rsidRPr="000C68ED" w:rsidRDefault="00000A35" w:rsidP="00EC3114">
            <w:pPr>
              <w:adjustRightInd w:val="0"/>
              <w:rPr>
                <w:lang w:val="en-US"/>
              </w:rPr>
            </w:pPr>
            <w:r w:rsidRPr="000C68ED">
              <w:rPr>
                <w:lang w:val="en-US"/>
              </w:rPr>
              <w:t>{0  11  22  33  59  70  81  92  114  125  136  147  229  240  251  262}</w:t>
            </w:r>
          </w:p>
        </w:tc>
        <w:tc>
          <w:tcPr>
            <w:tcW w:w="997" w:type="dxa"/>
            <w:tcBorders>
              <w:top w:val="single" w:sz="4" w:space="0" w:color="auto"/>
              <w:left w:val="single" w:sz="4" w:space="0" w:color="auto"/>
              <w:bottom w:val="single" w:sz="4" w:space="0" w:color="auto"/>
              <w:right w:val="single" w:sz="4" w:space="0" w:color="auto"/>
            </w:tcBorders>
          </w:tcPr>
          <w:p w14:paraId="552E43AB"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E6E051" w14:textId="77777777" w:rsidR="00000A35" w:rsidRPr="000C68ED" w:rsidRDefault="00000A35" w:rsidP="00EC3114">
            <w:pPr>
              <w:jc w:val="center"/>
              <w:rPr>
                <w:lang w:val="en-US"/>
              </w:rPr>
            </w:pPr>
            <w:r w:rsidRPr="000C68ED">
              <w:rPr>
                <w:lang w:val="en-US"/>
              </w:rPr>
              <w:t>30</w:t>
            </w:r>
          </w:p>
        </w:tc>
      </w:tr>
      <w:tr w:rsidR="00000A35" w:rsidRPr="000C68ED" w14:paraId="568283D8" w14:textId="77777777" w:rsidTr="00EC3114">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314107A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D099D8" w14:textId="77777777" w:rsidR="00000A35" w:rsidRPr="000C68ED" w:rsidRDefault="00000A35" w:rsidP="00EC3114">
            <w:pPr>
              <w:jc w:val="center"/>
              <w:rPr>
                <w:lang w:val="en-US"/>
              </w:rPr>
            </w:pPr>
            <w:r w:rsidRPr="000C68ED">
              <w:rPr>
                <w:lang w:val="en-US"/>
              </w:rPr>
              <w:t>88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AC212" w14:textId="77777777" w:rsidR="00000A35" w:rsidRPr="000C68ED" w:rsidRDefault="00000A35" w:rsidP="00EC3114">
            <w:pPr>
              <w:jc w:val="center"/>
              <w:rPr>
                <w:lang w:val="en-US"/>
              </w:rPr>
            </w:pPr>
            <w:r w:rsidRPr="000C68ED">
              <w:rPr>
                <w:lang w:val="en-US"/>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E3F4C5"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5432074D"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4EF7BB" w14:textId="77777777" w:rsidR="00000A35" w:rsidRPr="000C68ED" w:rsidRDefault="00000A35" w:rsidP="00EC3114">
            <w:pPr>
              <w:jc w:val="center"/>
              <w:rPr>
                <w:lang w:val="en-US"/>
              </w:rPr>
            </w:pPr>
            <w:r w:rsidRPr="000C68ED">
              <w:rPr>
                <w:lang w:val="en-US"/>
              </w:rPr>
              <w:t>30</w:t>
            </w:r>
          </w:p>
        </w:tc>
      </w:tr>
    </w:tbl>
    <w:p w14:paraId="6808D72C" w14:textId="77777777" w:rsidR="00000A35" w:rsidRPr="000C68ED" w:rsidRDefault="00000A35" w:rsidP="00000A35">
      <w:pPr>
        <w:spacing w:line="276" w:lineRule="auto"/>
        <w:ind w:left="100" w:hangingChars="50" w:hanging="100"/>
        <w:rPr>
          <w:lang w:val="en-US"/>
        </w:rPr>
      </w:pPr>
    </w:p>
    <w:p w14:paraId="779F136B" w14:textId="77777777" w:rsidR="00000A35" w:rsidRPr="000C68ED" w:rsidRDefault="00000A35" w:rsidP="00000A35">
      <w:pPr>
        <w:pStyle w:val="BodyText"/>
        <w:rPr>
          <w:lang w:val="en-US"/>
        </w:rPr>
      </w:pPr>
      <w:r w:rsidRPr="000C68ED">
        <w:rPr>
          <w:lang w:val="en-US"/>
        </w:rPr>
        <w:t>Here, for S-SSB {11RBs}</w:t>
      </w:r>
      <w:proofErr w:type="spellStart"/>
      <w:r w:rsidRPr="000C68ED">
        <w:rPr>
          <w:lang w:val="en-US"/>
        </w:rPr>
        <w:t>xN</w:t>
      </w:r>
      <w:proofErr w:type="spellEnd"/>
      <w:r w:rsidRPr="000C68ED">
        <w:rPr>
          <w:lang w:val="en-US"/>
        </w:rPr>
        <w:t xml:space="preserve"> repeated RB location index, ‘0’ means that {11RB} start RB index = 0. And, </w:t>
      </w:r>
      <w:r w:rsidRPr="000C68ED">
        <w:rPr>
          <w:lang w:val="en-US" w:eastAsia="ko-KR"/>
        </w:rPr>
        <w:t>Bitmap ‘1’ means the corresponding RB set is transmitted, and ‘0’ means the corresponding RB set is not transmitted for wide band operation.</w:t>
      </w:r>
    </w:p>
    <w:p w14:paraId="27B98988" w14:textId="0009B73A" w:rsidR="008F21B7" w:rsidRPr="000C68ED" w:rsidRDefault="008F21B7" w:rsidP="00085703">
      <w:pPr>
        <w:spacing w:after="120"/>
        <w:rPr>
          <w:color w:val="000000" w:themeColor="text1"/>
          <w:szCs w:val="24"/>
          <w:lang w:val="en-US" w:eastAsia="zh-CN"/>
        </w:rPr>
      </w:pPr>
    </w:p>
    <w:p w14:paraId="5DDC341D" w14:textId="0C4D83C6" w:rsidR="00000A35" w:rsidRPr="000C68ED" w:rsidRDefault="00000A35" w:rsidP="00000A35">
      <w:pPr>
        <w:pStyle w:val="Heading4"/>
        <w:rPr>
          <w:lang w:val="en-US"/>
        </w:rPr>
      </w:pPr>
      <w:r w:rsidRPr="000C68ED">
        <w:rPr>
          <w:lang w:val="en-US"/>
        </w:rPr>
        <w:t>Proposal 15: Consider Table 2-22 as simulation scenarios for SL-U S-SSB MPR and A-MPR.</w:t>
      </w:r>
    </w:p>
    <w:p w14:paraId="0FC6EF6F" w14:textId="77777777" w:rsidR="00000A35" w:rsidRPr="000C68ED" w:rsidRDefault="00000A35" w:rsidP="00085703">
      <w:pPr>
        <w:spacing w:after="120"/>
        <w:rPr>
          <w:color w:val="000000" w:themeColor="text1"/>
          <w:szCs w:val="24"/>
          <w:lang w:val="en-US" w:eastAsia="zh-CN"/>
        </w:rPr>
      </w:pPr>
    </w:p>
    <w:p w14:paraId="5B825D22" w14:textId="195EF9D0" w:rsidR="00085703" w:rsidRPr="000C68ED" w:rsidRDefault="00085703" w:rsidP="00085703">
      <w:pPr>
        <w:pStyle w:val="Heading1"/>
        <w:rPr>
          <w:lang w:val="en-US" w:eastAsia="zh-CN"/>
        </w:rPr>
      </w:pPr>
      <w:r w:rsidRPr="000C68ED">
        <w:rPr>
          <w:lang w:val="en-US" w:eastAsia="zh-CN"/>
        </w:rPr>
        <w:t>Conclusions</w:t>
      </w:r>
    </w:p>
    <w:p w14:paraId="50503679" w14:textId="44E1E434" w:rsidR="00B70C27" w:rsidRPr="000C68ED" w:rsidRDefault="00DE19BE" w:rsidP="00B70C27">
      <w:pPr>
        <w:rPr>
          <w:color w:val="000000" w:themeColor="text1"/>
          <w:lang w:val="en-US" w:eastAsia="zh-CN"/>
        </w:rPr>
      </w:pPr>
      <w:r w:rsidRPr="000C68ED">
        <w:rPr>
          <w:color w:val="000000" w:themeColor="text1"/>
          <w:lang w:val="en-US" w:eastAsia="zh-CN"/>
        </w:rPr>
        <w:t xml:space="preserve">Considering the </w:t>
      </w:r>
      <w:r w:rsidR="00B70C27" w:rsidRPr="000C68ED">
        <w:rPr>
          <w:color w:val="000000" w:themeColor="text1"/>
          <w:lang w:val="en-US" w:eastAsia="zh-CN"/>
        </w:rPr>
        <w:t>simulation results for PSSCH/PSCCH MPR/A-MPR and simulation assumption for PSFCH/S-SSB, the followings are proposed.</w:t>
      </w:r>
    </w:p>
    <w:p w14:paraId="7B766FA9" w14:textId="5DC40746" w:rsidR="00B70C27" w:rsidRPr="000C68ED" w:rsidRDefault="00B70C27" w:rsidP="00B70C27">
      <w:pPr>
        <w:pStyle w:val="Heading2"/>
        <w:numPr>
          <w:ilvl w:val="0"/>
          <w:numId w:val="0"/>
        </w:numPr>
        <w:ind w:left="851" w:hanging="851"/>
        <w:rPr>
          <w:sz w:val="24"/>
          <w:lang w:val="en-US"/>
        </w:rPr>
      </w:pPr>
      <w:r w:rsidRPr="000C68ED">
        <w:rPr>
          <w:sz w:val="24"/>
          <w:lang w:val="en-US"/>
        </w:rPr>
        <w:t xml:space="preserve">SL-U PSSCH/PSCCH MPR </w:t>
      </w:r>
    </w:p>
    <w:p w14:paraId="482CFDEB" w14:textId="6103228C" w:rsidR="00000A35" w:rsidRPr="000C68ED" w:rsidRDefault="00000A35" w:rsidP="00B70C27">
      <w:pPr>
        <w:pStyle w:val="Heading4"/>
        <w:rPr>
          <w:rFonts w:eastAsia="Malgun Gothic"/>
          <w:b w:val="0"/>
          <w:lang w:val="en-US" w:eastAsia="ko-KR"/>
        </w:rPr>
      </w:pPr>
      <w:r w:rsidRPr="000C68ED">
        <w:rPr>
          <w:rFonts w:eastAsia="Malgun Gothic"/>
          <w:lang w:val="en-US" w:eastAsia="ko-KR"/>
        </w:rPr>
        <w:t xml:space="preserve">Proposal 1: </w:t>
      </w:r>
      <w:r w:rsidRPr="000C68ED">
        <w:rPr>
          <w:rFonts w:eastAsia="Malgun Gothic"/>
          <w:b w:val="0"/>
          <w:lang w:val="en-US" w:eastAsia="ko-KR"/>
        </w:rPr>
        <w:t>Consider Table 2-1 as simulation scenarios for SL-U PSSCH/PSCCH MPR and A-MPR.</w:t>
      </w:r>
    </w:p>
    <w:p w14:paraId="122A56CD" w14:textId="77777777" w:rsidR="000C68ED" w:rsidRPr="000C68ED" w:rsidRDefault="000C68ED" w:rsidP="000C68ED">
      <w:pPr>
        <w:pStyle w:val="TH"/>
        <w:rPr>
          <w:rFonts w:ascii="Times New Roman" w:hAnsi="Times New Roman"/>
          <w:lang w:val="en-US"/>
        </w:rPr>
      </w:pPr>
      <w:r w:rsidRPr="000C68ED">
        <w:rPr>
          <w:rFonts w:ascii="Times New Roman" w:hAnsi="Times New Roman"/>
          <w:lang w:val="en-US"/>
        </w:rPr>
        <w:t>Table 2-1: SL-U PSSCH/PSCCH MPR/A-MPR simulation scenarios</w:t>
      </w:r>
    </w:p>
    <w:tbl>
      <w:tblPr>
        <w:tblW w:w="0" w:type="auto"/>
        <w:jc w:val="center"/>
        <w:tblCellMar>
          <w:left w:w="0" w:type="dxa"/>
          <w:right w:w="0" w:type="dxa"/>
        </w:tblCellMar>
        <w:tblLook w:val="04A0" w:firstRow="1" w:lastRow="0" w:firstColumn="1" w:lastColumn="0" w:noHBand="0" w:noVBand="1"/>
      </w:tblPr>
      <w:tblGrid>
        <w:gridCol w:w="1833"/>
        <w:gridCol w:w="992"/>
        <w:gridCol w:w="1223"/>
        <w:gridCol w:w="1103"/>
        <w:gridCol w:w="2373"/>
        <w:gridCol w:w="772"/>
      </w:tblGrid>
      <w:tr w:rsidR="000C68ED" w:rsidRPr="000C68ED" w14:paraId="6B70809A" w14:textId="77777777" w:rsidTr="00E11111">
        <w:trPr>
          <w:trHeight w:val="340"/>
          <w:jc w:val="center"/>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50A201" w14:textId="77777777" w:rsidR="000C68ED" w:rsidRPr="000C68ED" w:rsidRDefault="000C68ED" w:rsidP="00E11111">
            <w:pPr>
              <w:spacing w:after="0"/>
              <w:rPr>
                <w:lang w:val="en-US"/>
              </w:rPr>
            </w:pP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63EEA9" w14:textId="77777777" w:rsidR="000C68ED" w:rsidRPr="000C68ED" w:rsidRDefault="000C68ED" w:rsidP="00E11111">
            <w:pPr>
              <w:spacing w:after="0"/>
              <w:jc w:val="center"/>
              <w:rPr>
                <w:lang w:val="en-US"/>
              </w:rPr>
            </w:pPr>
            <w:r w:rsidRPr="000C68ED">
              <w:rPr>
                <w:lang w:val="en-US"/>
              </w:rPr>
              <w:t>Scenario</w:t>
            </w:r>
          </w:p>
        </w:tc>
        <w:tc>
          <w:tcPr>
            <w:tcW w:w="122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9C78B42" w14:textId="77777777" w:rsidR="000C68ED" w:rsidRPr="000C68ED" w:rsidRDefault="000C68ED" w:rsidP="00E11111">
            <w:pPr>
              <w:spacing w:after="0"/>
              <w:jc w:val="center"/>
              <w:rPr>
                <w:lang w:val="en-US"/>
              </w:rPr>
            </w:pPr>
            <w:r w:rsidRPr="000C68ED">
              <w:rPr>
                <w:lang w:val="en-US"/>
              </w:rPr>
              <w:t>Waveform</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362FDA" w14:textId="77777777" w:rsidR="000C68ED" w:rsidRPr="000C68ED" w:rsidRDefault="000C68ED" w:rsidP="00E11111">
            <w:pPr>
              <w:spacing w:after="0"/>
              <w:jc w:val="center"/>
              <w:rPr>
                <w:lang w:val="en-US"/>
              </w:rPr>
            </w:pPr>
            <w:r w:rsidRPr="000C68ED">
              <w:rPr>
                <w:lang w:val="en-US"/>
              </w:rPr>
              <w:t>BW</w:t>
            </w:r>
          </w:p>
        </w:tc>
        <w:tc>
          <w:tcPr>
            <w:tcW w:w="237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4D6A5F9" w14:textId="77777777" w:rsidR="000C68ED" w:rsidRPr="000C68ED" w:rsidRDefault="000C68ED" w:rsidP="00E11111">
            <w:pPr>
              <w:spacing w:after="0"/>
              <w:jc w:val="center"/>
              <w:rPr>
                <w:lang w:val="en-US"/>
              </w:rPr>
            </w:pPr>
            <w:r w:rsidRPr="000C68ED">
              <w:rPr>
                <w:lang w:val="en-US"/>
              </w:rPr>
              <w:t>RB Setup</w:t>
            </w:r>
          </w:p>
        </w:tc>
        <w:tc>
          <w:tcPr>
            <w:tcW w:w="77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AA0AE3" w14:textId="77777777" w:rsidR="000C68ED" w:rsidRPr="000C68ED" w:rsidRDefault="000C68ED" w:rsidP="00E11111">
            <w:pPr>
              <w:spacing w:after="0"/>
              <w:jc w:val="center"/>
              <w:rPr>
                <w:lang w:val="en-US"/>
              </w:rPr>
            </w:pPr>
            <w:r w:rsidRPr="000C68ED">
              <w:rPr>
                <w:lang w:val="en-US"/>
              </w:rPr>
              <w:t>SCS</w:t>
            </w:r>
          </w:p>
        </w:tc>
      </w:tr>
      <w:tr w:rsidR="000C68ED" w:rsidRPr="000C68ED" w14:paraId="43CDFF4F" w14:textId="77777777" w:rsidTr="00E11111">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602817D" w14:textId="77777777" w:rsidR="000C68ED" w:rsidRPr="000C68ED" w:rsidRDefault="000C68ED" w:rsidP="00E11111">
            <w:pPr>
              <w:spacing w:after="0"/>
              <w:jc w:val="center"/>
              <w:rPr>
                <w:lang w:val="en-US"/>
              </w:rPr>
            </w:pPr>
            <w:r w:rsidRPr="000C68ED">
              <w:rPr>
                <w:lang w:val="en-US"/>
              </w:rPr>
              <w:t>Full Allocation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2E87D4" w14:textId="77777777" w:rsidR="000C68ED" w:rsidRPr="000C68ED" w:rsidRDefault="000C68ED" w:rsidP="00E11111">
            <w:pPr>
              <w:spacing w:after="0"/>
              <w:jc w:val="center"/>
              <w:rPr>
                <w:lang w:val="en-US" w:eastAsia="en-GB"/>
              </w:rPr>
            </w:pPr>
            <w:r w:rsidRPr="000C68ED">
              <w:rPr>
                <w:lang w:val="en-US" w:eastAsia="en-GB"/>
              </w:rPr>
              <w:t>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91DADAD"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9CA1A3" w14:textId="77777777" w:rsidR="000C68ED" w:rsidRPr="000C68ED" w:rsidRDefault="000C68ED" w:rsidP="00E11111">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F1B140" w14:textId="77777777" w:rsidR="000C68ED" w:rsidRPr="000C68ED" w:rsidRDefault="000C68ED" w:rsidP="00E11111">
            <w:pPr>
              <w:spacing w:after="0"/>
              <w:jc w:val="center"/>
              <w:rPr>
                <w:lang w:val="en-US"/>
              </w:rPr>
            </w:pPr>
            <w:r w:rsidRPr="000C68ED">
              <w:rPr>
                <w:lang w:val="en-US"/>
              </w:rPr>
              <w:t>105RB0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C299F38" w14:textId="77777777" w:rsidR="000C68ED" w:rsidRPr="000C68ED" w:rsidRDefault="000C68ED" w:rsidP="00E11111">
            <w:pPr>
              <w:spacing w:after="0"/>
              <w:jc w:val="center"/>
              <w:rPr>
                <w:lang w:val="en-US"/>
              </w:rPr>
            </w:pPr>
            <w:r w:rsidRPr="000C68ED">
              <w:rPr>
                <w:lang w:val="en-US"/>
              </w:rPr>
              <w:t>15</w:t>
            </w:r>
          </w:p>
        </w:tc>
      </w:tr>
      <w:tr w:rsidR="000C68ED" w:rsidRPr="000C68ED" w14:paraId="22B8B7F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50C85CFA"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1A3D683" w14:textId="77777777" w:rsidR="000C68ED" w:rsidRPr="000C68ED" w:rsidRDefault="000C68ED" w:rsidP="00E11111">
            <w:pPr>
              <w:spacing w:after="0"/>
              <w:jc w:val="center"/>
              <w:rPr>
                <w:lang w:val="en-US" w:eastAsia="en-GB"/>
              </w:rPr>
            </w:pPr>
            <w:r w:rsidRPr="000C68ED">
              <w:rPr>
                <w:lang w:val="en-US" w:eastAsia="en-GB"/>
              </w:rPr>
              <w:t>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692472"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A826D8" w14:textId="77777777" w:rsidR="000C68ED" w:rsidRPr="000C68ED" w:rsidRDefault="000C68ED" w:rsidP="00E11111">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6E70902" w14:textId="77777777" w:rsidR="000C68ED" w:rsidRPr="000C68ED" w:rsidRDefault="000C68ED" w:rsidP="00E11111">
            <w:pPr>
              <w:spacing w:after="0"/>
              <w:jc w:val="center"/>
              <w:rPr>
                <w:lang w:val="en-US"/>
              </w:rPr>
            </w:pPr>
            <w:r w:rsidRPr="000C68ED">
              <w:rPr>
                <w:lang w:val="en-US"/>
              </w:rPr>
              <w:t>50RB0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5151B7" w14:textId="77777777" w:rsidR="000C68ED" w:rsidRPr="000C68ED" w:rsidRDefault="000C68ED" w:rsidP="00E11111">
            <w:pPr>
              <w:spacing w:after="0"/>
              <w:jc w:val="center"/>
              <w:rPr>
                <w:lang w:val="en-US"/>
              </w:rPr>
            </w:pPr>
            <w:r w:rsidRPr="000C68ED">
              <w:rPr>
                <w:lang w:val="en-US"/>
              </w:rPr>
              <w:t>30</w:t>
            </w:r>
          </w:p>
        </w:tc>
      </w:tr>
      <w:tr w:rsidR="000C68ED" w:rsidRPr="000C68ED" w14:paraId="2B39125E"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3765A72"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78877B" w14:textId="77777777" w:rsidR="000C68ED" w:rsidRPr="000C68ED" w:rsidRDefault="000C68ED" w:rsidP="00E11111">
            <w:pPr>
              <w:spacing w:after="0"/>
              <w:jc w:val="center"/>
              <w:rPr>
                <w:lang w:val="en-US" w:eastAsia="en-GB"/>
              </w:rPr>
            </w:pPr>
            <w:r w:rsidRPr="000C68ED">
              <w:rPr>
                <w:lang w:val="en-US" w:eastAsia="en-GB"/>
              </w:rPr>
              <w:t>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0F238C6"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778DB86" w14:textId="77777777" w:rsidR="000C68ED" w:rsidRPr="000C68ED" w:rsidRDefault="000C68ED" w:rsidP="00E11111">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28A641E" w14:textId="77777777" w:rsidR="000C68ED" w:rsidRPr="000C68ED" w:rsidRDefault="000C68ED" w:rsidP="00E11111">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2FB4D4" w14:textId="77777777" w:rsidR="000C68ED" w:rsidRPr="000C68ED" w:rsidRDefault="000C68ED" w:rsidP="00E11111">
            <w:pPr>
              <w:spacing w:after="0"/>
              <w:jc w:val="center"/>
              <w:rPr>
                <w:lang w:val="en-US"/>
              </w:rPr>
            </w:pPr>
            <w:r w:rsidRPr="000C68ED">
              <w:rPr>
                <w:lang w:val="en-US"/>
              </w:rPr>
              <w:t>15</w:t>
            </w:r>
          </w:p>
        </w:tc>
      </w:tr>
      <w:tr w:rsidR="000C68ED" w:rsidRPr="000C68ED" w14:paraId="2921A1F7"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4782629C"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00DD8EE" w14:textId="77777777" w:rsidR="000C68ED" w:rsidRPr="000C68ED" w:rsidRDefault="000C68ED" w:rsidP="00E11111">
            <w:pPr>
              <w:spacing w:after="0"/>
              <w:jc w:val="center"/>
              <w:rPr>
                <w:lang w:val="en-US" w:eastAsia="en-GB"/>
              </w:rPr>
            </w:pPr>
            <w:r w:rsidRPr="000C68ED">
              <w:rPr>
                <w:lang w:val="en-US" w:eastAsia="en-GB"/>
              </w:rPr>
              <w:t>4</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480FA1"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8C865B"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0B15FE" w14:textId="77777777" w:rsidR="000C68ED" w:rsidRPr="000C68ED" w:rsidRDefault="000C68ED" w:rsidP="00E11111">
            <w:pPr>
              <w:spacing w:after="0"/>
              <w:jc w:val="center"/>
              <w:rPr>
                <w:lang w:val="en-US"/>
              </w:rPr>
            </w:pPr>
            <w:r w:rsidRPr="000C68ED">
              <w:rPr>
                <w:lang w:val="en-US"/>
              </w:rPr>
              <w:t>160RB0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578F4F" w14:textId="77777777" w:rsidR="000C68ED" w:rsidRPr="000C68ED" w:rsidRDefault="000C68ED" w:rsidP="00E11111">
            <w:pPr>
              <w:spacing w:after="0"/>
              <w:jc w:val="center"/>
              <w:rPr>
                <w:lang w:val="en-US"/>
              </w:rPr>
            </w:pPr>
            <w:r w:rsidRPr="000C68ED">
              <w:rPr>
                <w:lang w:val="en-US"/>
              </w:rPr>
              <w:t>30</w:t>
            </w:r>
          </w:p>
        </w:tc>
      </w:tr>
      <w:tr w:rsidR="000C68ED" w:rsidRPr="000C68ED" w14:paraId="51E0FE57"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0A4F5986"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12A2686" w14:textId="77777777" w:rsidR="000C68ED" w:rsidRPr="000C68ED" w:rsidRDefault="000C68ED" w:rsidP="00E11111">
            <w:pPr>
              <w:spacing w:after="0"/>
              <w:jc w:val="center"/>
              <w:rPr>
                <w:lang w:val="en-US" w:eastAsia="en-GB"/>
              </w:rPr>
            </w:pPr>
            <w:r w:rsidRPr="000C68ED">
              <w:rPr>
                <w:lang w:val="en-US" w:eastAsia="en-GB"/>
              </w:rPr>
              <w:t>5</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14A909"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8A5AD9D"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0236BA" w14:textId="77777777" w:rsidR="000C68ED" w:rsidRPr="000C68ED" w:rsidRDefault="000C68ED" w:rsidP="00E11111">
            <w:pPr>
              <w:spacing w:after="0"/>
              <w:jc w:val="center"/>
              <w:rPr>
                <w:lang w:val="en-US"/>
              </w:rPr>
            </w:pPr>
            <w:r w:rsidRPr="000C68ED">
              <w:rPr>
                <w:lang w:val="en-US"/>
              </w:rPr>
              <w:t>216RB0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FA5D7A" w14:textId="77777777" w:rsidR="000C68ED" w:rsidRPr="000C68ED" w:rsidRDefault="000C68ED" w:rsidP="00E11111">
            <w:pPr>
              <w:spacing w:after="0"/>
              <w:jc w:val="center"/>
              <w:rPr>
                <w:lang w:val="en-US"/>
              </w:rPr>
            </w:pPr>
            <w:r w:rsidRPr="000C68ED">
              <w:rPr>
                <w:lang w:val="en-US"/>
              </w:rPr>
              <w:t>30</w:t>
            </w:r>
          </w:p>
        </w:tc>
      </w:tr>
      <w:tr w:rsidR="000C68ED" w:rsidRPr="000C68ED" w14:paraId="2F220B29"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3F8A3476"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0B5913" w14:textId="77777777" w:rsidR="000C68ED" w:rsidRPr="000C68ED" w:rsidRDefault="000C68ED" w:rsidP="00E11111">
            <w:pPr>
              <w:spacing w:after="0"/>
              <w:jc w:val="center"/>
              <w:rPr>
                <w:lang w:val="en-US" w:eastAsia="en-GB"/>
              </w:rPr>
            </w:pPr>
            <w:r w:rsidRPr="000C68ED">
              <w:rPr>
                <w:lang w:val="en-US" w:eastAsia="en-GB"/>
              </w:rPr>
              <w:t>6</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50F4F"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A0928A2"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68AE02" w14:textId="77777777" w:rsidR="000C68ED" w:rsidRPr="000C68ED" w:rsidRDefault="000C68ED" w:rsidP="00E11111">
            <w:pPr>
              <w:spacing w:after="0"/>
              <w:jc w:val="center"/>
              <w:rPr>
                <w:lang w:val="en-US"/>
              </w:rPr>
            </w:pPr>
            <w:r w:rsidRPr="000C68ED">
              <w:rPr>
                <w:lang w:val="en-US"/>
              </w:rPr>
              <w:t>270RB0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6E876CA" w14:textId="77777777" w:rsidR="000C68ED" w:rsidRPr="000C68ED" w:rsidRDefault="000C68ED" w:rsidP="00E11111">
            <w:pPr>
              <w:spacing w:after="0"/>
              <w:jc w:val="center"/>
              <w:rPr>
                <w:lang w:val="en-US"/>
              </w:rPr>
            </w:pPr>
            <w:r w:rsidRPr="000C68ED">
              <w:rPr>
                <w:lang w:val="en-US"/>
              </w:rPr>
              <w:t>30</w:t>
            </w:r>
          </w:p>
        </w:tc>
      </w:tr>
      <w:tr w:rsidR="000C68ED" w:rsidRPr="000C68ED" w14:paraId="636313AB" w14:textId="77777777" w:rsidTr="00E11111">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812ED53" w14:textId="77777777" w:rsidR="000C68ED" w:rsidRPr="000C68ED" w:rsidRDefault="000C68ED" w:rsidP="00E11111">
            <w:pPr>
              <w:spacing w:after="0"/>
              <w:jc w:val="center"/>
              <w:rPr>
                <w:lang w:val="en-US"/>
              </w:rPr>
            </w:pPr>
            <w:r w:rsidRPr="000C68ED">
              <w:rPr>
                <w:lang w:val="en-US"/>
              </w:rPr>
              <w:t>Interlaced Allocation</w:t>
            </w:r>
          </w:p>
          <w:p w14:paraId="1927634B" w14:textId="77777777" w:rsidR="000C68ED" w:rsidRPr="000C68ED" w:rsidRDefault="000C68ED" w:rsidP="00E11111">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18FB6E" w14:textId="77777777" w:rsidR="000C68ED" w:rsidRPr="000C68ED" w:rsidRDefault="000C68ED" w:rsidP="00E11111">
            <w:pPr>
              <w:spacing w:after="0"/>
              <w:jc w:val="center"/>
              <w:rPr>
                <w:lang w:val="en-US" w:eastAsia="en-GB"/>
              </w:rPr>
            </w:pPr>
            <w:r w:rsidRPr="000C68ED">
              <w:rPr>
                <w:lang w:val="en-US" w:eastAsia="en-GB"/>
              </w:rPr>
              <w:t>7</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7273DE"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D3DB60" w14:textId="77777777" w:rsidR="000C68ED" w:rsidRPr="000C68ED" w:rsidRDefault="000C68ED" w:rsidP="00E11111">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B93AF8A" w14:textId="77777777" w:rsidR="000C68ED" w:rsidRPr="000C68ED" w:rsidRDefault="000C68ED" w:rsidP="00E11111">
            <w:pPr>
              <w:spacing w:after="0"/>
              <w:jc w:val="center"/>
              <w:rPr>
                <w:lang w:val="en-US"/>
              </w:rPr>
            </w:pPr>
            <w:r w:rsidRPr="000C68ED">
              <w:rPr>
                <w:lang w:val="en-US"/>
              </w:rPr>
              <w:t>1 RB0 every 10RBs</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BC22DC7" w14:textId="77777777" w:rsidR="000C68ED" w:rsidRPr="000C68ED" w:rsidRDefault="000C68ED" w:rsidP="00E11111">
            <w:pPr>
              <w:spacing w:after="0"/>
              <w:jc w:val="center"/>
              <w:rPr>
                <w:lang w:val="en-US"/>
              </w:rPr>
            </w:pPr>
            <w:r w:rsidRPr="000C68ED">
              <w:rPr>
                <w:lang w:val="en-US"/>
              </w:rPr>
              <w:t>15</w:t>
            </w:r>
          </w:p>
        </w:tc>
      </w:tr>
      <w:tr w:rsidR="000C68ED" w:rsidRPr="000C68ED" w14:paraId="6F9AE26E"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6AF66202"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1ACD3B" w14:textId="77777777" w:rsidR="000C68ED" w:rsidRPr="000C68ED" w:rsidRDefault="000C68ED" w:rsidP="00E11111">
            <w:pPr>
              <w:spacing w:after="0"/>
              <w:jc w:val="center"/>
              <w:rPr>
                <w:lang w:val="en-US" w:eastAsia="en-GB"/>
              </w:rPr>
            </w:pPr>
            <w:r w:rsidRPr="000C68ED">
              <w:rPr>
                <w:lang w:val="en-US" w:eastAsia="en-GB"/>
              </w:rPr>
              <w:t>8</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40167D"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9ABB33F" w14:textId="77777777" w:rsidR="000C68ED" w:rsidRPr="000C68ED" w:rsidRDefault="000C68ED" w:rsidP="00E11111">
            <w:pPr>
              <w:spacing w:after="0"/>
              <w:jc w:val="center"/>
              <w:rPr>
                <w:lang w:val="en-US"/>
              </w:rPr>
            </w:pPr>
            <w:r w:rsidRPr="000C68ED">
              <w:rPr>
                <w:lang w:val="en-US"/>
              </w:rPr>
              <w:t>20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0838B4" w14:textId="77777777" w:rsidR="000C68ED" w:rsidRPr="000C68ED" w:rsidRDefault="000C68ED" w:rsidP="00E11111">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740970" w14:textId="77777777" w:rsidR="000C68ED" w:rsidRPr="000C68ED" w:rsidRDefault="000C68ED" w:rsidP="00E11111">
            <w:pPr>
              <w:spacing w:after="0"/>
              <w:jc w:val="center"/>
              <w:rPr>
                <w:lang w:val="en-US"/>
              </w:rPr>
            </w:pPr>
            <w:r w:rsidRPr="000C68ED">
              <w:rPr>
                <w:lang w:val="en-US"/>
              </w:rPr>
              <w:t>30</w:t>
            </w:r>
          </w:p>
        </w:tc>
      </w:tr>
      <w:tr w:rsidR="000C68ED" w:rsidRPr="000C68ED" w14:paraId="523A6B85"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3ED8083"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967E074" w14:textId="77777777" w:rsidR="000C68ED" w:rsidRPr="000C68ED" w:rsidRDefault="000C68ED" w:rsidP="00E11111">
            <w:pPr>
              <w:spacing w:after="0"/>
              <w:jc w:val="center"/>
              <w:rPr>
                <w:lang w:val="en-US" w:eastAsia="en-GB"/>
              </w:rPr>
            </w:pPr>
            <w:r w:rsidRPr="000C68ED">
              <w:rPr>
                <w:lang w:val="en-US" w:eastAsia="en-GB"/>
              </w:rPr>
              <w:t>9</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1AAB30"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26439B" w14:textId="77777777" w:rsidR="000C68ED" w:rsidRPr="000C68ED" w:rsidRDefault="000C68ED" w:rsidP="00E11111">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FC4BC0" w14:textId="77777777" w:rsidR="000C68ED" w:rsidRPr="000C68ED" w:rsidRDefault="000C68ED" w:rsidP="00E11111">
            <w:pPr>
              <w:spacing w:after="0"/>
              <w:jc w:val="center"/>
              <w:rPr>
                <w:lang w:val="en-US"/>
              </w:rPr>
            </w:pPr>
            <w:r w:rsidRPr="000C68ED">
              <w:rPr>
                <w:lang w:val="en-US"/>
              </w:rPr>
              <w:t xml:space="preserve">1RB0 every 10RBs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F2F8AA" w14:textId="77777777" w:rsidR="000C68ED" w:rsidRPr="000C68ED" w:rsidRDefault="000C68ED" w:rsidP="00E11111">
            <w:pPr>
              <w:spacing w:after="0"/>
              <w:jc w:val="center"/>
              <w:rPr>
                <w:lang w:val="en-US"/>
              </w:rPr>
            </w:pPr>
            <w:r w:rsidRPr="000C68ED">
              <w:rPr>
                <w:lang w:val="en-US"/>
              </w:rPr>
              <w:t>15</w:t>
            </w:r>
          </w:p>
        </w:tc>
      </w:tr>
      <w:tr w:rsidR="000C68ED" w:rsidRPr="000C68ED" w14:paraId="7EEC5ED0"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263BBE63"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D03931C" w14:textId="77777777" w:rsidR="000C68ED" w:rsidRPr="000C68ED" w:rsidRDefault="000C68ED" w:rsidP="00E11111">
            <w:pPr>
              <w:spacing w:after="0"/>
              <w:jc w:val="center"/>
              <w:rPr>
                <w:lang w:val="en-US" w:eastAsia="en-GB"/>
              </w:rPr>
            </w:pPr>
            <w:r w:rsidRPr="000C68ED">
              <w:rPr>
                <w:lang w:val="en-US" w:eastAsia="en-GB"/>
              </w:rPr>
              <w:t>10</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D2F8D62"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44FDE3D"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70DAAE5" w14:textId="77777777" w:rsidR="000C68ED" w:rsidRPr="000C68ED" w:rsidRDefault="000C68ED" w:rsidP="00E11111">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61D9C7" w14:textId="77777777" w:rsidR="000C68ED" w:rsidRPr="000C68ED" w:rsidRDefault="000C68ED" w:rsidP="00E11111">
            <w:pPr>
              <w:spacing w:after="0"/>
              <w:jc w:val="center"/>
              <w:rPr>
                <w:lang w:val="en-US"/>
              </w:rPr>
            </w:pPr>
            <w:r w:rsidRPr="000C68ED">
              <w:rPr>
                <w:lang w:val="en-US"/>
              </w:rPr>
              <w:t>30</w:t>
            </w:r>
          </w:p>
        </w:tc>
      </w:tr>
      <w:tr w:rsidR="000C68ED" w:rsidRPr="000C68ED" w14:paraId="132D639A"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4CFE4242"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140AFB9" w14:textId="77777777" w:rsidR="000C68ED" w:rsidRPr="000C68ED" w:rsidRDefault="000C68ED" w:rsidP="00E11111">
            <w:pPr>
              <w:spacing w:after="0"/>
              <w:jc w:val="center"/>
              <w:rPr>
                <w:lang w:val="en-US" w:eastAsia="en-GB"/>
              </w:rPr>
            </w:pPr>
            <w:r w:rsidRPr="000C68ED">
              <w:rPr>
                <w:lang w:val="en-US" w:eastAsia="en-GB"/>
              </w:rPr>
              <w:t>11</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A22C91"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D9480C8"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51D44C8" w14:textId="77777777" w:rsidR="000C68ED" w:rsidRPr="000C68ED" w:rsidRDefault="000C68ED" w:rsidP="00E11111">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EE49B7A" w14:textId="77777777" w:rsidR="000C68ED" w:rsidRPr="000C68ED" w:rsidRDefault="000C68ED" w:rsidP="00E11111">
            <w:pPr>
              <w:spacing w:after="0"/>
              <w:jc w:val="center"/>
              <w:rPr>
                <w:lang w:val="en-US"/>
              </w:rPr>
            </w:pPr>
            <w:r w:rsidRPr="000C68ED">
              <w:rPr>
                <w:lang w:val="en-US"/>
              </w:rPr>
              <w:t>30</w:t>
            </w:r>
          </w:p>
        </w:tc>
      </w:tr>
      <w:tr w:rsidR="000C68ED" w:rsidRPr="000C68ED" w14:paraId="0603B990"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shd w:val="clear" w:color="auto" w:fill="auto"/>
            <w:vAlign w:val="center"/>
            <w:hideMark/>
          </w:tcPr>
          <w:p w14:paraId="4F52BAF9"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DBCCDB" w14:textId="77777777" w:rsidR="000C68ED" w:rsidRPr="000C68ED" w:rsidRDefault="000C68ED" w:rsidP="00E11111">
            <w:pPr>
              <w:spacing w:after="0"/>
              <w:jc w:val="center"/>
              <w:rPr>
                <w:lang w:val="en-US" w:eastAsia="en-GB"/>
              </w:rPr>
            </w:pPr>
            <w:r w:rsidRPr="000C68ED">
              <w:rPr>
                <w:lang w:val="en-US" w:eastAsia="en-GB"/>
              </w:rPr>
              <w:t>12</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24EC4B4"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2DCEA61"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01885E6" w14:textId="77777777" w:rsidR="000C68ED" w:rsidRPr="000C68ED" w:rsidRDefault="000C68ED" w:rsidP="00E11111">
            <w:pPr>
              <w:spacing w:after="0"/>
              <w:jc w:val="center"/>
              <w:rPr>
                <w:lang w:val="en-US"/>
              </w:rPr>
            </w:pPr>
            <w:r w:rsidRPr="000C68ED">
              <w:rPr>
                <w:lang w:val="en-US"/>
              </w:rPr>
              <w:t xml:space="preserve">1RB0 every 5RBs </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7D5895E" w14:textId="77777777" w:rsidR="000C68ED" w:rsidRPr="000C68ED" w:rsidRDefault="000C68ED" w:rsidP="00E11111">
            <w:pPr>
              <w:spacing w:after="0"/>
              <w:jc w:val="center"/>
              <w:rPr>
                <w:lang w:val="en-US"/>
              </w:rPr>
            </w:pPr>
            <w:r w:rsidRPr="000C68ED">
              <w:rPr>
                <w:lang w:val="en-US"/>
              </w:rPr>
              <w:t>30</w:t>
            </w:r>
          </w:p>
        </w:tc>
      </w:tr>
      <w:tr w:rsidR="000C68ED" w:rsidRPr="000C68ED" w14:paraId="22733B19" w14:textId="77777777" w:rsidTr="00E11111">
        <w:trPr>
          <w:trHeight w:val="340"/>
          <w:jc w:val="center"/>
        </w:trPr>
        <w:tc>
          <w:tcPr>
            <w:tcW w:w="1833" w:type="dxa"/>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7F277B1" w14:textId="77777777" w:rsidR="000C68ED" w:rsidRPr="000C68ED" w:rsidRDefault="000C68ED" w:rsidP="00E11111">
            <w:pPr>
              <w:spacing w:after="0"/>
              <w:jc w:val="center"/>
              <w:rPr>
                <w:lang w:val="en-US"/>
              </w:rPr>
            </w:pPr>
            <w:r w:rsidRPr="000C68ED">
              <w:rPr>
                <w:lang w:val="en-US"/>
              </w:rPr>
              <w:t xml:space="preserve">Wide band </w:t>
            </w:r>
          </w:p>
          <w:p w14:paraId="0BE6ABDA" w14:textId="77777777" w:rsidR="000C68ED" w:rsidRPr="000C68ED" w:rsidRDefault="000C68ED" w:rsidP="00E11111">
            <w:pPr>
              <w:spacing w:after="0"/>
              <w:jc w:val="center"/>
              <w:rPr>
                <w:lang w:val="en-US"/>
              </w:rPr>
            </w:pPr>
            <w:r w:rsidRPr="000C68ED">
              <w:rPr>
                <w:lang w:val="en-US"/>
              </w:rPr>
              <w:t>Full  operation</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5B88E9" w14:textId="77777777" w:rsidR="000C68ED" w:rsidRPr="000C68ED" w:rsidRDefault="000C68ED" w:rsidP="00E11111">
            <w:pPr>
              <w:spacing w:after="0"/>
              <w:jc w:val="center"/>
              <w:rPr>
                <w:lang w:val="en-US" w:eastAsia="en-GB"/>
              </w:rPr>
            </w:pPr>
            <w:r w:rsidRPr="000C68ED">
              <w:rPr>
                <w:lang w:val="en-US" w:eastAsia="en-GB"/>
              </w:rPr>
              <w:t>13</w:t>
            </w:r>
          </w:p>
        </w:tc>
        <w:tc>
          <w:tcPr>
            <w:tcW w:w="122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A02DC1"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9084086" w14:textId="77777777" w:rsidR="000C68ED" w:rsidRPr="000C68ED" w:rsidRDefault="000C68ED" w:rsidP="00E11111">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A00E73" w14:textId="77777777" w:rsidR="000C68ED" w:rsidRPr="000C68ED" w:rsidRDefault="000C68ED" w:rsidP="00E11111">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3572D56" w14:textId="77777777" w:rsidR="000C68ED" w:rsidRPr="000C68ED" w:rsidRDefault="000C68ED" w:rsidP="00E11111">
            <w:pPr>
              <w:spacing w:after="0"/>
              <w:jc w:val="center"/>
              <w:rPr>
                <w:lang w:val="en-US"/>
              </w:rPr>
            </w:pPr>
            <w:r w:rsidRPr="000C68ED">
              <w:rPr>
                <w:lang w:val="en-US"/>
              </w:rPr>
              <w:t>15</w:t>
            </w:r>
          </w:p>
        </w:tc>
      </w:tr>
      <w:tr w:rsidR="000C68ED" w:rsidRPr="000C68ED" w14:paraId="5F37920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9AEF56A"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809BA5A" w14:textId="77777777" w:rsidR="000C68ED" w:rsidRPr="000C68ED" w:rsidRDefault="000C68ED" w:rsidP="00E11111">
            <w:pPr>
              <w:spacing w:after="0"/>
              <w:jc w:val="center"/>
              <w:rPr>
                <w:lang w:val="en-US"/>
              </w:rPr>
            </w:pPr>
            <w:r w:rsidRPr="000C68ED">
              <w:rPr>
                <w:lang w:val="en-US"/>
              </w:rPr>
              <w:t>14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83ED62C"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DAB6121"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2B9EE4D" w14:textId="77777777" w:rsidR="000C68ED" w:rsidRPr="000C68ED" w:rsidRDefault="000C68ED" w:rsidP="00E11111">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1F7EC78" w14:textId="77777777" w:rsidR="000C68ED" w:rsidRPr="000C68ED" w:rsidRDefault="000C68ED" w:rsidP="00E11111">
            <w:pPr>
              <w:spacing w:after="0"/>
              <w:jc w:val="center"/>
              <w:rPr>
                <w:lang w:val="en-US"/>
              </w:rPr>
            </w:pPr>
            <w:r w:rsidRPr="000C68ED">
              <w:rPr>
                <w:lang w:val="en-US"/>
              </w:rPr>
              <w:t>30</w:t>
            </w:r>
          </w:p>
        </w:tc>
      </w:tr>
      <w:tr w:rsidR="000C68ED" w:rsidRPr="000C68ED" w14:paraId="2CFE9B44"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1EA1FF5"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DD8FF27" w14:textId="77777777" w:rsidR="000C68ED" w:rsidRPr="000C68ED" w:rsidRDefault="000C68ED" w:rsidP="00E11111">
            <w:pPr>
              <w:spacing w:after="0"/>
              <w:jc w:val="center"/>
              <w:rPr>
                <w:lang w:val="en-US"/>
              </w:rPr>
            </w:pPr>
            <w:r w:rsidRPr="000C68ED">
              <w:rPr>
                <w:lang w:val="en-US"/>
              </w:rPr>
              <w:t>15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C14C77"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A9F4E24"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C859DE9" w14:textId="77777777" w:rsidR="000C68ED" w:rsidRPr="000C68ED" w:rsidRDefault="000C68ED" w:rsidP="00E11111">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7D07BD85" w14:textId="77777777" w:rsidR="000C68ED" w:rsidRPr="000C68ED" w:rsidRDefault="000C68ED" w:rsidP="00E11111">
            <w:pPr>
              <w:spacing w:after="0"/>
              <w:jc w:val="center"/>
              <w:rPr>
                <w:lang w:val="en-US"/>
              </w:rPr>
            </w:pPr>
            <w:r w:rsidRPr="000C68ED">
              <w:rPr>
                <w:lang w:val="en-US"/>
              </w:rPr>
              <w:t>30</w:t>
            </w:r>
          </w:p>
        </w:tc>
      </w:tr>
      <w:tr w:rsidR="000C68ED" w:rsidRPr="000C68ED" w14:paraId="4F392CA0"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3E975499"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E9543B4" w14:textId="77777777" w:rsidR="000C68ED" w:rsidRPr="000C68ED" w:rsidRDefault="000C68ED" w:rsidP="00E11111">
            <w:pPr>
              <w:spacing w:after="0"/>
              <w:jc w:val="center"/>
              <w:rPr>
                <w:lang w:val="en-US"/>
              </w:rPr>
            </w:pPr>
            <w:r w:rsidRPr="000C68ED">
              <w:rPr>
                <w:lang w:val="en-US"/>
              </w:rPr>
              <w:t>16</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4F532D3A"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44FAE5EF"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6853CFD3" w14:textId="77777777" w:rsidR="000C68ED" w:rsidRPr="000C68ED" w:rsidRDefault="000C68ED" w:rsidP="00E11111">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7258AEDC" w14:textId="77777777" w:rsidR="000C68ED" w:rsidRPr="000C68ED" w:rsidRDefault="000C68ED" w:rsidP="00E11111">
            <w:pPr>
              <w:spacing w:after="0"/>
              <w:jc w:val="center"/>
              <w:rPr>
                <w:lang w:val="en-US"/>
              </w:rPr>
            </w:pPr>
            <w:r w:rsidRPr="000C68ED">
              <w:rPr>
                <w:lang w:val="en-US"/>
              </w:rPr>
              <w:t>30</w:t>
            </w:r>
          </w:p>
        </w:tc>
      </w:tr>
      <w:tr w:rsidR="000C68ED" w:rsidRPr="000C68ED" w14:paraId="4CB813B9"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F71D5F5"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D29FE0F" w14:textId="77777777" w:rsidR="000C68ED" w:rsidRPr="000C68ED" w:rsidRDefault="000C68ED" w:rsidP="00E11111">
            <w:pPr>
              <w:spacing w:after="0"/>
              <w:jc w:val="center"/>
              <w:rPr>
                <w:lang w:val="en-US"/>
              </w:rPr>
            </w:pPr>
            <w:r w:rsidRPr="000C68ED">
              <w:rPr>
                <w:lang w:val="en-US"/>
              </w:rPr>
              <w:t>17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F044810"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24D53A6"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8EC5E0" w14:textId="77777777" w:rsidR="000C68ED" w:rsidRPr="000C68ED" w:rsidRDefault="000C68ED" w:rsidP="00E11111">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7F49C92F" w14:textId="77777777" w:rsidR="000C68ED" w:rsidRPr="000C68ED" w:rsidRDefault="000C68ED" w:rsidP="00E11111">
            <w:pPr>
              <w:spacing w:after="0"/>
              <w:jc w:val="center"/>
              <w:rPr>
                <w:lang w:val="en-US"/>
              </w:rPr>
            </w:pPr>
            <w:r w:rsidRPr="000C68ED">
              <w:rPr>
                <w:lang w:val="en-US"/>
              </w:rPr>
              <w:t>30</w:t>
            </w:r>
          </w:p>
        </w:tc>
      </w:tr>
      <w:tr w:rsidR="000C68ED" w:rsidRPr="000C68ED" w14:paraId="6C753ED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4CD97F97"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F00A676" w14:textId="77777777" w:rsidR="000C68ED" w:rsidRPr="000C68ED" w:rsidRDefault="000C68ED" w:rsidP="00E11111">
            <w:pPr>
              <w:spacing w:after="0"/>
              <w:jc w:val="center"/>
              <w:rPr>
                <w:lang w:val="en-US"/>
              </w:rPr>
            </w:pPr>
            <w:r w:rsidRPr="000C68ED">
              <w:rPr>
                <w:lang w:val="en-US"/>
              </w:rPr>
              <w:t>18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6FED834"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9B92CD7"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FFA07CD" w14:textId="77777777" w:rsidR="000C68ED" w:rsidRPr="000C68ED" w:rsidRDefault="000C68ED" w:rsidP="00E11111">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60A1931" w14:textId="77777777" w:rsidR="000C68ED" w:rsidRPr="000C68ED" w:rsidRDefault="000C68ED" w:rsidP="00E11111">
            <w:pPr>
              <w:spacing w:after="0"/>
              <w:jc w:val="center"/>
              <w:rPr>
                <w:lang w:val="en-US"/>
              </w:rPr>
            </w:pPr>
            <w:r w:rsidRPr="000C68ED">
              <w:rPr>
                <w:lang w:val="en-US"/>
              </w:rPr>
              <w:t>30</w:t>
            </w:r>
          </w:p>
        </w:tc>
      </w:tr>
      <w:tr w:rsidR="000C68ED" w:rsidRPr="000C68ED" w14:paraId="18C9DAAC"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8F8E0B3"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ED11329" w14:textId="77777777" w:rsidR="000C68ED" w:rsidRPr="000C68ED" w:rsidRDefault="000C68ED" w:rsidP="00E11111">
            <w:pPr>
              <w:spacing w:after="0"/>
              <w:jc w:val="center"/>
              <w:rPr>
                <w:lang w:val="en-US"/>
              </w:rPr>
            </w:pPr>
            <w:r w:rsidRPr="000C68ED">
              <w:rPr>
                <w:lang w:val="en-US"/>
              </w:rPr>
              <w:t>19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5D8E775"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D344BFF"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A543CF8" w14:textId="77777777" w:rsidR="000C68ED" w:rsidRPr="000C68ED" w:rsidRDefault="000C68ED" w:rsidP="00E11111">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7CB3CCEF" w14:textId="77777777" w:rsidR="000C68ED" w:rsidRPr="000C68ED" w:rsidRDefault="000C68ED" w:rsidP="00E11111">
            <w:pPr>
              <w:spacing w:after="0"/>
              <w:jc w:val="center"/>
              <w:rPr>
                <w:lang w:val="en-US"/>
              </w:rPr>
            </w:pPr>
            <w:r w:rsidRPr="000C68ED">
              <w:rPr>
                <w:lang w:val="en-US"/>
              </w:rPr>
              <w:t>30</w:t>
            </w:r>
          </w:p>
        </w:tc>
      </w:tr>
      <w:tr w:rsidR="000C68ED" w:rsidRPr="000C68ED" w14:paraId="754ECA20"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2D6B70D"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2393AE6" w14:textId="77777777" w:rsidR="000C68ED" w:rsidRPr="000C68ED" w:rsidRDefault="000C68ED" w:rsidP="00E11111">
            <w:pPr>
              <w:spacing w:after="0"/>
              <w:jc w:val="center"/>
              <w:rPr>
                <w:lang w:val="en-US"/>
              </w:rPr>
            </w:pPr>
            <w:r w:rsidRPr="000C68ED">
              <w:rPr>
                <w:lang w:val="en-US"/>
              </w:rPr>
              <w:t>20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89566D6"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697256B"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F832F25" w14:textId="77777777" w:rsidR="000C68ED" w:rsidRPr="000C68ED" w:rsidRDefault="000C68ED" w:rsidP="00E11111">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6B47DE7" w14:textId="77777777" w:rsidR="000C68ED" w:rsidRPr="000C68ED" w:rsidRDefault="000C68ED" w:rsidP="00E11111">
            <w:pPr>
              <w:spacing w:after="0"/>
              <w:jc w:val="center"/>
              <w:rPr>
                <w:lang w:val="en-US"/>
              </w:rPr>
            </w:pPr>
            <w:r w:rsidRPr="000C68ED">
              <w:rPr>
                <w:lang w:val="en-US"/>
              </w:rPr>
              <w:t>30</w:t>
            </w:r>
          </w:p>
        </w:tc>
      </w:tr>
      <w:tr w:rsidR="000C68ED" w:rsidRPr="000C68ED" w14:paraId="37467C8B"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AAD2B34"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5F5438" w14:textId="77777777" w:rsidR="000C68ED" w:rsidRPr="000C68ED" w:rsidRDefault="000C68ED" w:rsidP="00E11111">
            <w:pPr>
              <w:spacing w:after="0"/>
              <w:jc w:val="center"/>
              <w:rPr>
                <w:lang w:val="en-US"/>
              </w:rPr>
            </w:pPr>
            <w:r w:rsidRPr="000C68ED">
              <w:rPr>
                <w:lang w:val="en-US" w:eastAsia="en-GB"/>
              </w:rPr>
              <w:t>21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42E9228"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9A9C9A4"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1A992DD" w14:textId="77777777" w:rsidR="000C68ED" w:rsidRPr="000C68ED" w:rsidRDefault="000C68ED" w:rsidP="00E11111">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173EC8B" w14:textId="77777777" w:rsidR="000C68ED" w:rsidRPr="000C68ED" w:rsidRDefault="000C68ED" w:rsidP="00E11111">
            <w:pPr>
              <w:spacing w:after="0"/>
              <w:jc w:val="center"/>
              <w:rPr>
                <w:lang w:val="en-US"/>
              </w:rPr>
            </w:pPr>
            <w:r w:rsidRPr="000C68ED">
              <w:rPr>
                <w:lang w:val="en-US"/>
              </w:rPr>
              <w:t>30</w:t>
            </w:r>
          </w:p>
        </w:tc>
      </w:tr>
      <w:tr w:rsidR="000C68ED" w:rsidRPr="000C68ED" w14:paraId="5DCF6C6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624C2F4"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B57D80A" w14:textId="77777777" w:rsidR="000C68ED" w:rsidRPr="000C68ED" w:rsidRDefault="000C68ED" w:rsidP="00E11111">
            <w:pPr>
              <w:spacing w:after="0"/>
              <w:jc w:val="center"/>
              <w:rPr>
                <w:lang w:val="en-US" w:eastAsia="en-GB"/>
              </w:rPr>
            </w:pPr>
            <w:r w:rsidRPr="000C68ED">
              <w:rPr>
                <w:lang w:val="en-US" w:eastAsia="en-GB"/>
              </w:rPr>
              <w:t>22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407E9D3"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EA21699"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B49C859" w14:textId="77777777" w:rsidR="000C68ED" w:rsidRPr="000C68ED" w:rsidRDefault="000C68ED" w:rsidP="00E11111">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897ACDD" w14:textId="77777777" w:rsidR="000C68ED" w:rsidRPr="000C68ED" w:rsidRDefault="000C68ED" w:rsidP="00E11111">
            <w:pPr>
              <w:spacing w:after="0"/>
              <w:jc w:val="center"/>
              <w:rPr>
                <w:lang w:val="en-US"/>
              </w:rPr>
            </w:pPr>
            <w:r w:rsidRPr="000C68ED">
              <w:rPr>
                <w:lang w:val="en-US"/>
              </w:rPr>
              <w:t>30</w:t>
            </w:r>
          </w:p>
        </w:tc>
      </w:tr>
      <w:tr w:rsidR="000C68ED" w:rsidRPr="000C68ED" w14:paraId="1ABDAFB1"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97EAE9D"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FDBF44" w14:textId="77777777" w:rsidR="000C68ED" w:rsidRPr="000C68ED" w:rsidRDefault="000C68ED" w:rsidP="00E11111">
            <w:pPr>
              <w:spacing w:after="0"/>
              <w:jc w:val="center"/>
              <w:rPr>
                <w:lang w:val="en-US" w:eastAsia="en-GB"/>
              </w:rPr>
            </w:pPr>
            <w:r w:rsidRPr="000C68ED">
              <w:rPr>
                <w:lang w:val="en-US" w:eastAsia="en-GB"/>
              </w:rPr>
              <w:t>23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09F3B7E"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7BA158F"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8D9DF0C" w14:textId="77777777" w:rsidR="000C68ED" w:rsidRPr="000C68ED" w:rsidRDefault="000C68ED" w:rsidP="00E11111">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94EAFDE" w14:textId="77777777" w:rsidR="000C68ED" w:rsidRPr="000C68ED" w:rsidRDefault="000C68ED" w:rsidP="00E11111">
            <w:pPr>
              <w:spacing w:after="0"/>
              <w:jc w:val="center"/>
              <w:rPr>
                <w:lang w:val="en-US"/>
              </w:rPr>
            </w:pPr>
            <w:r w:rsidRPr="000C68ED">
              <w:rPr>
                <w:lang w:val="en-US"/>
              </w:rPr>
              <w:t>30</w:t>
            </w:r>
          </w:p>
        </w:tc>
      </w:tr>
      <w:tr w:rsidR="000C68ED" w:rsidRPr="000C68ED" w14:paraId="55EDF106"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A09DD2F"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77743A4" w14:textId="77777777" w:rsidR="000C68ED" w:rsidRPr="000C68ED" w:rsidRDefault="000C68ED" w:rsidP="00E11111">
            <w:pPr>
              <w:spacing w:after="0"/>
              <w:jc w:val="center"/>
              <w:rPr>
                <w:lang w:val="en-US" w:eastAsia="en-GB"/>
              </w:rPr>
            </w:pPr>
            <w:r w:rsidRPr="000C68ED">
              <w:rPr>
                <w:lang w:val="en-US" w:eastAsia="en-GB"/>
              </w:rPr>
              <w:t>24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656AD640"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EAA2FC3"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1F735DC" w14:textId="77777777" w:rsidR="000C68ED" w:rsidRPr="000C68ED" w:rsidRDefault="000C68ED" w:rsidP="00E11111">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3DA39F3" w14:textId="77777777" w:rsidR="000C68ED" w:rsidRPr="000C68ED" w:rsidRDefault="000C68ED" w:rsidP="00E11111">
            <w:pPr>
              <w:spacing w:after="0"/>
              <w:jc w:val="center"/>
              <w:rPr>
                <w:lang w:val="en-US"/>
              </w:rPr>
            </w:pPr>
            <w:r w:rsidRPr="000C68ED">
              <w:rPr>
                <w:lang w:val="en-US"/>
              </w:rPr>
              <w:t>30</w:t>
            </w:r>
          </w:p>
        </w:tc>
      </w:tr>
      <w:tr w:rsidR="000C68ED" w:rsidRPr="000C68ED" w14:paraId="08B8EB2D"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444538A"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C459F3C" w14:textId="77777777" w:rsidR="000C68ED" w:rsidRPr="000C68ED" w:rsidRDefault="000C68ED" w:rsidP="00E11111">
            <w:pPr>
              <w:spacing w:after="0"/>
              <w:jc w:val="center"/>
              <w:rPr>
                <w:lang w:val="en-US" w:eastAsia="en-GB"/>
              </w:rPr>
            </w:pPr>
            <w:r w:rsidRPr="000C68ED">
              <w:rPr>
                <w:lang w:val="en-US" w:eastAsia="en-GB"/>
              </w:rPr>
              <w:t>25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5FAB34A"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DBCE657"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2DD63E3" w14:textId="77777777" w:rsidR="000C68ED" w:rsidRPr="000C68ED" w:rsidRDefault="000C68ED" w:rsidP="00E11111">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4DAB7E" w14:textId="77777777" w:rsidR="000C68ED" w:rsidRPr="000C68ED" w:rsidRDefault="000C68ED" w:rsidP="00E11111">
            <w:pPr>
              <w:spacing w:after="0"/>
              <w:jc w:val="center"/>
              <w:rPr>
                <w:lang w:val="en-US"/>
              </w:rPr>
            </w:pPr>
            <w:r w:rsidRPr="000C68ED">
              <w:rPr>
                <w:lang w:val="en-US"/>
              </w:rPr>
              <w:t>30</w:t>
            </w:r>
          </w:p>
        </w:tc>
      </w:tr>
      <w:tr w:rsidR="000C68ED" w:rsidRPr="000C68ED" w14:paraId="5C98D74A"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922CE20"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74A84FC" w14:textId="77777777" w:rsidR="000C68ED" w:rsidRPr="000C68ED" w:rsidRDefault="000C68ED" w:rsidP="00E11111">
            <w:pPr>
              <w:spacing w:after="0"/>
              <w:jc w:val="center"/>
              <w:rPr>
                <w:lang w:val="en-US" w:eastAsia="en-GB"/>
              </w:rPr>
            </w:pPr>
            <w:r w:rsidRPr="000C68ED">
              <w:rPr>
                <w:lang w:val="en-US" w:eastAsia="en-GB"/>
              </w:rPr>
              <w:t>26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0DC657A"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22DE06C"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50766AD" w14:textId="77777777" w:rsidR="000C68ED" w:rsidRPr="000C68ED" w:rsidRDefault="000C68ED" w:rsidP="00E11111">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7FAD3B7" w14:textId="77777777" w:rsidR="000C68ED" w:rsidRPr="000C68ED" w:rsidRDefault="000C68ED" w:rsidP="00E11111">
            <w:pPr>
              <w:spacing w:after="0"/>
              <w:jc w:val="center"/>
              <w:rPr>
                <w:lang w:val="en-US"/>
              </w:rPr>
            </w:pPr>
            <w:r w:rsidRPr="000C68ED">
              <w:rPr>
                <w:lang w:val="en-US"/>
              </w:rPr>
              <w:t>30</w:t>
            </w:r>
          </w:p>
        </w:tc>
      </w:tr>
      <w:tr w:rsidR="000C68ED" w:rsidRPr="000C68ED" w14:paraId="44A48350"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E881A7B"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66CD066" w14:textId="77777777" w:rsidR="000C68ED" w:rsidRPr="000C68ED" w:rsidRDefault="000C68ED" w:rsidP="00E11111">
            <w:pPr>
              <w:spacing w:after="0"/>
              <w:jc w:val="center"/>
              <w:rPr>
                <w:lang w:val="en-US" w:eastAsia="en-GB"/>
              </w:rPr>
            </w:pPr>
            <w:r w:rsidRPr="000C68ED">
              <w:rPr>
                <w:lang w:val="en-US" w:eastAsia="en-GB"/>
              </w:rPr>
              <w:t>27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783D2AA"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735961B"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DCC5530" w14:textId="77777777" w:rsidR="000C68ED" w:rsidRPr="000C68ED" w:rsidRDefault="000C68ED" w:rsidP="00E11111">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2ECE1F0" w14:textId="77777777" w:rsidR="000C68ED" w:rsidRPr="000C68ED" w:rsidRDefault="000C68ED" w:rsidP="00E11111">
            <w:pPr>
              <w:spacing w:after="0"/>
              <w:jc w:val="center"/>
              <w:rPr>
                <w:lang w:val="en-US"/>
              </w:rPr>
            </w:pPr>
            <w:r w:rsidRPr="000C68ED">
              <w:rPr>
                <w:lang w:val="en-US"/>
              </w:rPr>
              <w:t>30</w:t>
            </w:r>
          </w:p>
        </w:tc>
      </w:tr>
      <w:tr w:rsidR="000C68ED" w:rsidRPr="000C68ED" w14:paraId="054413B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64E66B5"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8C71502" w14:textId="77777777" w:rsidR="000C68ED" w:rsidRPr="000C68ED" w:rsidRDefault="000C68ED" w:rsidP="00E11111">
            <w:pPr>
              <w:spacing w:after="0"/>
              <w:jc w:val="center"/>
              <w:rPr>
                <w:lang w:val="en-US" w:eastAsia="en-GB"/>
              </w:rPr>
            </w:pPr>
            <w:r w:rsidRPr="000C68ED">
              <w:rPr>
                <w:lang w:val="en-US" w:eastAsia="en-GB"/>
              </w:rPr>
              <w:t>28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87DACE4"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185E8564"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D3009A4" w14:textId="77777777" w:rsidR="000C68ED" w:rsidRPr="000C68ED" w:rsidRDefault="000C68ED" w:rsidP="00E11111">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6EEE140" w14:textId="77777777" w:rsidR="000C68ED" w:rsidRPr="000C68ED" w:rsidRDefault="000C68ED" w:rsidP="00E11111">
            <w:pPr>
              <w:spacing w:after="0"/>
              <w:jc w:val="center"/>
              <w:rPr>
                <w:lang w:val="en-US"/>
              </w:rPr>
            </w:pPr>
            <w:r w:rsidRPr="000C68ED">
              <w:rPr>
                <w:lang w:val="en-US"/>
              </w:rPr>
              <w:t>30</w:t>
            </w:r>
          </w:p>
        </w:tc>
      </w:tr>
      <w:tr w:rsidR="000C68ED" w:rsidRPr="000C68ED" w14:paraId="57B3496F"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1FB5278D"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3BB1E6C" w14:textId="77777777" w:rsidR="000C68ED" w:rsidRPr="000C68ED" w:rsidRDefault="000C68ED" w:rsidP="00E11111">
            <w:pPr>
              <w:spacing w:after="0"/>
              <w:jc w:val="center"/>
              <w:rPr>
                <w:lang w:val="en-US" w:eastAsia="en-GB"/>
              </w:rPr>
            </w:pPr>
            <w:r w:rsidRPr="000C68ED">
              <w:rPr>
                <w:lang w:val="en-US" w:eastAsia="en-GB"/>
              </w:rPr>
              <w:t>29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C8AD2AD" w14:textId="77777777" w:rsidR="000C68ED" w:rsidRPr="000C68ED" w:rsidRDefault="000C68ED" w:rsidP="00E11111">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4C10E97" w14:textId="77777777" w:rsidR="000C68ED" w:rsidRPr="000C68ED" w:rsidRDefault="000C68ED" w:rsidP="00E11111">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6D59853A" w14:textId="77777777" w:rsidR="000C68ED" w:rsidRPr="000C68ED" w:rsidRDefault="000C68ED" w:rsidP="00E11111">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E590220" w14:textId="77777777" w:rsidR="000C68ED" w:rsidRPr="000C68ED" w:rsidRDefault="000C68ED" w:rsidP="00E11111">
            <w:pPr>
              <w:spacing w:after="0"/>
              <w:jc w:val="center"/>
              <w:rPr>
                <w:lang w:val="en-US" w:eastAsia="en-GB"/>
              </w:rPr>
            </w:pPr>
            <w:r w:rsidRPr="000C68ED">
              <w:rPr>
                <w:lang w:val="en-US" w:eastAsia="en-GB"/>
              </w:rPr>
              <w:t>30</w:t>
            </w:r>
          </w:p>
        </w:tc>
      </w:tr>
      <w:tr w:rsidR="000C68ED" w:rsidRPr="000C68ED" w14:paraId="53860FB6" w14:textId="77777777" w:rsidTr="00E11111">
        <w:trPr>
          <w:trHeight w:val="340"/>
          <w:jc w:val="center"/>
        </w:trPr>
        <w:tc>
          <w:tcPr>
            <w:tcW w:w="1833" w:type="dxa"/>
            <w:vMerge w:val="restart"/>
            <w:tcBorders>
              <w:top w:val="nil"/>
              <w:left w:val="single" w:sz="8" w:space="0" w:color="auto"/>
              <w:bottom w:val="single" w:sz="8" w:space="0" w:color="auto"/>
              <w:right w:val="single" w:sz="8" w:space="0" w:color="auto"/>
            </w:tcBorders>
            <w:hideMark/>
          </w:tcPr>
          <w:p w14:paraId="14150FED" w14:textId="77777777" w:rsidR="000C68ED" w:rsidRPr="000C68ED" w:rsidRDefault="000C68ED" w:rsidP="00E11111">
            <w:pPr>
              <w:spacing w:after="0"/>
              <w:jc w:val="center"/>
              <w:rPr>
                <w:lang w:val="en-US"/>
              </w:rPr>
            </w:pPr>
            <w:r w:rsidRPr="000C68ED">
              <w:rPr>
                <w:lang w:val="en-US"/>
              </w:rPr>
              <w:t xml:space="preserve">Wide band </w:t>
            </w:r>
          </w:p>
          <w:p w14:paraId="0710C075" w14:textId="77777777" w:rsidR="000C68ED" w:rsidRPr="000C68ED" w:rsidRDefault="000C68ED" w:rsidP="00E11111">
            <w:pPr>
              <w:spacing w:after="0"/>
              <w:jc w:val="center"/>
              <w:rPr>
                <w:lang w:val="en-US"/>
              </w:rPr>
            </w:pPr>
            <w:r w:rsidRPr="000C68ED">
              <w:rPr>
                <w:lang w:val="en-US"/>
              </w:rPr>
              <w:t xml:space="preserve">Interlaced </w:t>
            </w:r>
          </w:p>
          <w:p w14:paraId="28B3F550" w14:textId="77777777" w:rsidR="000C68ED" w:rsidRPr="000C68ED" w:rsidRDefault="000C68ED" w:rsidP="00E11111">
            <w:pPr>
              <w:spacing w:after="0"/>
              <w:jc w:val="center"/>
              <w:rPr>
                <w:lang w:val="en-US"/>
              </w:rPr>
            </w:pPr>
            <w:r w:rsidRPr="000C68ED">
              <w:rPr>
                <w:lang w:val="en-US"/>
              </w:rPr>
              <w:t>Operation</w:t>
            </w:r>
          </w:p>
          <w:p w14:paraId="1AD6C95E" w14:textId="77777777" w:rsidR="000C68ED" w:rsidRPr="000C68ED" w:rsidRDefault="000C68ED" w:rsidP="00E11111">
            <w:pPr>
              <w:spacing w:after="0"/>
              <w:jc w:val="center"/>
              <w:rPr>
                <w:lang w:val="en-US"/>
              </w:rPr>
            </w:pPr>
            <w:r w:rsidRPr="000C68ED">
              <w:rPr>
                <w:lang w:val="en-US"/>
              </w:rPr>
              <w:t>(Interlace_0)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CF7E3AE" w14:textId="77777777" w:rsidR="000C68ED" w:rsidRPr="000C68ED" w:rsidRDefault="000C68ED" w:rsidP="00E11111">
            <w:pPr>
              <w:spacing w:after="0"/>
              <w:jc w:val="center"/>
              <w:rPr>
                <w:lang w:val="en-US" w:eastAsia="en-GB"/>
              </w:rPr>
            </w:pPr>
            <w:r w:rsidRPr="000C68ED">
              <w:rPr>
                <w:lang w:val="en-US"/>
              </w:rPr>
              <w:t>30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CE65D76"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C9C23C6" w14:textId="77777777" w:rsidR="000C68ED" w:rsidRPr="000C68ED" w:rsidRDefault="000C68ED" w:rsidP="00E11111">
            <w:pPr>
              <w:spacing w:after="0"/>
              <w:jc w:val="center"/>
              <w:rPr>
                <w:lang w:val="en-US"/>
              </w:rPr>
            </w:pPr>
            <w:r w:rsidRPr="000C68ED">
              <w:rPr>
                <w:lang w:val="en-US"/>
              </w:rPr>
              <w:t>40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0D154DB5" w14:textId="77777777" w:rsidR="000C68ED" w:rsidRPr="000C68ED" w:rsidRDefault="000C68ED" w:rsidP="00E11111">
            <w:pPr>
              <w:spacing w:after="0"/>
              <w:jc w:val="center"/>
              <w:rPr>
                <w:lang w:val="en-US" w:eastAsia="en-GB"/>
              </w:rPr>
            </w:pPr>
            <w:r w:rsidRPr="000C68ED">
              <w:rPr>
                <w:lang w:val="en-US" w:eastAsia="en-GB"/>
              </w:rPr>
              <w:t>Bitmap 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552C617" w14:textId="77777777" w:rsidR="000C68ED" w:rsidRPr="000C68ED" w:rsidRDefault="000C68ED" w:rsidP="00E11111">
            <w:pPr>
              <w:spacing w:after="0"/>
              <w:jc w:val="center"/>
              <w:rPr>
                <w:lang w:val="en-US"/>
              </w:rPr>
            </w:pPr>
            <w:r w:rsidRPr="000C68ED">
              <w:rPr>
                <w:lang w:val="en-US"/>
              </w:rPr>
              <w:t>15</w:t>
            </w:r>
          </w:p>
        </w:tc>
      </w:tr>
      <w:tr w:rsidR="000C68ED" w:rsidRPr="000C68ED" w14:paraId="7B30621B"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9158B2A"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88A021" w14:textId="77777777" w:rsidR="000C68ED" w:rsidRPr="000C68ED" w:rsidRDefault="000C68ED" w:rsidP="00E11111">
            <w:pPr>
              <w:spacing w:after="0"/>
              <w:jc w:val="center"/>
              <w:rPr>
                <w:lang w:val="en-US"/>
              </w:rPr>
            </w:pPr>
            <w:r w:rsidRPr="000C68ED">
              <w:rPr>
                <w:lang w:val="en-US"/>
              </w:rPr>
              <w:t>31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673CB9B"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356ED4C"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8DA5D58" w14:textId="77777777" w:rsidR="000C68ED" w:rsidRPr="000C68ED" w:rsidRDefault="000C68ED" w:rsidP="00E11111">
            <w:pPr>
              <w:spacing w:after="0"/>
              <w:jc w:val="center"/>
              <w:rPr>
                <w:lang w:val="en-US" w:eastAsia="en-GB"/>
              </w:rPr>
            </w:pPr>
            <w:r w:rsidRPr="000C68ED">
              <w:rPr>
                <w:lang w:val="en-US" w:eastAsia="en-GB"/>
              </w:rPr>
              <w:t>Bitmap 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C3BBF8D" w14:textId="77777777" w:rsidR="000C68ED" w:rsidRPr="000C68ED" w:rsidRDefault="000C68ED" w:rsidP="00E11111">
            <w:pPr>
              <w:spacing w:after="0"/>
              <w:jc w:val="center"/>
              <w:rPr>
                <w:lang w:val="en-US"/>
              </w:rPr>
            </w:pPr>
            <w:r w:rsidRPr="000C68ED">
              <w:rPr>
                <w:lang w:val="en-US"/>
              </w:rPr>
              <w:t>30</w:t>
            </w:r>
          </w:p>
        </w:tc>
      </w:tr>
      <w:tr w:rsidR="000C68ED" w:rsidRPr="000C68ED" w14:paraId="50F51AC7"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A309681"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50A8D89" w14:textId="77777777" w:rsidR="000C68ED" w:rsidRPr="000C68ED" w:rsidRDefault="000C68ED" w:rsidP="00E11111">
            <w:pPr>
              <w:spacing w:after="0"/>
              <w:jc w:val="center"/>
              <w:rPr>
                <w:lang w:val="en-US"/>
              </w:rPr>
            </w:pPr>
            <w:r w:rsidRPr="000C68ED">
              <w:rPr>
                <w:lang w:val="en-US"/>
              </w:rPr>
              <w:t>32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0E47CDE"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896F7AF"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32A8E6C4" w14:textId="77777777" w:rsidR="000C68ED" w:rsidRPr="000C68ED" w:rsidRDefault="000C68ED" w:rsidP="00E11111">
            <w:pPr>
              <w:spacing w:after="0"/>
              <w:jc w:val="center"/>
              <w:rPr>
                <w:lang w:val="en-US" w:eastAsia="en-GB"/>
              </w:rPr>
            </w:pPr>
            <w:r w:rsidRPr="000C68ED">
              <w:rPr>
                <w:lang w:val="en-US" w:eastAsia="en-GB"/>
              </w:rPr>
              <w:t>Bitmap 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4A9CB9E" w14:textId="77777777" w:rsidR="000C68ED" w:rsidRPr="000C68ED" w:rsidRDefault="000C68ED" w:rsidP="00E11111">
            <w:pPr>
              <w:spacing w:after="0"/>
              <w:jc w:val="center"/>
              <w:rPr>
                <w:lang w:val="en-US"/>
              </w:rPr>
            </w:pPr>
            <w:r w:rsidRPr="000C68ED">
              <w:rPr>
                <w:lang w:val="en-US"/>
              </w:rPr>
              <w:t>30</w:t>
            </w:r>
          </w:p>
        </w:tc>
      </w:tr>
      <w:tr w:rsidR="000C68ED" w:rsidRPr="000C68ED" w14:paraId="02B80784"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tcPr>
          <w:p w14:paraId="66112ED7"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3C3ED32F" w14:textId="77777777" w:rsidR="000C68ED" w:rsidRPr="000C68ED" w:rsidRDefault="000C68ED" w:rsidP="00E11111">
            <w:pPr>
              <w:spacing w:after="0"/>
              <w:jc w:val="center"/>
              <w:rPr>
                <w:lang w:val="en-US"/>
              </w:rPr>
            </w:pPr>
            <w:r w:rsidRPr="000C68ED">
              <w:rPr>
                <w:lang w:val="en-US"/>
              </w:rPr>
              <w:t>33</w:t>
            </w:r>
          </w:p>
        </w:tc>
        <w:tc>
          <w:tcPr>
            <w:tcW w:w="1223" w:type="dxa"/>
            <w:tcBorders>
              <w:top w:val="nil"/>
              <w:left w:val="nil"/>
              <w:bottom w:val="single" w:sz="8" w:space="0" w:color="auto"/>
              <w:right w:val="single" w:sz="8" w:space="0" w:color="auto"/>
            </w:tcBorders>
            <w:tcMar>
              <w:top w:w="0" w:type="dxa"/>
              <w:left w:w="108" w:type="dxa"/>
              <w:bottom w:w="0" w:type="dxa"/>
              <w:right w:w="108" w:type="dxa"/>
            </w:tcMar>
          </w:tcPr>
          <w:p w14:paraId="51388D30"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tcPr>
          <w:p w14:paraId="018D3F7C" w14:textId="77777777" w:rsidR="000C68ED" w:rsidRPr="000C68ED" w:rsidRDefault="000C68ED" w:rsidP="00E11111">
            <w:pPr>
              <w:spacing w:after="0"/>
              <w:jc w:val="center"/>
              <w:rPr>
                <w:lang w:val="en-US"/>
              </w:rPr>
            </w:pPr>
            <w:r w:rsidRPr="000C68ED">
              <w:rPr>
                <w:lang w:val="en-US"/>
              </w:rPr>
              <w:t>60</w:t>
            </w:r>
          </w:p>
        </w:tc>
        <w:tc>
          <w:tcPr>
            <w:tcW w:w="2373" w:type="dxa"/>
            <w:tcBorders>
              <w:top w:val="nil"/>
              <w:left w:val="nil"/>
              <w:bottom w:val="single" w:sz="8" w:space="0" w:color="auto"/>
              <w:right w:val="single" w:sz="8" w:space="0" w:color="auto"/>
            </w:tcBorders>
            <w:tcMar>
              <w:top w:w="0" w:type="dxa"/>
              <w:left w:w="108" w:type="dxa"/>
              <w:bottom w:w="0" w:type="dxa"/>
              <w:right w:w="108" w:type="dxa"/>
            </w:tcMar>
          </w:tcPr>
          <w:p w14:paraId="22C931BE" w14:textId="77777777" w:rsidR="000C68ED" w:rsidRPr="000C68ED" w:rsidRDefault="000C68ED" w:rsidP="00E11111">
            <w:pPr>
              <w:spacing w:after="0"/>
              <w:jc w:val="center"/>
              <w:rPr>
                <w:lang w:val="en-US" w:eastAsia="en-GB"/>
              </w:rPr>
            </w:pPr>
            <w:r w:rsidRPr="000C68ED">
              <w:rPr>
                <w:lang w:val="en-US" w:eastAsia="en-GB"/>
              </w:rPr>
              <w:t>Bitmap 010</w:t>
            </w:r>
          </w:p>
        </w:tc>
        <w:tc>
          <w:tcPr>
            <w:tcW w:w="772" w:type="dxa"/>
            <w:tcBorders>
              <w:top w:val="nil"/>
              <w:left w:val="nil"/>
              <w:bottom w:val="single" w:sz="8" w:space="0" w:color="auto"/>
              <w:right w:val="single" w:sz="8" w:space="0" w:color="auto"/>
            </w:tcBorders>
            <w:tcMar>
              <w:top w:w="0" w:type="dxa"/>
              <w:left w:w="108" w:type="dxa"/>
              <w:bottom w:w="0" w:type="dxa"/>
              <w:right w:w="108" w:type="dxa"/>
            </w:tcMar>
          </w:tcPr>
          <w:p w14:paraId="1B861A9F" w14:textId="77777777" w:rsidR="000C68ED" w:rsidRPr="000C68ED" w:rsidRDefault="000C68ED" w:rsidP="00E11111">
            <w:pPr>
              <w:spacing w:after="0"/>
              <w:jc w:val="center"/>
              <w:rPr>
                <w:lang w:val="en-US"/>
              </w:rPr>
            </w:pPr>
            <w:r w:rsidRPr="000C68ED">
              <w:rPr>
                <w:lang w:val="en-US"/>
              </w:rPr>
              <w:t>30</w:t>
            </w:r>
          </w:p>
        </w:tc>
      </w:tr>
      <w:tr w:rsidR="000C68ED" w:rsidRPr="000C68ED" w14:paraId="7BFCE5DD"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69050231"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03212F2" w14:textId="77777777" w:rsidR="000C68ED" w:rsidRPr="000C68ED" w:rsidRDefault="000C68ED" w:rsidP="00E11111">
            <w:pPr>
              <w:spacing w:after="0"/>
              <w:jc w:val="center"/>
              <w:rPr>
                <w:lang w:val="en-US"/>
              </w:rPr>
            </w:pPr>
            <w:r w:rsidRPr="000C68ED">
              <w:rPr>
                <w:lang w:val="en-US"/>
              </w:rPr>
              <w:t>34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C0D8763"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E0FA0A8"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8931E07" w14:textId="77777777" w:rsidR="000C68ED" w:rsidRPr="000C68ED" w:rsidRDefault="000C68ED" w:rsidP="00E11111">
            <w:pPr>
              <w:spacing w:after="0"/>
              <w:jc w:val="center"/>
              <w:rPr>
                <w:lang w:val="en-US" w:eastAsia="en-GB"/>
              </w:rPr>
            </w:pPr>
            <w:r w:rsidRPr="000C68ED">
              <w:rPr>
                <w:lang w:val="en-US" w:eastAsia="en-GB"/>
              </w:rPr>
              <w:t>Bitmap 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EF3D9F2" w14:textId="77777777" w:rsidR="000C68ED" w:rsidRPr="000C68ED" w:rsidRDefault="000C68ED" w:rsidP="00E11111">
            <w:pPr>
              <w:spacing w:after="0"/>
              <w:jc w:val="center"/>
              <w:rPr>
                <w:lang w:val="en-US"/>
              </w:rPr>
            </w:pPr>
            <w:r w:rsidRPr="000C68ED">
              <w:rPr>
                <w:lang w:val="en-US"/>
              </w:rPr>
              <w:t>30</w:t>
            </w:r>
          </w:p>
        </w:tc>
      </w:tr>
      <w:tr w:rsidR="000C68ED" w:rsidRPr="000C68ED" w14:paraId="005DFD4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00B3E08"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A577E5E" w14:textId="77777777" w:rsidR="000C68ED" w:rsidRPr="000C68ED" w:rsidRDefault="000C68ED" w:rsidP="00E11111">
            <w:pPr>
              <w:spacing w:after="0"/>
              <w:jc w:val="center"/>
              <w:rPr>
                <w:lang w:val="en-US"/>
              </w:rPr>
            </w:pPr>
            <w:r w:rsidRPr="000C68ED">
              <w:rPr>
                <w:lang w:val="en-US"/>
              </w:rPr>
              <w:t>35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9979E3C"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89E4594"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AE01A2E" w14:textId="77777777" w:rsidR="000C68ED" w:rsidRPr="000C68ED" w:rsidRDefault="000C68ED" w:rsidP="00E11111">
            <w:pPr>
              <w:spacing w:after="0"/>
              <w:jc w:val="center"/>
              <w:rPr>
                <w:lang w:val="en-US" w:eastAsia="en-GB"/>
              </w:rPr>
            </w:pPr>
            <w:r w:rsidRPr="000C68ED">
              <w:rPr>
                <w:lang w:val="en-US" w:eastAsia="en-GB"/>
              </w:rPr>
              <w:t>Bitmap 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12592145" w14:textId="77777777" w:rsidR="000C68ED" w:rsidRPr="000C68ED" w:rsidRDefault="000C68ED" w:rsidP="00E11111">
            <w:pPr>
              <w:spacing w:after="0"/>
              <w:jc w:val="center"/>
              <w:rPr>
                <w:lang w:val="en-US"/>
              </w:rPr>
            </w:pPr>
            <w:r w:rsidRPr="000C68ED">
              <w:rPr>
                <w:lang w:val="en-US"/>
              </w:rPr>
              <w:t>30</w:t>
            </w:r>
          </w:p>
        </w:tc>
      </w:tr>
      <w:tr w:rsidR="000C68ED" w:rsidRPr="000C68ED" w14:paraId="3BBB8D10"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0CA62E3"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406CFD" w14:textId="77777777" w:rsidR="000C68ED" w:rsidRPr="000C68ED" w:rsidRDefault="000C68ED" w:rsidP="00E11111">
            <w:pPr>
              <w:spacing w:after="0"/>
              <w:jc w:val="center"/>
              <w:rPr>
                <w:lang w:val="en-US"/>
              </w:rPr>
            </w:pPr>
            <w:r w:rsidRPr="000C68ED">
              <w:rPr>
                <w:lang w:val="en-US"/>
              </w:rPr>
              <w:t>36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45A21BEC"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71609CB"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382A184" w14:textId="77777777" w:rsidR="000C68ED" w:rsidRPr="000C68ED" w:rsidRDefault="000C68ED" w:rsidP="00E11111">
            <w:pPr>
              <w:spacing w:after="0"/>
              <w:jc w:val="center"/>
              <w:rPr>
                <w:lang w:val="en-US" w:eastAsia="en-GB"/>
              </w:rPr>
            </w:pPr>
            <w:r w:rsidRPr="000C68ED">
              <w:rPr>
                <w:lang w:val="en-US" w:eastAsia="en-GB"/>
              </w:rPr>
              <w:t>Bitmap 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57B06AA" w14:textId="77777777" w:rsidR="000C68ED" w:rsidRPr="000C68ED" w:rsidRDefault="000C68ED" w:rsidP="00E11111">
            <w:pPr>
              <w:spacing w:after="0"/>
              <w:jc w:val="center"/>
              <w:rPr>
                <w:lang w:val="en-US"/>
              </w:rPr>
            </w:pPr>
            <w:r w:rsidRPr="000C68ED">
              <w:rPr>
                <w:lang w:val="en-US"/>
              </w:rPr>
              <w:t>30</w:t>
            </w:r>
          </w:p>
        </w:tc>
      </w:tr>
      <w:tr w:rsidR="000C68ED" w:rsidRPr="000C68ED" w14:paraId="472E5F31"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51F6878"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F78C46" w14:textId="77777777" w:rsidR="000C68ED" w:rsidRPr="000C68ED" w:rsidRDefault="000C68ED" w:rsidP="00E11111">
            <w:pPr>
              <w:spacing w:after="0"/>
              <w:jc w:val="center"/>
              <w:rPr>
                <w:lang w:val="en-US"/>
              </w:rPr>
            </w:pPr>
            <w:r w:rsidRPr="000C68ED">
              <w:rPr>
                <w:lang w:val="en-US" w:eastAsia="en-GB"/>
              </w:rPr>
              <w:t>37</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3CD3A9C"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234E6311"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13B4856" w14:textId="77777777" w:rsidR="000C68ED" w:rsidRPr="000C68ED" w:rsidRDefault="000C68ED" w:rsidP="00E11111">
            <w:pPr>
              <w:spacing w:after="0"/>
              <w:jc w:val="center"/>
              <w:rPr>
                <w:lang w:val="en-US" w:eastAsia="en-GB"/>
              </w:rPr>
            </w:pPr>
            <w:r w:rsidRPr="000C68ED">
              <w:rPr>
                <w:lang w:val="en-US" w:eastAsia="en-GB"/>
              </w:rPr>
              <w:t>Bitmap 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A52D7D2" w14:textId="77777777" w:rsidR="000C68ED" w:rsidRPr="000C68ED" w:rsidRDefault="000C68ED" w:rsidP="00E11111">
            <w:pPr>
              <w:spacing w:after="0"/>
              <w:jc w:val="center"/>
              <w:rPr>
                <w:lang w:val="en-US"/>
              </w:rPr>
            </w:pPr>
            <w:r w:rsidRPr="000C68ED">
              <w:rPr>
                <w:lang w:val="en-US"/>
              </w:rPr>
              <w:t>30</w:t>
            </w:r>
          </w:p>
        </w:tc>
      </w:tr>
      <w:tr w:rsidR="000C68ED" w:rsidRPr="000C68ED" w14:paraId="5B214CD2"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906B4B7"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14FA91E" w14:textId="77777777" w:rsidR="000C68ED" w:rsidRPr="000C68ED" w:rsidRDefault="000C68ED" w:rsidP="00E11111">
            <w:pPr>
              <w:spacing w:after="0"/>
              <w:jc w:val="center"/>
              <w:rPr>
                <w:lang w:val="en-US"/>
              </w:rPr>
            </w:pPr>
            <w:r w:rsidRPr="000C68ED">
              <w:rPr>
                <w:lang w:val="en-US" w:eastAsia="en-GB"/>
              </w:rPr>
              <w:t>38</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817DF88"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66E73327" w14:textId="77777777" w:rsidR="000C68ED" w:rsidRPr="000C68ED" w:rsidRDefault="000C68ED" w:rsidP="00E11111">
            <w:pPr>
              <w:spacing w:after="0"/>
              <w:jc w:val="center"/>
              <w:rPr>
                <w:lang w:val="en-US"/>
              </w:rPr>
            </w:pPr>
            <w:r w:rsidRPr="000C68ED">
              <w:rPr>
                <w:lang w:val="en-US"/>
              </w:rPr>
              <w:t>80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EA25BB3" w14:textId="77777777" w:rsidR="000C68ED" w:rsidRPr="000C68ED" w:rsidRDefault="000C68ED" w:rsidP="00E11111">
            <w:pPr>
              <w:spacing w:after="0"/>
              <w:jc w:val="center"/>
              <w:rPr>
                <w:lang w:val="en-US" w:eastAsia="en-GB"/>
              </w:rPr>
            </w:pPr>
            <w:r w:rsidRPr="000C68ED">
              <w:rPr>
                <w:lang w:val="en-US" w:eastAsia="en-GB"/>
              </w:rPr>
              <w:t>Bitmap 0110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5A4B785" w14:textId="77777777" w:rsidR="000C68ED" w:rsidRPr="000C68ED" w:rsidRDefault="000C68ED" w:rsidP="00E11111">
            <w:pPr>
              <w:spacing w:after="0"/>
              <w:jc w:val="center"/>
              <w:rPr>
                <w:lang w:val="en-US"/>
              </w:rPr>
            </w:pPr>
            <w:r w:rsidRPr="000C68ED">
              <w:rPr>
                <w:lang w:val="en-US"/>
              </w:rPr>
              <w:t>30</w:t>
            </w:r>
          </w:p>
        </w:tc>
      </w:tr>
      <w:tr w:rsidR="000C68ED" w:rsidRPr="000C68ED" w14:paraId="664D0AB6"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278CF686"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5DA2B2C" w14:textId="77777777" w:rsidR="000C68ED" w:rsidRPr="000C68ED" w:rsidRDefault="000C68ED" w:rsidP="00E11111">
            <w:pPr>
              <w:spacing w:after="0"/>
              <w:jc w:val="center"/>
              <w:rPr>
                <w:lang w:val="en-US" w:eastAsia="en-GB"/>
              </w:rPr>
            </w:pPr>
            <w:r w:rsidRPr="000C68ED">
              <w:rPr>
                <w:lang w:val="en-US" w:eastAsia="en-GB"/>
              </w:rPr>
              <w:t>39</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DB73589"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788DC0F4"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13037F7" w14:textId="77777777" w:rsidR="000C68ED" w:rsidRPr="000C68ED" w:rsidRDefault="000C68ED" w:rsidP="00E11111">
            <w:pPr>
              <w:spacing w:after="0"/>
              <w:jc w:val="center"/>
              <w:rPr>
                <w:lang w:val="en-US" w:eastAsia="en-GB"/>
              </w:rPr>
            </w:pPr>
            <w:r w:rsidRPr="000C68ED">
              <w:rPr>
                <w:lang w:val="en-US" w:eastAsia="en-GB"/>
              </w:rPr>
              <w:t>Bitmap 10000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61DFEB26" w14:textId="77777777" w:rsidR="000C68ED" w:rsidRPr="000C68ED" w:rsidRDefault="000C68ED" w:rsidP="00E11111">
            <w:pPr>
              <w:spacing w:after="0"/>
              <w:jc w:val="center"/>
              <w:rPr>
                <w:lang w:val="en-US"/>
              </w:rPr>
            </w:pPr>
            <w:r w:rsidRPr="000C68ED">
              <w:rPr>
                <w:lang w:val="en-US"/>
              </w:rPr>
              <w:t>30</w:t>
            </w:r>
          </w:p>
        </w:tc>
      </w:tr>
      <w:tr w:rsidR="000C68ED" w:rsidRPr="000C68ED" w14:paraId="385D731B"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34A0D643"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948A2A2" w14:textId="77777777" w:rsidR="000C68ED" w:rsidRPr="000C68ED" w:rsidRDefault="000C68ED" w:rsidP="00E11111">
            <w:pPr>
              <w:spacing w:after="0"/>
              <w:jc w:val="center"/>
              <w:rPr>
                <w:lang w:val="en-US" w:eastAsia="en-GB"/>
              </w:rPr>
            </w:pPr>
            <w:r w:rsidRPr="000C68ED">
              <w:rPr>
                <w:lang w:val="en-US" w:eastAsia="en-GB"/>
              </w:rPr>
              <w:t>40</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1293CF9C"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4B905456"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B0037B6" w14:textId="77777777" w:rsidR="000C68ED" w:rsidRPr="000C68ED" w:rsidRDefault="000C68ED" w:rsidP="00E11111">
            <w:pPr>
              <w:spacing w:after="0"/>
              <w:jc w:val="center"/>
              <w:rPr>
                <w:lang w:val="en-US" w:eastAsia="en-GB"/>
              </w:rPr>
            </w:pPr>
            <w:r w:rsidRPr="000C68ED">
              <w:rPr>
                <w:lang w:val="en-US" w:eastAsia="en-GB"/>
              </w:rPr>
              <w:t>Bitmap 11000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2664477" w14:textId="77777777" w:rsidR="000C68ED" w:rsidRPr="000C68ED" w:rsidRDefault="000C68ED" w:rsidP="00E11111">
            <w:pPr>
              <w:spacing w:after="0"/>
              <w:jc w:val="center"/>
              <w:rPr>
                <w:lang w:val="en-US"/>
              </w:rPr>
            </w:pPr>
            <w:r w:rsidRPr="000C68ED">
              <w:rPr>
                <w:lang w:val="en-US"/>
              </w:rPr>
              <w:t>30</w:t>
            </w:r>
          </w:p>
        </w:tc>
      </w:tr>
      <w:tr w:rsidR="000C68ED" w:rsidRPr="000C68ED" w14:paraId="7F339112"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4159F88"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C96249B" w14:textId="77777777" w:rsidR="000C68ED" w:rsidRPr="000C68ED" w:rsidRDefault="000C68ED" w:rsidP="00E11111">
            <w:pPr>
              <w:spacing w:after="0"/>
              <w:jc w:val="center"/>
              <w:rPr>
                <w:lang w:val="en-US" w:eastAsia="en-GB"/>
              </w:rPr>
            </w:pPr>
            <w:r w:rsidRPr="000C68ED">
              <w:rPr>
                <w:lang w:val="en-US" w:eastAsia="en-GB"/>
              </w:rPr>
              <w:t>41</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2707466C"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D25574D"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7C931C68" w14:textId="77777777" w:rsidR="000C68ED" w:rsidRPr="000C68ED" w:rsidRDefault="000C68ED" w:rsidP="00E11111">
            <w:pPr>
              <w:spacing w:after="0"/>
              <w:jc w:val="center"/>
              <w:rPr>
                <w:lang w:val="en-US"/>
              </w:rPr>
            </w:pPr>
            <w:r w:rsidRPr="000C68ED">
              <w:rPr>
                <w:lang w:val="en-US" w:eastAsia="en-GB"/>
              </w:rPr>
              <w:t>Bitmap 11100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2B5B027" w14:textId="77777777" w:rsidR="000C68ED" w:rsidRPr="000C68ED" w:rsidRDefault="000C68ED" w:rsidP="00E11111">
            <w:pPr>
              <w:spacing w:after="0"/>
              <w:jc w:val="center"/>
              <w:rPr>
                <w:lang w:val="en-US"/>
              </w:rPr>
            </w:pPr>
            <w:r w:rsidRPr="000C68ED">
              <w:rPr>
                <w:lang w:val="en-US"/>
              </w:rPr>
              <w:t>30</w:t>
            </w:r>
          </w:p>
        </w:tc>
      </w:tr>
      <w:tr w:rsidR="000C68ED" w:rsidRPr="000C68ED" w14:paraId="4DF54451"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851559F"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34EBF27" w14:textId="77777777" w:rsidR="000C68ED" w:rsidRPr="000C68ED" w:rsidRDefault="000C68ED" w:rsidP="00E11111">
            <w:pPr>
              <w:spacing w:after="0"/>
              <w:jc w:val="center"/>
              <w:rPr>
                <w:lang w:val="en-US" w:eastAsia="en-GB"/>
              </w:rPr>
            </w:pPr>
            <w:r w:rsidRPr="000C68ED">
              <w:rPr>
                <w:lang w:val="en-US" w:eastAsia="en-GB"/>
              </w:rPr>
              <w:t>42</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F0827E3"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6EF1ECF"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E7DC1E5" w14:textId="77777777" w:rsidR="000C68ED" w:rsidRPr="000C68ED" w:rsidRDefault="000C68ED" w:rsidP="00E11111">
            <w:pPr>
              <w:spacing w:after="0"/>
              <w:jc w:val="center"/>
              <w:rPr>
                <w:lang w:val="en-US" w:eastAsia="en-GB"/>
              </w:rPr>
            </w:pPr>
            <w:r w:rsidRPr="000C68ED">
              <w:rPr>
                <w:lang w:val="en-US" w:eastAsia="en-GB"/>
              </w:rPr>
              <w:t>Bitmap 11110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298427BD" w14:textId="77777777" w:rsidR="000C68ED" w:rsidRPr="000C68ED" w:rsidRDefault="000C68ED" w:rsidP="00E11111">
            <w:pPr>
              <w:spacing w:after="0"/>
              <w:jc w:val="center"/>
              <w:rPr>
                <w:lang w:val="en-US"/>
              </w:rPr>
            </w:pPr>
            <w:r w:rsidRPr="000C68ED">
              <w:rPr>
                <w:lang w:val="en-US"/>
              </w:rPr>
              <w:t>30</w:t>
            </w:r>
          </w:p>
        </w:tc>
      </w:tr>
      <w:tr w:rsidR="000C68ED" w:rsidRPr="000C68ED" w14:paraId="2563EE98"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554ABC47"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F25DC5E" w14:textId="77777777" w:rsidR="000C68ED" w:rsidRPr="000C68ED" w:rsidRDefault="000C68ED" w:rsidP="00E11111">
            <w:pPr>
              <w:spacing w:after="0"/>
              <w:jc w:val="center"/>
              <w:rPr>
                <w:lang w:val="en-US" w:eastAsia="en-GB"/>
              </w:rPr>
            </w:pPr>
            <w:r w:rsidRPr="000C68ED">
              <w:rPr>
                <w:lang w:val="en-US" w:eastAsia="en-GB"/>
              </w:rPr>
              <w:t>43</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5A83BD31"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0AFDDFBD"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487D0E75" w14:textId="77777777" w:rsidR="000C68ED" w:rsidRPr="000C68ED" w:rsidRDefault="000C68ED" w:rsidP="00E11111">
            <w:pPr>
              <w:spacing w:after="0"/>
              <w:jc w:val="center"/>
              <w:rPr>
                <w:lang w:val="en-US"/>
              </w:rPr>
            </w:pPr>
            <w:r w:rsidRPr="000C68ED">
              <w:rPr>
                <w:lang w:val="en-US" w:eastAsia="en-GB"/>
              </w:rPr>
              <w:t>Bitmap 01000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00A06C35" w14:textId="77777777" w:rsidR="000C68ED" w:rsidRPr="000C68ED" w:rsidRDefault="000C68ED" w:rsidP="00E11111">
            <w:pPr>
              <w:spacing w:after="0"/>
              <w:jc w:val="center"/>
              <w:rPr>
                <w:lang w:val="en-US"/>
              </w:rPr>
            </w:pPr>
            <w:r w:rsidRPr="000C68ED">
              <w:rPr>
                <w:lang w:val="en-US"/>
              </w:rPr>
              <w:t>30</w:t>
            </w:r>
          </w:p>
        </w:tc>
      </w:tr>
      <w:tr w:rsidR="000C68ED" w:rsidRPr="000C68ED" w14:paraId="68D948DA"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05C4FFAF"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1919FF8" w14:textId="77777777" w:rsidR="000C68ED" w:rsidRPr="000C68ED" w:rsidRDefault="000C68ED" w:rsidP="00E11111">
            <w:pPr>
              <w:spacing w:after="0"/>
              <w:jc w:val="center"/>
              <w:rPr>
                <w:lang w:val="en-US" w:eastAsia="en-GB"/>
              </w:rPr>
            </w:pPr>
            <w:r w:rsidRPr="000C68ED">
              <w:rPr>
                <w:lang w:val="en-US" w:eastAsia="en-GB"/>
              </w:rPr>
              <w:t>44</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7AB2E8E9"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3C9E25F6"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1A2316D3" w14:textId="77777777" w:rsidR="000C68ED" w:rsidRPr="000C68ED" w:rsidRDefault="000C68ED" w:rsidP="00E11111">
            <w:pPr>
              <w:spacing w:after="0"/>
              <w:jc w:val="center"/>
              <w:rPr>
                <w:lang w:val="en-US"/>
              </w:rPr>
            </w:pPr>
            <w:r w:rsidRPr="000C68ED">
              <w:rPr>
                <w:lang w:val="en-US" w:eastAsia="en-GB"/>
              </w:rPr>
              <w:t>Bitmap 01100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4F2F68EE" w14:textId="77777777" w:rsidR="000C68ED" w:rsidRPr="000C68ED" w:rsidRDefault="000C68ED" w:rsidP="00E11111">
            <w:pPr>
              <w:spacing w:after="0"/>
              <w:jc w:val="center"/>
              <w:rPr>
                <w:lang w:val="en-US"/>
              </w:rPr>
            </w:pPr>
            <w:r w:rsidRPr="000C68ED">
              <w:rPr>
                <w:lang w:val="en-US"/>
              </w:rPr>
              <w:t>30</w:t>
            </w:r>
          </w:p>
        </w:tc>
      </w:tr>
      <w:tr w:rsidR="000C68ED" w:rsidRPr="000C68ED" w14:paraId="079EF7A2"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2CCBD97"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392475D" w14:textId="77777777" w:rsidR="000C68ED" w:rsidRPr="000C68ED" w:rsidRDefault="000C68ED" w:rsidP="00E11111">
            <w:pPr>
              <w:spacing w:after="0"/>
              <w:jc w:val="center"/>
              <w:rPr>
                <w:lang w:val="en-US" w:eastAsia="en-GB"/>
              </w:rPr>
            </w:pPr>
            <w:r w:rsidRPr="000C68ED">
              <w:rPr>
                <w:lang w:val="en-US" w:eastAsia="en-GB"/>
              </w:rPr>
              <w:t>45</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0DC877DB" w14:textId="77777777" w:rsidR="000C68ED" w:rsidRPr="000C68ED" w:rsidRDefault="000C68ED" w:rsidP="00E11111">
            <w:pPr>
              <w:spacing w:after="0"/>
              <w:jc w:val="center"/>
              <w:rPr>
                <w:lang w:val="en-US"/>
              </w:rPr>
            </w:pPr>
            <w:r w:rsidRPr="000C68ED">
              <w:rPr>
                <w:lang w:val="en-US"/>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EAAC175" w14:textId="77777777" w:rsidR="000C68ED" w:rsidRPr="000C68ED" w:rsidRDefault="000C68ED" w:rsidP="00E11111">
            <w:pPr>
              <w:spacing w:after="0"/>
              <w:jc w:val="center"/>
              <w:rPr>
                <w:lang w:val="en-US"/>
              </w:rPr>
            </w:pPr>
            <w:r w:rsidRPr="000C68ED">
              <w:rPr>
                <w:lang w:val="en-US"/>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57CC887C" w14:textId="77777777" w:rsidR="000C68ED" w:rsidRPr="000C68ED" w:rsidRDefault="000C68ED" w:rsidP="00E11111">
            <w:pPr>
              <w:spacing w:after="0"/>
              <w:jc w:val="center"/>
              <w:rPr>
                <w:lang w:val="en-US" w:eastAsia="en-GB"/>
              </w:rPr>
            </w:pPr>
            <w:r w:rsidRPr="000C68ED">
              <w:rPr>
                <w:lang w:val="en-US" w:eastAsia="en-GB"/>
              </w:rPr>
              <w:t>Bitmap 01110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5C9CD4DD" w14:textId="77777777" w:rsidR="000C68ED" w:rsidRPr="000C68ED" w:rsidRDefault="000C68ED" w:rsidP="00E11111">
            <w:pPr>
              <w:spacing w:after="0"/>
              <w:jc w:val="center"/>
              <w:rPr>
                <w:lang w:val="en-US"/>
              </w:rPr>
            </w:pPr>
            <w:r w:rsidRPr="000C68ED">
              <w:rPr>
                <w:lang w:val="en-US"/>
              </w:rPr>
              <w:t>30</w:t>
            </w:r>
          </w:p>
        </w:tc>
      </w:tr>
      <w:tr w:rsidR="000C68ED" w:rsidRPr="000C68ED" w14:paraId="28BD0C04" w14:textId="77777777" w:rsidTr="00E11111">
        <w:trPr>
          <w:trHeight w:val="340"/>
          <w:jc w:val="center"/>
        </w:trPr>
        <w:tc>
          <w:tcPr>
            <w:tcW w:w="1833" w:type="dxa"/>
            <w:vMerge/>
            <w:tcBorders>
              <w:top w:val="nil"/>
              <w:left w:val="single" w:sz="8" w:space="0" w:color="auto"/>
              <w:bottom w:val="single" w:sz="8" w:space="0" w:color="auto"/>
              <w:right w:val="single" w:sz="8" w:space="0" w:color="auto"/>
            </w:tcBorders>
            <w:vAlign w:val="center"/>
            <w:hideMark/>
          </w:tcPr>
          <w:p w14:paraId="788EB10E" w14:textId="77777777" w:rsidR="000C68ED" w:rsidRPr="000C68ED" w:rsidRDefault="000C68ED" w:rsidP="00E11111">
            <w:pPr>
              <w:spacing w:after="0"/>
              <w:rPr>
                <w:rFonts w:eastAsia="DengXian"/>
                <w:lang w:val="en-US"/>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52B5090" w14:textId="77777777" w:rsidR="000C68ED" w:rsidRPr="000C68ED" w:rsidRDefault="000C68ED" w:rsidP="00E11111">
            <w:pPr>
              <w:spacing w:after="0"/>
              <w:jc w:val="center"/>
              <w:rPr>
                <w:lang w:val="en-US" w:eastAsia="en-GB"/>
              </w:rPr>
            </w:pPr>
            <w:r w:rsidRPr="000C68ED">
              <w:rPr>
                <w:lang w:val="en-US" w:eastAsia="en-GB"/>
              </w:rPr>
              <w:t>46</w:t>
            </w:r>
          </w:p>
        </w:tc>
        <w:tc>
          <w:tcPr>
            <w:tcW w:w="1223" w:type="dxa"/>
            <w:tcBorders>
              <w:top w:val="nil"/>
              <w:left w:val="nil"/>
              <w:bottom w:val="single" w:sz="8" w:space="0" w:color="auto"/>
              <w:right w:val="single" w:sz="8" w:space="0" w:color="auto"/>
            </w:tcBorders>
            <w:tcMar>
              <w:top w:w="0" w:type="dxa"/>
              <w:left w:w="108" w:type="dxa"/>
              <w:bottom w:w="0" w:type="dxa"/>
              <w:right w:w="108" w:type="dxa"/>
            </w:tcMar>
            <w:hideMark/>
          </w:tcPr>
          <w:p w14:paraId="39BE5C23" w14:textId="77777777" w:rsidR="000C68ED" w:rsidRPr="000C68ED" w:rsidRDefault="000C68ED" w:rsidP="00E11111">
            <w:pPr>
              <w:spacing w:after="0"/>
              <w:jc w:val="center"/>
              <w:rPr>
                <w:lang w:val="en-US" w:eastAsia="en-GB"/>
              </w:rPr>
            </w:pPr>
            <w:r w:rsidRPr="000C68ED">
              <w:rPr>
                <w:lang w:val="en-US" w:eastAsia="en-GB"/>
              </w:rPr>
              <w:t>CP-OFDM</w:t>
            </w:r>
          </w:p>
        </w:tc>
        <w:tc>
          <w:tcPr>
            <w:tcW w:w="1103" w:type="dxa"/>
            <w:tcBorders>
              <w:top w:val="nil"/>
              <w:left w:val="nil"/>
              <w:bottom w:val="single" w:sz="8" w:space="0" w:color="auto"/>
              <w:right w:val="single" w:sz="8" w:space="0" w:color="auto"/>
            </w:tcBorders>
            <w:tcMar>
              <w:top w:w="0" w:type="dxa"/>
              <w:left w:w="108" w:type="dxa"/>
              <w:bottom w:w="0" w:type="dxa"/>
              <w:right w:w="108" w:type="dxa"/>
            </w:tcMar>
            <w:hideMark/>
          </w:tcPr>
          <w:p w14:paraId="56E16A8D" w14:textId="77777777" w:rsidR="000C68ED" w:rsidRPr="000C68ED" w:rsidRDefault="000C68ED" w:rsidP="00E11111">
            <w:pPr>
              <w:spacing w:after="0"/>
              <w:jc w:val="center"/>
              <w:rPr>
                <w:lang w:val="en-US" w:eastAsia="en-GB"/>
              </w:rPr>
            </w:pPr>
            <w:r w:rsidRPr="000C68ED">
              <w:rPr>
                <w:lang w:val="en-US" w:eastAsia="en-GB"/>
              </w:rPr>
              <w:t>100</w:t>
            </w:r>
          </w:p>
        </w:tc>
        <w:tc>
          <w:tcPr>
            <w:tcW w:w="2373" w:type="dxa"/>
            <w:tcBorders>
              <w:top w:val="nil"/>
              <w:left w:val="nil"/>
              <w:bottom w:val="single" w:sz="8" w:space="0" w:color="auto"/>
              <w:right w:val="single" w:sz="8" w:space="0" w:color="auto"/>
            </w:tcBorders>
            <w:tcMar>
              <w:top w:w="0" w:type="dxa"/>
              <w:left w:w="108" w:type="dxa"/>
              <w:bottom w:w="0" w:type="dxa"/>
              <w:right w:w="108" w:type="dxa"/>
            </w:tcMar>
            <w:hideMark/>
          </w:tcPr>
          <w:p w14:paraId="20C19A23" w14:textId="77777777" w:rsidR="000C68ED" w:rsidRPr="000C68ED" w:rsidRDefault="000C68ED" w:rsidP="00E11111">
            <w:pPr>
              <w:spacing w:after="0"/>
              <w:jc w:val="center"/>
              <w:rPr>
                <w:lang w:val="en-US" w:eastAsia="en-GB"/>
              </w:rPr>
            </w:pPr>
            <w:r w:rsidRPr="000C68ED">
              <w:rPr>
                <w:lang w:val="en-US" w:eastAsia="en-GB"/>
              </w:rPr>
              <w:t>Bitmap 00100</w:t>
            </w:r>
          </w:p>
        </w:tc>
        <w:tc>
          <w:tcPr>
            <w:tcW w:w="772" w:type="dxa"/>
            <w:tcBorders>
              <w:top w:val="nil"/>
              <w:left w:val="nil"/>
              <w:bottom w:val="single" w:sz="8" w:space="0" w:color="auto"/>
              <w:right w:val="single" w:sz="8" w:space="0" w:color="auto"/>
            </w:tcBorders>
            <w:tcMar>
              <w:top w:w="0" w:type="dxa"/>
              <w:left w:w="108" w:type="dxa"/>
              <w:bottom w:w="0" w:type="dxa"/>
              <w:right w:w="108" w:type="dxa"/>
            </w:tcMar>
            <w:hideMark/>
          </w:tcPr>
          <w:p w14:paraId="3E42EE4E" w14:textId="77777777" w:rsidR="000C68ED" w:rsidRPr="000C68ED" w:rsidRDefault="000C68ED" w:rsidP="00E11111">
            <w:pPr>
              <w:spacing w:after="0"/>
              <w:jc w:val="center"/>
              <w:rPr>
                <w:lang w:val="en-US" w:eastAsia="en-GB"/>
              </w:rPr>
            </w:pPr>
            <w:r w:rsidRPr="000C68ED">
              <w:rPr>
                <w:lang w:val="en-US" w:eastAsia="en-GB"/>
              </w:rPr>
              <w:t>30</w:t>
            </w:r>
          </w:p>
        </w:tc>
      </w:tr>
    </w:tbl>
    <w:p w14:paraId="50514567" w14:textId="77777777" w:rsidR="000C68ED" w:rsidRPr="000C68ED" w:rsidRDefault="000C68ED" w:rsidP="000C68ED">
      <w:pPr>
        <w:rPr>
          <w:lang w:val="en-US" w:eastAsia="ko-KR"/>
        </w:rPr>
      </w:pPr>
    </w:p>
    <w:p w14:paraId="4C3B7162" w14:textId="24BC3B10" w:rsidR="00B70C27" w:rsidRPr="000C68ED" w:rsidRDefault="00B70C27" w:rsidP="00B70C27">
      <w:pPr>
        <w:pStyle w:val="Heading4"/>
        <w:rPr>
          <w:lang w:val="en-US"/>
        </w:rPr>
      </w:pPr>
      <w:r w:rsidRPr="000C68ED">
        <w:rPr>
          <w:lang w:val="en-US"/>
        </w:rPr>
        <w:lastRenderedPageBreak/>
        <w:t xml:space="preserve">Proposal </w:t>
      </w:r>
      <w:r w:rsidR="00000A35" w:rsidRPr="000C68ED">
        <w:rPr>
          <w:lang w:val="en-US"/>
        </w:rPr>
        <w:t>2</w:t>
      </w:r>
      <w:r w:rsidRPr="000C68ED">
        <w:rPr>
          <w:lang w:val="en-US"/>
        </w:rPr>
        <w:t xml:space="preserve">: </w:t>
      </w:r>
      <w:r w:rsidRPr="000C68ED">
        <w:rPr>
          <w:b w:val="0"/>
          <w:lang w:val="en-US"/>
        </w:rPr>
        <w:t>Consider inner sub-band configuration and outer sub-band configuration as Table 2-5 for SL-U MPR.</w:t>
      </w:r>
    </w:p>
    <w:p w14:paraId="7F9FBCF2" w14:textId="77777777" w:rsidR="000C68ED" w:rsidRPr="000C68ED" w:rsidRDefault="000C68ED" w:rsidP="000C68ED">
      <w:pPr>
        <w:pStyle w:val="TH"/>
        <w:rPr>
          <w:rFonts w:eastAsiaTheme="minorEastAsia"/>
          <w:lang w:val="en-US" w:eastAsia="ko-KR"/>
        </w:rPr>
      </w:pPr>
      <w:r w:rsidRPr="000C68ED">
        <w:rPr>
          <w:rFonts w:ascii="Times New Roman" w:hAnsi="Times New Roman"/>
          <w:lang w:val="en-US"/>
        </w:rPr>
        <w:t>Table 2-5: Outer/Inner sub-band configuration for SL-U wideband operation</w:t>
      </w:r>
    </w:p>
    <w:tbl>
      <w:tblPr>
        <w:tblW w:w="10456" w:type="dxa"/>
        <w:jc w:val="center"/>
        <w:tblLayout w:type="fixed"/>
        <w:tblCellMar>
          <w:left w:w="99" w:type="dxa"/>
          <w:right w:w="99" w:type="dxa"/>
        </w:tblCellMar>
        <w:tblLook w:val="04A0" w:firstRow="1" w:lastRow="0" w:firstColumn="1" w:lastColumn="0" w:noHBand="0" w:noVBand="1"/>
      </w:tblPr>
      <w:tblGrid>
        <w:gridCol w:w="1980"/>
        <w:gridCol w:w="2119"/>
        <w:gridCol w:w="2119"/>
        <w:gridCol w:w="2119"/>
        <w:gridCol w:w="2119"/>
      </w:tblGrid>
      <w:tr w:rsidR="000C68ED" w:rsidRPr="000C68ED" w14:paraId="7400133A" w14:textId="77777777" w:rsidTr="00E11111">
        <w:trPr>
          <w:trHeight w:val="355"/>
          <w:jc w:val="center"/>
        </w:trPr>
        <w:tc>
          <w:tcPr>
            <w:tcW w:w="1980" w:type="dxa"/>
            <w:vMerge w:val="restart"/>
            <w:tcBorders>
              <w:top w:val="single" w:sz="4" w:space="0" w:color="auto"/>
              <w:left w:val="single" w:sz="4" w:space="0" w:color="auto"/>
              <w:right w:val="single" w:sz="4" w:space="0" w:color="auto"/>
            </w:tcBorders>
            <w:shd w:val="clear" w:color="auto" w:fill="auto"/>
            <w:noWrap/>
            <w:vAlign w:val="center"/>
            <w:hideMark/>
          </w:tcPr>
          <w:p w14:paraId="2E20973C" w14:textId="77777777" w:rsidR="000C68ED" w:rsidRPr="000C68ED" w:rsidRDefault="000C68ED" w:rsidP="00E11111">
            <w:pPr>
              <w:pStyle w:val="TAH"/>
              <w:rPr>
                <w:rFonts w:ascii="Times New Roman" w:hAnsi="Times New Roman"/>
                <w:color w:val="000000"/>
                <w:lang w:val="en-US"/>
              </w:rPr>
            </w:pPr>
            <w:r w:rsidRPr="000C68ED">
              <w:rPr>
                <w:lang w:val="en-US"/>
              </w:rPr>
              <w:t>Wideband operation channel bandwidth (MHz)</w:t>
            </w:r>
          </w:p>
        </w:tc>
        <w:tc>
          <w:tcPr>
            <w:tcW w:w="42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6B46F" w14:textId="77777777" w:rsidR="000C68ED" w:rsidRPr="000C68ED" w:rsidRDefault="000C68ED" w:rsidP="00E11111">
            <w:pPr>
              <w:jc w:val="center"/>
              <w:rPr>
                <w:rFonts w:ascii="Arial" w:eastAsia="Times New Roman" w:hAnsi="Arial"/>
                <w:b/>
                <w:sz w:val="18"/>
                <w:lang w:val="en-US" w:eastAsia="en-GB"/>
              </w:rPr>
            </w:pPr>
            <w:r w:rsidRPr="000C68ED">
              <w:rPr>
                <w:rFonts w:ascii="Arial" w:eastAsia="Times New Roman" w:hAnsi="Arial"/>
                <w:b/>
                <w:sz w:val="18"/>
                <w:lang w:val="en-US" w:eastAsia="en-GB"/>
              </w:rPr>
              <w:t>Contiguous sub-band configuration</w:t>
            </w:r>
          </w:p>
        </w:tc>
        <w:tc>
          <w:tcPr>
            <w:tcW w:w="4238" w:type="dxa"/>
            <w:gridSpan w:val="2"/>
            <w:tcBorders>
              <w:top w:val="single" w:sz="4" w:space="0" w:color="auto"/>
              <w:left w:val="single" w:sz="4" w:space="0" w:color="auto"/>
              <w:bottom w:val="single" w:sz="4" w:space="0" w:color="auto"/>
              <w:right w:val="single" w:sz="4" w:space="0" w:color="auto"/>
            </w:tcBorders>
            <w:vAlign w:val="center"/>
          </w:tcPr>
          <w:p w14:paraId="2054E5C9" w14:textId="77777777" w:rsidR="000C68ED" w:rsidRPr="000C68ED" w:rsidRDefault="000C68ED" w:rsidP="00E11111">
            <w:pPr>
              <w:jc w:val="center"/>
              <w:rPr>
                <w:rFonts w:ascii="Arial" w:eastAsia="Times New Roman" w:hAnsi="Arial"/>
                <w:b/>
                <w:sz w:val="18"/>
                <w:lang w:val="en-US" w:eastAsia="en-GB"/>
              </w:rPr>
            </w:pPr>
            <w:r w:rsidRPr="000C68ED">
              <w:rPr>
                <w:rFonts w:ascii="Arial" w:eastAsia="Times New Roman" w:hAnsi="Arial"/>
                <w:b/>
                <w:sz w:val="18"/>
                <w:lang w:val="en-US" w:eastAsia="en-GB"/>
              </w:rPr>
              <w:t>Non-contiguous sub-band configuration</w:t>
            </w:r>
          </w:p>
        </w:tc>
      </w:tr>
      <w:tr w:rsidR="000C68ED" w:rsidRPr="000C68ED" w14:paraId="5B3803DD" w14:textId="77777777" w:rsidTr="00E11111">
        <w:trPr>
          <w:trHeight w:val="355"/>
          <w:jc w:val="center"/>
        </w:trPr>
        <w:tc>
          <w:tcPr>
            <w:tcW w:w="1980" w:type="dxa"/>
            <w:vMerge/>
            <w:tcBorders>
              <w:left w:val="single" w:sz="4" w:space="0" w:color="auto"/>
              <w:bottom w:val="single" w:sz="4" w:space="0" w:color="auto"/>
              <w:right w:val="single" w:sz="4" w:space="0" w:color="auto"/>
            </w:tcBorders>
            <w:shd w:val="clear" w:color="auto" w:fill="auto"/>
            <w:noWrap/>
            <w:vAlign w:val="center"/>
          </w:tcPr>
          <w:p w14:paraId="41EE95A6" w14:textId="77777777" w:rsidR="000C68ED" w:rsidRPr="000C68ED" w:rsidRDefault="000C68ED" w:rsidP="00E11111">
            <w:pPr>
              <w:pStyle w:val="TAH"/>
              <w:rPr>
                <w:lang w:val="en-US"/>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78EFEBA0" w14:textId="77777777" w:rsidR="000C68ED" w:rsidRPr="000C68ED" w:rsidRDefault="000C68ED" w:rsidP="00E11111">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272F4FAA" w14:textId="77777777" w:rsidR="000C68ED" w:rsidRPr="000C68ED" w:rsidRDefault="000C68ED" w:rsidP="00E11111">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c>
          <w:tcPr>
            <w:tcW w:w="2119" w:type="dxa"/>
            <w:tcBorders>
              <w:top w:val="single" w:sz="4" w:space="0" w:color="auto"/>
              <w:left w:val="single" w:sz="4" w:space="0" w:color="auto"/>
              <w:bottom w:val="single" w:sz="4" w:space="0" w:color="auto"/>
              <w:right w:val="single" w:sz="4" w:space="0" w:color="auto"/>
            </w:tcBorders>
            <w:vAlign w:val="center"/>
          </w:tcPr>
          <w:p w14:paraId="5D0FEE05" w14:textId="77777777" w:rsidR="000C68ED" w:rsidRPr="000C68ED" w:rsidRDefault="000C68ED" w:rsidP="00E11111">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Outer </w:t>
            </w:r>
          </w:p>
        </w:tc>
        <w:tc>
          <w:tcPr>
            <w:tcW w:w="2119" w:type="dxa"/>
            <w:tcBorders>
              <w:top w:val="single" w:sz="4" w:space="0" w:color="auto"/>
              <w:left w:val="single" w:sz="4" w:space="0" w:color="auto"/>
              <w:bottom w:val="single" w:sz="4" w:space="0" w:color="auto"/>
              <w:right w:val="single" w:sz="4" w:space="0" w:color="auto"/>
            </w:tcBorders>
            <w:vAlign w:val="center"/>
          </w:tcPr>
          <w:p w14:paraId="472B17AC" w14:textId="77777777" w:rsidR="000C68ED" w:rsidRPr="000C68ED" w:rsidRDefault="000C68ED" w:rsidP="00E11111">
            <w:pPr>
              <w:jc w:val="center"/>
              <w:rPr>
                <w:rFonts w:ascii="Arial" w:eastAsia="Times New Roman" w:hAnsi="Arial"/>
                <w:b/>
                <w:sz w:val="18"/>
                <w:lang w:val="en-US" w:eastAsia="en-GB"/>
              </w:rPr>
            </w:pPr>
            <w:r w:rsidRPr="000C68ED">
              <w:rPr>
                <w:rFonts w:ascii="Arial" w:eastAsia="Times New Roman" w:hAnsi="Arial"/>
                <w:b/>
                <w:sz w:val="18"/>
                <w:lang w:val="en-US" w:eastAsia="en-GB"/>
              </w:rPr>
              <w:t xml:space="preserve">Inner </w:t>
            </w:r>
          </w:p>
        </w:tc>
      </w:tr>
      <w:tr w:rsidR="000C68ED" w:rsidRPr="000C68ED" w14:paraId="15DA94F6" w14:textId="77777777" w:rsidTr="00E11111">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0EF92216" w14:textId="77777777" w:rsidR="000C68ED" w:rsidRPr="000C68ED" w:rsidRDefault="000C68ED" w:rsidP="00E11111">
            <w:pPr>
              <w:jc w:val="center"/>
              <w:rPr>
                <w:color w:val="000000"/>
                <w:lang w:val="en-US"/>
              </w:rPr>
            </w:pPr>
            <w:r w:rsidRPr="000C68ED">
              <w:rPr>
                <w:color w:val="000000"/>
                <w:lang w:val="en-US"/>
              </w:rPr>
              <w:t>40</w:t>
            </w:r>
          </w:p>
        </w:tc>
        <w:tc>
          <w:tcPr>
            <w:tcW w:w="2119" w:type="dxa"/>
            <w:tcBorders>
              <w:top w:val="nil"/>
              <w:left w:val="nil"/>
              <w:bottom w:val="single" w:sz="4" w:space="0" w:color="auto"/>
              <w:right w:val="single" w:sz="4" w:space="0" w:color="auto"/>
            </w:tcBorders>
            <w:shd w:val="clear" w:color="auto" w:fill="auto"/>
            <w:noWrap/>
            <w:hideMark/>
          </w:tcPr>
          <w:p w14:paraId="069D4F95" w14:textId="77777777" w:rsidR="000C68ED" w:rsidRPr="000C68ED" w:rsidRDefault="000C68ED" w:rsidP="00E11111">
            <w:pPr>
              <w:jc w:val="center"/>
              <w:rPr>
                <w:color w:val="000000"/>
                <w:lang w:val="en-US"/>
              </w:rPr>
            </w:pPr>
            <w:r w:rsidRPr="000C68ED">
              <w:rPr>
                <w:color w:val="000000"/>
                <w:lang w:val="en-US"/>
              </w:rPr>
              <w:t>11, 10, 01</w:t>
            </w:r>
          </w:p>
        </w:tc>
        <w:tc>
          <w:tcPr>
            <w:tcW w:w="2119" w:type="dxa"/>
            <w:tcBorders>
              <w:top w:val="nil"/>
              <w:left w:val="nil"/>
              <w:bottom w:val="single" w:sz="4" w:space="0" w:color="auto"/>
              <w:right w:val="single" w:sz="4" w:space="0" w:color="auto"/>
            </w:tcBorders>
          </w:tcPr>
          <w:p w14:paraId="5C02B356" w14:textId="77777777" w:rsidR="000C68ED" w:rsidRPr="000C68ED" w:rsidRDefault="000C68ED" w:rsidP="00E11111">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6EA6CA86" w14:textId="77777777" w:rsidR="000C68ED" w:rsidRPr="000C68ED" w:rsidRDefault="000C68ED" w:rsidP="00E11111">
            <w:pPr>
              <w:jc w:val="center"/>
              <w:rPr>
                <w:color w:val="000000"/>
                <w:lang w:val="en-US"/>
              </w:rPr>
            </w:pPr>
            <w:r w:rsidRPr="000C68ED">
              <w:rPr>
                <w:color w:val="000000"/>
                <w:lang w:val="en-US"/>
              </w:rPr>
              <w:t>N/A</w:t>
            </w:r>
          </w:p>
        </w:tc>
        <w:tc>
          <w:tcPr>
            <w:tcW w:w="2119" w:type="dxa"/>
            <w:tcBorders>
              <w:top w:val="nil"/>
              <w:left w:val="nil"/>
              <w:bottom w:val="single" w:sz="4" w:space="0" w:color="auto"/>
              <w:right w:val="single" w:sz="4" w:space="0" w:color="auto"/>
            </w:tcBorders>
          </w:tcPr>
          <w:p w14:paraId="0FB4602F" w14:textId="77777777" w:rsidR="000C68ED" w:rsidRPr="000C68ED" w:rsidRDefault="000C68ED" w:rsidP="00E11111">
            <w:pPr>
              <w:jc w:val="center"/>
              <w:rPr>
                <w:color w:val="000000"/>
                <w:lang w:val="en-US"/>
              </w:rPr>
            </w:pPr>
            <w:r w:rsidRPr="000C68ED">
              <w:rPr>
                <w:color w:val="000000"/>
                <w:lang w:val="en-US"/>
              </w:rPr>
              <w:t>N/A</w:t>
            </w:r>
          </w:p>
        </w:tc>
      </w:tr>
      <w:tr w:rsidR="000C68ED" w:rsidRPr="000C68ED" w14:paraId="232C5086" w14:textId="77777777" w:rsidTr="00E11111">
        <w:trPr>
          <w:trHeight w:val="355"/>
          <w:jc w:val="center"/>
        </w:trPr>
        <w:tc>
          <w:tcPr>
            <w:tcW w:w="1980" w:type="dxa"/>
            <w:tcBorders>
              <w:top w:val="nil"/>
              <w:left w:val="single" w:sz="4" w:space="0" w:color="auto"/>
              <w:bottom w:val="single" w:sz="4" w:space="0" w:color="auto"/>
              <w:right w:val="single" w:sz="4" w:space="0" w:color="auto"/>
            </w:tcBorders>
            <w:shd w:val="clear" w:color="auto" w:fill="auto"/>
            <w:noWrap/>
            <w:vAlign w:val="center"/>
            <w:hideMark/>
          </w:tcPr>
          <w:p w14:paraId="7D916972" w14:textId="77777777" w:rsidR="000C68ED" w:rsidRPr="000C68ED" w:rsidRDefault="000C68ED" w:rsidP="00E11111">
            <w:pPr>
              <w:jc w:val="center"/>
              <w:rPr>
                <w:color w:val="000000"/>
                <w:lang w:val="en-US"/>
              </w:rPr>
            </w:pPr>
            <w:r w:rsidRPr="000C68ED">
              <w:rPr>
                <w:color w:val="000000"/>
                <w:lang w:val="en-US"/>
              </w:rPr>
              <w:t>60</w:t>
            </w:r>
          </w:p>
        </w:tc>
        <w:tc>
          <w:tcPr>
            <w:tcW w:w="2119" w:type="dxa"/>
            <w:tcBorders>
              <w:top w:val="nil"/>
              <w:left w:val="nil"/>
              <w:bottom w:val="single" w:sz="4" w:space="0" w:color="auto"/>
              <w:right w:val="single" w:sz="4" w:space="0" w:color="auto"/>
            </w:tcBorders>
            <w:shd w:val="clear" w:color="auto" w:fill="auto"/>
            <w:noWrap/>
            <w:hideMark/>
          </w:tcPr>
          <w:p w14:paraId="4E873093" w14:textId="77777777" w:rsidR="000C68ED" w:rsidRPr="000C68ED" w:rsidRDefault="000C68ED" w:rsidP="00E11111">
            <w:pPr>
              <w:jc w:val="center"/>
              <w:rPr>
                <w:color w:val="000000"/>
                <w:lang w:val="en-US"/>
              </w:rPr>
            </w:pPr>
            <w:r w:rsidRPr="000C68ED">
              <w:rPr>
                <w:color w:val="000000"/>
                <w:lang w:val="en-US"/>
              </w:rPr>
              <w:t>111, 110, 011, 100, 001</w:t>
            </w:r>
          </w:p>
        </w:tc>
        <w:tc>
          <w:tcPr>
            <w:tcW w:w="2119" w:type="dxa"/>
            <w:tcBorders>
              <w:top w:val="nil"/>
              <w:left w:val="nil"/>
              <w:bottom w:val="single" w:sz="4" w:space="0" w:color="auto"/>
              <w:right w:val="single" w:sz="4" w:space="0" w:color="auto"/>
            </w:tcBorders>
          </w:tcPr>
          <w:p w14:paraId="335F627A" w14:textId="77777777" w:rsidR="000C68ED" w:rsidRPr="000C68ED" w:rsidRDefault="000C68ED" w:rsidP="00E11111">
            <w:pPr>
              <w:jc w:val="center"/>
              <w:rPr>
                <w:color w:val="000000"/>
                <w:lang w:val="en-US"/>
              </w:rPr>
            </w:pPr>
            <w:r w:rsidRPr="000C68ED">
              <w:rPr>
                <w:color w:val="000000"/>
                <w:lang w:val="en-US"/>
              </w:rPr>
              <w:t>010</w:t>
            </w:r>
          </w:p>
        </w:tc>
        <w:tc>
          <w:tcPr>
            <w:tcW w:w="2119" w:type="dxa"/>
            <w:tcBorders>
              <w:top w:val="nil"/>
              <w:left w:val="nil"/>
              <w:bottom w:val="single" w:sz="4" w:space="0" w:color="auto"/>
              <w:right w:val="single" w:sz="4" w:space="0" w:color="auto"/>
            </w:tcBorders>
          </w:tcPr>
          <w:p w14:paraId="6D51AB73" w14:textId="77777777" w:rsidR="000C68ED" w:rsidRPr="000C68ED" w:rsidRDefault="000C68ED" w:rsidP="00E11111">
            <w:pPr>
              <w:jc w:val="center"/>
              <w:rPr>
                <w:color w:val="000000"/>
                <w:lang w:val="en-US"/>
              </w:rPr>
            </w:pPr>
            <w:r w:rsidRPr="000C68ED">
              <w:rPr>
                <w:color w:val="000000"/>
                <w:lang w:val="en-US"/>
              </w:rPr>
              <w:t>101</w:t>
            </w:r>
          </w:p>
        </w:tc>
        <w:tc>
          <w:tcPr>
            <w:tcW w:w="2119" w:type="dxa"/>
            <w:tcBorders>
              <w:top w:val="nil"/>
              <w:left w:val="nil"/>
              <w:bottom w:val="single" w:sz="4" w:space="0" w:color="auto"/>
              <w:right w:val="single" w:sz="4" w:space="0" w:color="auto"/>
            </w:tcBorders>
          </w:tcPr>
          <w:p w14:paraId="712B3F67" w14:textId="77777777" w:rsidR="000C68ED" w:rsidRPr="000C68ED" w:rsidRDefault="000C68ED" w:rsidP="00E11111">
            <w:pPr>
              <w:jc w:val="center"/>
              <w:rPr>
                <w:color w:val="000000"/>
                <w:lang w:val="en-US"/>
              </w:rPr>
            </w:pPr>
            <w:r w:rsidRPr="000C68ED">
              <w:rPr>
                <w:color w:val="000000"/>
                <w:lang w:val="en-US"/>
              </w:rPr>
              <w:t>N/A</w:t>
            </w:r>
          </w:p>
        </w:tc>
      </w:tr>
      <w:tr w:rsidR="000C68ED" w:rsidRPr="000C68ED" w14:paraId="179D28C4" w14:textId="77777777" w:rsidTr="00E11111">
        <w:trPr>
          <w:trHeight w:val="336"/>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9F320" w14:textId="77777777" w:rsidR="000C68ED" w:rsidRPr="000C68ED" w:rsidRDefault="000C68ED" w:rsidP="00E11111">
            <w:pPr>
              <w:jc w:val="center"/>
              <w:rPr>
                <w:color w:val="000000"/>
                <w:lang w:val="en-US"/>
              </w:rPr>
            </w:pPr>
            <w:r w:rsidRPr="000C68ED">
              <w:rPr>
                <w:color w:val="000000"/>
                <w:lang w:val="en-US"/>
              </w:rPr>
              <w:t>80</w:t>
            </w:r>
          </w:p>
        </w:tc>
        <w:tc>
          <w:tcPr>
            <w:tcW w:w="2119" w:type="dxa"/>
            <w:tcBorders>
              <w:top w:val="single" w:sz="4" w:space="0" w:color="auto"/>
              <w:left w:val="single" w:sz="4" w:space="0" w:color="auto"/>
              <w:right w:val="single" w:sz="4" w:space="0" w:color="auto"/>
            </w:tcBorders>
            <w:shd w:val="clear" w:color="auto" w:fill="auto"/>
            <w:hideMark/>
          </w:tcPr>
          <w:p w14:paraId="5C9119A5" w14:textId="77777777" w:rsidR="000C68ED" w:rsidRPr="000C68ED" w:rsidRDefault="000C68ED" w:rsidP="00E11111">
            <w:pPr>
              <w:jc w:val="center"/>
              <w:rPr>
                <w:color w:val="000000"/>
                <w:lang w:val="en-US"/>
              </w:rPr>
            </w:pPr>
            <w:r w:rsidRPr="000C68ED">
              <w:rPr>
                <w:color w:val="000000"/>
                <w:lang w:val="en-US"/>
              </w:rPr>
              <w:t>1111, 1110, 0111, 1100, 0011, 1000, 0001</w:t>
            </w:r>
          </w:p>
        </w:tc>
        <w:tc>
          <w:tcPr>
            <w:tcW w:w="2119" w:type="dxa"/>
            <w:tcBorders>
              <w:top w:val="single" w:sz="4" w:space="0" w:color="auto"/>
              <w:left w:val="single" w:sz="4" w:space="0" w:color="auto"/>
              <w:right w:val="single" w:sz="4" w:space="0" w:color="auto"/>
            </w:tcBorders>
          </w:tcPr>
          <w:p w14:paraId="4591B512" w14:textId="77777777" w:rsidR="000C68ED" w:rsidRPr="000C68ED" w:rsidRDefault="000C68ED" w:rsidP="00E11111">
            <w:pPr>
              <w:jc w:val="center"/>
              <w:rPr>
                <w:color w:val="000000"/>
                <w:lang w:val="en-US"/>
              </w:rPr>
            </w:pPr>
            <w:r w:rsidRPr="000C68ED">
              <w:rPr>
                <w:color w:val="000000"/>
                <w:lang w:val="en-US"/>
              </w:rPr>
              <w:t>0110, 0100, 0010</w:t>
            </w:r>
          </w:p>
        </w:tc>
        <w:tc>
          <w:tcPr>
            <w:tcW w:w="2119" w:type="dxa"/>
            <w:tcBorders>
              <w:top w:val="single" w:sz="4" w:space="0" w:color="auto"/>
              <w:left w:val="single" w:sz="4" w:space="0" w:color="auto"/>
              <w:right w:val="single" w:sz="4" w:space="0" w:color="auto"/>
            </w:tcBorders>
            <w:vAlign w:val="center"/>
          </w:tcPr>
          <w:p w14:paraId="01DC3D1F" w14:textId="77777777" w:rsidR="000C68ED" w:rsidRPr="000C68ED" w:rsidRDefault="000C68ED" w:rsidP="00E11111">
            <w:pPr>
              <w:jc w:val="center"/>
              <w:rPr>
                <w:color w:val="000000"/>
                <w:lang w:val="en-US"/>
              </w:rPr>
            </w:pPr>
            <w:r w:rsidRPr="000C68ED">
              <w:rPr>
                <w:color w:val="000000"/>
                <w:lang w:val="en-US"/>
              </w:rPr>
              <w:t>1101, 1011, 1010, 0101, 1001</w:t>
            </w:r>
          </w:p>
        </w:tc>
        <w:tc>
          <w:tcPr>
            <w:tcW w:w="2119" w:type="dxa"/>
            <w:tcBorders>
              <w:top w:val="single" w:sz="4" w:space="0" w:color="auto"/>
              <w:left w:val="single" w:sz="4" w:space="0" w:color="auto"/>
              <w:right w:val="single" w:sz="4" w:space="0" w:color="auto"/>
            </w:tcBorders>
          </w:tcPr>
          <w:p w14:paraId="79218FF8" w14:textId="77777777" w:rsidR="000C68ED" w:rsidRPr="000C68ED" w:rsidRDefault="000C68ED" w:rsidP="00E11111">
            <w:pPr>
              <w:jc w:val="center"/>
              <w:rPr>
                <w:color w:val="000000"/>
                <w:lang w:val="en-US"/>
              </w:rPr>
            </w:pPr>
            <w:r w:rsidRPr="000C68ED">
              <w:rPr>
                <w:color w:val="000000"/>
                <w:lang w:val="en-US"/>
              </w:rPr>
              <w:t>N/A</w:t>
            </w:r>
          </w:p>
        </w:tc>
      </w:tr>
      <w:tr w:rsidR="000C68ED" w:rsidRPr="000C68ED" w14:paraId="5354F811" w14:textId="77777777" w:rsidTr="00E11111">
        <w:trPr>
          <w:trHeight w:val="355"/>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1A194" w14:textId="77777777" w:rsidR="000C68ED" w:rsidRPr="000C68ED" w:rsidRDefault="000C68ED" w:rsidP="00E11111">
            <w:pPr>
              <w:jc w:val="center"/>
              <w:rPr>
                <w:color w:val="000000"/>
                <w:lang w:val="en-US"/>
              </w:rPr>
            </w:pPr>
            <w:r w:rsidRPr="000C68ED">
              <w:rPr>
                <w:color w:val="000000"/>
                <w:lang w:val="en-US"/>
              </w:rPr>
              <w:t>100</w:t>
            </w:r>
          </w:p>
        </w:tc>
        <w:tc>
          <w:tcPr>
            <w:tcW w:w="2119" w:type="dxa"/>
            <w:tcBorders>
              <w:top w:val="single" w:sz="4" w:space="0" w:color="auto"/>
              <w:left w:val="single" w:sz="4" w:space="0" w:color="auto"/>
              <w:bottom w:val="single" w:sz="4" w:space="0" w:color="auto"/>
              <w:right w:val="single" w:sz="4" w:space="0" w:color="auto"/>
            </w:tcBorders>
            <w:shd w:val="clear" w:color="auto" w:fill="auto"/>
            <w:hideMark/>
          </w:tcPr>
          <w:p w14:paraId="22104AFD" w14:textId="77777777" w:rsidR="000C68ED" w:rsidRPr="000C68ED" w:rsidRDefault="000C68ED" w:rsidP="00E11111">
            <w:pPr>
              <w:jc w:val="center"/>
              <w:rPr>
                <w:color w:val="000000"/>
                <w:lang w:val="en-US"/>
              </w:rPr>
            </w:pPr>
            <w:r w:rsidRPr="000C68ED">
              <w:rPr>
                <w:color w:val="000000"/>
                <w:lang w:val="en-US"/>
              </w:rPr>
              <w:t xml:space="preserve">11111, 11110, 01111, 11100, 00111, 11000, 00011, 10000, 00001 </w:t>
            </w:r>
          </w:p>
        </w:tc>
        <w:tc>
          <w:tcPr>
            <w:tcW w:w="2119" w:type="dxa"/>
            <w:tcBorders>
              <w:top w:val="single" w:sz="4" w:space="0" w:color="auto"/>
              <w:left w:val="single" w:sz="4" w:space="0" w:color="auto"/>
              <w:bottom w:val="single" w:sz="4" w:space="0" w:color="auto"/>
              <w:right w:val="single" w:sz="4" w:space="0" w:color="auto"/>
            </w:tcBorders>
          </w:tcPr>
          <w:p w14:paraId="6619836F" w14:textId="77777777" w:rsidR="000C68ED" w:rsidRPr="000C68ED" w:rsidRDefault="000C68ED" w:rsidP="00E11111">
            <w:pPr>
              <w:jc w:val="center"/>
              <w:rPr>
                <w:color w:val="000000"/>
                <w:lang w:val="en-US"/>
              </w:rPr>
            </w:pPr>
            <w:r w:rsidRPr="000C68ED">
              <w:rPr>
                <w:color w:val="000000"/>
                <w:lang w:val="en-US"/>
              </w:rPr>
              <w:t>01110, 01100, 00110, 01000, 00010, 00100</w:t>
            </w:r>
          </w:p>
        </w:tc>
        <w:tc>
          <w:tcPr>
            <w:tcW w:w="2119" w:type="dxa"/>
            <w:tcBorders>
              <w:top w:val="single" w:sz="4" w:space="0" w:color="auto"/>
              <w:left w:val="single" w:sz="4" w:space="0" w:color="auto"/>
              <w:bottom w:val="single" w:sz="4" w:space="0" w:color="auto"/>
              <w:right w:val="single" w:sz="4" w:space="0" w:color="auto"/>
            </w:tcBorders>
            <w:vAlign w:val="center"/>
          </w:tcPr>
          <w:p w14:paraId="7BD41AA7" w14:textId="77777777" w:rsidR="000C68ED" w:rsidRPr="000C68ED" w:rsidRDefault="000C68ED" w:rsidP="00E11111">
            <w:pPr>
              <w:jc w:val="center"/>
              <w:rPr>
                <w:color w:val="000000"/>
                <w:lang w:val="en-US"/>
              </w:rPr>
            </w:pPr>
            <w:r w:rsidRPr="000C68ED">
              <w:rPr>
                <w:color w:val="000000"/>
                <w:lang w:val="en-US"/>
              </w:rPr>
              <w:t>11011, 11010, 01011, 11001, 10011, 10101, 10110, 01101, 10100, 00101, 10010, 01001, 01010, 11101, 10111, 10001</w:t>
            </w:r>
          </w:p>
        </w:tc>
        <w:tc>
          <w:tcPr>
            <w:tcW w:w="2119" w:type="dxa"/>
            <w:tcBorders>
              <w:top w:val="single" w:sz="4" w:space="0" w:color="auto"/>
              <w:left w:val="single" w:sz="4" w:space="0" w:color="auto"/>
              <w:bottom w:val="single" w:sz="4" w:space="0" w:color="auto"/>
              <w:right w:val="single" w:sz="4" w:space="0" w:color="auto"/>
            </w:tcBorders>
          </w:tcPr>
          <w:p w14:paraId="130F7700" w14:textId="77777777" w:rsidR="000C68ED" w:rsidRPr="000C68ED" w:rsidRDefault="000C68ED" w:rsidP="00E11111">
            <w:pPr>
              <w:jc w:val="center"/>
              <w:rPr>
                <w:color w:val="000000"/>
                <w:lang w:val="en-US"/>
              </w:rPr>
            </w:pPr>
            <w:r w:rsidRPr="000C68ED">
              <w:rPr>
                <w:color w:val="000000"/>
                <w:lang w:val="en-US"/>
              </w:rPr>
              <w:t>N/A</w:t>
            </w:r>
          </w:p>
        </w:tc>
      </w:tr>
      <w:tr w:rsidR="000C68ED" w:rsidRPr="000C68ED" w14:paraId="69CECEAA" w14:textId="77777777" w:rsidTr="00E11111">
        <w:trPr>
          <w:trHeight w:val="355"/>
          <w:jc w:val="center"/>
        </w:trPr>
        <w:tc>
          <w:tcPr>
            <w:tcW w:w="1045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BD7F6F" w14:textId="77777777" w:rsidR="000C68ED" w:rsidRPr="000C68ED" w:rsidRDefault="000C68ED" w:rsidP="00E11111">
            <w:pPr>
              <w:pStyle w:val="TAN"/>
              <w:rPr>
                <w:rFonts w:ascii="Times New Roman" w:hAnsi="Times New Roman"/>
                <w:color w:val="000000"/>
                <w:lang w:val="en-US"/>
              </w:rPr>
            </w:pPr>
            <w:r w:rsidRPr="000C68ED">
              <w:rPr>
                <w:lang w:val="en-US"/>
              </w:rPr>
              <w:t>NOTE 1:</w:t>
            </w:r>
            <w:r w:rsidRPr="000C68ED">
              <w:rPr>
                <w:lang w:val="en-US"/>
              </w:rPr>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43AA843C" w14:textId="77777777" w:rsidR="000C68ED" w:rsidRPr="000C68ED" w:rsidRDefault="000C68ED" w:rsidP="000C68ED">
      <w:pPr>
        <w:rPr>
          <w:lang w:val="en-US" w:eastAsia="zh-CN"/>
        </w:rPr>
      </w:pPr>
    </w:p>
    <w:p w14:paraId="72E1D3BD" w14:textId="643293FA" w:rsidR="00B70C27" w:rsidRPr="000C68ED" w:rsidRDefault="00B70C27" w:rsidP="00B70C27">
      <w:pPr>
        <w:pStyle w:val="Heading4"/>
        <w:rPr>
          <w:lang w:val="en-US"/>
        </w:rPr>
      </w:pPr>
      <w:r w:rsidRPr="000C68ED">
        <w:rPr>
          <w:lang w:val="en-US"/>
        </w:rPr>
        <w:t xml:space="preserve">Proposal </w:t>
      </w:r>
      <w:r w:rsidR="00000A35" w:rsidRPr="000C68ED">
        <w:rPr>
          <w:lang w:val="en-US"/>
        </w:rPr>
        <w:t>3</w:t>
      </w:r>
      <w:r w:rsidRPr="000C68ED">
        <w:rPr>
          <w:lang w:val="en-US"/>
        </w:rPr>
        <w:t xml:space="preserve">: </w:t>
      </w:r>
      <w:r w:rsidRPr="000C68ED">
        <w:rPr>
          <w:b w:val="0"/>
          <w:lang w:val="en-US"/>
        </w:rPr>
        <w:t>Consider Table 2-4 for SL-U PSSCH/PSCCH MPR for power class 5.</w:t>
      </w:r>
      <w:r w:rsidRPr="000C68ED">
        <w:rPr>
          <w:lang w:val="en-US"/>
        </w:rPr>
        <w:t xml:space="preserve"> </w:t>
      </w:r>
    </w:p>
    <w:p w14:paraId="07DB1368" w14:textId="77777777" w:rsidR="000C68ED" w:rsidRPr="000C68ED" w:rsidRDefault="000C68ED" w:rsidP="000C68ED">
      <w:pPr>
        <w:pStyle w:val="TH"/>
        <w:rPr>
          <w:lang w:val="en-US"/>
        </w:rPr>
      </w:pPr>
      <w:r w:rsidRPr="000C68ED">
        <w:rPr>
          <w:lang w:val="en-US"/>
        </w:rPr>
        <w:t>Table 2-4 Maximum power reduction (MPR) for SL-U UE power class 5</w:t>
      </w:r>
    </w:p>
    <w:tbl>
      <w:tblPr>
        <w:tblStyle w:val="TableGrid"/>
        <w:tblW w:w="0" w:type="auto"/>
        <w:jc w:val="center"/>
        <w:tblLook w:val="04A0" w:firstRow="1" w:lastRow="0" w:firstColumn="1" w:lastColumn="0" w:noHBand="0" w:noVBand="1"/>
      </w:tblPr>
      <w:tblGrid>
        <w:gridCol w:w="1232"/>
        <w:gridCol w:w="1354"/>
        <w:gridCol w:w="1372"/>
        <w:gridCol w:w="1372"/>
        <w:gridCol w:w="1372"/>
        <w:gridCol w:w="1373"/>
        <w:gridCol w:w="1556"/>
      </w:tblGrid>
      <w:tr w:rsidR="000C68ED" w:rsidRPr="000C68ED" w14:paraId="6BDC1281" w14:textId="77777777" w:rsidTr="00E11111">
        <w:trPr>
          <w:trHeight w:val="237"/>
          <w:jc w:val="center"/>
        </w:trPr>
        <w:tc>
          <w:tcPr>
            <w:tcW w:w="1232" w:type="dxa"/>
            <w:tcBorders>
              <w:bottom w:val="nil"/>
            </w:tcBorders>
            <w:shd w:val="clear" w:color="auto" w:fill="auto"/>
          </w:tcPr>
          <w:p w14:paraId="620236BB" w14:textId="77777777" w:rsidR="000C68ED" w:rsidRPr="000C68ED" w:rsidRDefault="000C68ED" w:rsidP="00E11111">
            <w:pPr>
              <w:pStyle w:val="TAH"/>
              <w:rPr>
                <w:lang w:val="en-US"/>
              </w:rPr>
            </w:pPr>
            <w:r w:rsidRPr="000C68ED">
              <w:rPr>
                <w:lang w:val="en-US"/>
              </w:rPr>
              <w:t>Pre-coding</w:t>
            </w:r>
          </w:p>
        </w:tc>
        <w:tc>
          <w:tcPr>
            <w:tcW w:w="1354" w:type="dxa"/>
            <w:tcBorders>
              <w:bottom w:val="nil"/>
            </w:tcBorders>
            <w:shd w:val="clear" w:color="auto" w:fill="auto"/>
          </w:tcPr>
          <w:p w14:paraId="09FA9C7F" w14:textId="77777777" w:rsidR="000C68ED" w:rsidRPr="000C68ED" w:rsidRDefault="000C68ED" w:rsidP="00E11111">
            <w:pPr>
              <w:pStyle w:val="TAH"/>
              <w:rPr>
                <w:lang w:val="en-US"/>
              </w:rPr>
            </w:pPr>
            <w:r w:rsidRPr="000C68ED">
              <w:rPr>
                <w:lang w:val="en-US"/>
              </w:rPr>
              <w:t>Modulation</w:t>
            </w:r>
          </w:p>
        </w:tc>
        <w:tc>
          <w:tcPr>
            <w:tcW w:w="7045" w:type="dxa"/>
            <w:gridSpan w:val="5"/>
          </w:tcPr>
          <w:p w14:paraId="6E527193" w14:textId="77777777" w:rsidR="000C68ED" w:rsidRPr="000C68ED" w:rsidRDefault="000C68ED" w:rsidP="00E11111">
            <w:pPr>
              <w:pStyle w:val="TAH"/>
              <w:rPr>
                <w:lang w:val="en-US"/>
              </w:rPr>
            </w:pPr>
            <w:r w:rsidRPr="000C68ED">
              <w:rPr>
                <w:lang w:val="en-US"/>
              </w:rPr>
              <w:t>RB Allocation</w:t>
            </w:r>
          </w:p>
        </w:tc>
      </w:tr>
      <w:tr w:rsidR="000C68ED" w:rsidRPr="000C68ED" w14:paraId="19A4618A" w14:textId="77777777" w:rsidTr="00E11111">
        <w:trPr>
          <w:trHeight w:val="237"/>
          <w:jc w:val="center"/>
        </w:trPr>
        <w:tc>
          <w:tcPr>
            <w:tcW w:w="1232" w:type="dxa"/>
            <w:tcBorders>
              <w:top w:val="nil"/>
              <w:bottom w:val="nil"/>
            </w:tcBorders>
            <w:shd w:val="clear" w:color="auto" w:fill="auto"/>
          </w:tcPr>
          <w:p w14:paraId="74BED3AC" w14:textId="77777777" w:rsidR="000C68ED" w:rsidRPr="000C68ED" w:rsidRDefault="000C68ED" w:rsidP="00E11111">
            <w:pPr>
              <w:pStyle w:val="TAH"/>
              <w:rPr>
                <w:lang w:val="en-US"/>
              </w:rPr>
            </w:pPr>
          </w:p>
        </w:tc>
        <w:tc>
          <w:tcPr>
            <w:tcW w:w="1354" w:type="dxa"/>
            <w:tcBorders>
              <w:top w:val="nil"/>
              <w:bottom w:val="nil"/>
            </w:tcBorders>
            <w:shd w:val="clear" w:color="auto" w:fill="auto"/>
          </w:tcPr>
          <w:p w14:paraId="57CB7494" w14:textId="77777777" w:rsidR="000C68ED" w:rsidRPr="000C68ED" w:rsidRDefault="000C68ED" w:rsidP="00E11111">
            <w:pPr>
              <w:pStyle w:val="TAH"/>
              <w:rPr>
                <w:lang w:val="en-US"/>
              </w:rPr>
            </w:pPr>
          </w:p>
        </w:tc>
        <w:tc>
          <w:tcPr>
            <w:tcW w:w="2744" w:type="dxa"/>
            <w:gridSpan w:val="2"/>
          </w:tcPr>
          <w:p w14:paraId="33443ECA"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745" w:type="dxa"/>
            <w:gridSpan w:val="2"/>
          </w:tcPr>
          <w:p w14:paraId="5C2989DF"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556" w:type="dxa"/>
          </w:tcPr>
          <w:p w14:paraId="409B1C95" w14:textId="77777777" w:rsidR="000C68ED" w:rsidRPr="000C68ED" w:rsidRDefault="000C68ED" w:rsidP="00E11111">
            <w:pPr>
              <w:pStyle w:val="TAH"/>
              <w:rPr>
                <w:rFonts w:eastAsiaTheme="minorEastAsia"/>
                <w:lang w:val="en-US" w:eastAsia="ko-KR"/>
              </w:rPr>
            </w:pPr>
          </w:p>
        </w:tc>
      </w:tr>
      <w:tr w:rsidR="000C68ED" w:rsidRPr="000C68ED" w14:paraId="263502B8" w14:textId="77777777" w:rsidTr="00E11111">
        <w:trPr>
          <w:trHeight w:val="237"/>
          <w:jc w:val="center"/>
        </w:trPr>
        <w:tc>
          <w:tcPr>
            <w:tcW w:w="1232" w:type="dxa"/>
            <w:tcBorders>
              <w:top w:val="nil"/>
              <w:bottom w:val="single" w:sz="4" w:space="0" w:color="auto"/>
            </w:tcBorders>
            <w:shd w:val="clear" w:color="auto" w:fill="auto"/>
          </w:tcPr>
          <w:p w14:paraId="523EA3B4" w14:textId="77777777" w:rsidR="000C68ED" w:rsidRPr="000C68ED" w:rsidRDefault="000C68ED" w:rsidP="00E11111">
            <w:pPr>
              <w:pStyle w:val="TAH"/>
              <w:rPr>
                <w:lang w:val="en-US"/>
              </w:rPr>
            </w:pPr>
          </w:p>
        </w:tc>
        <w:tc>
          <w:tcPr>
            <w:tcW w:w="1354" w:type="dxa"/>
            <w:tcBorders>
              <w:top w:val="nil"/>
            </w:tcBorders>
            <w:shd w:val="clear" w:color="auto" w:fill="auto"/>
          </w:tcPr>
          <w:p w14:paraId="481B0F8D" w14:textId="77777777" w:rsidR="000C68ED" w:rsidRPr="000C68ED" w:rsidRDefault="000C68ED" w:rsidP="00E11111">
            <w:pPr>
              <w:pStyle w:val="TAH"/>
              <w:rPr>
                <w:lang w:val="en-US"/>
              </w:rPr>
            </w:pPr>
          </w:p>
        </w:tc>
        <w:tc>
          <w:tcPr>
            <w:tcW w:w="1372" w:type="dxa"/>
          </w:tcPr>
          <w:p w14:paraId="513061EC" w14:textId="77777777" w:rsidR="000C68ED" w:rsidRPr="000C68ED" w:rsidRDefault="000C68ED" w:rsidP="00E11111">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2" w:type="dxa"/>
          </w:tcPr>
          <w:p w14:paraId="4829826F" w14:textId="77777777" w:rsidR="000C68ED" w:rsidRPr="000C68ED" w:rsidRDefault="000C68ED" w:rsidP="00E11111">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372" w:type="dxa"/>
          </w:tcPr>
          <w:p w14:paraId="7B7DC525" w14:textId="77777777" w:rsidR="000C68ED" w:rsidRPr="000C68ED" w:rsidRDefault="000C68ED" w:rsidP="00E11111">
            <w:pPr>
              <w:pStyle w:val="TAH"/>
              <w:rPr>
                <w:lang w:val="en-US"/>
              </w:rPr>
            </w:pPr>
            <w:r w:rsidRPr="000C68ED">
              <w:rPr>
                <w:lang w:val="en-US"/>
              </w:rPr>
              <w:t>Full</w:t>
            </w:r>
            <w:r w:rsidRPr="000C68ED">
              <w:rPr>
                <w:bCs/>
                <w:vertAlign w:val="superscript"/>
                <w:lang w:val="en-US"/>
              </w:rPr>
              <w:t>2</w:t>
            </w:r>
            <w:r w:rsidRPr="000C68ED">
              <w:rPr>
                <w:lang w:val="en-US"/>
              </w:rPr>
              <w:t xml:space="preserve"> (dB)</w:t>
            </w:r>
          </w:p>
        </w:tc>
        <w:tc>
          <w:tcPr>
            <w:tcW w:w="1373" w:type="dxa"/>
          </w:tcPr>
          <w:p w14:paraId="23012111" w14:textId="77777777" w:rsidR="000C68ED" w:rsidRPr="000C68ED" w:rsidRDefault="000C68ED" w:rsidP="00E11111">
            <w:pPr>
              <w:pStyle w:val="TAH"/>
              <w:rPr>
                <w:lang w:val="en-US"/>
              </w:rPr>
            </w:pPr>
            <w:r w:rsidRPr="000C68ED">
              <w:rPr>
                <w:lang w:val="en-US"/>
              </w:rPr>
              <w:t>Partial</w:t>
            </w:r>
            <w:r w:rsidRPr="000C68ED">
              <w:rPr>
                <w:bCs/>
                <w:vertAlign w:val="superscript"/>
                <w:lang w:val="en-US"/>
              </w:rPr>
              <w:t>3</w:t>
            </w:r>
            <w:r w:rsidRPr="000C68ED">
              <w:rPr>
                <w:lang w:val="en-US"/>
              </w:rPr>
              <w:t xml:space="preserve"> (dB)</w:t>
            </w:r>
          </w:p>
        </w:tc>
        <w:tc>
          <w:tcPr>
            <w:tcW w:w="1556" w:type="dxa"/>
          </w:tcPr>
          <w:p w14:paraId="7D5E5021" w14:textId="77777777" w:rsidR="000C68ED" w:rsidRPr="000C68ED" w:rsidRDefault="000C68ED" w:rsidP="00E11111">
            <w:pPr>
              <w:pStyle w:val="TAH"/>
              <w:rPr>
                <w:lang w:val="en-US"/>
              </w:rPr>
            </w:pPr>
            <w:r w:rsidRPr="000C68ED">
              <w:rPr>
                <w:rFonts w:cs="Arial"/>
                <w:bCs/>
                <w:color w:val="000000"/>
                <w:szCs w:val="18"/>
                <w:lang w:val="en-US"/>
              </w:rPr>
              <w:t>Exception for 100MHz Full</w:t>
            </w:r>
            <w:r w:rsidRPr="000C68ED">
              <w:rPr>
                <w:rFonts w:cs="Arial"/>
                <w:bCs/>
                <w:color w:val="000000"/>
                <w:szCs w:val="18"/>
                <w:vertAlign w:val="superscript"/>
                <w:lang w:val="en-US"/>
              </w:rPr>
              <w:t>6</w:t>
            </w:r>
            <w:r w:rsidRPr="000C68ED">
              <w:rPr>
                <w:rFonts w:cs="Arial"/>
                <w:bCs/>
                <w:color w:val="000000"/>
                <w:szCs w:val="18"/>
                <w:lang w:val="en-US"/>
              </w:rPr>
              <w:t xml:space="preserve"> (dB)</w:t>
            </w:r>
          </w:p>
        </w:tc>
      </w:tr>
      <w:tr w:rsidR="000C68ED" w:rsidRPr="000C68ED" w14:paraId="21ED1FAD" w14:textId="77777777" w:rsidTr="00E11111">
        <w:trPr>
          <w:trHeight w:val="20"/>
          <w:jc w:val="center"/>
        </w:trPr>
        <w:tc>
          <w:tcPr>
            <w:tcW w:w="1232" w:type="dxa"/>
            <w:tcBorders>
              <w:bottom w:val="nil"/>
            </w:tcBorders>
            <w:shd w:val="clear" w:color="auto" w:fill="auto"/>
          </w:tcPr>
          <w:p w14:paraId="5AB602B7"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354" w:type="dxa"/>
          </w:tcPr>
          <w:p w14:paraId="13931753"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1372" w:type="dxa"/>
          </w:tcPr>
          <w:p w14:paraId="0CF293C3"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511B53B1"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3.5</w:t>
            </w:r>
          </w:p>
        </w:tc>
        <w:tc>
          <w:tcPr>
            <w:tcW w:w="1372" w:type="dxa"/>
          </w:tcPr>
          <w:p w14:paraId="20667B74"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373" w:type="dxa"/>
          </w:tcPr>
          <w:p w14:paraId="169AD5ED"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1.5</w:t>
            </w:r>
          </w:p>
        </w:tc>
        <w:tc>
          <w:tcPr>
            <w:tcW w:w="1556" w:type="dxa"/>
            <w:vAlign w:val="center"/>
          </w:tcPr>
          <w:p w14:paraId="4D0DB532" w14:textId="77777777" w:rsidR="000C68ED" w:rsidRPr="000C68ED" w:rsidRDefault="000C68ED" w:rsidP="00E11111">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19E53A10" w14:textId="77777777" w:rsidTr="00E11111">
        <w:trPr>
          <w:trHeight w:val="20"/>
          <w:jc w:val="center"/>
        </w:trPr>
        <w:tc>
          <w:tcPr>
            <w:tcW w:w="1232" w:type="dxa"/>
            <w:tcBorders>
              <w:top w:val="nil"/>
              <w:bottom w:val="nil"/>
            </w:tcBorders>
            <w:shd w:val="clear" w:color="auto" w:fill="auto"/>
          </w:tcPr>
          <w:p w14:paraId="20E4E187" w14:textId="77777777" w:rsidR="000C68ED" w:rsidRPr="000C68ED" w:rsidRDefault="000C68ED" w:rsidP="00E11111">
            <w:pPr>
              <w:pStyle w:val="FL"/>
              <w:spacing w:before="0" w:after="0"/>
              <w:rPr>
                <w:b w:val="0"/>
                <w:bCs/>
                <w:sz w:val="18"/>
                <w:szCs w:val="18"/>
                <w:lang w:val="en-US"/>
              </w:rPr>
            </w:pPr>
          </w:p>
        </w:tc>
        <w:tc>
          <w:tcPr>
            <w:tcW w:w="1354" w:type="dxa"/>
          </w:tcPr>
          <w:p w14:paraId="07ACBBEF"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1372" w:type="dxa"/>
          </w:tcPr>
          <w:p w14:paraId="08B262AB"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3E7FFF5B"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4.0</w:t>
            </w:r>
          </w:p>
        </w:tc>
        <w:tc>
          <w:tcPr>
            <w:tcW w:w="1372" w:type="dxa"/>
          </w:tcPr>
          <w:p w14:paraId="4F74199A"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373" w:type="dxa"/>
          </w:tcPr>
          <w:p w14:paraId="34071717"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3.0</w:t>
            </w:r>
          </w:p>
        </w:tc>
        <w:tc>
          <w:tcPr>
            <w:tcW w:w="1556" w:type="dxa"/>
            <w:vAlign w:val="center"/>
          </w:tcPr>
          <w:p w14:paraId="0F0DA7A6" w14:textId="77777777" w:rsidR="000C68ED" w:rsidRPr="000C68ED" w:rsidRDefault="000C68ED" w:rsidP="00E11111">
            <w:pPr>
              <w:pStyle w:val="FL"/>
              <w:spacing w:before="0" w:after="0"/>
              <w:rPr>
                <w:rFonts w:cs="Arial"/>
                <w:b w:val="0"/>
                <w:bCs/>
                <w:sz w:val="18"/>
                <w:szCs w:val="18"/>
                <w:lang w:val="en-US"/>
              </w:rPr>
            </w:pPr>
            <w:r w:rsidRPr="000C68ED">
              <w:rPr>
                <w:rFonts w:cs="Arial"/>
                <w:b w:val="0"/>
                <w:bCs/>
                <w:color w:val="000000"/>
                <w:sz w:val="18"/>
                <w:szCs w:val="18"/>
                <w:lang w:val="en-US"/>
              </w:rPr>
              <w:t>≤ 4.5</w:t>
            </w:r>
          </w:p>
        </w:tc>
      </w:tr>
      <w:tr w:rsidR="000C68ED" w:rsidRPr="000C68ED" w14:paraId="30DB72F2" w14:textId="77777777" w:rsidTr="00E11111">
        <w:trPr>
          <w:trHeight w:val="20"/>
          <w:jc w:val="center"/>
        </w:trPr>
        <w:tc>
          <w:tcPr>
            <w:tcW w:w="1232" w:type="dxa"/>
            <w:tcBorders>
              <w:top w:val="nil"/>
              <w:bottom w:val="nil"/>
            </w:tcBorders>
            <w:shd w:val="clear" w:color="auto" w:fill="auto"/>
          </w:tcPr>
          <w:p w14:paraId="09F1387B" w14:textId="77777777" w:rsidR="000C68ED" w:rsidRPr="000C68ED" w:rsidRDefault="000C68ED" w:rsidP="00E11111">
            <w:pPr>
              <w:pStyle w:val="FL"/>
              <w:spacing w:before="0" w:after="0"/>
              <w:rPr>
                <w:b w:val="0"/>
                <w:bCs/>
                <w:sz w:val="18"/>
                <w:szCs w:val="18"/>
                <w:lang w:val="en-US"/>
              </w:rPr>
            </w:pPr>
          </w:p>
        </w:tc>
        <w:tc>
          <w:tcPr>
            <w:tcW w:w="1354" w:type="dxa"/>
          </w:tcPr>
          <w:p w14:paraId="061070CC"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64 QAM</w:t>
            </w:r>
          </w:p>
        </w:tc>
        <w:tc>
          <w:tcPr>
            <w:tcW w:w="1372" w:type="dxa"/>
          </w:tcPr>
          <w:p w14:paraId="3FC3F8BC"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C2A07BB"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2" w:type="dxa"/>
          </w:tcPr>
          <w:p w14:paraId="53777D0E"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373" w:type="dxa"/>
          </w:tcPr>
          <w:p w14:paraId="2A05600C"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5.5</w:t>
            </w:r>
          </w:p>
        </w:tc>
        <w:tc>
          <w:tcPr>
            <w:tcW w:w="1556" w:type="dxa"/>
          </w:tcPr>
          <w:p w14:paraId="2B427DA8" w14:textId="77777777" w:rsidR="000C68ED" w:rsidRPr="000C68ED" w:rsidRDefault="000C68ED" w:rsidP="00E11111">
            <w:pPr>
              <w:pStyle w:val="FL"/>
              <w:spacing w:before="0" w:after="0"/>
              <w:rPr>
                <w:rFonts w:cs="Arial"/>
                <w:b w:val="0"/>
                <w:bCs/>
                <w:sz w:val="18"/>
                <w:szCs w:val="18"/>
                <w:lang w:val="en-US"/>
              </w:rPr>
            </w:pPr>
          </w:p>
        </w:tc>
      </w:tr>
      <w:tr w:rsidR="000C68ED" w:rsidRPr="000C68ED" w14:paraId="2BA49B32" w14:textId="77777777" w:rsidTr="00E11111">
        <w:trPr>
          <w:trHeight w:val="20"/>
          <w:jc w:val="center"/>
        </w:trPr>
        <w:tc>
          <w:tcPr>
            <w:tcW w:w="1232" w:type="dxa"/>
            <w:tcBorders>
              <w:top w:val="nil"/>
            </w:tcBorders>
            <w:shd w:val="clear" w:color="auto" w:fill="auto"/>
          </w:tcPr>
          <w:p w14:paraId="6DD56A61" w14:textId="77777777" w:rsidR="000C68ED" w:rsidRPr="000C68ED" w:rsidRDefault="000C68ED" w:rsidP="00E11111">
            <w:pPr>
              <w:pStyle w:val="FL"/>
              <w:spacing w:before="0" w:after="0"/>
              <w:rPr>
                <w:b w:val="0"/>
                <w:bCs/>
                <w:sz w:val="18"/>
                <w:szCs w:val="18"/>
                <w:lang w:val="en-US"/>
              </w:rPr>
            </w:pPr>
          </w:p>
        </w:tc>
        <w:tc>
          <w:tcPr>
            <w:tcW w:w="1354" w:type="dxa"/>
          </w:tcPr>
          <w:p w14:paraId="2F5EFB7B"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1372" w:type="dxa"/>
          </w:tcPr>
          <w:p w14:paraId="69E27B6B"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30A59AA1" w14:textId="77777777" w:rsidR="000C68ED" w:rsidRPr="000C68ED" w:rsidRDefault="000C68ED" w:rsidP="00E11111">
            <w:pPr>
              <w:pStyle w:val="FL"/>
              <w:spacing w:before="0" w:after="0"/>
              <w:rPr>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2" w:type="dxa"/>
          </w:tcPr>
          <w:p w14:paraId="5C29D566"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373" w:type="dxa"/>
          </w:tcPr>
          <w:p w14:paraId="4BEC8BC3" w14:textId="77777777" w:rsidR="000C68ED" w:rsidRPr="000C68ED" w:rsidRDefault="000C68ED" w:rsidP="00E11111">
            <w:pPr>
              <w:pStyle w:val="FL"/>
              <w:spacing w:before="0" w:after="0"/>
              <w:rPr>
                <w:rFonts w:cs="Arial"/>
                <w:b w:val="0"/>
                <w:bCs/>
                <w:sz w:val="18"/>
                <w:szCs w:val="18"/>
                <w:lang w:val="en-US"/>
              </w:rPr>
            </w:pPr>
            <w:r w:rsidRPr="000C68ED">
              <w:rPr>
                <w:rFonts w:cs="Arial"/>
                <w:b w:val="0"/>
                <w:bCs/>
                <w:sz w:val="18"/>
                <w:szCs w:val="18"/>
                <w:lang w:val="en-US"/>
              </w:rPr>
              <w:t>≤</w:t>
            </w:r>
            <w:r w:rsidRPr="000C68ED">
              <w:rPr>
                <w:b w:val="0"/>
                <w:bCs/>
                <w:sz w:val="18"/>
                <w:szCs w:val="18"/>
                <w:lang w:val="en-US"/>
              </w:rPr>
              <w:t xml:space="preserve"> 7.0</w:t>
            </w:r>
          </w:p>
        </w:tc>
        <w:tc>
          <w:tcPr>
            <w:tcW w:w="1556" w:type="dxa"/>
          </w:tcPr>
          <w:p w14:paraId="4CBA8C49" w14:textId="77777777" w:rsidR="000C68ED" w:rsidRPr="000C68ED" w:rsidRDefault="000C68ED" w:rsidP="00E11111">
            <w:pPr>
              <w:pStyle w:val="FL"/>
              <w:spacing w:before="0" w:after="0"/>
              <w:rPr>
                <w:rFonts w:cs="Arial"/>
                <w:b w:val="0"/>
                <w:bCs/>
                <w:sz w:val="18"/>
                <w:szCs w:val="18"/>
                <w:lang w:val="en-US"/>
              </w:rPr>
            </w:pPr>
          </w:p>
        </w:tc>
      </w:tr>
      <w:tr w:rsidR="000C68ED" w:rsidRPr="000C68ED" w14:paraId="77A89168" w14:textId="77777777" w:rsidTr="00E11111">
        <w:trPr>
          <w:trHeight w:val="20"/>
          <w:jc w:val="center"/>
        </w:trPr>
        <w:tc>
          <w:tcPr>
            <w:tcW w:w="9631" w:type="dxa"/>
            <w:gridSpan w:val="7"/>
          </w:tcPr>
          <w:p w14:paraId="64E29C5D" w14:textId="77777777" w:rsidR="000C68ED" w:rsidRPr="000C68ED" w:rsidRDefault="000C68ED" w:rsidP="00E11111">
            <w:pPr>
              <w:pStyle w:val="TAN"/>
              <w:rPr>
                <w:b/>
                <w:lang w:val="en-US"/>
              </w:rPr>
            </w:pPr>
            <w:r w:rsidRPr="000C68ED">
              <w:rPr>
                <w:lang w:val="en-US"/>
              </w:rPr>
              <w:t>NOTE 1:</w:t>
            </w:r>
            <w:r w:rsidRPr="000C68ED">
              <w:rPr>
                <w:lang w:val="en-US"/>
              </w:rPr>
              <w:tab/>
              <w:t>The MPR shall apply to all SCS in all active 20 MHz sub-bands contiguously allocated in the channel.  The MPR applies to interlaced allocations with uplink resource allocation type 2 as specified in TS 38.214 [10].</w:t>
            </w:r>
          </w:p>
          <w:p w14:paraId="64957566" w14:textId="77777777" w:rsidR="000C68ED" w:rsidRPr="000C68ED" w:rsidRDefault="000C68ED" w:rsidP="00E11111">
            <w:pPr>
              <w:pStyle w:val="TAN"/>
              <w:rPr>
                <w:b/>
                <w:lang w:val="en-US"/>
              </w:rPr>
            </w:pPr>
            <w:r w:rsidRPr="000C68ED">
              <w:rPr>
                <w:lang w:val="en-US"/>
              </w:rPr>
              <w:t>NOTE 2:</w:t>
            </w:r>
            <w:r w:rsidRPr="000C68ED">
              <w:rPr>
                <w:lang w:val="en-US"/>
              </w:rPr>
              <w:tab/>
              <w:t>Full RB allocation MPR applies when all RB’s in a 20 MHz channel or all RB’s in all sub-bands for wideband operation are fully allocated and sub-bands are transmitted according to configuration A in Table 6.2F.2-2 of TS 38.101-1.</w:t>
            </w:r>
          </w:p>
          <w:p w14:paraId="54C5AD2F" w14:textId="77777777" w:rsidR="000C68ED" w:rsidRPr="000C68ED" w:rsidRDefault="000C68ED" w:rsidP="00E11111">
            <w:pPr>
              <w:pStyle w:val="TAN"/>
              <w:rPr>
                <w:b/>
                <w:lang w:val="en-US"/>
              </w:rPr>
            </w:pPr>
            <w:r w:rsidRPr="000C68ED">
              <w:rPr>
                <w:lang w:val="en-US"/>
              </w:rPr>
              <w:t>NOTE 3:</w:t>
            </w:r>
            <w:r w:rsidRPr="000C68ED">
              <w:rPr>
                <w:lang w:val="en-US"/>
              </w:rPr>
              <w:tab/>
              <w:t>Partial RB allocation MPR applies when one or more RB’s in one or more sub-bands are not allocated or when the transmitted sub-bands for wideband operation are transmitted according to configuration B in Table 6.2F.2-2 of TS 38.101-1.</w:t>
            </w:r>
          </w:p>
          <w:p w14:paraId="3E91C9D4" w14:textId="77777777" w:rsidR="000C68ED" w:rsidRPr="000C68ED" w:rsidRDefault="000C68ED" w:rsidP="00E11111">
            <w:pPr>
              <w:pStyle w:val="TAN"/>
              <w:rPr>
                <w:lang w:val="en-US"/>
              </w:rPr>
            </w:pPr>
            <w:r w:rsidRPr="000C68ED">
              <w:rPr>
                <w:lang w:val="en-US"/>
              </w:rPr>
              <w:t>NOTE 4:</w:t>
            </w:r>
            <w:r w:rsidRPr="000C68ED">
              <w:rPr>
                <w:lang w:val="en-US"/>
              </w:rPr>
              <w:tab/>
              <w:t>Applicable to Pi/2-BPSK modulation when IE powerBoostPi2BPSK is set to 0.</w:t>
            </w:r>
          </w:p>
          <w:p w14:paraId="79F8971D" w14:textId="77777777" w:rsidR="000C68ED" w:rsidRPr="000C68ED" w:rsidRDefault="000C68ED" w:rsidP="00E11111">
            <w:pPr>
              <w:pStyle w:val="TAN"/>
              <w:rPr>
                <w:lang w:val="en-US"/>
              </w:rPr>
            </w:pPr>
            <w:r w:rsidRPr="000C68ED">
              <w:rPr>
                <w:lang w:val="en-US"/>
              </w:rPr>
              <w:t>NOTE 5:  Contiguous outer sub-band configuration and contiguous inner sub-band configuration in Table 6.1.2.1.1-2 apply.</w:t>
            </w:r>
          </w:p>
          <w:p w14:paraId="50CA3037" w14:textId="77777777" w:rsidR="000C68ED" w:rsidRPr="000C68ED" w:rsidRDefault="000C68ED" w:rsidP="00E11111">
            <w:pPr>
              <w:pStyle w:val="TAN"/>
              <w:rPr>
                <w:lang w:val="en-US"/>
              </w:rPr>
            </w:pPr>
            <w:r w:rsidRPr="000C68ED">
              <w:rPr>
                <w:lang w:val="en-US"/>
              </w:rPr>
              <w:t xml:space="preserve">NOTE 6:  </w:t>
            </w:r>
            <w:r w:rsidRPr="000C68ED">
              <w:rPr>
                <w:color w:val="000000"/>
                <w:lang w:val="en-US"/>
              </w:rPr>
              <w:t>Exception for 100MHz Full RB allocation MPR applies when all RB’s in all sub-bands for 100MHz wideband operation are fully allocated and sub-bands are transmitted according to configuration [B] in Table 6.2F.2-2.</w:t>
            </w:r>
          </w:p>
        </w:tc>
      </w:tr>
    </w:tbl>
    <w:p w14:paraId="217A61F8" w14:textId="77777777" w:rsidR="000C68ED" w:rsidRPr="000C68ED" w:rsidRDefault="000C68ED" w:rsidP="000C68ED">
      <w:pPr>
        <w:pStyle w:val="BodyText"/>
        <w:rPr>
          <w:rFonts w:eastAsiaTheme="minorEastAsia"/>
          <w:lang w:val="en-US" w:eastAsia="ko-KR"/>
        </w:rPr>
      </w:pPr>
    </w:p>
    <w:p w14:paraId="7A6DC449" w14:textId="60102F5C" w:rsidR="00B70C27" w:rsidRPr="000C68ED" w:rsidRDefault="00B70C27" w:rsidP="00B70C27">
      <w:pPr>
        <w:rPr>
          <w:lang w:val="en-US" w:eastAsia="zh-CN"/>
        </w:rPr>
      </w:pPr>
    </w:p>
    <w:p w14:paraId="064461E7" w14:textId="455DC45C" w:rsidR="00B70C27" w:rsidRPr="000C68ED" w:rsidRDefault="00B70C27" w:rsidP="00B70C27">
      <w:pPr>
        <w:pStyle w:val="Heading2"/>
        <w:numPr>
          <w:ilvl w:val="0"/>
          <w:numId w:val="0"/>
        </w:numPr>
        <w:ind w:left="851" w:hanging="851"/>
        <w:rPr>
          <w:lang w:val="en-US"/>
        </w:rPr>
      </w:pPr>
      <w:r w:rsidRPr="000C68ED">
        <w:rPr>
          <w:lang w:val="en-US"/>
        </w:rPr>
        <w:t xml:space="preserve">SL-U PSSCH/PSCCH A-MPR </w:t>
      </w:r>
    </w:p>
    <w:p w14:paraId="5C84F9F0" w14:textId="0363BC62" w:rsidR="00B70C27" w:rsidRPr="000C68ED" w:rsidRDefault="00B70C27" w:rsidP="00B70C27">
      <w:pPr>
        <w:pStyle w:val="Heading4"/>
        <w:rPr>
          <w:lang w:val="en-US"/>
        </w:rPr>
      </w:pPr>
      <w:r w:rsidRPr="000C68ED">
        <w:rPr>
          <w:lang w:val="en-US"/>
        </w:rPr>
        <w:t xml:space="preserve">Proposal </w:t>
      </w:r>
      <w:r w:rsidR="00000A35" w:rsidRPr="000C68ED">
        <w:rPr>
          <w:lang w:val="en-US"/>
        </w:rPr>
        <w:t>4</w:t>
      </w:r>
      <w:r w:rsidRPr="000C68ED">
        <w:rPr>
          <w:lang w:val="en-US"/>
        </w:rPr>
        <w:t xml:space="preserve">: </w:t>
      </w:r>
      <w:r w:rsidRPr="000C68ED">
        <w:rPr>
          <w:b w:val="0"/>
          <w:lang w:val="en-US"/>
        </w:rPr>
        <w:t xml:space="preserve">Specify at least one A-MPR in each NR-U band in Rel-18 SL-U. The A-MPRs for remained </w:t>
      </w:r>
      <w:proofErr w:type="spellStart"/>
      <w:r w:rsidRPr="000C68ED">
        <w:rPr>
          <w:b w:val="0"/>
          <w:lang w:val="en-US"/>
        </w:rPr>
        <w:t>NS_values</w:t>
      </w:r>
      <w:proofErr w:type="spellEnd"/>
      <w:r w:rsidRPr="000C68ED">
        <w:rPr>
          <w:b w:val="0"/>
          <w:lang w:val="en-US"/>
        </w:rPr>
        <w:t xml:space="preserve"> are defined in Rel-18 maintenance part.</w:t>
      </w:r>
    </w:p>
    <w:p w14:paraId="214CA567" w14:textId="77777777" w:rsidR="000C68ED" w:rsidRPr="000C68ED" w:rsidRDefault="000C68ED" w:rsidP="000C68ED">
      <w:pPr>
        <w:rPr>
          <w:lang w:val="en-US" w:eastAsia="zh-CN"/>
        </w:rPr>
      </w:pPr>
    </w:p>
    <w:p w14:paraId="747544D3" w14:textId="243EB7EC" w:rsidR="00B70C27" w:rsidRPr="000C68ED" w:rsidRDefault="00B70C27" w:rsidP="00B70C27">
      <w:pPr>
        <w:pStyle w:val="Heading4"/>
        <w:rPr>
          <w:lang w:val="en-US"/>
        </w:rPr>
      </w:pPr>
      <w:r w:rsidRPr="000C68ED">
        <w:rPr>
          <w:lang w:val="en-US"/>
        </w:rPr>
        <w:lastRenderedPageBreak/>
        <w:t xml:space="preserve">Proposal </w:t>
      </w:r>
      <w:r w:rsidR="00000A35" w:rsidRPr="000C68ED">
        <w:rPr>
          <w:lang w:val="en-US"/>
        </w:rPr>
        <w:t>5</w:t>
      </w:r>
      <w:r w:rsidRPr="000C68ED">
        <w:rPr>
          <w:lang w:val="en-US"/>
        </w:rPr>
        <w:t xml:space="preserve">: </w:t>
      </w:r>
      <w:r w:rsidRPr="000C68ED">
        <w:rPr>
          <w:b w:val="0"/>
          <w:lang w:val="en-US"/>
        </w:rPr>
        <w:t>For NS_31 SL-U PSSCH/PSCCH A-MPR, consider inner sub-band configuration and outer sub-band configuration as Table 2-5</w:t>
      </w:r>
      <w:r w:rsidR="000C68ED" w:rsidRPr="000C68ED">
        <w:rPr>
          <w:b w:val="0"/>
          <w:lang w:val="en-US"/>
        </w:rPr>
        <w:t xml:space="preserve"> (see proposal 2)</w:t>
      </w:r>
      <w:r w:rsidRPr="000C68ED">
        <w:rPr>
          <w:b w:val="0"/>
          <w:lang w:val="en-US"/>
        </w:rPr>
        <w:t>.</w:t>
      </w:r>
    </w:p>
    <w:p w14:paraId="7BEFD621" w14:textId="77777777" w:rsidR="000C68ED" w:rsidRPr="000C68ED" w:rsidRDefault="000C68ED" w:rsidP="000C68ED">
      <w:pPr>
        <w:rPr>
          <w:lang w:val="en-US" w:eastAsia="zh-CN"/>
        </w:rPr>
      </w:pPr>
    </w:p>
    <w:p w14:paraId="51DE4E49" w14:textId="152294AE" w:rsidR="00B70C27" w:rsidRPr="000C68ED" w:rsidRDefault="00B70C27" w:rsidP="00B70C27">
      <w:pPr>
        <w:pStyle w:val="Heading4"/>
        <w:rPr>
          <w:lang w:val="en-US"/>
        </w:rPr>
      </w:pPr>
      <w:r w:rsidRPr="000C68ED">
        <w:rPr>
          <w:lang w:val="en-US"/>
        </w:rPr>
        <w:t xml:space="preserve">Proposal </w:t>
      </w:r>
      <w:r w:rsidR="00000A35" w:rsidRPr="000C68ED">
        <w:rPr>
          <w:lang w:val="en-US"/>
        </w:rPr>
        <w:t>6</w:t>
      </w:r>
      <w:r w:rsidRPr="000C68ED">
        <w:rPr>
          <w:lang w:val="en-US"/>
        </w:rPr>
        <w:t xml:space="preserve">: </w:t>
      </w:r>
      <w:r w:rsidRPr="000C68ED">
        <w:rPr>
          <w:b w:val="0"/>
          <w:lang w:val="en-US"/>
        </w:rPr>
        <w:t>For NS_31 SL-U PSSCH/PSCCH A-MPR, consider Table 2-8 for SL-U UE power class 5.</w:t>
      </w:r>
      <w:r w:rsidRPr="000C68ED">
        <w:rPr>
          <w:lang w:val="en-US"/>
        </w:rPr>
        <w:t xml:space="preserve"> </w:t>
      </w:r>
    </w:p>
    <w:p w14:paraId="307237EC" w14:textId="77777777" w:rsidR="000C68ED" w:rsidRPr="000C68ED" w:rsidRDefault="000C68ED" w:rsidP="000C68ED">
      <w:pPr>
        <w:pStyle w:val="TH"/>
        <w:rPr>
          <w:lang w:val="en-US"/>
        </w:rPr>
      </w:pPr>
      <w:r w:rsidRPr="000C68ED">
        <w:rPr>
          <w:lang w:val="en-US"/>
        </w:rPr>
        <w:t>Table 2-8. NS_31 additional maximum power reduction (A-MPR) for SL-U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0C68ED" w:rsidRPr="000C68ED" w14:paraId="32E8EA16" w14:textId="77777777" w:rsidTr="00E11111">
        <w:trPr>
          <w:trHeight w:val="237"/>
          <w:jc w:val="center"/>
        </w:trPr>
        <w:tc>
          <w:tcPr>
            <w:tcW w:w="1692" w:type="dxa"/>
            <w:tcBorders>
              <w:bottom w:val="nil"/>
            </w:tcBorders>
            <w:shd w:val="clear" w:color="auto" w:fill="auto"/>
          </w:tcPr>
          <w:p w14:paraId="28D82C5B" w14:textId="77777777" w:rsidR="000C68ED" w:rsidRPr="000C68ED" w:rsidRDefault="000C68ED" w:rsidP="00E11111">
            <w:pPr>
              <w:pStyle w:val="TAH"/>
              <w:rPr>
                <w:lang w:val="en-US"/>
              </w:rPr>
            </w:pPr>
            <w:r w:rsidRPr="000C68ED">
              <w:rPr>
                <w:lang w:val="en-US"/>
              </w:rPr>
              <w:t>Pre-coding</w:t>
            </w:r>
          </w:p>
        </w:tc>
        <w:tc>
          <w:tcPr>
            <w:tcW w:w="1548" w:type="dxa"/>
            <w:tcBorders>
              <w:bottom w:val="nil"/>
            </w:tcBorders>
            <w:shd w:val="clear" w:color="auto" w:fill="auto"/>
          </w:tcPr>
          <w:p w14:paraId="082A6DD0" w14:textId="77777777" w:rsidR="000C68ED" w:rsidRPr="000C68ED" w:rsidRDefault="000C68ED" w:rsidP="00E11111">
            <w:pPr>
              <w:pStyle w:val="TAH"/>
              <w:rPr>
                <w:lang w:val="en-US"/>
              </w:rPr>
            </w:pPr>
            <w:r w:rsidRPr="000C68ED">
              <w:rPr>
                <w:lang w:val="en-US"/>
              </w:rPr>
              <w:t>Modulation</w:t>
            </w:r>
          </w:p>
        </w:tc>
        <w:tc>
          <w:tcPr>
            <w:tcW w:w="5670" w:type="dxa"/>
            <w:gridSpan w:val="4"/>
          </w:tcPr>
          <w:p w14:paraId="5EC3745D" w14:textId="77777777" w:rsidR="000C68ED" w:rsidRPr="000C68ED" w:rsidRDefault="000C68ED" w:rsidP="00E11111">
            <w:pPr>
              <w:pStyle w:val="TAH"/>
              <w:rPr>
                <w:lang w:val="en-US"/>
              </w:rPr>
            </w:pPr>
            <w:r w:rsidRPr="000C68ED">
              <w:rPr>
                <w:lang w:val="en-US"/>
              </w:rPr>
              <w:t>RB Allocation (Note 4)</w:t>
            </w:r>
          </w:p>
        </w:tc>
        <w:tc>
          <w:tcPr>
            <w:tcW w:w="1440" w:type="dxa"/>
            <w:vMerge w:val="restart"/>
          </w:tcPr>
          <w:p w14:paraId="0B540FA5" w14:textId="77777777" w:rsidR="000C68ED" w:rsidRPr="000C68ED" w:rsidRDefault="000C68ED" w:rsidP="00E11111">
            <w:pPr>
              <w:pStyle w:val="TAH"/>
              <w:rPr>
                <w:lang w:val="en-US"/>
              </w:rPr>
            </w:pPr>
            <w:r w:rsidRPr="000C68ED">
              <w:rPr>
                <w:lang w:val="en-US"/>
              </w:rPr>
              <w:t>RB Allocation (Note 3)</w:t>
            </w:r>
          </w:p>
        </w:tc>
      </w:tr>
      <w:tr w:rsidR="000C68ED" w:rsidRPr="000C68ED" w14:paraId="3BF3B69F" w14:textId="77777777" w:rsidTr="00E11111">
        <w:trPr>
          <w:trHeight w:val="237"/>
          <w:jc w:val="center"/>
        </w:trPr>
        <w:tc>
          <w:tcPr>
            <w:tcW w:w="1692" w:type="dxa"/>
            <w:tcBorders>
              <w:top w:val="nil"/>
              <w:bottom w:val="nil"/>
            </w:tcBorders>
            <w:shd w:val="clear" w:color="auto" w:fill="auto"/>
          </w:tcPr>
          <w:p w14:paraId="2C6909DD" w14:textId="77777777" w:rsidR="000C68ED" w:rsidRPr="000C68ED" w:rsidRDefault="000C68ED" w:rsidP="00E11111">
            <w:pPr>
              <w:pStyle w:val="TAH"/>
              <w:rPr>
                <w:lang w:val="en-US"/>
              </w:rPr>
            </w:pPr>
          </w:p>
        </w:tc>
        <w:tc>
          <w:tcPr>
            <w:tcW w:w="1548" w:type="dxa"/>
            <w:tcBorders>
              <w:top w:val="nil"/>
              <w:bottom w:val="nil"/>
            </w:tcBorders>
            <w:shd w:val="clear" w:color="auto" w:fill="auto"/>
          </w:tcPr>
          <w:p w14:paraId="54AC1BC8" w14:textId="77777777" w:rsidR="000C68ED" w:rsidRPr="000C68ED" w:rsidRDefault="000C68ED" w:rsidP="00E11111">
            <w:pPr>
              <w:pStyle w:val="TAH"/>
              <w:rPr>
                <w:lang w:val="en-US"/>
              </w:rPr>
            </w:pPr>
          </w:p>
        </w:tc>
        <w:tc>
          <w:tcPr>
            <w:tcW w:w="2790" w:type="dxa"/>
            <w:gridSpan w:val="2"/>
          </w:tcPr>
          <w:p w14:paraId="69B29FD8"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04AB19A8"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c>
          <w:tcPr>
            <w:tcW w:w="1440" w:type="dxa"/>
            <w:vMerge/>
          </w:tcPr>
          <w:p w14:paraId="330402FF" w14:textId="77777777" w:rsidR="000C68ED" w:rsidRPr="000C68ED" w:rsidRDefault="000C68ED" w:rsidP="00E11111">
            <w:pPr>
              <w:pStyle w:val="TAH"/>
              <w:rPr>
                <w:rFonts w:eastAsiaTheme="minorEastAsia"/>
                <w:lang w:val="en-US" w:eastAsia="ko-KR"/>
              </w:rPr>
            </w:pPr>
          </w:p>
        </w:tc>
      </w:tr>
      <w:tr w:rsidR="000C68ED" w:rsidRPr="000C68ED" w14:paraId="47742ABA" w14:textId="77777777" w:rsidTr="00E11111">
        <w:trPr>
          <w:trHeight w:val="237"/>
          <w:jc w:val="center"/>
        </w:trPr>
        <w:tc>
          <w:tcPr>
            <w:tcW w:w="1692" w:type="dxa"/>
            <w:tcBorders>
              <w:top w:val="nil"/>
              <w:bottom w:val="single" w:sz="4" w:space="0" w:color="auto"/>
            </w:tcBorders>
            <w:shd w:val="clear" w:color="auto" w:fill="auto"/>
          </w:tcPr>
          <w:p w14:paraId="0FB1BE44" w14:textId="77777777" w:rsidR="000C68ED" w:rsidRPr="000C68ED" w:rsidRDefault="000C68ED" w:rsidP="00E11111">
            <w:pPr>
              <w:pStyle w:val="TAH"/>
              <w:rPr>
                <w:lang w:val="en-US"/>
              </w:rPr>
            </w:pPr>
          </w:p>
        </w:tc>
        <w:tc>
          <w:tcPr>
            <w:tcW w:w="1548" w:type="dxa"/>
            <w:tcBorders>
              <w:top w:val="nil"/>
            </w:tcBorders>
            <w:shd w:val="clear" w:color="auto" w:fill="auto"/>
          </w:tcPr>
          <w:p w14:paraId="30DCFBA3" w14:textId="77777777" w:rsidR="000C68ED" w:rsidRPr="000C68ED" w:rsidRDefault="000C68ED" w:rsidP="00E11111">
            <w:pPr>
              <w:pStyle w:val="TAH"/>
              <w:rPr>
                <w:lang w:val="en-US"/>
              </w:rPr>
            </w:pPr>
          </w:p>
        </w:tc>
        <w:tc>
          <w:tcPr>
            <w:tcW w:w="1350" w:type="dxa"/>
          </w:tcPr>
          <w:p w14:paraId="28AE7A40" w14:textId="77777777" w:rsidR="000C68ED" w:rsidRPr="000C68ED" w:rsidRDefault="000C68ED" w:rsidP="00E11111">
            <w:pPr>
              <w:pStyle w:val="TAH"/>
              <w:rPr>
                <w:lang w:val="en-US"/>
              </w:rPr>
            </w:pPr>
            <w:r w:rsidRPr="000C68ED">
              <w:rPr>
                <w:lang w:val="en-US"/>
              </w:rPr>
              <w:t>Full (dB)</w:t>
            </w:r>
          </w:p>
        </w:tc>
        <w:tc>
          <w:tcPr>
            <w:tcW w:w="1440" w:type="dxa"/>
          </w:tcPr>
          <w:p w14:paraId="4894C184" w14:textId="77777777" w:rsidR="000C68ED" w:rsidRPr="000C68ED" w:rsidRDefault="000C68ED" w:rsidP="00E11111">
            <w:pPr>
              <w:pStyle w:val="TAH"/>
              <w:rPr>
                <w:lang w:val="en-US"/>
              </w:rPr>
            </w:pPr>
            <w:r w:rsidRPr="000C68ED">
              <w:rPr>
                <w:lang w:val="en-US"/>
              </w:rPr>
              <w:t>Partial (dB)</w:t>
            </w:r>
          </w:p>
        </w:tc>
        <w:tc>
          <w:tcPr>
            <w:tcW w:w="1440" w:type="dxa"/>
          </w:tcPr>
          <w:p w14:paraId="0DD0BDBF" w14:textId="77777777" w:rsidR="000C68ED" w:rsidRPr="000C68ED" w:rsidRDefault="000C68ED" w:rsidP="00E11111">
            <w:pPr>
              <w:pStyle w:val="TAH"/>
              <w:rPr>
                <w:lang w:val="en-US"/>
              </w:rPr>
            </w:pPr>
            <w:r w:rsidRPr="000C68ED">
              <w:rPr>
                <w:lang w:val="en-US"/>
              </w:rPr>
              <w:t>Full (dB)</w:t>
            </w:r>
          </w:p>
        </w:tc>
        <w:tc>
          <w:tcPr>
            <w:tcW w:w="1440" w:type="dxa"/>
          </w:tcPr>
          <w:p w14:paraId="1C0C053B" w14:textId="77777777" w:rsidR="000C68ED" w:rsidRPr="000C68ED" w:rsidRDefault="000C68ED" w:rsidP="00E11111">
            <w:pPr>
              <w:pStyle w:val="TAH"/>
              <w:rPr>
                <w:lang w:val="en-US"/>
              </w:rPr>
            </w:pPr>
            <w:r w:rsidRPr="000C68ED">
              <w:rPr>
                <w:lang w:val="en-US"/>
              </w:rPr>
              <w:t>Partial (dB)</w:t>
            </w:r>
          </w:p>
        </w:tc>
        <w:tc>
          <w:tcPr>
            <w:tcW w:w="1440" w:type="dxa"/>
          </w:tcPr>
          <w:p w14:paraId="14316ECB"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Full/Partial</w:t>
            </w:r>
          </w:p>
        </w:tc>
      </w:tr>
      <w:tr w:rsidR="000C68ED" w:rsidRPr="000C68ED" w14:paraId="67EAD53F" w14:textId="77777777" w:rsidTr="00E11111">
        <w:trPr>
          <w:trHeight w:val="20"/>
          <w:jc w:val="center"/>
        </w:trPr>
        <w:tc>
          <w:tcPr>
            <w:tcW w:w="1692" w:type="dxa"/>
            <w:tcBorders>
              <w:bottom w:val="nil"/>
            </w:tcBorders>
            <w:shd w:val="clear" w:color="auto" w:fill="auto"/>
          </w:tcPr>
          <w:p w14:paraId="4E97F843"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548" w:type="dxa"/>
          </w:tcPr>
          <w:p w14:paraId="371C0240"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488F17E8"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4950423"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53CC78EC"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647D724"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6D155F03" w14:textId="77777777" w:rsidR="000C68ED" w:rsidRPr="000C68ED" w:rsidRDefault="000C68ED" w:rsidP="00E11111">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0C68ED" w:rsidRPr="000C68ED" w14:paraId="5BC96EAB" w14:textId="77777777" w:rsidTr="00E11111">
        <w:trPr>
          <w:trHeight w:val="20"/>
          <w:jc w:val="center"/>
        </w:trPr>
        <w:tc>
          <w:tcPr>
            <w:tcW w:w="1692" w:type="dxa"/>
            <w:tcBorders>
              <w:top w:val="nil"/>
              <w:bottom w:val="nil"/>
            </w:tcBorders>
            <w:shd w:val="clear" w:color="auto" w:fill="auto"/>
          </w:tcPr>
          <w:p w14:paraId="3703C61A" w14:textId="77777777" w:rsidR="000C68ED" w:rsidRPr="000C68ED" w:rsidRDefault="000C68ED" w:rsidP="00E11111">
            <w:pPr>
              <w:pStyle w:val="FL"/>
              <w:spacing w:before="0" w:after="0"/>
              <w:rPr>
                <w:b w:val="0"/>
                <w:bCs/>
                <w:sz w:val="18"/>
                <w:szCs w:val="18"/>
                <w:lang w:val="en-US"/>
              </w:rPr>
            </w:pPr>
          </w:p>
        </w:tc>
        <w:tc>
          <w:tcPr>
            <w:tcW w:w="1548" w:type="dxa"/>
          </w:tcPr>
          <w:p w14:paraId="26D3A2B9"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20164D6E"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2A52D9C"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5D3796F"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7CE68744"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Merge/>
          </w:tcPr>
          <w:p w14:paraId="32E023C8" w14:textId="77777777" w:rsidR="000C68ED" w:rsidRPr="000C68ED" w:rsidRDefault="000C68ED" w:rsidP="00E11111">
            <w:pPr>
              <w:pStyle w:val="FL"/>
              <w:spacing w:before="0" w:after="0"/>
              <w:rPr>
                <w:b w:val="0"/>
                <w:bCs/>
                <w:sz w:val="18"/>
                <w:szCs w:val="18"/>
                <w:lang w:val="en-US"/>
              </w:rPr>
            </w:pPr>
          </w:p>
        </w:tc>
      </w:tr>
      <w:tr w:rsidR="000C68ED" w:rsidRPr="000C68ED" w14:paraId="500B09AC" w14:textId="77777777" w:rsidTr="00E11111">
        <w:trPr>
          <w:trHeight w:val="20"/>
          <w:jc w:val="center"/>
        </w:trPr>
        <w:tc>
          <w:tcPr>
            <w:tcW w:w="1692" w:type="dxa"/>
            <w:tcBorders>
              <w:top w:val="nil"/>
              <w:bottom w:val="nil"/>
            </w:tcBorders>
            <w:shd w:val="clear" w:color="auto" w:fill="auto"/>
          </w:tcPr>
          <w:p w14:paraId="59A78D1B" w14:textId="77777777" w:rsidR="000C68ED" w:rsidRPr="000C68ED" w:rsidRDefault="000C68ED" w:rsidP="00E11111">
            <w:pPr>
              <w:pStyle w:val="FL"/>
              <w:spacing w:before="0" w:after="0"/>
              <w:rPr>
                <w:b w:val="0"/>
                <w:bCs/>
                <w:sz w:val="18"/>
                <w:szCs w:val="18"/>
                <w:lang w:val="en-US"/>
              </w:rPr>
            </w:pPr>
          </w:p>
        </w:tc>
        <w:tc>
          <w:tcPr>
            <w:tcW w:w="1548" w:type="dxa"/>
          </w:tcPr>
          <w:p w14:paraId="0BDD2FBC"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3F7CFA7E"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38A27A48"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4C39F313"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62EEE5A"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Merge/>
          </w:tcPr>
          <w:p w14:paraId="317AD35B" w14:textId="77777777" w:rsidR="000C68ED" w:rsidRPr="000C68ED" w:rsidRDefault="000C68ED" w:rsidP="00E11111">
            <w:pPr>
              <w:pStyle w:val="FL"/>
              <w:spacing w:before="0" w:after="0"/>
              <w:rPr>
                <w:b w:val="0"/>
                <w:bCs/>
                <w:sz w:val="18"/>
                <w:szCs w:val="18"/>
                <w:lang w:val="en-US"/>
              </w:rPr>
            </w:pPr>
          </w:p>
        </w:tc>
      </w:tr>
      <w:tr w:rsidR="000C68ED" w:rsidRPr="000C68ED" w14:paraId="34968B09" w14:textId="77777777" w:rsidTr="00E11111">
        <w:trPr>
          <w:trHeight w:val="20"/>
          <w:jc w:val="center"/>
        </w:trPr>
        <w:tc>
          <w:tcPr>
            <w:tcW w:w="1692" w:type="dxa"/>
            <w:tcBorders>
              <w:top w:val="nil"/>
            </w:tcBorders>
            <w:shd w:val="clear" w:color="auto" w:fill="auto"/>
          </w:tcPr>
          <w:p w14:paraId="527EED7D" w14:textId="77777777" w:rsidR="000C68ED" w:rsidRPr="000C68ED" w:rsidRDefault="000C68ED" w:rsidP="00E11111">
            <w:pPr>
              <w:pStyle w:val="FL"/>
              <w:spacing w:before="0" w:after="0"/>
              <w:rPr>
                <w:b w:val="0"/>
                <w:bCs/>
                <w:sz w:val="18"/>
                <w:szCs w:val="18"/>
                <w:lang w:val="en-US"/>
              </w:rPr>
            </w:pPr>
          </w:p>
        </w:tc>
        <w:tc>
          <w:tcPr>
            <w:tcW w:w="1548" w:type="dxa"/>
          </w:tcPr>
          <w:p w14:paraId="6A69C4BA"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76ACF81F"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64B7B452"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68D9FC1"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32369385"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 7.0</w:t>
            </w:r>
          </w:p>
        </w:tc>
        <w:tc>
          <w:tcPr>
            <w:tcW w:w="1440" w:type="dxa"/>
            <w:vMerge/>
          </w:tcPr>
          <w:p w14:paraId="72C61813" w14:textId="77777777" w:rsidR="000C68ED" w:rsidRPr="000C68ED" w:rsidRDefault="000C68ED" w:rsidP="00E11111">
            <w:pPr>
              <w:pStyle w:val="FL"/>
              <w:spacing w:before="0" w:after="0"/>
              <w:rPr>
                <w:b w:val="0"/>
                <w:bCs/>
                <w:sz w:val="18"/>
                <w:szCs w:val="18"/>
                <w:lang w:val="en-US"/>
              </w:rPr>
            </w:pPr>
          </w:p>
        </w:tc>
      </w:tr>
      <w:tr w:rsidR="000C68ED" w:rsidRPr="000C68ED" w14:paraId="2AAFDD30" w14:textId="77777777" w:rsidTr="00E11111">
        <w:trPr>
          <w:trHeight w:val="20"/>
          <w:jc w:val="center"/>
        </w:trPr>
        <w:tc>
          <w:tcPr>
            <w:tcW w:w="10350" w:type="dxa"/>
            <w:gridSpan w:val="7"/>
          </w:tcPr>
          <w:p w14:paraId="0E60B51C" w14:textId="77777777" w:rsidR="000C68ED" w:rsidRPr="000C68ED" w:rsidRDefault="000C68ED" w:rsidP="00E11111">
            <w:pPr>
              <w:pStyle w:val="TAN"/>
              <w:rPr>
                <w:lang w:val="en-US"/>
              </w:rPr>
            </w:pPr>
            <w:r w:rsidRPr="000C68ED">
              <w:rPr>
                <w:lang w:val="en-US"/>
              </w:rPr>
              <w:t>NOTE 1: The A-MPR shall apply to all SCS in all active 20 MHz sub-bands contiguously allocated in the channel.</w:t>
            </w:r>
          </w:p>
          <w:p w14:paraId="2F10A8AC" w14:textId="77777777" w:rsidR="000C68ED" w:rsidRPr="000C68ED" w:rsidRDefault="000C68ED" w:rsidP="00E11111">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D239C7C" w14:textId="77777777" w:rsidR="000C68ED" w:rsidRPr="000C68ED" w:rsidRDefault="000C68ED" w:rsidP="00E11111">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4A371E42" w14:textId="77777777" w:rsidR="000C68ED" w:rsidRPr="000C68ED" w:rsidRDefault="000C68ED" w:rsidP="00E11111">
            <w:pPr>
              <w:pStyle w:val="TAN"/>
              <w:rPr>
                <w:lang w:val="en-US"/>
              </w:rPr>
            </w:pPr>
            <w:r w:rsidRPr="000C68ED">
              <w:rPr>
                <w:lang w:val="en-US"/>
              </w:rPr>
              <w:t>NOTE 4: Applicable for all valid channels and bandwidths other than those enumerated in NOTE 3.</w:t>
            </w:r>
          </w:p>
          <w:p w14:paraId="3F90A251" w14:textId="77777777" w:rsidR="000C68ED" w:rsidRPr="000C68ED" w:rsidRDefault="000C68ED" w:rsidP="00E11111">
            <w:pPr>
              <w:pStyle w:val="TAN"/>
              <w:rPr>
                <w:lang w:val="en-US"/>
              </w:rPr>
            </w:pPr>
            <w:r w:rsidRPr="000C68ED">
              <w:rPr>
                <w:lang w:val="en-US"/>
              </w:rPr>
              <w:t>NOTE 5:  Contiguous outer sub-band configuration and contiguous inner sub-band configuration in Table 2-5 apply.</w:t>
            </w:r>
          </w:p>
        </w:tc>
      </w:tr>
    </w:tbl>
    <w:p w14:paraId="5A1889B4" w14:textId="71CC42B3" w:rsidR="00B70C27" w:rsidRPr="000C68ED" w:rsidRDefault="00B70C27" w:rsidP="00B70C27">
      <w:pPr>
        <w:rPr>
          <w:lang w:val="en-US" w:eastAsia="zh-CN"/>
        </w:rPr>
      </w:pPr>
    </w:p>
    <w:p w14:paraId="586E1545" w14:textId="6AAE96AC" w:rsidR="00B70C27" w:rsidRPr="000C68ED" w:rsidRDefault="00B70C27" w:rsidP="00B70C27">
      <w:pPr>
        <w:pStyle w:val="Heading4"/>
        <w:rPr>
          <w:lang w:val="en-US"/>
        </w:rPr>
      </w:pPr>
      <w:r w:rsidRPr="000C68ED">
        <w:rPr>
          <w:lang w:val="en-US"/>
        </w:rPr>
        <w:t xml:space="preserve">Proposal </w:t>
      </w:r>
      <w:r w:rsidR="00000A35" w:rsidRPr="000C68ED">
        <w:rPr>
          <w:lang w:val="en-US"/>
        </w:rPr>
        <w:t>7</w:t>
      </w:r>
      <w:r w:rsidRPr="000C68ED">
        <w:rPr>
          <w:lang w:val="en-US"/>
        </w:rPr>
        <w:t xml:space="preserve">: </w:t>
      </w:r>
      <w:r w:rsidRPr="000C68ED">
        <w:rPr>
          <w:b w:val="0"/>
          <w:lang w:val="en-US"/>
        </w:rPr>
        <w:t>For NS_53 SL-U PSSCH/PSCCH A-MPR, consider Table 2-11 for SL-U UE power class 5.</w:t>
      </w:r>
      <w:r w:rsidRPr="000C68ED">
        <w:rPr>
          <w:lang w:val="en-US"/>
        </w:rPr>
        <w:t xml:space="preserve"> </w:t>
      </w:r>
    </w:p>
    <w:p w14:paraId="54273D85" w14:textId="77777777" w:rsidR="000C68ED" w:rsidRPr="000C68ED" w:rsidRDefault="000C68ED" w:rsidP="000C68ED">
      <w:pPr>
        <w:pStyle w:val="TH"/>
        <w:rPr>
          <w:lang w:val="en-US"/>
        </w:rPr>
      </w:pPr>
      <w:r w:rsidRPr="000C68ED">
        <w:rPr>
          <w:lang w:val="en-US"/>
        </w:rPr>
        <w:t>Table 2-11. NS_53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12CC9607" w14:textId="77777777" w:rsidTr="00E11111">
        <w:trPr>
          <w:trHeight w:val="237"/>
          <w:jc w:val="center"/>
        </w:trPr>
        <w:tc>
          <w:tcPr>
            <w:tcW w:w="806" w:type="dxa"/>
            <w:vMerge w:val="restart"/>
            <w:tcBorders>
              <w:top w:val="single" w:sz="4" w:space="0" w:color="auto"/>
            </w:tcBorders>
            <w:shd w:val="clear" w:color="auto" w:fill="auto"/>
          </w:tcPr>
          <w:p w14:paraId="0070064A"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64ADF8BB"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012C1274"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4A07E9D5" w14:textId="77777777" w:rsidTr="00E11111">
        <w:trPr>
          <w:trHeight w:val="237"/>
          <w:jc w:val="center"/>
        </w:trPr>
        <w:tc>
          <w:tcPr>
            <w:tcW w:w="806" w:type="dxa"/>
            <w:vMerge/>
            <w:shd w:val="clear" w:color="auto" w:fill="auto"/>
          </w:tcPr>
          <w:p w14:paraId="4DA452A0" w14:textId="77777777" w:rsidR="000C68ED" w:rsidRPr="000C68ED" w:rsidRDefault="000C68ED" w:rsidP="00E11111">
            <w:pPr>
              <w:pStyle w:val="TAH"/>
              <w:rPr>
                <w:lang w:val="en-US"/>
              </w:rPr>
            </w:pPr>
          </w:p>
        </w:tc>
        <w:tc>
          <w:tcPr>
            <w:tcW w:w="1176" w:type="dxa"/>
            <w:vMerge/>
            <w:shd w:val="clear" w:color="auto" w:fill="auto"/>
          </w:tcPr>
          <w:p w14:paraId="34029F6D" w14:textId="77777777" w:rsidR="000C68ED" w:rsidRPr="000C68ED" w:rsidRDefault="000C68ED" w:rsidP="00E11111">
            <w:pPr>
              <w:pStyle w:val="TAH"/>
              <w:rPr>
                <w:lang w:val="en-US"/>
              </w:rPr>
            </w:pPr>
          </w:p>
        </w:tc>
        <w:tc>
          <w:tcPr>
            <w:tcW w:w="1700" w:type="dxa"/>
            <w:gridSpan w:val="2"/>
          </w:tcPr>
          <w:p w14:paraId="63AAEBEB" w14:textId="77777777" w:rsidR="000C68ED" w:rsidRPr="000C68ED" w:rsidRDefault="000C68ED" w:rsidP="00E11111">
            <w:pPr>
              <w:pStyle w:val="TAH"/>
              <w:rPr>
                <w:lang w:val="en-US"/>
              </w:rPr>
            </w:pPr>
            <w:r w:rsidRPr="000C68ED">
              <w:rPr>
                <w:rFonts w:eastAsiaTheme="minorEastAsia"/>
                <w:lang w:val="en-US" w:eastAsia="ko-KR"/>
              </w:rPr>
              <w:t>20MHz</w:t>
            </w:r>
          </w:p>
        </w:tc>
        <w:tc>
          <w:tcPr>
            <w:tcW w:w="1637" w:type="dxa"/>
            <w:gridSpan w:val="2"/>
          </w:tcPr>
          <w:p w14:paraId="2F296F9D" w14:textId="77777777" w:rsidR="000C68ED" w:rsidRPr="000C68ED" w:rsidRDefault="000C68ED" w:rsidP="00E11111">
            <w:pPr>
              <w:pStyle w:val="TAH"/>
              <w:rPr>
                <w:lang w:val="en-US"/>
              </w:rPr>
            </w:pPr>
            <w:r w:rsidRPr="000C68ED">
              <w:rPr>
                <w:rFonts w:eastAsiaTheme="minorEastAsia"/>
                <w:lang w:val="en-US" w:eastAsia="ko-KR"/>
              </w:rPr>
              <w:t>40MHz</w:t>
            </w:r>
          </w:p>
        </w:tc>
        <w:tc>
          <w:tcPr>
            <w:tcW w:w="1700" w:type="dxa"/>
            <w:gridSpan w:val="2"/>
          </w:tcPr>
          <w:p w14:paraId="63AB9A52" w14:textId="77777777" w:rsidR="000C68ED" w:rsidRPr="000C68ED" w:rsidRDefault="000C68ED" w:rsidP="00E11111">
            <w:pPr>
              <w:pStyle w:val="TAH"/>
              <w:rPr>
                <w:lang w:val="en-US"/>
              </w:rPr>
            </w:pPr>
            <w:r w:rsidRPr="000C68ED">
              <w:rPr>
                <w:rFonts w:eastAsiaTheme="minorEastAsia"/>
                <w:lang w:val="en-US" w:eastAsia="ko-KR"/>
              </w:rPr>
              <w:t>60MHz</w:t>
            </w:r>
          </w:p>
        </w:tc>
        <w:tc>
          <w:tcPr>
            <w:tcW w:w="1700" w:type="dxa"/>
            <w:gridSpan w:val="2"/>
          </w:tcPr>
          <w:p w14:paraId="494C3626" w14:textId="77777777" w:rsidR="000C68ED" w:rsidRPr="000C68ED" w:rsidRDefault="000C68ED" w:rsidP="00E11111">
            <w:pPr>
              <w:pStyle w:val="TAH"/>
              <w:rPr>
                <w:lang w:val="en-US"/>
              </w:rPr>
            </w:pPr>
            <w:r w:rsidRPr="000C68ED">
              <w:rPr>
                <w:rFonts w:eastAsiaTheme="minorEastAsia"/>
                <w:lang w:val="en-US" w:eastAsia="ko-KR"/>
              </w:rPr>
              <w:t>80MHz</w:t>
            </w:r>
          </w:p>
        </w:tc>
        <w:tc>
          <w:tcPr>
            <w:tcW w:w="1737" w:type="dxa"/>
            <w:gridSpan w:val="2"/>
          </w:tcPr>
          <w:p w14:paraId="0BC61B09" w14:textId="77777777" w:rsidR="000C68ED" w:rsidRPr="000C68ED" w:rsidRDefault="000C68ED" w:rsidP="00E11111">
            <w:pPr>
              <w:pStyle w:val="TAH"/>
              <w:rPr>
                <w:lang w:val="en-US"/>
              </w:rPr>
            </w:pPr>
            <w:r w:rsidRPr="000C68ED">
              <w:rPr>
                <w:rFonts w:eastAsiaTheme="minorEastAsia"/>
                <w:lang w:val="en-US" w:eastAsia="ko-KR"/>
              </w:rPr>
              <w:t>100MHz</w:t>
            </w:r>
          </w:p>
        </w:tc>
      </w:tr>
      <w:tr w:rsidR="000C68ED" w:rsidRPr="000C68ED" w14:paraId="08FC0959" w14:textId="77777777" w:rsidTr="00E11111">
        <w:trPr>
          <w:trHeight w:val="237"/>
          <w:jc w:val="center"/>
        </w:trPr>
        <w:tc>
          <w:tcPr>
            <w:tcW w:w="806" w:type="dxa"/>
            <w:vMerge/>
            <w:tcBorders>
              <w:bottom w:val="single" w:sz="4" w:space="0" w:color="auto"/>
            </w:tcBorders>
            <w:shd w:val="clear" w:color="auto" w:fill="auto"/>
          </w:tcPr>
          <w:p w14:paraId="2CA267BF" w14:textId="77777777" w:rsidR="000C68ED" w:rsidRPr="000C68ED" w:rsidRDefault="000C68ED" w:rsidP="00E11111">
            <w:pPr>
              <w:pStyle w:val="TAH"/>
              <w:rPr>
                <w:lang w:val="en-US"/>
              </w:rPr>
            </w:pPr>
          </w:p>
        </w:tc>
        <w:tc>
          <w:tcPr>
            <w:tcW w:w="1176" w:type="dxa"/>
            <w:vMerge/>
            <w:shd w:val="clear" w:color="auto" w:fill="auto"/>
          </w:tcPr>
          <w:p w14:paraId="6D72DC48" w14:textId="77777777" w:rsidR="000C68ED" w:rsidRPr="000C68ED" w:rsidRDefault="000C68ED" w:rsidP="00E11111">
            <w:pPr>
              <w:pStyle w:val="TAH"/>
              <w:rPr>
                <w:lang w:val="en-US"/>
              </w:rPr>
            </w:pPr>
          </w:p>
        </w:tc>
        <w:tc>
          <w:tcPr>
            <w:tcW w:w="850" w:type="dxa"/>
          </w:tcPr>
          <w:p w14:paraId="6A79A473" w14:textId="77777777" w:rsidR="000C68ED" w:rsidRPr="000C68ED" w:rsidRDefault="000C68ED" w:rsidP="00E11111">
            <w:pPr>
              <w:pStyle w:val="TAH"/>
              <w:rPr>
                <w:lang w:val="en-US"/>
              </w:rPr>
            </w:pPr>
            <w:r w:rsidRPr="000C68ED">
              <w:rPr>
                <w:lang w:val="en-US"/>
              </w:rPr>
              <w:t>Full (dB)</w:t>
            </w:r>
          </w:p>
        </w:tc>
        <w:tc>
          <w:tcPr>
            <w:tcW w:w="850" w:type="dxa"/>
          </w:tcPr>
          <w:p w14:paraId="57A6B800" w14:textId="77777777" w:rsidR="000C68ED" w:rsidRPr="000C68ED" w:rsidRDefault="000C68ED" w:rsidP="00E11111">
            <w:pPr>
              <w:pStyle w:val="TAH"/>
              <w:rPr>
                <w:lang w:val="en-US"/>
              </w:rPr>
            </w:pPr>
            <w:r w:rsidRPr="000C68ED">
              <w:rPr>
                <w:lang w:val="en-US"/>
              </w:rPr>
              <w:t>Partial (dB)</w:t>
            </w:r>
          </w:p>
        </w:tc>
        <w:tc>
          <w:tcPr>
            <w:tcW w:w="787" w:type="dxa"/>
          </w:tcPr>
          <w:p w14:paraId="31EDCB3E" w14:textId="77777777" w:rsidR="000C68ED" w:rsidRPr="000C68ED" w:rsidRDefault="000C68ED" w:rsidP="00E11111">
            <w:pPr>
              <w:pStyle w:val="TAH"/>
              <w:rPr>
                <w:lang w:val="en-US"/>
              </w:rPr>
            </w:pPr>
            <w:r w:rsidRPr="000C68ED">
              <w:rPr>
                <w:lang w:val="en-US"/>
              </w:rPr>
              <w:t>Full (dB)</w:t>
            </w:r>
          </w:p>
        </w:tc>
        <w:tc>
          <w:tcPr>
            <w:tcW w:w="850" w:type="dxa"/>
          </w:tcPr>
          <w:p w14:paraId="0A9ACAF0" w14:textId="77777777" w:rsidR="000C68ED" w:rsidRPr="000C68ED" w:rsidRDefault="000C68ED" w:rsidP="00E11111">
            <w:pPr>
              <w:pStyle w:val="TAH"/>
              <w:rPr>
                <w:lang w:val="en-US"/>
              </w:rPr>
            </w:pPr>
            <w:r w:rsidRPr="000C68ED">
              <w:rPr>
                <w:lang w:val="en-US"/>
              </w:rPr>
              <w:t>Partial (dB)</w:t>
            </w:r>
          </w:p>
        </w:tc>
        <w:tc>
          <w:tcPr>
            <w:tcW w:w="850" w:type="dxa"/>
          </w:tcPr>
          <w:p w14:paraId="6F68229D" w14:textId="77777777" w:rsidR="000C68ED" w:rsidRPr="000C68ED" w:rsidRDefault="000C68ED" w:rsidP="00E11111">
            <w:pPr>
              <w:pStyle w:val="TAH"/>
              <w:rPr>
                <w:lang w:val="en-US"/>
              </w:rPr>
            </w:pPr>
            <w:r w:rsidRPr="000C68ED">
              <w:rPr>
                <w:lang w:val="en-US"/>
              </w:rPr>
              <w:t>Full (dB)</w:t>
            </w:r>
          </w:p>
        </w:tc>
        <w:tc>
          <w:tcPr>
            <w:tcW w:w="850" w:type="dxa"/>
          </w:tcPr>
          <w:p w14:paraId="0904E18A" w14:textId="77777777" w:rsidR="000C68ED" w:rsidRPr="000C68ED" w:rsidRDefault="000C68ED" w:rsidP="00E11111">
            <w:pPr>
              <w:pStyle w:val="TAH"/>
              <w:rPr>
                <w:lang w:val="en-US"/>
              </w:rPr>
            </w:pPr>
            <w:r w:rsidRPr="000C68ED">
              <w:rPr>
                <w:lang w:val="en-US"/>
              </w:rPr>
              <w:t>Partial (dB)</w:t>
            </w:r>
          </w:p>
        </w:tc>
        <w:tc>
          <w:tcPr>
            <w:tcW w:w="850" w:type="dxa"/>
          </w:tcPr>
          <w:p w14:paraId="1B4D3264" w14:textId="77777777" w:rsidR="000C68ED" w:rsidRPr="000C68ED" w:rsidRDefault="000C68ED" w:rsidP="00E11111">
            <w:pPr>
              <w:pStyle w:val="TAH"/>
              <w:rPr>
                <w:lang w:val="en-US"/>
              </w:rPr>
            </w:pPr>
            <w:r w:rsidRPr="000C68ED">
              <w:rPr>
                <w:lang w:val="en-US"/>
              </w:rPr>
              <w:t>Full (dB)</w:t>
            </w:r>
          </w:p>
        </w:tc>
        <w:tc>
          <w:tcPr>
            <w:tcW w:w="850" w:type="dxa"/>
          </w:tcPr>
          <w:p w14:paraId="7B92F633" w14:textId="77777777" w:rsidR="000C68ED" w:rsidRPr="000C68ED" w:rsidRDefault="000C68ED" w:rsidP="00E11111">
            <w:pPr>
              <w:pStyle w:val="TAH"/>
              <w:rPr>
                <w:lang w:val="en-US"/>
              </w:rPr>
            </w:pPr>
            <w:r w:rsidRPr="000C68ED">
              <w:rPr>
                <w:lang w:val="en-US"/>
              </w:rPr>
              <w:t>Partial (dB)</w:t>
            </w:r>
          </w:p>
        </w:tc>
        <w:tc>
          <w:tcPr>
            <w:tcW w:w="887" w:type="dxa"/>
          </w:tcPr>
          <w:p w14:paraId="4FFBF47E" w14:textId="77777777" w:rsidR="000C68ED" w:rsidRPr="000C68ED" w:rsidRDefault="000C68ED" w:rsidP="00E11111">
            <w:pPr>
              <w:pStyle w:val="TAH"/>
              <w:rPr>
                <w:lang w:val="en-US"/>
              </w:rPr>
            </w:pPr>
            <w:r w:rsidRPr="000C68ED">
              <w:rPr>
                <w:lang w:val="en-US"/>
              </w:rPr>
              <w:t>Full (dB)</w:t>
            </w:r>
          </w:p>
        </w:tc>
        <w:tc>
          <w:tcPr>
            <w:tcW w:w="850" w:type="dxa"/>
          </w:tcPr>
          <w:p w14:paraId="0FDF6A41" w14:textId="77777777" w:rsidR="000C68ED" w:rsidRPr="000C68ED" w:rsidRDefault="000C68ED" w:rsidP="00E11111">
            <w:pPr>
              <w:pStyle w:val="TAH"/>
              <w:rPr>
                <w:lang w:val="en-US"/>
              </w:rPr>
            </w:pPr>
            <w:r w:rsidRPr="000C68ED">
              <w:rPr>
                <w:lang w:val="en-US"/>
              </w:rPr>
              <w:t>Partial (dB)</w:t>
            </w:r>
          </w:p>
        </w:tc>
      </w:tr>
      <w:tr w:rsidR="000C68ED" w:rsidRPr="000C68ED" w14:paraId="21B162AF" w14:textId="77777777" w:rsidTr="00E11111">
        <w:trPr>
          <w:trHeight w:val="20"/>
          <w:jc w:val="center"/>
        </w:trPr>
        <w:tc>
          <w:tcPr>
            <w:tcW w:w="806" w:type="dxa"/>
            <w:vMerge w:val="restart"/>
            <w:shd w:val="clear" w:color="auto" w:fill="auto"/>
          </w:tcPr>
          <w:p w14:paraId="47FF449E"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176" w:type="dxa"/>
          </w:tcPr>
          <w:p w14:paraId="26F83E76"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1C80FF46"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1BCDE212"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44668483"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BF6635E"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64ED57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395FA7D8"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5B6E81B"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4F31717"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CC9D1E8" w14:textId="77777777" w:rsidR="000C68ED" w:rsidRPr="000C68ED" w:rsidRDefault="000C68ED" w:rsidP="00E11111">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55867132"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r>
      <w:tr w:rsidR="000C68ED" w:rsidRPr="000C68ED" w14:paraId="557A16C8" w14:textId="77777777" w:rsidTr="00E11111">
        <w:trPr>
          <w:trHeight w:val="20"/>
          <w:jc w:val="center"/>
        </w:trPr>
        <w:tc>
          <w:tcPr>
            <w:tcW w:w="806" w:type="dxa"/>
            <w:vMerge/>
            <w:shd w:val="clear" w:color="auto" w:fill="auto"/>
          </w:tcPr>
          <w:p w14:paraId="2D238D0C" w14:textId="77777777" w:rsidR="000C68ED" w:rsidRPr="000C68ED" w:rsidRDefault="000C68ED" w:rsidP="00E11111">
            <w:pPr>
              <w:pStyle w:val="FL"/>
              <w:spacing w:before="0" w:after="0"/>
              <w:rPr>
                <w:b w:val="0"/>
                <w:bCs/>
                <w:sz w:val="18"/>
                <w:szCs w:val="18"/>
                <w:lang w:val="en-US"/>
              </w:rPr>
            </w:pPr>
          </w:p>
        </w:tc>
        <w:tc>
          <w:tcPr>
            <w:tcW w:w="1176" w:type="dxa"/>
          </w:tcPr>
          <w:p w14:paraId="47E6C50C"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B22465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6CF11713"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780F18D4"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763870A1"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6E45B4D1"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0336982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60781577"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79DC5563"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14C4C209"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5B548B8A"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r>
      <w:tr w:rsidR="000C68ED" w:rsidRPr="000C68ED" w14:paraId="5F5010D2" w14:textId="77777777" w:rsidTr="00E11111">
        <w:trPr>
          <w:trHeight w:val="20"/>
          <w:jc w:val="center"/>
        </w:trPr>
        <w:tc>
          <w:tcPr>
            <w:tcW w:w="806" w:type="dxa"/>
            <w:vMerge/>
            <w:shd w:val="clear" w:color="auto" w:fill="auto"/>
          </w:tcPr>
          <w:p w14:paraId="47C8D4D7" w14:textId="77777777" w:rsidR="000C68ED" w:rsidRPr="000C68ED" w:rsidRDefault="000C68ED" w:rsidP="00E11111">
            <w:pPr>
              <w:pStyle w:val="FL"/>
              <w:spacing w:before="0" w:after="0"/>
              <w:rPr>
                <w:b w:val="0"/>
                <w:bCs/>
                <w:i/>
                <w:sz w:val="18"/>
                <w:szCs w:val="18"/>
                <w:lang w:val="en-US"/>
              </w:rPr>
            </w:pPr>
          </w:p>
        </w:tc>
        <w:tc>
          <w:tcPr>
            <w:tcW w:w="1176" w:type="dxa"/>
          </w:tcPr>
          <w:p w14:paraId="7E9A224E" w14:textId="77777777" w:rsidR="000C68ED" w:rsidRPr="000C68ED" w:rsidRDefault="000C68ED" w:rsidP="00E11111">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7A23013E"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2BF3B1EB"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3EFD4ABB"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628B0EB"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3217D7B3"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57BACDEF"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347B36D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75F3E152"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817F35D"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39DFF1E7"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C70422B" w14:textId="77777777" w:rsidTr="00E11111">
        <w:trPr>
          <w:trHeight w:val="20"/>
          <w:jc w:val="center"/>
        </w:trPr>
        <w:tc>
          <w:tcPr>
            <w:tcW w:w="806" w:type="dxa"/>
            <w:vMerge/>
            <w:shd w:val="clear" w:color="auto" w:fill="auto"/>
          </w:tcPr>
          <w:p w14:paraId="1DA22354" w14:textId="77777777" w:rsidR="000C68ED" w:rsidRPr="000C68ED" w:rsidRDefault="000C68ED" w:rsidP="00E11111">
            <w:pPr>
              <w:pStyle w:val="FL"/>
              <w:spacing w:before="0" w:after="0"/>
              <w:rPr>
                <w:b w:val="0"/>
                <w:bCs/>
                <w:sz w:val="18"/>
                <w:szCs w:val="18"/>
                <w:lang w:val="en-US"/>
              </w:rPr>
            </w:pPr>
          </w:p>
        </w:tc>
        <w:tc>
          <w:tcPr>
            <w:tcW w:w="1176" w:type="dxa"/>
          </w:tcPr>
          <w:p w14:paraId="70321B97"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D59540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76F9B190"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641DC86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659E61F2"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0820802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61E0CF40"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87BB2DB"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0C891E8E"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0365DA66"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75781FFE"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3147CE25" w14:textId="77777777" w:rsidTr="00E11111">
        <w:trPr>
          <w:trHeight w:val="20"/>
          <w:jc w:val="center"/>
        </w:trPr>
        <w:tc>
          <w:tcPr>
            <w:tcW w:w="10456" w:type="dxa"/>
            <w:gridSpan w:val="12"/>
            <w:shd w:val="clear" w:color="auto" w:fill="auto"/>
          </w:tcPr>
          <w:p w14:paraId="19A73EDE" w14:textId="77777777" w:rsidR="000C68ED" w:rsidRPr="000C68ED" w:rsidRDefault="000C68ED" w:rsidP="00E11111">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0239CEC" w14:textId="77777777" w:rsidR="000C68ED" w:rsidRPr="000C68ED" w:rsidRDefault="000C68ED" w:rsidP="00E11111">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F6F3815" w14:textId="37C53329" w:rsidR="00B70C27" w:rsidRPr="000C68ED" w:rsidRDefault="00B70C27" w:rsidP="00B70C27">
      <w:pPr>
        <w:rPr>
          <w:lang w:val="en-US" w:eastAsia="zh-CN"/>
        </w:rPr>
      </w:pPr>
    </w:p>
    <w:p w14:paraId="1232CE3D" w14:textId="46D73EEB" w:rsidR="00B70C27" w:rsidRPr="000C68ED" w:rsidRDefault="00B70C27" w:rsidP="00B70C27">
      <w:pPr>
        <w:pStyle w:val="Heading4"/>
        <w:rPr>
          <w:lang w:val="en-US"/>
        </w:rPr>
      </w:pPr>
      <w:r w:rsidRPr="000C68ED">
        <w:rPr>
          <w:lang w:val="en-US"/>
        </w:rPr>
        <w:t xml:space="preserve">Proposal </w:t>
      </w:r>
      <w:r w:rsidR="00000A35" w:rsidRPr="000C68ED">
        <w:rPr>
          <w:lang w:val="en-US"/>
        </w:rPr>
        <w:t>8</w:t>
      </w:r>
      <w:r w:rsidRPr="000C68ED">
        <w:rPr>
          <w:lang w:val="en-US"/>
        </w:rPr>
        <w:t xml:space="preserve">: </w:t>
      </w:r>
      <w:r w:rsidRPr="000C68ED">
        <w:rPr>
          <w:b w:val="0"/>
          <w:lang w:val="en-US"/>
        </w:rPr>
        <w:t>For NS_58 SL-U PSSCH/PSCCH A-MPR, consider inner sub-band configuration and outer sub-band configuration as Table 2-5</w:t>
      </w:r>
      <w:r w:rsidR="000C68ED" w:rsidRPr="000C68ED">
        <w:rPr>
          <w:b w:val="0"/>
          <w:lang w:val="en-US"/>
        </w:rPr>
        <w:t xml:space="preserve"> (see proposal 2)</w:t>
      </w:r>
      <w:r w:rsidRPr="000C68ED">
        <w:rPr>
          <w:b w:val="0"/>
          <w:lang w:val="en-US"/>
        </w:rPr>
        <w:t>.</w:t>
      </w:r>
    </w:p>
    <w:p w14:paraId="114C7591" w14:textId="77777777" w:rsidR="000C68ED" w:rsidRPr="000C68ED" w:rsidRDefault="000C68ED" w:rsidP="000C68ED">
      <w:pPr>
        <w:rPr>
          <w:lang w:val="en-US" w:eastAsia="zh-CN"/>
        </w:rPr>
      </w:pPr>
    </w:p>
    <w:p w14:paraId="421EA94A" w14:textId="4A958F91" w:rsidR="00B70C27" w:rsidRPr="000C68ED" w:rsidRDefault="00B70C27" w:rsidP="00B70C27">
      <w:pPr>
        <w:pStyle w:val="Heading4"/>
        <w:rPr>
          <w:lang w:val="en-US"/>
        </w:rPr>
      </w:pPr>
      <w:r w:rsidRPr="000C68ED">
        <w:rPr>
          <w:lang w:val="en-US"/>
        </w:rPr>
        <w:lastRenderedPageBreak/>
        <w:t xml:space="preserve">Proposal </w:t>
      </w:r>
      <w:r w:rsidR="00000A35" w:rsidRPr="000C68ED">
        <w:rPr>
          <w:lang w:val="en-US"/>
        </w:rPr>
        <w:t>9</w:t>
      </w:r>
      <w:r w:rsidRPr="000C68ED">
        <w:rPr>
          <w:lang w:val="en-US"/>
        </w:rPr>
        <w:t xml:space="preserve">: </w:t>
      </w:r>
      <w:r w:rsidRPr="000C68ED">
        <w:rPr>
          <w:b w:val="0"/>
          <w:lang w:val="en-US"/>
        </w:rPr>
        <w:t>For NS_58 SL-U PSSCH/PSCCH A-MPR, consider Table 2-14 for SL-U UE power class 5.</w:t>
      </w:r>
      <w:r w:rsidRPr="000C68ED">
        <w:rPr>
          <w:lang w:val="en-US"/>
        </w:rPr>
        <w:t xml:space="preserve"> </w:t>
      </w:r>
    </w:p>
    <w:p w14:paraId="004F78A7" w14:textId="77777777" w:rsidR="000C68ED" w:rsidRPr="000C68ED" w:rsidRDefault="000C68ED" w:rsidP="000C68ED">
      <w:pPr>
        <w:pStyle w:val="TH"/>
        <w:rPr>
          <w:lang w:val="en-US"/>
        </w:rPr>
      </w:pPr>
      <w:r w:rsidRPr="000C68ED">
        <w:rPr>
          <w:lang w:val="en-US"/>
        </w:rPr>
        <w:t>Table 2-14.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C68ED" w:rsidRPr="000C68ED" w14:paraId="35B8B3C7" w14:textId="77777777" w:rsidTr="00E11111">
        <w:trPr>
          <w:trHeight w:val="237"/>
          <w:jc w:val="center"/>
        </w:trPr>
        <w:tc>
          <w:tcPr>
            <w:tcW w:w="1692" w:type="dxa"/>
            <w:tcBorders>
              <w:bottom w:val="nil"/>
            </w:tcBorders>
            <w:shd w:val="clear" w:color="auto" w:fill="auto"/>
          </w:tcPr>
          <w:p w14:paraId="03D44376" w14:textId="77777777" w:rsidR="000C68ED" w:rsidRPr="000C68ED" w:rsidRDefault="000C68ED" w:rsidP="00E11111">
            <w:pPr>
              <w:pStyle w:val="TAH"/>
              <w:rPr>
                <w:lang w:val="en-US"/>
              </w:rPr>
            </w:pPr>
            <w:r w:rsidRPr="000C68ED">
              <w:rPr>
                <w:lang w:val="en-US"/>
              </w:rPr>
              <w:t>Pre-coding</w:t>
            </w:r>
          </w:p>
        </w:tc>
        <w:tc>
          <w:tcPr>
            <w:tcW w:w="1548" w:type="dxa"/>
            <w:tcBorders>
              <w:bottom w:val="nil"/>
            </w:tcBorders>
            <w:shd w:val="clear" w:color="auto" w:fill="auto"/>
          </w:tcPr>
          <w:p w14:paraId="012CC077" w14:textId="77777777" w:rsidR="000C68ED" w:rsidRPr="000C68ED" w:rsidRDefault="000C68ED" w:rsidP="00E11111">
            <w:pPr>
              <w:pStyle w:val="TAH"/>
              <w:rPr>
                <w:lang w:val="en-US"/>
              </w:rPr>
            </w:pPr>
            <w:r w:rsidRPr="000C68ED">
              <w:rPr>
                <w:lang w:val="en-US"/>
              </w:rPr>
              <w:t>Modulation</w:t>
            </w:r>
          </w:p>
        </w:tc>
        <w:tc>
          <w:tcPr>
            <w:tcW w:w="5670" w:type="dxa"/>
            <w:gridSpan w:val="4"/>
          </w:tcPr>
          <w:p w14:paraId="2CE058BA" w14:textId="77777777" w:rsidR="000C68ED" w:rsidRPr="000C68ED" w:rsidRDefault="000C68ED" w:rsidP="00E11111">
            <w:pPr>
              <w:pStyle w:val="TAH"/>
              <w:rPr>
                <w:lang w:val="en-US"/>
              </w:rPr>
            </w:pPr>
            <w:r w:rsidRPr="000C68ED">
              <w:rPr>
                <w:lang w:val="en-US"/>
              </w:rPr>
              <w:t>RB Allocation (Note 4)</w:t>
            </w:r>
          </w:p>
        </w:tc>
      </w:tr>
      <w:tr w:rsidR="000C68ED" w:rsidRPr="000C68ED" w14:paraId="41CA3A78" w14:textId="77777777" w:rsidTr="00E11111">
        <w:trPr>
          <w:trHeight w:val="237"/>
          <w:jc w:val="center"/>
        </w:trPr>
        <w:tc>
          <w:tcPr>
            <w:tcW w:w="1692" w:type="dxa"/>
            <w:tcBorders>
              <w:top w:val="nil"/>
              <w:bottom w:val="nil"/>
            </w:tcBorders>
            <w:shd w:val="clear" w:color="auto" w:fill="auto"/>
          </w:tcPr>
          <w:p w14:paraId="09D5A041" w14:textId="77777777" w:rsidR="000C68ED" w:rsidRPr="000C68ED" w:rsidRDefault="000C68ED" w:rsidP="00E11111">
            <w:pPr>
              <w:pStyle w:val="TAH"/>
              <w:rPr>
                <w:lang w:val="en-US"/>
              </w:rPr>
            </w:pPr>
          </w:p>
        </w:tc>
        <w:tc>
          <w:tcPr>
            <w:tcW w:w="1548" w:type="dxa"/>
            <w:tcBorders>
              <w:top w:val="nil"/>
              <w:bottom w:val="nil"/>
            </w:tcBorders>
            <w:shd w:val="clear" w:color="auto" w:fill="auto"/>
          </w:tcPr>
          <w:p w14:paraId="6371919D" w14:textId="77777777" w:rsidR="000C68ED" w:rsidRPr="000C68ED" w:rsidRDefault="000C68ED" w:rsidP="00E11111">
            <w:pPr>
              <w:pStyle w:val="TAH"/>
              <w:rPr>
                <w:lang w:val="en-US"/>
              </w:rPr>
            </w:pPr>
          </w:p>
        </w:tc>
        <w:tc>
          <w:tcPr>
            <w:tcW w:w="2790" w:type="dxa"/>
            <w:gridSpan w:val="2"/>
          </w:tcPr>
          <w:p w14:paraId="16EC1020"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Outer RB set configuration</w:t>
            </w:r>
            <w:r w:rsidRPr="000C68ED">
              <w:rPr>
                <w:rFonts w:eastAsiaTheme="minorEastAsia"/>
                <w:vertAlign w:val="superscript"/>
                <w:lang w:val="en-US" w:eastAsia="ko-KR"/>
              </w:rPr>
              <w:t>5</w:t>
            </w:r>
          </w:p>
        </w:tc>
        <w:tc>
          <w:tcPr>
            <w:tcW w:w="2880" w:type="dxa"/>
            <w:gridSpan w:val="2"/>
          </w:tcPr>
          <w:p w14:paraId="7933582A"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Inner RB set configuration</w:t>
            </w:r>
            <w:r w:rsidRPr="000C68ED">
              <w:rPr>
                <w:rFonts w:eastAsiaTheme="minorEastAsia"/>
                <w:vertAlign w:val="superscript"/>
                <w:lang w:val="en-US" w:eastAsia="ko-KR"/>
              </w:rPr>
              <w:t>5</w:t>
            </w:r>
          </w:p>
        </w:tc>
      </w:tr>
      <w:tr w:rsidR="000C68ED" w:rsidRPr="000C68ED" w14:paraId="1714D178" w14:textId="77777777" w:rsidTr="00E11111">
        <w:trPr>
          <w:trHeight w:val="237"/>
          <w:jc w:val="center"/>
        </w:trPr>
        <w:tc>
          <w:tcPr>
            <w:tcW w:w="1692" w:type="dxa"/>
            <w:tcBorders>
              <w:top w:val="nil"/>
              <w:bottom w:val="single" w:sz="4" w:space="0" w:color="auto"/>
            </w:tcBorders>
            <w:shd w:val="clear" w:color="auto" w:fill="auto"/>
          </w:tcPr>
          <w:p w14:paraId="0631E723" w14:textId="77777777" w:rsidR="000C68ED" w:rsidRPr="000C68ED" w:rsidRDefault="000C68ED" w:rsidP="00E11111">
            <w:pPr>
              <w:pStyle w:val="TAH"/>
              <w:rPr>
                <w:lang w:val="en-US"/>
              </w:rPr>
            </w:pPr>
          </w:p>
        </w:tc>
        <w:tc>
          <w:tcPr>
            <w:tcW w:w="1548" w:type="dxa"/>
            <w:tcBorders>
              <w:top w:val="nil"/>
            </w:tcBorders>
            <w:shd w:val="clear" w:color="auto" w:fill="auto"/>
          </w:tcPr>
          <w:p w14:paraId="437CDF83" w14:textId="77777777" w:rsidR="000C68ED" w:rsidRPr="000C68ED" w:rsidRDefault="000C68ED" w:rsidP="00E11111">
            <w:pPr>
              <w:pStyle w:val="TAH"/>
              <w:rPr>
                <w:lang w:val="en-US"/>
              </w:rPr>
            </w:pPr>
          </w:p>
        </w:tc>
        <w:tc>
          <w:tcPr>
            <w:tcW w:w="1350" w:type="dxa"/>
          </w:tcPr>
          <w:p w14:paraId="28978E77" w14:textId="77777777" w:rsidR="000C68ED" w:rsidRPr="000C68ED" w:rsidRDefault="000C68ED" w:rsidP="00E11111">
            <w:pPr>
              <w:pStyle w:val="TAH"/>
              <w:rPr>
                <w:lang w:val="en-US"/>
              </w:rPr>
            </w:pPr>
            <w:r w:rsidRPr="000C68ED">
              <w:rPr>
                <w:lang w:val="en-US"/>
              </w:rPr>
              <w:t>Full (dB)</w:t>
            </w:r>
            <w:r w:rsidRPr="000C68ED">
              <w:rPr>
                <w:vertAlign w:val="superscript"/>
                <w:lang w:val="en-US"/>
              </w:rPr>
              <w:t>2</w:t>
            </w:r>
          </w:p>
        </w:tc>
        <w:tc>
          <w:tcPr>
            <w:tcW w:w="1440" w:type="dxa"/>
          </w:tcPr>
          <w:p w14:paraId="594137F5" w14:textId="77777777" w:rsidR="000C68ED" w:rsidRPr="000C68ED" w:rsidRDefault="000C68ED" w:rsidP="00E11111">
            <w:pPr>
              <w:pStyle w:val="TAH"/>
              <w:rPr>
                <w:lang w:val="en-US"/>
              </w:rPr>
            </w:pPr>
            <w:r w:rsidRPr="000C68ED">
              <w:rPr>
                <w:lang w:val="en-US"/>
              </w:rPr>
              <w:t>Partial (dB)</w:t>
            </w:r>
            <w:r w:rsidRPr="000C68ED">
              <w:rPr>
                <w:vertAlign w:val="superscript"/>
                <w:lang w:val="en-US"/>
              </w:rPr>
              <w:t>3</w:t>
            </w:r>
          </w:p>
        </w:tc>
        <w:tc>
          <w:tcPr>
            <w:tcW w:w="1440" w:type="dxa"/>
          </w:tcPr>
          <w:p w14:paraId="360C8BD8" w14:textId="77777777" w:rsidR="000C68ED" w:rsidRPr="000C68ED" w:rsidRDefault="000C68ED" w:rsidP="00E11111">
            <w:pPr>
              <w:pStyle w:val="TAH"/>
              <w:rPr>
                <w:lang w:val="en-US"/>
              </w:rPr>
            </w:pPr>
            <w:r w:rsidRPr="000C68ED">
              <w:rPr>
                <w:lang w:val="en-US"/>
              </w:rPr>
              <w:t>Full (dB)</w:t>
            </w:r>
            <w:r w:rsidRPr="000C68ED">
              <w:rPr>
                <w:vertAlign w:val="superscript"/>
                <w:lang w:val="en-US"/>
              </w:rPr>
              <w:t xml:space="preserve"> 2</w:t>
            </w:r>
          </w:p>
        </w:tc>
        <w:tc>
          <w:tcPr>
            <w:tcW w:w="1440" w:type="dxa"/>
          </w:tcPr>
          <w:p w14:paraId="1A5DAF25" w14:textId="77777777" w:rsidR="000C68ED" w:rsidRPr="000C68ED" w:rsidRDefault="000C68ED" w:rsidP="00E11111">
            <w:pPr>
              <w:pStyle w:val="TAH"/>
              <w:rPr>
                <w:lang w:val="en-US"/>
              </w:rPr>
            </w:pPr>
            <w:r w:rsidRPr="000C68ED">
              <w:rPr>
                <w:lang w:val="en-US"/>
              </w:rPr>
              <w:t>Partial (dB)</w:t>
            </w:r>
            <w:r w:rsidRPr="000C68ED">
              <w:rPr>
                <w:vertAlign w:val="superscript"/>
                <w:lang w:val="en-US"/>
              </w:rPr>
              <w:t xml:space="preserve"> 3</w:t>
            </w:r>
          </w:p>
        </w:tc>
      </w:tr>
      <w:tr w:rsidR="000C68ED" w:rsidRPr="000C68ED" w14:paraId="0B9CD5B9" w14:textId="77777777" w:rsidTr="00E11111">
        <w:trPr>
          <w:trHeight w:val="20"/>
          <w:jc w:val="center"/>
        </w:trPr>
        <w:tc>
          <w:tcPr>
            <w:tcW w:w="1692" w:type="dxa"/>
            <w:tcBorders>
              <w:bottom w:val="nil"/>
            </w:tcBorders>
            <w:shd w:val="clear" w:color="auto" w:fill="auto"/>
          </w:tcPr>
          <w:p w14:paraId="14B4B6D2"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548" w:type="dxa"/>
          </w:tcPr>
          <w:p w14:paraId="73D6620A"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027C0BFA"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6BE4307D"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2C250DDF" w14:textId="77777777" w:rsidR="000C68ED" w:rsidRPr="000C68ED" w:rsidRDefault="000C68ED" w:rsidP="00E11111">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1.5</w:t>
            </w:r>
          </w:p>
        </w:tc>
        <w:tc>
          <w:tcPr>
            <w:tcW w:w="1440" w:type="dxa"/>
            <w:vAlign w:val="center"/>
          </w:tcPr>
          <w:p w14:paraId="2491E221" w14:textId="77777777" w:rsidR="000C68ED" w:rsidRPr="000C68ED" w:rsidRDefault="000C68ED" w:rsidP="00E11111">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2.5</w:t>
            </w:r>
          </w:p>
        </w:tc>
      </w:tr>
      <w:tr w:rsidR="000C68ED" w:rsidRPr="000C68ED" w14:paraId="0C913955" w14:textId="77777777" w:rsidTr="00E11111">
        <w:trPr>
          <w:trHeight w:val="20"/>
          <w:jc w:val="center"/>
        </w:trPr>
        <w:tc>
          <w:tcPr>
            <w:tcW w:w="1692" w:type="dxa"/>
            <w:tcBorders>
              <w:top w:val="nil"/>
              <w:bottom w:val="nil"/>
            </w:tcBorders>
            <w:shd w:val="clear" w:color="auto" w:fill="auto"/>
          </w:tcPr>
          <w:p w14:paraId="1ABFC37F" w14:textId="77777777" w:rsidR="000C68ED" w:rsidRPr="000C68ED" w:rsidRDefault="000C68ED" w:rsidP="00E11111">
            <w:pPr>
              <w:pStyle w:val="FL"/>
              <w:spacing w:before="0" w:after="0"/>
              <w:rPr>
                <w:b w:val="0"/>
                <w:bCs/>
                <w:sz w:val="18"/>
                <w:szCs w:val="18"/>
                <w:lang w:val="en-US"/>
              </w:rPr>
            </w:pPr>
          </w:p>
        </w:tc>
        <w:tc>
          <w:tcPr>
            <w:tcW w:w="1548" w:type="dxa"/>
          </w:tcPr>
          <w:p w14:paraId="49BB95D6"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C6FFD26"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2F4F5C71"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129A3963" w14:textId="77777777" w:rsidR="000C68ED" w:rsidRPr="000C68ED" w:rsidRDefault="000C68ED" w:rsidP="00E11111">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c>
          <w:tcPr>
            <w:tcW w:w="1440" w:type="dxa"/>
            <w:vAlign w:val="center"/>
          </w:tcPr>
          <w:p w14:paraId="419858BE" w14:textId="77777777" w:rsidR="000C68ED" w:rsidRPr="000C68ED" w:rsidRDefault="000C68ED" w:rsidP="00E11111">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3.0</w:t>
            </w:r>
          </w:p>
        </w:tc>
      </w:tr>
      <w:tr w:rsidR="000C68ED" w:rsidRPr="000C68ED" w14:paraId="6F217487" w14:textId="77777777" w:rsidTr="00E11111">
        <w:trPr>
          <w:trHeight w:val="20"/>
          <w:jc w:val="center"/>
        </w:trPr>
        <w:tc>
          <w:tcPr>
            <w:tcW w:w="1692" w:type="dxa"/>
            <w:tcBorders>
              <w:top w:val="nil"/>
              <w:bottom w:val="nil"/>
            </w:tcBorders>
            <w:shd w:val="clear" w:color="auto" w:fill="auto"/>
          </w:tcPr>
          <w:p w14:paraId="3A513038" w14:textId="77777777" w:rsidR="000C68ED" w:rsidRPr="000C68ED" w:rsidRDefault="000C68ED" w:rsidP="00E11111">
            <w:pPr>
              <w:pStyle w:val="FL"/>
              <w:spacing w:before="0" w:after="0"/>
              <w:rPr>
                <w:b w:val="0"/>
                <w:bCs/>
                <w:sz w:val="18"/>
                <w:szCs w:val="18"/>
                <w:lang w:val="en-US"/>
              </w:rPr>
            </w:pPr>
          </w:p>
        </w:tc>
        <w:tc>
          <w:tcPr>
            <w:tcW w:w="1548" w:type="dxa"/>
          </w:tcPr>
          <w:p w14:paraId="57B3B2FA"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3E60A7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4B2C7BC7"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04956780"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72B043AF"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50F9694E" w14:textId="77777777" w:rsidTr="00E11111">
        <w:trPr>
          <w:trHeight w:val="20"/>
          <w:jc w:val="center"/>
        </w:trPr>
        <w:tc>
          <w:tcPr>
            <w:tcW w:w="1692" w:type="dxa"/>
            <w:tcBorders>
              <w:top w:val="nil"/>
              <w:bottom w:val="single" w:sz="4" w:space="0" w:color="auto"/>
            </w:tcBorders>
            <w:shd w:val="clear" w:color="auto" w:fill="auto"/>
          </w:tcPr>
          <w:p w14:paraId="718044DE" w14:textId="77777777" w:rsidR="000C68ED" w:rsidRPr="000C68ED" w:rsidRDefault="000C68ED" w:rsidP="00E11111">
            <w:pPr>
              <w:pStyle w:val="FL"/>
              <w:spacing w:before="0" w:after="0"/>
              <w:rPr>
                <w:b w:val="0"/>
                <w:bCs/>
                <w:sz w:val="18"/>
                <w:szCs w:val="18"/>
                <w:lang w:val="en-US"/>
              </w:rPr>
            </w:pPr>
          </w:p>
        </w:tc>
        <w:tc>
          <w:tcPr>
            <w:tcW w:w="1548" w:type="dxa"/>
          </w:tcPr>
          <w:p w14:paraId="60DEF328"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64231EC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32605238"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343F0257"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70498ED5"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5E05D0A8" w14:textId="77777777" w:rsidTr="00E11111">
        <w:trPr>
          <w:trHeight w:val="20"/>
          <w:jc w:val="center"/>
        </w:trPr>
        <w:tc>
          <w:tcPr>
            <w:tcW w:w="8910" w:type="dxa"/>
            <w:gridSpan w:val="6"/>
            <w:tcBorders>
              <w:top w:val="nil"/>
            </w:tcBorders>
            <w:shd w:val="clear" w:color="auto" w:fill="auto"/>
          </w:tcPr>
          <w:p w14:paraId="0B49ACC8" w14:textId="77777777" w:rsidR="000C68ED" w:rsidRPr="000C68ED" w:rsidRDefault="000C68ED" w:rsidP="00E11111">
            <w:pPr>
              <w:pStyle w:val="TAN"/>
              <w:rPr>
                <w:lang w:val="en-US"/>
              </w:rPr>
            </w:pPr>
            <w:r w:rsidRPr="000C68ED">
              <w:rPr>
                <w:lang w:val="en-US"/>
              </w:rPr>
              <w:t>NOTE 1: The A-MPR shall apply to all SCS in all active 20 MHz sub-bands contiguously allocated in the channel.</w:t>
            </w:r>
          </w:p>
          <w:p w14:paraId="24762729" w14:textId="77777777" w:rsidR="000C68ED" w:rsidRPr="000C68ED" w:rsidRDefault="000C68ED" w:rsidP="00E11111">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63C913B4" w14:textId="77777777" w:rsidR="000C68ED" w:rsidRPr="000C68ED" w:rsidRDefault="000C68ED" w:rsidP="00E11111">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3405C8FE" w14:textId="77777777" w:rsidR="000C68ED" w:rsidRPr="000C68ED" w:rsidRDefault="000C68ED" w:rsidP="00E11111">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as specified in Table 6.2F.2-1 applies.</w:t>
            </w:r>
          </w:p>
          <w:p w14:paraId="5CFC81A0" w14:textId="77777777" w:rsidR="000C68ED" w:rsidRPr="000C68ED" w:rsidRDefault="000C68ED" w:rsidP="00E11111">
            <w:pPr>
              <w:pStyle w:val="TAN"/>
              <w:rPr>
                <w:rFonts w:eastAsia="Malgun Gothic" w:cs="Arial"/>
                <w:b/>
                <w:color w:val="FF0000"/>
                <w:szCs w:val="18"/>
                <w:lang w:val="en-US"/>
              </w:rPr>
            </w:pPr>
            <w:r w:rsidRPr="000C68ED">
              <w:rPr>
                <w:lang w:val="en-US"/>
              </w:rPr>
              <w:t>NOTE 5:  Contiguous outer sub-band configuration and contiguous inner sub-band configuration in Table 2-5 apply.</w:t>
            </w:r>
          </w:p>
        </w:tc>
      </w:tr>
    </w:tbl>
    <w:p w14:paraId="3B14A48B" w14:textId="77777777" w:rsidR="00B70C27" w:rsidRPr="000C68ED" w:rsidRDefault="00B70C27" w:rsidP="00B70C27">
      <w:pPr>
        <w:rPr>
          <w:lang w:val="en-US" w:eastAsia="zh-CN"/>
        </w:rPr>
      </w:pPr>
    </w:p>
    <w:p w14:paraId="2D515F64" w14:textId="66B1917A" w:rsidR="00B70C27" w:rsidRPr="000C68ED" w:rsidRDefault="00B70C27" w:rsidP="00B70C27">
      <w:pPr>
        <w:pStyle w:val="Heading4"/>
        <w:rPr>
          <w:lang w:val="en-US"/>
        </w:rPr>
      </w:pPr>
      <w:r w:rsidRPr="000C68ED">
        <w:rPr>
          <w:lang w:val="en-US"/>
        </w:rPr>
        <w:t xml:space="preserve">Proposal </w:t>
      </w:r>
      <w:r w:rsidR="00000A35" w:rsidRPr="000C68ED">
        <w:rPr>
          <w:lang w:val="en-US"/>
        </w:rPr>
        <w:t>10</w:t>
      </w:r>
      <w:r w:rsidRPr="000C68ED">
        <w:rPr>
          <w:lang w:val="en-US"/>
        </w:rPr>
        <w:t xml:space="preserve">: </w:t>
      </w:r>
      <w:r w:rsidRPr="000C68ED">
        <w:rPr>
          <w:b w:val="0"/>
          <w:lang w:val="en-US"/>
        </w:rPr>
        <w:t>For NS_60 SL-U PSSCH/PSCCH A-MPR, consider Table 2-17 for SL-U UE power class 5.</w:t>
      </w:r>
      <w:r w:rsidRPr="000C68ED">
        <w:rPr>
          <w:lang w:val="en-US"/>
        </w:rPr>
        <w:t xml:space="preserve"> </w:t>
      </w:r>
    </w:p>
    <w:p w14:paraId="2081E8F5" w14:textId="77777777" w:rsidR="000C68ED" w:rsidRPr="000C68ED" w:rsidRDefault="000C68ED" w:rsidP="000C68ED">
      <w:pPr>
        <w:pStyle w:val="TH"/>
        <w:rPr>
          <w:rFonts w:ascii="Times New Roman" w:hAnsi="Times New Roman"/>
          <w:lang w:val="en-US"/>
        </w:rPr>
      </w:pPr>
      <w:r w:rsidRPr="000C68ED">
        <w:rPr>
          <w:lang w:val="en-US"/>
        </w:rPr>
        <w:t>Table 2-17.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6774F36" w14:textId="77777777" w:rsidTr="00E11111">
        <w:trPr>
          <w:trHeight w:val="237"/>
          <w:jc w:val="center"/>
        </w:trPr>
        <w:tc>
          <w:tcPr>
            <w:tcW w:w="807" w:type="dxa"/>
            <w:vMerge w:val="restart"/>
            <w:tcBorders>
              <w:top w:val="single" w:sz="4" w:space="0" w:color="auto"/>
            </w:tcBorders>
            <w:shd w:val="clear" w:color="auto" w:fill="auto"/>
          </w:tcPr>
          <w:p w14:paraId="32D2B81A"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Pre-coding</w:t>
            </w:r>
          </w:p>
        </w:tc>
        <w:tc>
          <w:tcPr>
            <w:tcW w:w="1177" w:type="dxa"/>
            <w:vMerge w:val="restart"/>
            <w:tcBorders>
              <w:top w:val="single" w:sz="4" w:space="0" w:color="auto"/>
            </w:tcBorders>
            <w:shd w:val="clear" w:color="auto" w:fill="auto"/>
          </w:tcPr>
          <w:p w14:paraId="58ED80A8"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Modulation</w:t>
            </w:r>
          </w:p>
        </w:tc>
        <w:tc>
          <w:tcPr>
            <w:tcW w:w="7647" w:type="dxa"/>
            <w:gridSpan w:val="10"/>
          </w:tcPr>
          <w:p w14:paraId="2A6D8440"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7D0276B3" w14:textId="77777777" w:rsidTr="00E11111">
        <w:trPr>
          <w:trHeight w:val="237"/>
          <w:jc w:val="center"/>
        </w:trPr>
        <w:tc>
          <w:tcPr>
            <w:tcW w:w="807" w:type="dxa"/>
            <w:vMerge/>
            <w:shd w:val="clear" w:color="auto" w:fill="auto"/>
          </w:tcPr>
          <w:p w14:paraId="6A269ACA" w14:textId="77777777" w:rsidR="000C68ED" w:rsidRPr="000C68ED" w:rsidRDefault="000C68ED" w:rsidP="00E11111">
            <w:pPr>
              <w:pStyle w:val="TAH"/>
              <w:rPr>
                <w:lang w:val="en-US"/>
              </w:rPr>
            </w:pPr>
          </w:p>
        </w:tc>
        <w:tc>
          <w:tcPr>
            <w:tcW w:w="1177" w:type="dxa"/>
            <w:vMerge/>
            <w:shd w:val="clear" w:color="auto" w:fill="auto"/>
          </w:tcPr>
          <w:p w14:paraId="660D1EDB" w14:textId="77777777" w:rsidR="000C68ED" w:rsidRPr="000C68ED" w:rsidRDefault="000C68ED" w:rsidP="00E11111">
            <w:pPr>
              <w:pStyle w:val="TAH"/>
              <w:rPr>
                <w:lang w:val="en-US"/>
              </w:rPr>
            </w:pPr>
          </w:p>
        </w:tc>
        <w:tc>
          <w:tcPr>
            <w:tcW w:w="1532" w:type="dxa"/>
            <w:gridSpan w:val="2"/>
          </w:tcPr>
          <w:p w14:paraId="2065B1D8" w14:textId="77777777" w:rsidR="000C68ED" w:rsidRPr="000C68ED" w:rsidRDefault="000C68ED" w:rsidP="00E11111">
            <w:pPr>
              <w:pStyle w:val="TAH"/>
              <w:rPr>
                <w:lang w:val="en-US"/>
              </w:rPr>
            </w:pPr>
            <w:r w:rsidRPr="000C68ED">
              <w:rPr>
                <w:rFonts w:eastAsiaTheme="minorEastAsia"/>
                <w:lang w:val="en-US" w:eastAsia="ko-KR"/>
              </w:rPr>
              <w:t>20MHz</w:t>
            </w:r>
          </w:p>
        </w:tc>
        <w:tc>
          <w:tcPr>
            <w:tcW w:w="1499" w:type="dxa"/>
            <w:gridSpan w:val="2"/>
          </w:tcPr>
          <w:p w14:paraId="78646FBA" w14:textId="77777777" w:rsidR="000C68ED" w:rsidRPr="000C68ED" w:rsidRDefault="000C68ED" w:rsidP="00E11111">
            <w:pPr>
              <w:pStyle w:val="TAH"/>
              <w:rPr>
                <w:lang w:val="en-US"/>
              </w:rPr>
            </w:pPr>
            <w:r w:rsidRPr="000C68ED">
              <w:rPr>
                <w:rFonts w:eastAsiaTheme="minorEastAsia"/>
                <w:lang w:val="en-US" w:eastAsia="ko-KR"/>
              </w:rPr>
              <w:t>40MHz</w:t>
            </w:r>
          </w:p>
        </w:tc>
        <w:tc>
          <w:tcPr>
            <w:tcW w:w="1532" w:type="dxa"/>
            <w:gridSpan w:val="2"/>
          </w:tcPr>
          <w:p w14:paraId="401F1E9E" w14:textId="77777777" w:rsidR="000C68ED" w:rsidRPr="000C68ED" w:rsidRDefault="000C68ED" w:rsidP="00E11111">
            <w:pPr>
              <w:pStyle w:val="TAH"/>
              <w:rPr>
                <w:lang w:val="en-US"/>
              </w:rPr>
            </w:pPr>
            <w:r w:rsidRPr="000C68ED">
              <w:rPr>
                <w:rFonts w:eastAsiaTheme="minorEastAsia"/>
                <w:lang w:val="en-US" w:eastAsia="ko-KR"/>
              </w:rPr>
              <w:t>60MHz</w:t>
            </w:r>
          </w:p>
        </w:tc>
        <w:tc>
          <w:tcPr>
            <w:tcW w:w="1532" w:type="dxa"/>
            <w:gridSpan w:val="2"/>
          </w:tcPr>
          <w:p w14:paraId="04E66A8B" w14:textId="77777777" w:rsidR="000C68ED" w:rsidRPr="000C68ED" w:rsidRDefault="000C68ED" w:rsidP="00E11111">
            <w:pPr>
              <w:pStyle w:val="TAH"/>
              <w:rPr>
                <w:lang w:val="en-US"/>
              </w:rPr>
            </w:pPr>
            <w:r w:rsidRPr="000C68ED">
              <w:rPr>
                <w:rFonts w:eastAsiaTheme="minorEastAsia"/>
                <w:lang w:val="en-US" w:eastAsia="ko-KR"/>
              </w:rPr>
              <w:t>80MHz</w:t>
            </w:r>
          </w:p>
        </w:tc>
        <w:tc>
          <w:tcPr>
            <w:tcW w:w="1552" w:type="dxa"/>
            <w:gridSpan w:val="2"/>
          </w:tcPr>
          <w:p w14:paraId="1692137E" w14:textId="77777777" w:rsidR="000C68ED" w:rsidRPr="000C68ED" w:rsidRDefault="000C68ED" w:rsidP="00E11111">
            <w:pPr>
              <w:pStyle w:val="TAH"/>
              <w:rPr>
                <w:lang w:val="en-US"/>
              </w:rPr>
            </w:pPr>
            <w:r w:rsidRPr="000C68ED">
              <w:rPr>
                <w:rFonts w:eastAsiaTheme="minorEastAsia"/>
                <w:lang w:val="en-US" w:eastAsia="ko-KR"/>
              </w:rPr>
              <w:t>100MHz</w:t>
            </w:r>
          </w:p>
        </w:tc>
      </w:tr>
      <w:tr w:rsidR="000C68ED" w:rsidRPr="000C68ED" w14:paraId="05DB7BE5" w14:textId="77777777" w:rsidTr="00E11111">
        <w:trPr>
          <w:trHeight w:val="237"/>
          <w:jc w:val="center"/>
        </w:trPr>
        <w:tc>
          <w:tcPr>
            <w:tcW w:w="807" w:type="dxa"/>
            <w:vMerge/>
            <w:tcBorders>
              <w:bottom w:val="single" w:sz="4" w:space="0" w:color="auto"/>
            </w:tcBorders>
            <w:shd w:val="clear" w:color="auto" w:fill="auto"/>
          </w:tcPr>
          <w:p w14:paraId="6290BE7D" w14:textId="77777777" w:rsidR="000C68ED" w:rsidRPr="000C68ED" w:rsidRDefault="000C68ED" w:rsidP="00E11111">
            <w:pPr>
              <w:pStyle w:val="TAH"/>
              <w:rPr>
                <w:lang w:val="en-US"/>
              </w:rPr>
            </w:pPr>
          </w:p>
        </w:tc>
        <w:tc>
          <w:tcPr>
            <w:tcW w:w="1177" w:type="dxa"/>
            <w:vMerge/>
            <w:shd w:val="clear" w:color="auto" w:fill="auto"/>
          </w:tcPr>
          <w:p w14:paraId="65E8BF36" w14:textId="77777777" w:rsidR="000C68ED" w:rsidRPr="000C68ED" w:rsidRDefault="000C68ED" w:rsidP="00E11111">
            <w:pPr>
              <w:pStyle w:val="TAH"/>
              <w:rPr>
                <w:lang w:val="en-US"/>
              </w:rPr>
            </w:pPr>
          </w:p>
        </w:tc>
        <w:tc>
          <w:tcPr>
            <w:tcW w:w="721" w:type="dxa"/>
          </w:tcPr>
          <w:p w14:paraId="2CFC79D9" w14:textId="77777777" w:rsidR="000C68ED" w:rsidRPr="000C68ED" w:rsidRDefault="000C68ED" w:rsidP="00E11111">
            <w:pPr>
              <w:pStyle w:val="TAH"/>
              <w:rPr>
                <w:lang w:val="en-US"/>
              </w:rPr>
            </w:pPr>
            <w:r w:rsidRPr="000C68ED">
              <w:rPr>
                <w:lang w:val="en-US"/>
              </w:rPr>
              <w:t>Full (dB)</w:t>
            </w:r>
          </w:p>
        </w:tc>
        <w:tc>
          <w:tcPr>
            <w:tcW w:w="811" w:type="dxa"/>
          </w:tcPr>
          <w:p w14:paraId="6CDB3DA4" w14:textId="77777777" w:rsidR="000C68ED" w:rsidRPr="000C68ED" w:rsidRDefault="000C68ED" w:rsidP="00E11111">
            <w:pPr>
              <w:pStyle w:val="TAH"/>
              <w:rPr>
                <w:lang w:val="en-US"/>
              </w:rPr>
            </w:pPr>
            <w:r w:rsidRPr="000C68ED">
              <w:rPr>
                <w:lang w:val="en-US"/>
              </w:rPr>
              <w:t>Partial (dB)</w:t>
            </w:r>
          </w:p>
        </w:tc>
        <w:tc>
          <w:tcPr>
            <w:tcW w:w="688" w:type="dxa"/>
          </w:tcPr>
          <w:p w14:paraId="31D8A52E" w14:textId="77777777" w:rsidR="000C68ED" w:rsidRPr="000C68ED" w:rsidRDefault="000C68ED" w:rsidP="00E11111">
            <w:pPr>
              <w:pStyle w:val="TAH"/>
              <w:rPr>
                <w:lang w:val="en-US"/>
              </w:rPr>
            </w:pPr>
            <w:r w:rsidRPr="000C68ED">
              <w:rPr>
                <w:lang w:val="en-US"/>
              </w:rPr>
              <w:t>Full (dB)</w:t>
            </w:r>
          </w:p>
        </w:tc>
        <w:tc>
          <w:tcPr>
            <w:tcW w:w="811" w:type="dxa"/>
          </w:tcPr>
          <w:p w14:paraId="5F459F10" w14:textId="77777777" w:rsidR="000C68ED" w:rsidRPr="000C68ED" w:rsidRDefault="000C68ED" w:rsidP="00E11111">
            <w:pPr>
              <w:pStyle w:val="TAH"/>
              <w:rPr>
                <w:lang w:val="en-US"/>
              </w:rPr>
            </w:pPr>
            <w:r w:rsidRPr="000C68ED">
              <w:rPr>
                <w:lang w:val="en-US"/>
              </w:rPr>
              <w:t>Partial (dB)</w:t>
            </w:r>
          </w:p>
        </w:tc>
        <w:tc>
          <w:tcPr>
            <w:tcW w:w="721" w:type="dxa"/>
          </w:tcPr>
          <w:p w14:paraId="0CF4225A" w14:textId="77777777" w:rsidR="000C68ED" w:rsidRPr="000C68ED" w:rsidRDefault="000C68ED" w:rsidP="00E11111">
            <w:pPr>
              <w:pStyle w:val="TAH"/>
              <w:rPr>
                <w:lang w:val="en-US"/>
              </w:rPr>
            </w:pPr>
            <w:r w:rsidRPr="000C68ED">
              <w:rPr>
                <w:lang w:val="en-US"/>
              </w:rPr>
              <w:t>Full (dB)</w:t>
            </w:r>
          </w:p>
        </w:tc>
        <w:tc>
          <w:tcPr>
            <w:tcW w:w="811" w:type="dxa"/>
          </w:tcPr>
          <w:p w14:paraId="0CD67BA3" w14:textId="77777777" w:rsidR="000C68ED" w:rsidRPr="000C68ED" w:rsidRDefault="000C68ED" w:rsidP="00E11111">
            <w:pPr>
              <w:pStyle w:val="TAH"/>
              <w:rPr>
                <w:lang w:val="en-US"/>
              </w:rPr>
            </w:pPr>
            <w:r w:rsidRPr="000C68ED">
              <w:rPr>
                <w:lang w:val="en-US"/>
              </w:rPr>
              <w:t>Partial (dB)</w:t>
            </w:r>
          </w:p>
        </w:tc>
        <w:tc>
          <w:tcPr>
            <w:tcW w:w="721" w:type="dxa"/>
          </w:tcPr>
          <w:p w14:paraId="1B51E4BF" w14:textId="77777777" w:rsidR="000C68ED" w:rsidRPr="000C68ED" w:rsidRDefault="000C68ED" w:rsidP="00E11111">
            <w:pPr>
              <w:pStyle w:val="TAH"/>
              <w:rPr>
                <w:lang w:val="en-US"/>
              </w:rPr>
            </w:pPr>
            <w:r w:rsidRPr="000C68ED">
              <w:rPr>
                <w:lang w:val="en-US"/>
              </w:rPr>
              <w:t>Full (dB)</w:t>
            </w:r>
          </w:p>
        </w:tc>
        <w:tc>
          <w:tcPr>
            <w:tcW w:w="811" w:type="dxa"/>
          </w:tcPr>
          <w:p w14:paraId="2FC146A2" w14:textId="77777777" w:rsidR="000C68ED" w:rsidRPr="000C68ED" w:rsidRDefault="000C68ED" w:rsidP="00E11111">
            <w:pPr>
              <w:pStyle w:val="TAH"/>
              <w:rPr>
                <w:lang w:val="en-US"/>
              </w:rPr>
            </w:pPr>
            <w:r w:rsidRPr="000C68ED">
              <w:rPr>
                <w:lang w:val="en-US"/>
              </w:rPr>
              <w:t>Partial (dB)</w:t>
            </w:r>
          </w:p>
        </w:tc>
        <w:tc>
          <w:tcPr>
            <w:tcW w:w="741" w:type="dxa"/>
          </w:tcPr>
          <w:p w14:paraId="24BF8720" w14:textId="77777777" w:rsidR="000C68ED" w:rsidRPr="000C68ED" w:rsidRDefault="000C68ED" w:rsidP="00E11111">
            <w:pPr>
              <w:pStyle w:val="TAH"/>
              <w:rPr>
                <w:lang w:val="en-US"/>
              </w:rPr>
            </w:pPr>
            <w:r w:rsidRPr="000C68ED">
              <w:rPr>
                <w:lang w:val="en-US"/>
              </w:rPr>
              <w:t>Full (dB)</w:t>
            </w:r>
          </w:p>
        </w:tc>
        <w:tc>
          <w:tcPr>
            <w:tcW w:w="811" w:type="dxa"/>
          </w:tcPr>
          <w:p w14:paraId="62AF9B08" w14:textId="77777777" w:rsidR="000C68ED" w:rsidRPr="000C68ED" w:rsidRDefault="000C68ED" w:rsidP="00E11111">
            <w:pPr>
              <w:pStyle w:val="TAH"/>
              <w:rPr>
                <w:lang w:val="en-US"/>
              </w:rPr>
            </w:pPr>
            <w:r w:rsidRPr="000C68ED">
              <w:rPr>
                <w:lang w:val="en-US"/>
              </w:rPr>
              <w:t>Partial (dB)</w:t>
            </w:r>
          </w:p>
        </w:tc>
      </w:tr>
      <w:tr w:rsidR="000C68ED" w:rsidRPr="000C68ED" w14:paraId="10051536" w14:textId="77777777" w:rsidTr="00E11111">
        <w:trPr>
          <w:trHeight w:val="20"/>
          <w:jc w:val="center"/>
        </w:trPr>
        <w:tc>
          <w:tcPr>
            <w:tcW w:w="807" w:type="dxa"/>
            <w:vMerge w:val="restart"/>
            <w:shd w:val="clear" w:color="auto" w:fill="auto"/>
          </w:tcPr>
          <w:p w14:paraId="502CA894"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177" w:type="dxa"/>
          </w:tcPr>
          <w:p w14:paraId="5C4C0BEF"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C72A551"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053CF7EF"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0F0047B2"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8CB302A"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6036D16"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0C7CB6D1"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77E30E4"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F2660D0"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E5CD810"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7AD9C91B"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56FE996" w14:textId="77777777" w:rsidTr="00E11111">
        <w:trPr>
          <w:trHeight w:val="20"/>
          <w:jc w:val="center"/>
        </w:trPr>
        <w:tc>
          <w:tcPr>
            <w:tcW w:w="807" w:type="dxa"/>
            <w:vMerge/>
            <w:shd w:val="clear" w:color="auto" w:fill="auto"/>
          </w:tcPr>
          <w:p w14:paraId="2E0B6A99" w14:textId="77777777" w:rsidR="000C68ED" w:rsidRPr="000C68ED" w:rsidRDefault="000C68ED" w:rsidP="00E11111">
            <w:pPr>
              <w:pStyle w:val="FL"/>
              <w:spacing w:before="0" w:after="0"/>
              <w:rPr>
                <w:b w:val="0"/>
                <w:bCs/>
                <w:sz w:val="18"/>
                <w:szCs w:val="18"/>
                <w:lang w:val="en-US"/>
              </w:rPr>
            </w:pPr>
          </w:p>
        </w:tc>
        <w:tc>
          <w:tcPr>
            <w:tcW w:w="1177" w:type="dxa"/>
          </w:tcPr>
          <w:p w14:paraId="070528FB"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6C01DDE7"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1EAAD404"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A9462EA"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9A36D18"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D9D1381"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2E01F0EA"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B840B90"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33BC62E3"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5D2A748E"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40C66079"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2D11AD0B" w14:textId="77777777" w:rsidTr="00E11111">
        <w:trPr>
          <w:trHeight w:val="20"/>
          <w:jc w:val="center"/>
        </w:trPr>
        <w:tc>
          <w:tcPr>
            <w:tcW w:w="807" w:type="dxa"/>
            <w:vMerge/>
            <w:shd w:val="clear" w:color="auto" w:fill="auto"/>
          </w:tcPr>
          <w:p w14:paraId="0160DAFD" w14:textId="77777777" w:rsidR="000C68ED" w:rsidRPr="000C68ED" w:rsidRDefault="000C68ED" w:rsidP="00E11111">
            <w:pPr>
              <w:pStyle w:val="FL"/>
              <w:spacing w:before="0" w:after="0"/>
              <w:rPr>
                <w:b w:val="0"/>
                <w:bCs/>
                <w:i/>
                <w:sz w:val="18"/>
                <w:szCs w:val="18"/>
                <w:lang w:val="en-US"/>
              </w:rPr>
            </w:pPr>
          </w:p>
        </w:tc>
        <w:tc>
          <w:tcPr>
            <w:tcW w:w="1177" w:type="dxa"/>
          </w:tcPr>
          <w:p w14:paraId="7BBDD7ED" w14:textId="77777777" w:rsidR="000C68ED" w:rsidRPr="000C68ED" w:rsidRDefault="000C68ED" w:rsidP="00E11111">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3D118BE5"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6530ABAD"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73703BC"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4970EC0"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221DB238"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84AD958"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1A80FE5B"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1AAA66C"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6ABF745E"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4DE03302"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5.5</w:t>
            </w:r>
          </w:p>
        </w:tc>
      </w:tr>
      <w:tr w:rsidR="000C68ED" w:rsidRPr="000C68ED" w14:paraId="1AD3FE37" w14:textId="77777777" w:rsidTr="00E11111">
        <w:trPr>
          <w:trHeight w:val="20"/>
          <w:jc w:val="center"/>
        </w:trPr>
        <w:tc>
          <w:tcPr>
            <w:tcW w:w="807" w:type="dxa"/>
            <w:vMerge/>
            <w:shd w:val="clear" w:color="auto" w:fill="auto"/>
          </w:tcPr>
          <w:p w14:paraId="1A284641" w14:textId="77777777" w:rsidR="000C68ED" w:rsidRPr="000C68ED" w:rsidRDefault="000C68ED" w:rsidP="00E11111">
            <w:pPr>
              <w:pStyle w:val="FL"/>
              <w:spacing w:before="0" w:after="0"/>
              <w:rPr>
                <w:b w:val="0"/>
                <w:bCs/>
                <w:sz w:val="18"/>
                <w:szCs w:val="18"/>
                <w:lang w:val="en-US"/>
              </w:rPr>
            </w:pPr>
          </w:p>
        </w:tc>
        <w:tc>
          <w:tcPr>
            <w:tcW w:w="1177" w:type="dxa"/>
          </w:tcPr>
          <w:p w14:paraId="161BFB7D"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4A8BB603" w14:textId="77777777" w:rsidR="000C68ED" w:rsidRPr="000C68ED" w:rsidRDefault="000C68ED" w:rsidP="00E11111">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6CD2757E"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60F24BE5"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4A568A66"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75084EB5"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AC065EC"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2212E56E"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49F86681"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59814FE2"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50E275F4" w14:textId="77777777" w:rsidR="000C68ED" w:rsidRPr="000C68ED" w:rsidRDefault="000C68ED" w:rsidP="00E11111">
            <w:pPr>
              <w:pStyle w:val="FL"/>
              <w:spacing w:before="0" w:after="0"/>
              <w:rPr>
                <w:b w:val="0"/>
                <w:bCs/>
                <w:sz w:val="18"/>
                <w:szCs w:val="18"/>
                <w:lang w:val="en-US"/>
              </w:rPr>
            </w:pPr>
            <w:r w:rsidRPr="000C68ED">
              <w:rPr>
                <w:rFonts w:eastAsia="Malgun Gothic" w:cs="Arial"/>
                <w:b w:val="0"/>
                <w:sz w:val="18"/>
                <w:szCs w:val="18"/>
                <w:lang w:val="en-US"/>
              </w:rPr>
              <w:t>≤ 7.0</w:t>
            </w:r>
          </w:p>
        </w:tc>
      </w:tr>
      <w:tr w:rsidR="000C68ED" w:rsidRPr="000C68ED" w14:paraId="7F303FB1" w14:textId="77777777" w:rsidTr="00E11111">
        <w:trPr>
          <w:trHeight w:val="20"/>
          <w:jc w:val="center"/>
        </w:trPr>
        <w:tc>
          <w:tcPr>
            <w:tcW w:w="9631" w:type="dxa"/>
            <w:gridSpan w:val="12"/>
            <w:shd w:val="clear" w:color="auto" w:fill="auto"/>
          </w:tcPr>
          <w:p w14:paraId="51CC3F06" w14:textId="77777777" w:rsidR="000C68ED" w:rsidRPr="000C68ED" w:rsidRDefault="000C68ED" w:rsidP="00E11111">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239AA81E" w14:textId="77777777" w:rsidR="000C68ED" w:rsidRPr="000C68ED" w:rsidRDefault="000C68ED" w:rsidP="00E11111">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2E56CC" w14:textId="77777777" w:rsidR="00B70C27" w:rsidRPr="000C68ED" w:rsidRDefault="00B70C27" w:rsidP="00B70C27">
      <w:pPr>
        <w:rPr>
          <w:lang w:val="en-US" w:eastAsia="zh-CN"/>
        </w:rPr>
      </w:pPr>
    </w:p>
    <w:p w14:paraId="25C53B33" w14:textId="4526F36D" w:rsidR="00B70C27" w:rsidRPr="000C68ED" w:rsidRDefault="00B70C27" w:rsidP="00B70C27">
      <w:pPr>
        <w:pStyle w:val="Heading4"/>
        <w:rPr>
          <w:lang w:val="en-US"/>
        </w:rPr>
      </w:pPr>
      <w:r w:rsidRPr="000C68ED">
        <w:rPr>
          <w:lang w:val="en-US"/>
        </w:rPr>
        <w:lastRenderedPageBreak/>
        <w:t xml:space="preserve">Proposal </w:t>
      </w:r>
      <w:r w:rsidR="00000A35" w:rsidRPr="000C68ED">
        <w:rPr>
          <w:lang w:val="en-US"/>
        </w:rPr>
        <w:t>11</w:t>
      </w:r>
      <w:r w:rsidRPr="000C68ED">
        <w:rPr>
          <w:lang w:val="en-US"/>
        </w:rPr>
        <w:t xml:space="preserve">: </w:t>
      </w:r>
      <w:r w:rsidRPr="000C68ED">
        <w:rPr>
          <w:b w:val="0"/>
          <w:lang w:val="en-US"/>
        </w:rPr>
        <w:t>For NS_61 SL-U PSSCH/PSCCH A-MPR, consider Table 2-20 for SL-U UE power class 5.</w:t>
      </w:r>
      <w:r w:rsidRPr="000C68ED">
        <w:rPr>
          <w:lang w:val="en-US"/>
        </w:rPr>
        <w:t xml:space="preserve"> </w:t>
      </w:r>
    </w:p>
    <w:p w14:paraId="67230113" w14:textId="77777777" w:rsidR="000C68ED" w:rsidRPr="000C68ED" w:rsidRDefault="000C68ED" w:rsidP="000C68ED">
      <w:pPr>
        <w:pStyle w:val="TH"/>
        <w:rPr>
          <w:rFonts w:ascii="Times New Roman" w:hAnsi="Times New Roman"/>
          <w:lang w:val="en-US"/>
        </w:rPr>
      </w:pPr>
      <w:r w:rsidRPr="000C68ED">
        <w:rPr>
          <w:lang w:val="en-US"/>
        </w:rPr>
        <w:t>Table 2-20. NS_61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0C68ED" w:rsidRPr="000C68ED" w14:paraId="4D2E4271" w14:textId="77777777" w:rsidTr="00E11111">
        <w:trPr>
          <w:trHeight w:val="237"/>
          <w:jc w:val="center"/>
        </w:trPr>
        <w:tc>
          <w:tcPr>
            <w:tcW w:w="806" w:type="dxa"/>
            <w:vMerge w:val="restart"/>
            <w:tcBorders>
              <w:top w:val="single" w:sz="4" w:space="0" w:color="auto"/>
            </w:tcBorders>
            <w:shd w:val="clear" w:color="auto" w:fill="auto"/>
          </w:tcPr>
          <w:p w14:paraId="44ED18A8"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Pre-coding</w:t>
            </w:r>
          </w:p>
        </w:tc>
        <w:tc>
          <w:tcPr>
            <w:tcW w:w="1176" w:type="dxa"/>
            <w:vMerge w:val="restart"/>
            <w:tcBorders>
              <w:top w:val="single" w:sz="4" w:space="0" w:color="auto"/>
            </w:tcBorders>
            <w:shd w:val="clear" w:color="auto" w:fill="auto"/>
          </w:tcPr>
          <w:p w14:paraId="56D7CE4E"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Modulation</w:t>
            </w:r>
          </w:p>
        </w:tc>
        <w:tc>
          <w:tcPr>
            <w:tcW w:w="8474" w:type="dxa"/>
            <w:gridSpan w:val="10"/>
          </w:tcPr>
          <w:p w14:paraId="3012680B" w14:textId="77777777" w:rsidR="000C68ED" w:rsidRPr="000C68ED" w:rsidRDefault="000C68ED" w:rsidP="00E11111">
            <w:pPr>
              <w:pStyle w:val="TAH"/>
              <w:rPr>
                <w:rFonts w:eastAsiaTheme="minorEastAsia"/>
                <w:lang w:val="en-US" w:eastAsia="ko-KR"/>
              </w:rPr>
            </w:pPr>
            <w:r w:rsidRPr="000C68ED">
              <w:rPr>
                <w:rFonts w:eastAsiaTheme="minorEastAsia"/>
                <w:lang w:val="en-US" w:eastAsia="ko-KR"/>
              </w:rPr>
              <w:t>Channel bandwidth (Sub-band allocation) / RB Allocation</w:t>
            </w:r>
          </w:p>
        </w:tc>
      </w:tr>
      <w:tr w:rsidR="000C68ED" w:rsidRPr="000C68ED" w14:paraId="00EA26DA" w14:textId="77777777" w:rsidTr="00E11111">
        <w:trPr>
          <w:trHeight w:val="237"/>
          <w:jc w:val="center"/>
        </w:trPr>
        <w:tc>
          <w:tcPr>
            <w:tcW w:w="806" w:type="dxa"/>
            <w:vMerge/>
            <w:shd w:val="clear" w:color="auto" w:fill="auto"/>
          </w:tcPr>
          <w:p w14:paraId="02B7B7BB" w14:textId="77777777" w:rsidR="000C68ED" w:rsidRPr="000C68ED" w:rsidRDefault="000C68ED" w:rsidP="00E11111">
            <w:pPr>
              <w:pStyle w:val="TAH"/>
              <w:rPr>
                <w:lang w:val="en-US"/>
              </w:rPr>
            </w:pPr>
          </w:p>
        </w:tc>
        <w:tc>
          <w:tcPr>
            <w:tcW w:w="1176" w:type="dxa"/>
            <w:vMerge/>
            <w:shd w:val="clear" w:color="auto" w:fill="auto"/>
          </w:tcPr>
          <w:p w14:paraId="5D1029C5" w14:textId="77777777" w:rsidR="000C68ED" w:rsidRPr="000C68ED" w:rsidRDefault="000C68ED" w:rsidP="00E11111">
            <w:pPr>
              <w:pStyle w:val="TAH"/>
              <w:rPr>
                <w:lang w:val="en-US"/>
              </w:rPr>
            </w:pPr>
          </w:p>
        </w:tc>
        <w:tc>
          <w:tcPr>
            <w:tcW w:w="1700" w:type="dxa"/>
            <w:gridSpan w:val="2"/>
          </w:tcPr>
          <w:p w14:paraId="501F442F" w14:textId="77777777" w:rsidR="000C68ED" w:rsidRPr="000C68ED" w:rsidRDefault="000C68ED" w:rsidP="00E11111">
            <w:pPr>
              <w:pStyle w:val="TAH"/>
              <w:rPr>
                <w:lang w:val="en-US"/>
              </w:rPr>
            </w:pPr>
            <w:r w:rsidRPr="000C68ED">
              <w:rPr>
                <w:rFonts w:eastAsiaTheme="minorEastAsia"/>
                <w:lang w:val="en-US" w:eastAsia="ko-KR"/>
              </w:rPr>
              <w:t>20MHz</w:t>
            </w:r>
          </w:p>
        </w:tc>
        <w:tc>
          <w:tcPr>
            <w:tcW w:w="1637" w:type="dxa"/>
            <w:gridSpan w:val="2"/>
          </w:tcPr>
          <w:p w14:paraId="5A8792D8" w14:textId="77777777" w:rsidR="000C68ED" w:rsidRPr="000C68ED" w:rsidRDefault="000C68ED" w:rsidP="00E11111">
            <w:pPr>
              <w:pStyle w:val="TAH"/>
              <w:rPr>
                <w:lang w:val="en-US"/>
              </w:rPr>
            </w:pPr>
            <w:r w:rsidRPr="000C68ED">
              <w:rPr>
                <w:rFonts w:eastAsiaTheme="minorEastAsia"/>
                <w:lang w:val="en-US" w:eastAsia="ko-KR"/>
              </w:rPr>
              <w:t>40MHz</w:t>
            </w:r>
          </w:p>
        </w:tc>
        <w:tc>
          <w:tcPr>
            <w:tcW w:w="1700" w:type="dxa"/>
            <w:gridSpan w:val="2"/>
          </w:tcPr>
          <w:p w14:paraId="1E194528" w14:textId="77777777" w:rsidR="000C68ED" w:rsidRPr="000C68ED" w:rsidRDefault="000C68ED" w:rsidP="00E11111">
            <w:pPr>
              <w:pStyle w:val="TAH"/>
              <w:rPr>
                <w:lang w:val="en-US"/>
              </w:rPr>
            </w:pPr>
            <w:r w:rsidRPr="000C68ED">
              <w:rPr>
                <w:rFonts w:eastAsiaTheme="minorEastAsia"/>
                <w:lang w:val="en-US" w:eastAsia="ko-KR"/>
              </w:rPr>
              <w:t>60MHz</w:t>
            </w:r>
          </w:p>
        </w:tc>
        <w:tc>
          <w:tcPr>
            <w:tcW w:w="1700" w:type="dxa"/>
            <w:gridSpan w:val="2"/>
          </w:tcPr>
          <w:p w14:paraId="4A7EDD75" w14:textId="77777777" w:rsidR="000C68ED" w:rsidRPr="000C68ED" w:rsidRDefault="000C68ED" w:rsidP="00E11111">
            <w:pPr>
              <w:pStyle w:val="TAH"/>
              <w:rPr>
                <w:lang w:val="en-US"/>
              </w:rPr>
            </w:pPr>
            <w:r w:rsidRPr="000C68ED">
              <w:rPr>
                <w:rFonts w:eastAsiaTheme="minorEastAsia"/>
                <w:lang w:val="en-US" w:eastAsia="ko-KR"/>
              </w:rPr>
              <w:t>80MHz</w:t>
            </w:r>
          </w:p>
        </w:tc>
        <w:tc>
          <w:tcPr>
            <w:tcW w:w="1737" w:type="dxa"/>
            <w:gridSpan w:val="2"/>
          </w:tcPr>
          <w:p w14:paraId="0002A7C0" w14:textId="77777777" w:rsidR="000C68ED" w:rsidRPr="000C68ED" w:rsidRDefault="000C68ED" w:rsidP="00E11111">
            <w:pPr>
              <w:pStyle w:val="TAH"/>
              <w:rPr>
                <w:lang w:val="en-US"/>
              </w:rPr>
            </w:pPr>
            <w:r w:rsidRPr="000C68ED">
              <w:rPr>
                <w:rFonts w:eastAsiaTheme="minorEastAsia"/>
                <w:lang w:val="en-US" w:eastAsia="ko-KR"/>
              </w:rPr>
              <w:t>100MHz</w:t>
            </w:r>
          </w:p>
        </w:tc>
      </w:tr>
      <w:tr w:rsidR="000C68ED" w:rsidRPr="000C68ED" w14:paraId="18B41426" w14:textId="77777777" w:rsidTr="00E11111">
        <w:trPr>
          <w:trHeight w:val="237"/>
          <w:jc w:val="center"/>
        </w:trPr>
        <w:tc>
          <w:tcPr>
            <w:tcW w:w="806" w:type="dxa"/>
            <w:vMerge/>
            <w:tcBorders>
              <w:bottom w:val="single" w:sz="4" w:space="0" w:color="auto"/>
            </w:tcBorders>
            <w:shd w:val="clear" w:color="auto" w:fill="auto"/>
          </w:tcPr>
          <w:p w14:paraId="31E13238" w14:textId="77777777" w:rsidR="000C68ED" w:rsidRPr="000C68ED" w:rsidRDefault="000C68ED" w:rsidP="00E11111">
            <w:pPr>
              <w:pStyle w:val="TAH"/>
              <w:rPr>
                <w:lang w:val="en-US"/>
              </w:rPr>
            </w:pPr>
          </w:p>
        </w:tc>
        <w:tc>
          <w:tcPr>
            <w:tcW w:w="1176" w:type="dxa"/>
            <w:vMerge/>
            <w:shd w:val="clear" w:color="auto" w:fill="auto"/>
          </w:tcPr>
          <w:p w14:paraId="2750586C" w14:textId="77777777" w:rsidR="000C68ED" w:rsidRPr="000C68ED" w:rsidRDefault="000C68ED" w:rsidP="00E11111">
            <w:pPr>
              <w:pStyle w:val="TAH"/>
              <w:rPr>
                <w:lang w:val="en-US"/>
              </w:rPr>
            </w:pPr>
          </w:p>
        </w:tc>
        <w:tc>
          <w:tcPr>
            <w:tcW w:w="850" w:type="dxa"/>
          </w:tcPr>
          <w:p w14:paraId="505CF772" w14:textId="77777777" w:rsidR="000C68ED" w:rsidRPr="000C68ED" w:rsidRDefault="000C68ED" w:rsidP="00E11111">
            <w:pPr>
              <w:pStyle w:val="TAH"/>
              <w:rPr>
                <w:lang w:val="en-US"/>
              </w:rPr>
            </w:pPr>
            <w:r w:rsidRPr="000C68ED">
              <w:rPr>
                <w:lang w:val="en-US"/>
              </w:rPr>
              <w:t>Full (dB)</w:t>
            </w:r>
          </w:p>
        </w:tc>
        <w:tc>
          <w:tcPr>
            <w:tcW w:w="850" w:type="dxa"/>
          </w:tcPr>
          <w:p w14:paraId="198DA832" w14:textId="77777777" w:rsidR="000C68ED" w:rsidRPr="000C68ED" w:rsidRDefault="000C68ED" w:rsidP="00E11111">
            <w:pPr>
              <w:pStyle w:val="TAH"/>
              <w:rPr>
                <w:lang w:val="en-US"/>
              </w:rPr>
            </w:pPr>
            <w:r w:rsidRPr="000C68ED">
              <w:rPr>
                <w:lang w:val="en-US"/>
              </w:rPr>
              <w:t>Partial (dB)</w:t>
            </w:r>
          </w:p>
        </w:tc>
        <w:tc>
          <w:tcPr>
            <w:tcW w:w="787" w:type="dxa"/>
          </w:tcPr>
          <w:p w14:paraId="6A7A44CD" w14:textId="77777777" w:rsidR="000C68ED" w:rsidRPr="000C68ED" w:rsidRDefault="000C68ED" w:rsidP="00E11111">
            <w:pPr>
              <w:pStyle w:val="TAH"/>
              <w:rPr>
                <w:lang w:val="en-US"/>
              </w:rPr>
            </w:pPr>
            <w:r w:rsidRPr="000C68ED">
              <w:rPr>
                <w:lang w:val="en-US"/>
              </w:rPr>
              <w:t>Full (dB)</w:t>
            </w:r>
          </w:p>
        </w:tc>
        <w:tc>
          <w:tcPr>
            <w:tcW w:w="850" w:type="dxa"/>
          </w:tcPr>
          <w:p w14:paraId="6FAE66FA" w14:textId="77777777" w:rsidR="000C68ED" w:rsidRPr="000C68ED" w:rsidRDefault="000C68ED" w:rsidP="00E11111">
            <w:pPr>
              <w:pStyle w:val="TAH"/>
              <w:rPr>
                <w:lang w:val="en-US"/>
              </w:rPr>
            </w:pPr>
            <w:r w:rsidRPr="000C68ED">
              <w:rPr>
                <w:lang w:val="en-US"/>
              </w:rPr>
              <w:t>Partial (dB)</w:t>
            </w:r>
          </w:p>
        </w:tc>
        <w:tc>
          <w:tcPr>
            <w:tcW w:w="850" w:type="dxa"/>
          </w:tcPr>
          <w:p w14:paraId="10B1845A" w14:textId="77777777" w:rsidR="000C68ED" w:rsidRPr="000C68ED" w:rsidRDefault="000C68ED" w:rsidP="00E11111">
            <w:pPr>
              <w:pStyle w:val="TAH"/>
              <w:rPr>
                <w:lang w:val="en-US"/>
              </w:rPr>
            </w:pPr>
            <w:r w:rsidRPr="000C68ED">
              <w:rPr>
                <w:lang w:val="en-US"/>
              </w:rPr>
              <w:t>Full (dB)</w:t>
            </w:r>
          </w:p>
        </w:tc>
        <w:tc>
          <w:tcPr>
            <w:tcW w:w="850" w:type="dxa"/>
          </w:tcPr>
          <w:p w14:paraId="052F2A2B" w14:textId="77777777" w:rsidR="000C68ED" w:rsidRPr="000C68ED" w:rsidRDefault="000C68ED" w:rsidP="00E11111">
            <w:pPr>
              <w:pStyle w:val="TAH"/>
              <w:rPr>
                <w:lang w:val="en-US"/>
              </w:rPr>
            </w:pPr>
            <w:r w:rsidRPr="000C68ED">
              <w:rPr>
                <w:lang w:val="en-US"/>
              </w:rPr>
              <w:t>Partial (dB)</w:t>
            </w:r>
          </w:p>
        </w:tc>
        <w:tc>
          <w:tcPr>
            <w:tcW w:w="850" w:type="dxa"/>
          </w:tcPr>
          <w:p w14:paraId="7D71734F" w14:textId="77777777" w:rsidR="000C68ED" w:rsidRPr="000C68ED" w:rsidRDefault="000C68ED" w:rsidP="00E11111">
            <w:pPr>
              <w:pStyle w:val="TAH"/>
              <w:rPr>
                <w:lang w:val="en-US"/>
              </w:rPr>
            </w:pPr>
            <w:r w:rsidRPr="000C68ED">
              <w:rPr>
                <w:lang w:val="en-US"/>
              </w:rPr>
              <w:t>Full (dB)</w:t>
            </w:r>
          </w:p>
        </w:tc>
        <w:tc>
          <w:tcPr>
            <w:tcW w:w="850" w:type="dxa"/>
          </w:tcPr>
          <w:p w14:paraId="046186AD" w14:textId="77777777" w:rsidR="000C68ED" w:rsidRPr="000C68ED" w:rsidRDefault="000C68ED" w:rsidP="00E11111">
            <w:pPr>
              <w:pStyle w:val="TAH"/>
              <w:rPr>
                <w:lang w:val="en-US"/>
              </w:rPr>
            </w:pPr>
            <w:r w:rsidRPr="000C68ED">
              <w:rPr>
                <w:lang w:val="en-US"/>
              </w:rPr>
              <w:t>Partial (dB)</w:t>
            </w:r>
          </w:p>
        </w:tc>
        <w:tc>
          <w:tcPr>
            <w:tcW w:w="887" w:type="dxa"/>
          </w:tcPr>
          <w:p w14:paraId="2C7860C2" w14:textId="77777777" w:rsidR="000C68ED" w:rsidRPr="000C68ED" w:rsidRDefault="000C68ED" w:rsidP="00E11111">
            <w:pPr>
              <w:pStyle w:val="TAH"/>
              <w:rPr>
                <w:lang w:val="en-US"/>
              </w:rPr>
            </w:pPr>
            <w:r w:rsidRPr="000C68ED">
              <w:rPr>
                <w:lang w:val="en-US"/>
              </w:rPr>
              <w:t>Full (dB)</w:t>
            </w:r>
          </w:p>
        </w:tc>
        <w:tc>
          <w:tcPr>
            <w:tcW w:w="850" w:type="dxa"/>
          </w:tcPr>
          <w:p w14:paraId="2124B803" w14:textId="77777777" w:rsidR="000C68ED" w:rsidRPr="000C68ED" w:rsidRDefault="000C68ED" w:rsidP="00E11111">
            <w:pPr>
              <w:pStyle w:val="TAH"/>
              <w:rPr>
                <w:lang w:val="en-US"/>
              </w:rPr>
            </w:pPr>
            <w:r w:rsidRPr="000C68ED">
              <w:rPr>
                <w:lang w:val="en-US"/>
              </w:rPr>
              <w:t>Partial (dB)</w:t>
            </w:r>
          </w:p>
        </w:tc>
      </w:tr>
      <w:tr w:rsidR="000C68ED" w:rsidRPr="000C68ED" w14:paraId="24D2733A" w14:textId="77777777" w:rsidTr="00E11111">
        <w:trPr>
          <w:trHeight w:val="20"/>
          <w:jc w:val="center"/>
        </w:trPr>
        <w:tc>
          <w:tcPr>
            <w:tcW w:w="806" w:type="dxa"/>
            <w:vMerge w:val="restart"/>
            <w:shd w:val="clear" w:color="auto" w:fill="auto"/>
          </w:tcPr>
          <w:p w14:paraId="4F75AD1A"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CP-OFDM</w:t>
            </w:r>
          </w:p>
        </w:tc>
        <w:tc>
          <w:tcPr>
            <w:tcW w:w="1176" w:type="dxa"/>
          </w:tcPr>
          <w:p w14:paraId="707E9A3B"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43EFB6D4"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5E45C45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358A624C"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8E9E0E4"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F655827"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4DF3BB64"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1A68C266"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3FF67914"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6D8FCCAE"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0AC15F0"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r>
      <w:tr w:rsidR="000C68ED" w:rsidRPr="000C68ED" w14:paraId="6F067056" w14:textId="77777777" w:rsidTr="00E11111">
        <w:trPr>
          <w:trHeight w:val="20"/>
          <w:jc w:val="center"/>
        </w:trPr>
        <w:tc>
          <w:tcPr>
            <w:tcW w:w="806" w:type="dxa"/>
            <w:vMerge/>
            <w:shd w:val="clear" w:color="auto" w:fill="auto"/>
          </w:tcPr>
          <w:p w14:paraId="389B4625" w14:textId="77777777" w:rsidR="000C68ED" w:rsidRPr="000C68ED" w:rsidRDefault="000C68ED" w:rsidP="00E11111">
            <w:pPr>
              <w:pStyle w:val="FL"/>
              <w:spacing w:before="0" w:after="0"/>
              <w:rPr>
                <w:b w:val="0"/>
                <w:bCs/>
                <w:sz w:val="18"/>
                <w:szCs w:val="18"/>
                <w:lang w:val="en-US"/>
              </w:rPr>
            </w:pPr>
          </w:p>
        </w:tc>
        <w:tc>
          <w:tcPr>
            <w:tcW w:w="1176" w:type="dxa"/>
          </w:tcPr>
          <w:p w14:paraId="37DEDD9F"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7BE8F0FA"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271AD51"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4E12D810"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43F7BD4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1224E9A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2D240FCC"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B7EC911"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9F487B7"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25073898"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112F324"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r>
      <w:tr w:rsidR="000C68ED" w:rsidRPr="000C68ED" w14:paraId="23E268AB" w14:textId="77777777" w:rsidTr="00E11111">
        <w:trPr>
          <w:trHeight w:val="20"/>
          <w:jc w:val="center"/>
        </w:trPr>
        <w:tc>
          <w:tcPr>
            <w:tcW w:w="806" w:type="dxa"/>
            <w:vMerge/>
            <w:shd w:val="clear" w:color="auto" w:fill="auto"/>
          </w:tcPr>
          <w:p w14:paraId="65107F49" w14:textId="77777777" w:rsidR="000C68ED" w:rsidRPr="000C68ED" w:rsidRDefault="000C68ED" w:rsidP="00E11111">
            <w:pPr>
              <w:pStyle w:val="FL"/>
              <w:spacing w:before="0" w:after="0"/>
              <w:rPr>
                <w:b w:val="0"/>
                <w:bCs/>
                <w:i/>
                <w:sz w:val="18"/>
                <w:szCs w:val="18"/>
                <w:lang w:val="en-US"/>
              </w:rPr>
            </w:pPr>
          </w:p>
        </w:tc>
        <w:tc>
          <w:tcPr>
            <w:tcW w:w="1176" w:type="dxa"/>
          </w:tcPr>
          <w:p w14:paraId="44F01106" w14:textId="77777777" w:rsidR="000C68ED" w:rsidRPr="000C68ED" w:rsidRDefault="000C68ED" w:rsidP="00E11111">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48C9F689"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0703BA11"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505DEEA"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D458E73"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3076AAA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37D3FC0"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703915B"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2EEBF30D"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2CD80CE5"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773787E"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6.0</w:t>
            </w:r>
          </w:p>
        </w:tc>
      </w:tr>
      <w:tr w:rsidR="000C68ED" w:rsidRPr="000C68ED" w14:paraId="5C005EEB" w14:textId="77777777" w:rsidTr="00E11111">
        <w:trPr>
          <w:trHeight w:val="20"/>
          <w:jc w:val="center"/>
        </w:trPr>
        <w:tc>
          <w:tcPr>
            <w:tcW w:w="806" w:type="dxa"/>
            <w:vMerge/>
            <w:shd w:val="clear" w:color="auto" w:fill="auto"/>
          </w:tcPr>
          <w:p w14:paraId="3FD63B5E" w14:textId="77777777" w:rsidR="000C68ED" w:rsidRPr="000C68ED" w:rsidRDefault="000C68ED" w:rsidP="00E11111">
            <w:pPr>
              <w:pStyle w:val="FL"/>
              <w:spacing w:before="0" w:after="0"/>
              <w:rPr>
                <w:b w:val="0"/>
                <w:bCs/>
                <w:sz w:val="18"/>
                <w:szCs w:val="18"/>
                <w:lang w:val="en-US"/>
              </w:rPr>
            </w:pPr>
          </w:p>
        </w:tc>
        <w:tc>
          <w:tcPr>
            <w:tcW w:w="1176" w:type="dxa"/>
          </w:tcPr>
          <w:p w14:paraId="18B0576C" w14:textId="77777777" w:rsidR="000C68ED" w:rsidRPr="000C68ED" w:rsidRDefault="000C68ED" w:rsidP="00E11111">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0168EA5"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C6B2390"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75401A0F"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3734ADFB"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7B034BD3"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4880CF18" w14:textId="77777777" w:rsidR="000C68ED" w:rsidRPr="000C68ED" w:rsidRDefault="000C68ED" w:rsidP="00E11111">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1095A5DC"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5808B01A"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6058C4B6"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487F7034" w14:textId="77777777" w:rsidR="000C68ED" w:rsidRPr="000C68ED" w:rsidRDefault="000C68ED" w:rsidP="00E11111">
            <w:pPr>
              <w:pStyle w:val="FL"/>
              <w:spacing w:before="0" w:after="0"/>
              <w:rPr>
                <w:b w:val="0"/>
                <w:bCs/>
                <w:sz w:val="18"/>
                <w:szCs w:val="18"/>
                <w:lang w:val="en-US"/>
              </w:rPr>
            </w:pPr>
            <w:r w:rsidRPr="000C68ED">
              <w:rPr>
                <w:rFonts w:eastAsia="Malgun Gothic" w:cs="Arial"/>
                <w:b w:val="0"/>
                <w:lang w:val="en-US"/>
              </w:rPr>
              <w:t>≤ 7.0</w:t>
            </w:r>
          </w:p>
        </w:tc>
      </w:tr>
      <w:tr w:rsidR="000C68ED" w:rsidRPr="000C68ED" w14:paraId="3F0C96D4" w14:textId="77777777" w:rsidTr="00E11111">
        <w:trPr>
          <w:trHeight w:val="20"/>
          <w:jc w:val="center"/>
        </w:trPr>
        <w:tc>
          <w:tcPr>
            <w:tcW w:w="10456" w:type="dxa"/>
            <w:gridSpan w:val="12"/>
            <w:shd w:val="clear" w:color="auto" w:fill="auto"/>
          </w:tcPr>
          <w:p w14:paraId="15464A05" w14:textId="77777777" w:rsidR="000C68ED" w:rsidRPr="000C68ED" w:rsidRDefault="000C68ED" w:rsidP="00E11111">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449263D4" w14:textId="77777777" w:rsidR="000C68ED" w:rsidRPr="000C68ED" w:rsidRDefault="000C68ED" w:rsidP="00E11111">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F9C1BC3" w14:textId="77777777" w:rsidR="00B70C27" w:rsidRPr="000C68ED" w:rsidRDefault="00B70C27" w:rsidP="00B70C27">
      <w:pPr>
        <w:rPr>
          <w:color w:val="000000" w:themeColor="text1"/>
          <w:lang w:val="en-US" w:eastAsia="zh-CN"/>
        </w:rPr>
      </w:pPr>
    </w:p>
    <w:p w14:paraId="13DD8A22" w14:textId="13E82ADE" w:rsidR="00B70C27" w:rsidRPr="000C68ED" w:rsidRDefault="00B70C27" w:rsidP="00B70C27">
      <w:pPr>
        <w:pStyle w:val="Heading2"/>
        <w:numPr>
          <w:ilvl w:val="0"/>
          <w:numId w:val="0"/>
        </w:numPr>
        <w:ind w:left="851" w:hanging="851"/>
        <w:rPr>
          <w:lang w:val="en-US"/>
        </w:rPr>
      </w:pPr>
      <w:r w:rsidRPr="000C68ED">
        <w:rPr>
          <w:lang w:val="en-US"/>
        </w:rPr>
        <w:t>SL-U PSFCH MPR/A-MPR simulation assumption</w:t>
      </w:r>
    </w:p>
    <w:p w14:paraId="57511E57" w14:textId="02556AFA" w:rsidR="00B70C27" w:rsidRPr="000C68ED" w:rsidRDefault="00B70C27" w:rsidP="00B70C27">
      <w:pPr>
        <w:pStyle w:val="Heading4"/>
        <w:rPr>
          <w:lang w:val="en-US"/>
        </w:rPr>
      </w:pPr>
      <w:r w:rsidRPr="000C68ED">
        <w:rPr>
          <w:lang w:val="en-US"/>
        </w:rPr>
        <w:t xml:space="preserve">Proposal </w:t>
      </w:r>
      <w:r w:rsidR="00000A35" w:rsidRPr="000C68ED">
        <w:rPr>
          <w:lang w:val="en-US"/>
        </w:rPr>
        <w:t>12</w:t>
      </w:r>
      <w:r w:rsidRPr="000C68ED">
        <w:rPr>
          <w:lang w:val="en-US"/>
        </w:rPr>
        <w:t xml:space="preserve">: </w:t>
      </w:r>
      <w:r w:rsidRPr="000C68ED">
        <w:rPr>
          <w:b w:val="0"/>
          <w:lang w:val="en-US"/>
        </w:rPr>
        <w:t>Update the simulation assumption for PSFCH MPR/A-MPR.</w:t>
      </w:r>
      <w:r w:rsidRPr="000C68ED">
        <w:rPr>
          <w:lang w:val="en-US"/>
        </w:rPr>
        <w:t xml:space="preserve">  </w:t>
      </w:r>
    </w:p>
    <w:tbl>
      <w:tblPr>
        <w:tblStyle w:val="TableGrid"/>
        <w:tblW w:w="9344" w:type="dxa"/>
        <w:tblLook w:val="04A0" w:firstRow="1" w:lastRow="0" w:firstColumn="1" w:lastColumn="0" w:noHBand="0" w:noVBand="1"/>
      </w:tblPr>
      <w:tblGrid>
        <w:gridCol w:w="2263"/>
        <w:gridCol w:w="7081"/>
      </w:tblGrid>
      <w:tr w:rsidR="00B70C27" w:rsidRPr="000C68ED" w14:paraId="6D5806D8" w14:textId="77777777" w:rsidTr="00EC3114">
        <w:trPr>
          <w:trHeight w:val="457"/>
        </w:trPr>
        <w:tc>
          <w:tcPr>
            <w:tcW w:w="2263" w:type="dxa"/>
            <w:hideMark/>
          </w:tcPr>
          <w:p w14:paraId="4749E1F0" w14:textId="77777777" w:rsidR="00B70C27" w:rsidRPr="000C68ED" w:rsidRDefault="00B70C27" w:rsidP="00EC3114">
            <w:pPr>
              <w:pStyle w:val="TAH"/>
              <w:rPr>
                <w:rFonts w:cs="Arial"/>
                <w:szCs w:val="36"/>
                <w:lang w:val="en-US" w:eastAsia="ko-KR"/>
              </w:rPr>
            </w:pPr>
            <w:r w:rsidRPr="000C68ED">
              <w:rPr>
                <w:b w:val="0"/>
                <w:lang w:val="en-US" w:eastAsia="ko-KR"/>
              </w:rPr>
              <w:t>RB allocation</w:t>
            </w:r>
          </w:p>
        </w:tc>
        <w:tc>
          <w:tcPr>
            <w:tcW w:w="7081" w:type="dxa"/>
            <w:hideMark/>
          </w:tcPr>
          <w:p w14:paraId="786D9A03" w14:textId="77777777" w:rsidR="00B70C27" w:rsidRPr="000C68ED" w:rsidDel="006327C8" w:rsidRDefault="00B70C27" w:rsidP="00EC3114">
            <w:pPr>
              <w:pStyle w:val="TAL"/>
              <w:rPr>
                <w:del w:id="51" w:author="LGE" w:date="2023-07-27T19:21:00Z"/>
                <w:lang w:val="en-US" w:eastAsia="ko-KR"/>
              </w:rPr>
            </w:pPr>
            <w:del w:id="52" w:author="LGE" w:date="2023-07-27T19:21:00Z">
              <w:r w:rsidRPr="000C68ED" w:rsidDel="006327C8">
                <w:rPr>
                  <w:lang w:val="en-US" w:eastAsia="ko-KR"/>
                </w:rPr>
                <w:delText>- 1 RB per user</w:delText>
              </w:r>
            </w:del>
          </w:p>
          <w:p w14:paraId="1FBA5F86" w14:textId="77777777" w:rsidR="00B70C27" w:rsidRPr="000C68ED" w:rsidRDefault="00B70C27" w:rsidP="00EC3114">
            <w:pPr>
              <w:pStyle w:val="TAL"/>
              <w:rPr>
                <w:lang w:val="en-US" w:eastAsia="ko-KR"/>
              </w:rPr>
            </w:pPr>
            <w:r w:rsidRPr="000C68ED">
              <w:rPr>
                <w:lang w:val="en-US" w:eastAsia="ko-KR"/>
              </w:rPr>
              <w:t xml:space="preserve">- </w:t>
            </w:r>
            <w:ins w:id="53" w:author="LGE" w:date="2023-07-27T19:27:00Z">
              <w:r w:rsidRPr="000C68ED">
                <w:rPr>
                  <w:lang w:val="en-US" w:eastAsia="ko-KR"/>
                </w:rPr>
                <w:t xml:space="preserve">Power per RB is same </w:t>
              </w:r>
            </w:ins>
            <w:ins w:id="54" w:author="LGE" w:date="2023-07-27T19:29:00Z">
              <w:r w:rsidRPr="000C68ED">
                <w:rPr>
                  <w:lang w:val="en-US" w:eastAsia="ko-KR"/>
                </w:rPr>
                <w:t>in</w:t>
              </w:r>
            </w:ins>
            <w:ins w:id="55" w:author="LGE" w:date="2023-07-27T19:27:00Z">
              <w:r w:rsidRPr="000C68ED">
                <w:rPr>
                  <w:lang w:val="en-US" w:eastAsia="ko-KR"/>
                </w:rPr>
                <w:t xml:space="preserve"> </w:t>
              </w:r>
            </w:ins>
            <w:ins w:id="56" w:author="LGE" w:date="2023-07-27T19:23:00Z">
              <w:r w:rsidRPr="000C68ED">
                <w:rPr>
                  <w:lang w:val="en-US" w:eastAsia="ko-KR"/>
                </w:rPr>
                <w:t>PSFCH for a</w:t>
              </w:r>
            </w:ins>
            <w:del w:id="57" w:author="LGE" w:date="2023-07-27T19:23:00Z">
              <w:r w:rsidRPr="000C68ED" w:rsidDel="006327C8">
                <w:rPr>
                  <w:lang w:val="en-US" w:eastAsia="ko-KR"/>
                </w:rPr>
                <w:delText>A</w:delText>
              </w:r>
            </w:del>
            <w:r w:rsidRPr="000C68ED">
              <w:rPr>
                <w:lang w:val="en-US" w:eastAsia="ko-KR"/>
              </w:rPr>
              <w:t>ll users</w:t>
            </w:r>
            <w:del w:id="58" w:author="LGE" w:date="2023-07-27T19:30:00Z">
              <w:r w:rsidRPr="000C68ED" w:rsidDel="00315BE6">
                <w:rPr>
                  <w:lang w:val="en-US" w:eastAsia="ko-KR"/>
                </w:rPr>
                <w:delText xml:space="preserve"> have the same power per RB</w:delText>
              </w:r>
            </w:del>
          </w:p>
          <w:p w14:paraId="4BEF6A07" w14:textId="77777777" w:rsidR="00B70C27" w:rsidRPr="000C68ED" w:rsidRDefault="00B70C27" w:rsidP="00EC3114">
            <w:pPr>
              <w:pStyle w:val="TAL"/>
              <w:rPr>
                <w:lang w:val="en-US" w:eastAsia="ko-KR"/>
              </w:rPr>
            </w:pPr>
            <w:r w:rsidRPr="000C68ED">
              <w:rPr>
                <w:lang w:val="en-US" w:eastAsia="ko-KR"/>
              </w:rPr>
              <w:t xml:space="preserve">- Total power </w:t>
            </w:r>
            <w:del w:id="59" w:author="LGE" w:date="2023-07-27T19:30:00Z">
              <w:r w:rsidRPr="000C68ED" w:rsidDel="00315BE6">
                <w:rPr>
                  <w:lang w:val="en-US" w:eastAsia="ko-KR"/>
                </w:rPr>
                <w:delText xml:space="preserve">of all users </w:delText>
              </w:r>
            </w:del>
            <w:ins w:id="60" w:author="LGE" w:date="2023-07-27T19:31:00Z">
              <w:r w:rsidRPr="000C68ED">
                <w:rPr>
                  <w:lang w:val="en-US" w:eastAsia="ko-KR"/>
                </w:rPr>
                <w:t>is 20dBm</w:t>
              </w:r>
            </w:ins>
            <w:del w:id="61" w:author="LGE" w:date="2023-07-27T19:31:00Z">
              <w:r w:rsidRPr="000C68ED" w:rsidDel="00315BE6">
                <w:rPr>
                  <w:lang w:val="en-US" w:eastAsia="ko-KR"/>
                </w:rPr>
                <w:delText>equals 23 or 26</w:delText>
              </w:r>
            </w:del>
            <w:del w:id="62" w:author="LGE" w:date="2023-07-27T19:32:00Z">
              <w:r w:rsidRPr="000C68ED" w:rsidDel="00315BE6">
                <w:rPr>
                  <w:lang w:val="en-US" w:eastAsia="ko-KR"/>
                </w:rPr>
                <w:delText>dBm</w:delText>
              </w:r>
            </w:del>
          </w:p>
          <w:p w14:paraId="3AC359EC" w14:textId="77777777" w:rsidR="00B70C27" w:rsidRPr="000C68ED" w:rsidRDefault="00B70C27" w:rsidP="00EC3114">
            <w:pPr>
              <w:pStyle w:val="TAL"/>
              <w:rPr>
                <w:ins w:id="63" w:author="LGE" w:date="2023-07-27T19:34:00Z"/>
                <w:lang w:val="en-US" w:eastAsia="ko-KR"/>
              </w:rPr>
            </w:pPr>
            <w:r w:rsidRPr="000C68ED">
              <w:rPr>
                <w:lang w:val="en-US" w:eastAsia="ko-KR"/>
              </w:rPr>
              <w:t xml:space="preserve">- Single RB-set and multiple RB-sets will be considered based on RAN1 decision. </w:t>
            </w:r>
          </w:p>
          <w:p w14:paraId="735D823B" w14:textId="77777777" w:rsidR="00B70C27" w:rsidRPr="000C68ED" w:rsidRDefault="00B70C27" w:rsidP="00EC3114">
            <w:pPr>
              <w:pStyle w:val="TAL"/>
              <w:ind w:firstLineChars="50" w:firstLine="90"/>
              <w:rPr>
                <w:ins w:id="64" w:author="LGE" w:date="2023-07-27T19:35:00Z"/>
                <w:lang w:val="en-US" w:eastAsia="ko-KR"/>
              </w:rPr>
            </w:pPr>
            <w:ins w:id="65" w:author="LGE" w:date="2023-07-27T19:34:00Z">
              <w:r w:rsidRPr="000C68ED">
                <w:rPr>
                  <w:lang w:val="en-US" w:eastAsia="ko-KR"/>
                </w:rPr>
                <w:t xml:space="preserve">For single </w:t>
              </w:r>
            </w:ins>
            <w:ins w:id="66" w:author="LGE" w:date="2023-07-27T19:35:00Z">
              <w:r w:rsidRPr="000C68ED">
                <w:rPr>
                  <w:lang w:val="en-US" w:eastAsia="ko-KR"/>
                </w:rPr>
                <w:t xml:space="preserve">RB-set, </w:t>
              </w:r>
            </w:ins>
            <w:ins w:id="67" w:author="LGE" w:date="2023-07-27T19:36:00Z">
              <w:r w:rsidRPr="000C68ED">
                <w:rPr>
                  <w:lang w:val="en-US" w:eastAsia="ko-KR"/>
                </w:rPr>
                <w:t xml:space="preserve">RAN4 consider </w:t>
              </w:r>
            </w:ins>
            <w:ins w:id="68" w:author="LGE" w:date="2023-07-27T19:35:00Z">
              <w:r w:rsidRPr="000C68ED">
                <w:rPr>
                  <w:lang w:val="en-US" w:eastAsia="ko-KR"/>
                </w:rPr>
                <w:t xml:space="preserve">interlacing </w:t>
              </w:r>
            </w:ins>
            <w:ins w:id="69" w:author="LGE" w:date="2023-07-27T19:36:00Z">
              <w:r w:rsidRPr="000C68ED">
                <w:rPr>
                  <w:lang w:val="en-US" w:eastAsia="ko-KR"/>
                </w:rPr>
                <w:t xml:space="preserve">RBs for </w:t>
              </w:r>
            </w:ins>
            <w:ins w:id="70" w:author="LGE" w:date="2023-07-27T19:35:00Z">
              <w:r w:rsidRPr="000C68ED">
                <w:rPr>
                  <w:lang w:val="en-US" w:eastAsia="ko-KR"/>
                </w:rPr>
                <w:t>PSFCH</w:t>
              </w:r>
            </w:ins>
          </w:p>
          <w:p w14:paraId="655A06EB" w14:textId="77777777" w:rsidR="00B70C27" w:rsidRPr="000C68ED" w:rsidRDefault="00B70C27" w:rsidP="00EC3114">
            <w:pPr>
              <w:pStyle w:val="TAL"/>
              <w:ind w:firstLineChars="50" w:firstLine="90"/>
              <w:rPr>
                <w:lang w:val="en-US" w:eastAsia="ko-KR"/>
              </w:rPr>
            </w:pPr>
            <w:r w:rsidRPr="000C68ED">
              <w:rPr>
                <w:lang w:val="en-US" w:eastAsia="ko-KR"/>
              </w:rPr>
              <w:t xml:space="preserve">For multiple RB-sets, RAN4 </w:t>
            </w:r>
            <w:del w:id="71" w:author="LGE" w:date="2023-07-27T19:32:00Z">
              <w:r w:rsidRPr="000C68ED" w:rsidDel="00315BE6">
                <w:rPr>
                  <w:lang w:val="en-US" w:eastAsia="ko-KR"/>
                </w:rPr>
                <w:delText xml:space="preserve">only </w:delText>
              </w:r>
            </w:del>
            <w:r w:rsidRPr="000C68ED">
              <w:rPr>
                <w:lang w:val="en-US" w:eastAsia="ko-KR"/>
              </w:rPr>
              <w:t>consider</w:t>
            </w:r>
            <w:del w:id="72" w:author="LGE" w:date="2023-07-27T19:33:00Z">
              <w:r w:rsidRPr="000C68ED" w:rsidDel="00315BE6">
                <w:rPr>
                  <w:lang w:val="en-US" w:eastAsia="ko-KR"/>
                </w:rPr>
                <w:delText>s</w:delText>
              </w:r>
            </w:del>
            <w:r w:rsidRPr="000C68ED">
              <w:rPr>
                <w:lang w:val="en-US" w:eastAsia="ko-KR"/>
              </w:rPr>
              <w:t xml:space="preserve"> </w:t>
            </w:r>
            <w:ins w:id="73" w:author="LGE" w:date="2023-07-27T19:33:00Z">
              <w:r w:rsidRPr="000C68ED">
                <w:rPr>
                  <w:lang w:val="en-US" w:eastAsia="ko-KR"/>
                </w:rPr>
                <w:t xml:space="preserve">both </w:t>
              </w:r>
            </w:ins>
            <w:r w:rsidRPr="000C68ED">
              <w:rPr>
                <w:lang w:val="en-US" w:eastAsia="ko-KR"/>
              </w:rPr>
              <w:t>contiguous RB sets</w:t>
            </w:r>
            <w:ins w:id="74" w:author="LGE" w:date="2023-07-27T19:33:00Z">
              <w:r w:rsidRPr="000C68ED">
                <w:rPr>
                  <w:lang w:val="en-US" w:eastAsia="ko-KR"/>
                </w:rPr>
                <w:t xml:space="preserve"> and non-contiguous RB sets.</w:t>
              </w:r>
            </w:ins>
            <w:r w:rsidRPr="000C68ED">
              <w:rPr>
                <w:lang w:val="en-US" w:eastAsia="ko-KR"/>
              </w:rPr>
              <w:t>.</w:t>
            </w:r>
          </w:p>
          <w:p w14:paraId="49C85E61" w14:textId="77777777" w:rsidR="00B70C27" w:rsidRPr="000C68ED" w:rsidDel="00315BE6" w:rsidRDefault="00B70C27" w:rsidP="00EC3114">
            <w:pPr>
              <w:pStyle w:val="TAL"/>
              <w:rPr>
                <w:del w:id="75" w:author="LGE" w:date="2023-07-27T19:36:00Z"/>
                <w:lang w:val="en-US" w:eastAsia="ko-KR"/>
              </w:rPr>
            </w:pPr>
            <w:del w:id="76" w:author="LGE" w:date="2023-07-27T19:36:00Z">
              <w:r w:rsidRPr="000C68ED" w:rsidDel="00315BE6">
                <w:rPr>
                  <w:lang w:val="en-US" w:eastAsia="ko-KR"/>
                </w:rPr>
                <w:delText>- Both Non-contiguous PSFCH RB allocation and contiguous PSFCH allocation are allowed</w:delText>
              </w:r>
            </w:del>
          </w:p>
          <w:p w14:paraId="26D9967E" w14:textId="77777777" w:rsidR="00B70C27" w:rsidRPr="000C68ED" w:rsidDel="00315BE6" w:rsidRDefault="00B70C27" w:rsidP="00EC3114">
            <w:pPr>
              <w:pStyle w:val="TAL"/>
              <w:numPr>
                <w:ilvl w:val="0"/>
                <w:numId w:val="14"/>
              </w:numPr>
              <w:ind w:left="641" w:hanging="357"/>
              <w:rPr>
                <w:del w:id="77" w:author="LGE" w:date="2023-07-27T19:36:00Z"/>
                <w:rFonts w:cs="Arial"/>
                <w:szCs w:val="36"/>
                <w:lang w:val="en-US" w:eastAsia="ko-KR"/>
              </w:rPr>
            </w:pPr>
            <w:del w:id="78" w:author="LGE" w:date="2023-07-27T19:36:00Z">
              <w:r w:rsidRPr="000C68ED" w:rsidDel="00315BE6">
                <w:rPr>
                  <w:lang w:val="en-US" w:eastAsia="ko-KR"/>
                </w:rPr>
                <w:delText>MPR will be derived by non-contiguous PSFCH RB allocation (N&gt;1)</w:delText>
              </w:r>
            </w:del>
          </w:p>
          <w:p w14:paraId="046F1ECB" w14:textId="77777777" w:rsidR="00B70C27" w:rsidRPr="000C68ED" w:rsidRDefault="00B70C27" w:rsidP="00EC3114">
            <w:pPr>
              <w:pStyle w:val="TAL"/>
              <w:rPr>
                <w:lang w:val="en-US" w:eastAsia="ko-KR"/>
              </w:rPr>
            </w:pPr>
            <w:r w:rsidRPr="000C68ED">
              <w:rPr>
                <w:lang w:val="en-US" w:eastAsia="ko-KR"/>
              </w:rPr>
              <w:t xml:space="preserve">- </w:t>
            </w:r>
            <w:ins w:id="79" w:author="LGE" w:date="2023-07-27T19:38:00Z">
              <w:r w:rsidRPr="000C68ED">
                <w:rPr>
                  <w:color w:val="000000" w:themeColor="text1"/>
                  <w:lang w:val="en-US" w:eastAsia="zh-CN"/>
                </w:rPr>
                <w:t xml:space="preserve">N gap from </w:t>
              </w:r>
              <w:proofErr w:type="spellStart"/>
              <w:r w:rsidRPr="000C68ED">
                <w:rPr>
                  <w:color w:val="000000" w:themeColor="text1"/>
                  <w:lang w:val="en-US" w:eastAsia="zh-CN"/>
                </w:rPr>
                <w:t>RBstart</w:t>
              </w:r>
              <w:proofErr w:type="spellEnd"/>
              <w:r w:rsidRPr="000C68ED">
                <w:rPr>
                  <w:color w:val="000000" w:themeColor="text1"/>
                  <w:lang w:val="en-US" w:eastAsia="zh-CN"/>
                </w:rPr>
                <w:t xml:space="preserve"> to </w:t>
              </w:r>
              <w:proofErr w:type="spellStart"/>
              <w:r w:rsidRPr="000C68ED">
                <w:rPr>
                  <w:color w:val="000000" w:themeColor="text1"/>
                  <w:lang w:val="en-US" w:eastAsia="zh-CN"/>
                </w:rPr>
                <w:t>RBend</w:t>
              </w:r>
              <w:proofErr w:type="spellEnd"/>
              <w:r w:rsidRPr="000C68ED">
                <w:rPr>
                  <w:color w:val="000000" w:themeColor="text1"/>
                  <w:lang w:val="en-US" w:eastAsia="zh-CN"/>
                </w:rPr>
                <w:t xml:space="preserve"> should meet at least 80% of channel bandwidth.</w:t>
              </w:r>
            </w:ins>
            <w:ins w:id="80" w:author="LGE" w:date="2023-07-27T19:39:00Z">
              <w:r w:rsidRPr="000C68ED">
                <w:rPr>
                  <w:color w:val="000000" w:themeColor="text1"/>
                  <w:lang w:val="en-US" w:eastAsia="zh-CN"/>
                </w:rPr>
                <w:t>in a single RB-set.</w:t>
              </w:r>
            </w:ins>
            <w:del w:id="81" w:author="LGE" w:date="2023-07-27T19:39:00Z">
              <w:r w:rsidRPr="000C68ED" w:rsidDel="002D540C">
                <w:rPr>
                  <w:lang w:val="en-US" w:eastAsia="ko-KR"/>
                </w:rPr>
                <w:delText>At least, the worst cases with possible RBstart and Ngap need to be checked.</w:delText>
              </w:r>
            </w:del>
            <w:r w:rsidRPr="000C68ED">
              <w:rPr>
                <w:lang w:val="en-US" w:eastAsia="ko-KR"/>
              </w:rPr>
              <w:t xml:space="preserve"> ( </w:t>
            </w:r>
            <w:proofErr w:type="spellStart"/>
            <w:r w:rsidRPr="000C68ED">
              <w:rPr>
                <w:lang w:val="en-US" w:eastAsia="ko-KR"/>
              </w:rPr>
              <w:t>Ngap</w:t>
            </w:r>
            <w:proofErr w:type="spellEnd"/>
            <w:r w:rsidRPr="000C68ED">
              <w:rPr>
                <w:lang w:val="en-US" w:eastAsia="ko-KR"/>
              </w:rPr>
              <w:t xml:space="preserve"> = </w:t>
            </w:r>
            <w:proofErr w:type="spellStart"/>
            <w:r w:rsidRPr="000C68ED">
              <w:rPr>
                <w:lang w:val="en-US" w:eastAsia="ko-KR"/>
              </w:rPr>
              <w:t>RBend</w:t>
            </w:r>
            <w:proofErr w:type="spellEnd"/>
            <w:r w:rsidRPr="000C68ED">
              <w:rPr>
                <w:lang w:val="en-US" w:eastAsia="ko-KR"/>
              </w:rPr>
              <w:t xml:space="preserve"> – </w:t>
            </w:r>
            <w:proofErr w:type="spellStart"/>
            <w:r w:rsidRPr="000C68ED">
              <w:rPr>
                <w:lang w:val="en-US" w:eastAsia="ko-KR"/>
              </w:rPr>
              <w:t>RBstart</w:t>
            </w:r>
            <w:proofErr w:type="spellEnd"/>
            <w:r w:rsidRPr="000C68ED">
              <w:rPr>
                <w:lang w:val="en-US" w:eastAsia="ko-KR"/>
              </w:rPr>
              <w:t xml:space="preserve"> )</w:t>
            </w:r>
          </w:p>
          <w:p w14:paraId="35FCFC02" w14:textId="77777777" w:rsidR="00B70C27" w:rsidRPr="000C68ED" w:rsidDel="002D540C" w:rsidRDefault="00B70C27" w:rsidP="00EC3114">
            <w:pPr>
              <w:pStyle w:val="TAL"/>
              <w:ind w:firstLineChars="100" w:firstLine="180"/>
              <w:rPr>
                <w:del w:id="82" w:author="LGE" w:date="2023-07-27T19:39:00Z"/>
                <w:rFonts w:cs="Arial"/>
                <w:szCs w:val="36"/>
                <w:lang w:val="en-US" w:eastAsia="ko-KR"/>
              </w:rPr>
            </w:pPr>
            <w:del w:id="83" w:author="LGE" w:date="2023-07-27T19:39:00Z">
              <w:r w:rsidRPr="000C68ED" w:rsidDel="002D540C">
                <w:rPr>
                  <w:lang w:val="en-US" w:eastAsia="ko-KR"/>
                </w:rPr>
                <w:delText>For example: The worst case N gap is (106-1 =105*15kHz*12=) 18.9MHz for 20MHz, 15kHz SCS</w:delText>
              </w:r>
            </w:del>
          </w:p>
          <w:p w14:paraId="455C9D49" w14:textId="77777777" w:rsidR="00B70C27" w:rsidRPr="000C68ED" w:rsidDel="002D540C" w:rsidRDefault="00B70C27" w:rsidP="00EC3114">
            <w:pPr>
              <w:pStyle w:val="TAL"/>
              <w:rPr>
                <w:del w:id="84" w:author="LGE" w:date="2023-07-27T19:39:00Z"/>
                <w:lang w:val="en-US" w:eastAsia="ko-KR"/>
              </w:rPr>
            </w:pPr>
            <w:del w:id="85" w:author="LGE" w:date="2023-07-27T19:39:00Z">
              <w:r w:rsidRPr="000C68ED" w:rsidDel="002D540C">
                <w:rPr>
                  <w:lang w:val="en-US" w:eastAsia="ko-KR"/>
                </w:rPr>
                <w:delText>- IMD problem by dual PSFCH in SEM/SE region shall be considered to derive MPR level according to all supporting CBW and SCS.</w:delText>
              </w:r>
            </w:del>
          </w:p>
          <w:p w14:paraId="0D0ADB14" w14:textId="77777777" w:rsidR="00B70C27" w:rsidRPr="000C68ED" w:rsidDel="002D540C" w:rsidRDefault="00B70C27" w:rsidP="00EC3114">
            <w:pPr>
              <w:pStyle w:val="TAL"/>
              <w:rPr>
                <w:del w:id="86" w:author="LGE" w:date="2023-07-27T19:44:00Z"/>
                <w:lang w:val="en-US" w:eastAsia="ko-KR"/>
              </w:rPr>
            </w:pPr>
            <w:del w:id="87" w:author="LGE" w:date="2023-07-27T19:44:00Z">
              <w:r w:rsidRPr="000C68ED" w:rsidDel="002D540C">
                <w:rPr>
                  <w:lang w:val="en-US" w:eastAsia="ko-KR"/>
                </w:rPr>
                <w:delText>- N (Number of users) is up to 5</w:delText>
              </w:r>
            </w:del>
            <w:del w:id="88" w:author="LGE" w:date="2023-07-27T19:43:00Z">
              <w:r w:rsidRPr="000C68ED" w:rsidDel="002D540C">
                <w:rPr>
                  <w:lang w:val="en-US" w:eastAsia="ko-KR"/>
                </w:rPr>
                <w:delText xml:space="preserve"> </w:delText>
              </w:r>
            </w:del>
            <w:del w:id="89" w:author="LGE" w:date="2023-07-27T19:42:00Z">
              <w:r w:rsidRPr="000C68ED" w:rsidDel="002D540C">
                <w:rPr>
                  <w:lang w:val="en-US" w:eastAsia="ko-KR"/>
                </w:rPr>
                <w:delText>and RBs except for RBstart and RBend can be inserted between RBstart and RBend randomly</w:delText>
              </w:r>
            </w:del>
            <w:del w:id="90" w:author="LGE" w:date="2023-07-27T19:44:00Z">
              <w:r w:rsidRPr="000C68ED" w:rsidDel="002D540C">
                <w:rPr>
                  <w:lang w:val="en-US" w:eastAsia="ko-KR"/>
                </w:rPr>
                <w:delText>.</w:delText>
              </w:r>
            </w:del>
          </w:p>
          <w:p w14:paraId="748354C5" w14:textId="77777777" w:rsidR="00B70C27" w:rsidRPr="000C68ED" w:rsidRDefault="00B70C27" w:rsidP="00EC3114">
            <w:pPr>
              <w:pStyle w:val="TAL"/>
              <w:rPr>
                <w:rFonts w:eastAsia="Gulim" w:cs="Arial"/>
                <w:lang w:val="en-US" w:eastAsia="ko-KR"/>
              </w:rPr>
            </w:pPr>
            <w:del w:id="91" w:author="LGE" w:date="2023-07-27T19:44:00Z">
              <w:r w:rsidRPr="000C68ED" w:rsidDel="002D540C">
                <w:rPr>
                  <w:lang w:val="en-US" w:eastAsia="ko-KR"/>
                </w:rPr>
                <w:delText>- Assumption of N in RAN4 is only for MPR simulation purpose, the final number is up to RAN1 decision.</w:delText>
              </w:r>
            </w:del>
            <w:r w:rsidRPr="000C68ED">
              <w:rPr>
                <w:rFonts w:eastAsia="Gulim"/>
                <w:szCs w:val="32"/>
                <w:lang w:val="en-US" w:eastAsia="ko-KR"/>
              </w:rPr>
              <w:t xml:space="preserve"> </w:t>
            </w:r>
          </w:p>
        </w:tc>
      </w:tr>
    </w:tbl>
    <w:p w14:paraId="7A9395D6" w14:textId="6B2C79D4" w:rsidR="00B70C27" w:rsidRPr="000C68ED" w:rsidRDefault="00B70C27" w:rsidP="00B70C27">
      <w:pPr>
        <w:rPr>
          <w:lang w:val="en-US"/>
        </w:rPr>
      </w:pPr>
    </w:p>
    <w:p w14:paraId="244AAFF4" w14:textId="041B2F91" w:rsidR="00000A35" w:rsidRPr="000C68ED" w:rsidRDefault="00000A35" w:rsidP="00000A35">
      <w:pPr>
        <w:pStyle w:val="Heading4"/>
        <w:rPr>
          <w:lang w:val="en-US"/>
        </w:rPr>
      </w:pPr>
      <w:r w:rsidRPr="000C68ED">
        <w:rPr>
          <w:lang w:val="en-US"/>
        </w:rPr>
        <w:t xml:space="preserve">Proposal 13: </w:t>
      </w:r>
      <w:r w:rsidRPr="000C68ED">
        <w:rPr>
          <w:b w:val="0"/>
          <w:lang w:val="en-US"/>
        </w:rPr>
        <w:t>Consider Table 2-21 as simulation scenarios for SL-U PSFCH MPR and A-MPR.</w:t>
      </w:r>
    </w:p>
    <w:p w14:paraId="001BCB89" w14:textId="77777777" w:rsidR="000C68ED" w:rsidRPr="000C68ED" w:rsidRDefault="000C68ED" w:rsidP="000C68ED">
      <w:pPr>
        <w:pStyle w:val="TH"/>
        <w:rPr>
          <w:rFonts w:ascii="Times New Roman" w:hAnsi="Times New Roman"/>
          <w:lang w:val="en-US"/>
        </w:rPr>
      </w:pPr>
      <w:r w:rsidRPr="000C68ED">
        <w:rPr>
          <w:rFonts w:ascii="Times New Roman" w:hAnsi="Times New Roman"/>
          <w:lang w:val="en-US"/>
        </w:rPr>
        <w:t>Table 2.21: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724"/>
        <w:gridCol w:w="983"/>
        <w:gridCol w:w="1066"/>
        <w:gridCol w:w="4726"/>
        <w:gridCol w:w="1122"/>
      </w:tblGrid>
      <w:tr w:rsidR="000C68ED" w:rsidRPr="000C68ED" w14:paraId="0CCFC57B" w14:textId="77777777" w:rsidTr="00E11111">
        <w:trPr>
          <w:trHeight w:val="250"/>
        </w:trPr>
        <w:tc>
          <w:tcPr>
            <w:tcW w:w="183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5C051C" w14:textId="77777777" w:rsidR="000C68ED" w:rsidRPr="000C68ED" w:rsidRDefault="000C68ED" w:rsidP="00E11111">
            <w:pPr>
              <w:rPr>
                <w:lang w:val="en-US"/>
              </w:rPr>
            </w:pPr>
            <w:r w:rsidRPr="000C68ED">
              <w:rPr>
                <w:lang w:val="en-US"/>
              </w:rPr>
              <w:t>Sub-band RB sets</w:t>
            </w:r>
          </w:p>
        </w:tc>
        <w:tc>
          <w:tcPr>
            <w:tcW w:w="99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3CE1CE" w14:textId="77777777" w:rsidR="000C68ED" w:rsidRPr="000C68ED" w:rsidRDefault="000C68ED" w:rsidP="00E11111">
            <w:pPr>
              <w:jc w:val="center"/>
              <w:rPr>
                <w:lang w:val="en-US"/>
              </w:rPr>
            </w:pPr>
            <w:r w:rsidRPr="000C68ED">
              <w:rPr>
                <w:lang w:val="en-US"/>
              </w:rPr>
              <w:t>Scenario</w:t>
            </w:r>
          </w:p>
        </w:tc>
        <w:tc>
          <w:tcPr>
            <w:tcW w:w="110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8AF93E0" w14:textId="77777777" w:rsidR="000C68ED" w:rsidRPr="000C68ED" w:rsidRDefault="000C68ED" w:rsidP="00E11111">
            <w:pPr>
              <w:jc w:val="center"/>
              <w:rPr>
                <w:lang w:val="en-US"/>
              </w:rPr>
            </w:pPr>
            <w:r w:rsidRPr="000C68ED">
              <w:rPr>
                <w:lang w:val="en-US"/>
              </w:rPr>
              <w:t>Bitmap</w:t>
            </w:r>
          </w:p>
        </w:tc>
        <w:tc>
          <w:tcPr>
            <w:tcW w:w="52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C8AB8E" w14:textId="77777777" w:rsidR="000C68ED" w:rsidRPr="000C68ED" w:rsidRDefault="000C68ED" w:rsidP="00E11111">
            <w:pPr>
              <w:jc w:val="center"/>
              <w:rPr>
                <w:lang w:val="en-US"/>
              </w:rPr>
            </w:pPr>
            <w:r w:rsidRPr="000C68ED">
              <w:rPr>
                <w:lang w:val="en-US"/>
              </w:rPr>
              <w:t>PSFCH RB location index</w:t>
            </w:r>
          </w:p>
        </w:tc>
        <w:tc>
          <w:tcPr>
            <w:tcW w:w="11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6A1C63" w14:textId="77777777" w:rsidR="000C68ED" w:rsidRPr="000C68ED" w:rsidRDefault="000C68ED" w:rsidP="00E11111">
            <w:pPr>
              <w:jc w:val="center"/>
              <w:rPr>
                <w:lang w:val="en-US"/>
              </w:rPr>
            </w:pPr>
            <w:r w:rsidRPr="000C68ED">
              <w:rPr>
                <w:lang w:val="en-US"/>
              </w:rPr>
              <w:t>SCS(kHz)</w:t>
            </w:r>
          </w:p>
        </w:tc>
      </w:tr>
      <w:tr w:rsidR="000C68ED" w:rsidRPr="000C68ED" w14:paraId="6452BD4A" w14:textId="77777777" w:rsidTr="00E11111">
        <w:trPr>
          <w:trHeight w:val="250"/>
        </w:trPr>
        <w:tc>
          <w:tcPr>
            <w:tcW w:w="1833" w:type="dxa"/>
            <w:vMerge w:val="restart"/>
            <w:tcBorders>
              <w:top w:val="nil"/>
              <w:left w:val="single" w:sz="8" w:space="0" w:color="auto"/>
              <w:right w:val="single" w:sz="8" w:space="0" w:color="auto"/>
            </w:tcBorders>
            <w:shd w:val="clear" w:color="auto" w:fill="auto"/>
            <w:tcMar>
              <w:top w:w="0" w:type="dxa"/>
              <w:left w:w="108" w:type="dxa"/>
              <w:bottom w:w="0" w:type="dxa"/>
              <w:right w:w="108" w:type="dxa"/>
            </w:tcMar>
            <w:hideMark/>
          </w:tcPr>
          <w:p w14:paraId="19D7A60D" w14:textId="77777777" w:rsidR="000C68ED" w:rsidRPr="000C68ED" w:rsidRDefault="000C68ED" w:rsidP="00E11111">
            <w:pPr>
              <w:jc w:val="center"/>
              <w:rPr>
                <w:lang w:val="en-US"/>
              </w:rPr>
            </w:pPr>
            <w:r w:rsidRPr="000C68ED">
              <w:rPr>
                <w:lang w:val="en-US"/>
              </w:rPr>
              <w:t>1 (20MHz)</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109F434" w14:textId="77777777" w:rsidR="000C68ED" w:rsidRPr="000C68ED" w:rsidRDefault="000C68ED" w:rsidP="00E11111">
            <w:pPr>
              <w:jc w:val="center"/>
              <w:rPr>
                <w:lang w:val="en-US" w:eastAsia="en-GB"/>
              </w:rPr>
            </w:pPr>
            <w:r w:rsidRPr="000C68ED">
              <w:rPr>
                <w:lang w:val="en-US" w:eastAsia="en-GB"/>
              </w:rPr>
              <w:t>1</w:t>
            </w:r>
          </w:p>
        </w:tc>
        <w:tc>
          <w:tcPr>
            <w:tcW w:w="110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EA1A32" w14:textId="77777777" w:rsidR="000C68ED" w:rsidRPr="000C68ED" w:rsidRDefault="000C68ED" w:rsidP="00E11111">
            <w:pPr>
              <w:jc w:val="center"/>
              <w:rPr>
                <w:lang w:val="en-US"/>
              </w:rPr>
            </w:pPr>
            <w:r w:rsidRPr="000C68ED">
              <w:rPr>
                <w:lang w:val="en-US"/>
              </w:rPr>
              <w:t>1</w:t>
            </w:r>
          </w:p>
        </w:tc>
        <w:tc>
          <w:tcPr>
            <w:tcW w:w="5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FBEFEB" w14:textId="77777777" w:rsidR="000C68ED" w:rsidRPr="000C68ED" w:rsidRDefault="000C68ED" w:rsidP="00E11111">
            <w:pPr>
              <w:adjustRightInd w:val="0"/>
              <w:rPr>
                <w:lang w:val="en-US"/>
              </w:rPr>
            </w:pPr>
            <w:r w:rsidRPr="000C68ED">
              <w:rPr>
                <w:lang w:val="en-US"/>
              </w:rPr>
              <w:t>{</w:t>
            </w:r>
            <w:r w:rsidRPr="000C68ED">
              <w:rPr>
                <w:color w:val="000000"/>
                <w:lang w:val="en-US"/>
              </w:rPr>
              <w:t>0 10 20 30 40 50 65 75 85 95 105}</w:t>
            </w:r>
          </w:p>
        </w:tc>
        <w:tc>
          <w:tcPr>
            <w:tcW w:w="11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C2FE436" w14:textId="77777777" w:rsidR="000C68ED" w:rsidRPr="000C68ED" w:rsidRDefault="000C68ED" w:rsidP="00E11111">
            <w:pPr>
              <w:jc w:val="center"/>
              <w:rPr>
                <w:lang w:val="en-US"/>
              </w:rPr>
            </w:pPr>
            <w:r w:rsidRPr="000C68ED">
              <w:rPr>
                <w:lang w:val="en-US"/>
              </w:rPr>
              <w:t>15</w:t>
            </w:r>
          </w:p>
        </w:tc>
      </w:tr>
      <w:tr w:rsidR="000C68ED" w:rsidRPr="000C68ED" w14:paraId="224A8FD6" w14:textId="77777777" w:rsidTr="00E11111">
        <w:trPr>
          <w:trHeight w:val="250"/>
        </w:trPr>
        <w:tc>
          <w:tcPr>
            <w:tcW w:w="1833" w:type="dxa"/>
            <w:vMerge/>
            <w:tcBorders>
              <w:left w:val="single" w:sz="8" w:space="0" w:color="auto"/>
              <w:bottom w:val="single" w:sz="4" w:space="0" w:color="auto"/>
              <w:right w:val="single" w:sz="8" w:space="0" w:color="auto"/>
            </w:tcBorders>
            <w:shd w:val="clear" w:color="auto" w:fill="auto"/>
            <w:vAlign w:val="center"/>
            <w:hideMark/>
          </w:tcPr>
          <w:p w14:paraId="55349945" w14:textId="77777777" w:rsidR="000C68ED" w:rsidRPr="000C68ED" w:rsidRDefault="000C68ED" w:rsidP="00E11111">
            <w:pPr>
              <w:rPr>
                <w:rFonts w:eastAsia="DengXian"/>
                <w:lang w:val="en-US"/>
              </w:rPr>
            </w:pPr>
          </w:p>
        </w:tc>
        <w:tc>
          <w:tcPr>
            <w:tcW w:w="992"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5DE8E0A7" w14:textId="77777777" w:rsidR="000C68ED" w:rsidRPr="000C68ED" w:rsidRDefault="000C68ED" w:rsidP="00E11111">
            <w:pPr>
              <w:jc w:val="center"/>
              <w:rPr>
                <w:lang w:val="en-US" w:eastAsia="en-GB"/>
              </w:rPr>
            </w:pPr>
            <w:r w:rsidRPr="000C68ED">
              <w:rPr>
                <w:lang w:val="en-US" w:eastAsia="en-GB"/>
              </w:rPr>
              <w:t>2</w:t>
            </w:r>
          </w:p>
        </w:tc>
        <w:tc>
          <w:tcPr>
            <w:tcW w:w="1103"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49FF58C9" w14:textId="77777777" w:rsidR="000C68ED" w:rsidRPr="000C68ED" w:rsidRDefault="000C68ED" w:rsidP="00E11111">
            <w:pPr>
              <w:jc w:val="center"/>
              <w:rPr>
                <w:lang w:val="en-US"/>
              </w:rPr>
            </w:pPr>
            <w:r w:rsidRPr="000C68ED">
              <w:rPr>
                <w:lang w:val="en-US"/>
              </w:rPr>
              <w:t>1</w:t>
            </w:r>
          </w:p>
        </w:tc>
        <w:tc>
          <w:tcPr>
            <w:tcW w:w="5276"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63FDE2FF"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50}</w:t>
            </w:r>
          </w:p>
        </w:tc>
        <w:tc>
          <w:tcPr>
            <w:tcW w:w="1134" w:type="dxa"/>
            <w:tcBorders>
              <w:top w:val="nil"/>
              <w:left w:val="nil"/>
              <w:bottom w:val="single" w:sz="4" w:space="0" w:color="auto"/>
              <w:right w:val="single" w:sz="8" w:space="0" w:color="auto"/>
            </w:tcBorders>
            <w:shd w:val="clear" w:color="auto" w:fill="auto"/>
            <w:tcMar>
              <w:top w:w="0" w:type="dxa"/>
              <w:left w:w="108" w:type="dxa"/>
              <w:bottom w:w="0" w:type="dxa"/>
              <w:right w:w="108" w:type="dxa"/>
            </w:tcMar>
            <w:hideMark/>
          </w:tcPr>
          <w:p w14:paraId="1DFA3185" w14:textId="77777777" w:rsidR="000C68ED" w:rsidRPr="000C68ED" w:rsidRDefault="000C68ED" w:rsidP="00E11111">
            <w:pPr>
              <w:jc w:val="center"/>
              <w:rPr>
                <w:lang w:val="en-US"/>
              </w:rPr>
            </w:pPr>
            <w:r w:rsidRPr="000C68ED">
              <w:rPr>
                <w:lang w:val="en-US"/>
              </w:rPr>
              <w:t>30</w:t>
            </w:r>
          </w:p>
        </w:tc>
      </w:tr>
      <w:tr w:rsidR="000C68ED" w:rsidRPr="000C68ED" w14:paraId="5952CE2F" w14:textId="77777777" w:rsidTr="00E11111">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CDA63" w14:textId="77777777" w:rsidR="000C68ED" w:rsidRPr="000C68ED" w:rsidRDefault="000C68ED" w:rsidP="00E11111">
            <w:pPr>
              <w:jc w:val="center"/>
              <w:rPr>
                <w:rFonts w:eastAsiaTheme="minorEastAsia"/>
                <w:lang w:val="en-US"/>
              </w:rPr>
            </w:pPr>
            <w:r w:rsidRPr="000C68ED">
              <w:rPr>
                <w:rFonts w:eastAsiaTheme="minorEastAsia"/>
                <w:lang w:val="en-US"/>
              </w:rPr>
              <w:t>2 (40MHz)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D2D30B" w14:textId="77777777" w:rsidR="000C68ED" w:rsidRPr="000C68ED" w:rsidRDefault="000C68ED" w:rsidP="00E11111">
            <w:pPr>
              <w:jc w:val="center"/>
              <w:rPr>
                <w:lang w:val="en-US" w:eastAsia="en-GB"/>
              </w:rPr>
            </w:pPr>
            <w:r w:rsidRPr="000C68ED">
              <w:rPr>
                <w:lang w:val="en-US"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BF726FD" w14:textId="77777777" w:rsidR="000C68ED" w:rsidRPr="000C68ED" w:rsidRDefault="000C68ED" w:rsidP="00E11111">
            <w:pPr>
              <w:jc w:val="center"/>
              <w:rPr>
                <w:lang w:val="en-US"/>
              </w:rPr>
            </w:pPr>
            <w:r w:rsidRPr="000C68ED">
              <w:rPr>
                <w:lang w:val="en-US"/>
              </w:rP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9F7128" w14:textId="77777777" w:rsidR="000C68ED" w:rsidRPr="000C68ED" w:rsidRDefault="000C68ED" w:rsidP="00E11111">
            <w:pPr>
              <w:adjustRightInd w:val="0"/>
              <w:rPr>
                <w:lang w:val="en-US"/>
              </w:rPr>
            </w:pPr>
            <w:r w:rsidRPr="000C68ED">
              <w:rPr>
                <w:lang w:val="en-US"/>
              </w:rPr>
              <w:t>{</w:t>
            </w:r>
            <w:r w:rsidRPr="000C68ED">
              <w:rPr>
                <w:color w:val="000000"/>
                <w:lang w:val="en-US"/>
              </w:rPr>
              <w:t>0 10 20 30 40 50 60 70 80 90 100 115 125 135 145 155 165 175 185 195 205 215}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6C4DCAD" w14:textId="77777777" w:rsidR="000C68ED" w:rsidRPr="000C68ED" w:rsidRDefault="000C68ED" w:rsidP="00E11111">
            <w:pPr>
              <w:jc w:val="center"/>
              <w:rPr>
                <w:lang w:val="en-US"/>
              </w:rPr>
            </w:pPr>
            <w:r w:rsidRPr="000C68ED">
              <w:rPr>
                <w:lang w:val="en-US"/>
              </w:rPr>
              <w:t>15</w:t>
            </w:r>
          </w:p>
        </w:tc>
      </w:tr>
      <w:tr w:rsidR="000C68ED" w:rsidRPr="000C68ED" w14:paraId="1E4AB3DD" w14:textId="77777777" w:rsidTr="00E11111">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BCCC25"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DF096EF" w14:textId="77777777" w:rsidR="000C68ED" w:rsidRPr="000C68ED" w:rsidRDefault="000C68ED" w:rsidP="00E11111">
            <w:pPr>
              <w:jc w:val="center"/>
              <w:rPr>
                <w:lang w:val="en-US" w:eastAsia="en-GB"/>
              </w:rPr>
            </w:pPr>
            <w:r w:rsidRPr="000C68ED">
              <w:rPr>
                <w:lang w:val="en-US"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1DB3373" w14:textId="77777777" w:rsidR="000C68ED" w:rsidRPr="000C68ED" w:rsidRDefault="000C68ED" w:rsidP="00E11111">
            <w:pPr>
              <w:jc w:val="center"/>
              <w:rPr>
                <w:lang w:val="en-US"/>
              </w:rPr>
            </w:pPr>
            <w:r w:rsidRPr="000C68ED">
              <w:rPr>
                <w:lang w:val="en-US"/>
              </w:rP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151C0D0" w14:textId="77777777" w:rsidR="000C68ED" w:rsidRPr="000C68ED" w:rsidRDefault="000C68ED" w:rsidP="00E11111">
            <w:pPr>
              <w:adjustRightInd w:val="0"/>
              <w:rPr>
                <w:lang w:val="en-US"/>
              </w:rPr>
            </w:pPr>
            <w:r w:rsidRPr="000C68ED">
              <w:rPr>
                <w:lang w:val="en-US"/>
              </w:rPr>
              <w:t>{</w:t>
            </w:r>
            <w:r w:rsidRPr="000C68ED">
              <w:rPr>
                <w:color w:val="000000"/>
                <w:lang w:val="en-US"/>
              </w:rPr>
              <w:t>0 10 20 30 40 50 60 70 80 90 100}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5E8CC2" w14:textId="77777777" w:rsidR="000C68ED" w:rsidRPr="000C68ED" w:rsidRDefault="000C68ED" w:rsidP="00E11111">
            <w:pPr>
              <w:jc w:val="center"/>
              <w:rPr>
                <w:lang w:val="en-US"/>
              </w:rPr>
            </w:pPr>
            <w:r w:rsidRPr="000C68ED">
              <w:rPr>
                <w:lang w:val="en-US"/>
              </w:rPr>
              <w:t>15</w:t>
            </w:r>
          </w:p>
        </w:tc>
      </w:tr>
      <w:tr w:rsidR="000C68ED" w:rsidRPr="000C68ED" w14:paraId="05F47AAE" w14:textId="77777777" w:rsidTr="00E11111">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32E2EBDE" w14:textId="77777777" w:rsidR="000C68ED" w:rsidRPr="000C68ED" w:rsidRDefault="000C68ED" w:rsidP="00E11111">
            <w:pPr>
              <w:jc w:val="center"/>
              <w:rPr>
                <w:rFonts w:eastAsiaTheme="minorEastAsia"/>
                <w:lang w:val="en-US"/>
              </w:rPr>
            </w:pPr>
            <w:r w:rsidRPr="000C68ED">
              <w:rPr>
                <w:rFonts w:eastAsiaTheme="minorEastAsia"/>
                <w:lang w:val="en-US"/>
              </w:rPr>
              <w:lastRenderedPageBreak/>
              <w:t>3 (60MHz)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7F8189" w14:textId="77777777" w:rsidR="000C68ED" w:rsidRPr="000C68ED" w:rsidRDefault="000C68ED" w:rsidP="00E11111">
            <w:pPr>
              <w:jc w:val="center"/>
              <w:rPr>
                <w:lang w:val="en-US"/>
              </w:rPr>
            </w:pPr>
            <w:r w:rsidRPr="000C68ED">
              <w:rPr>
                <w:lang w:val="en-US"/>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992F1A" w14:textId="77777777" w:rsidR="000C68ED" w:rsidRPr="000C68ED" w:rsidRDefault="000C68ED" w:rsidP="00E11111">
            <w:pPr>
              <w:jc w:val="center"/>
              <w:rPr>
                <w:lang w:val="en-US"/>
              </w:rPr>
            </w:pPr>
            <w:r w:rsidRPr="000C68ED">
              <w:rPr>
                <w:lang w:val="en-US"/>
              </w:rPr>
              <w:t>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B0B31E"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50 55 60 65 70 75 80 85 91 96 101 106 111 116 121 126 131 136 141 146 151 156 161}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D441FE" w14:textId="77777777" w:rsidR="000C68ED" w:rsidRPr="000C68ED" w:rsidRDefault="000C68ED" w:rsidP="00E11111">
            <w:pPr>
              <w:jc w:val="center"/>
              <w:rPr>
                <w:lang w:val="en-US"/>
              </w:rPr>
            </w:pPr>
            <w:r w:rsidRPr="000C68ED">
              <w:rPr>
                <w:lang w:val="en-US"/>
              </w:rPr>
              <w:t>30</w:t>
            </w:r>
          </w:p>
        </w:tc>
      </w:tr>
      <w:tr w:rsidR="000C68ED" w:rsidRPr="000C68ED" w14:paraId="6D18306F"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0F130AAE"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8D61CB" w14:textId="77777777" w:rsidR="000C68ED" w:rsidRPr="000C68ED" w:rsidRDefault="000C68ED" w:rsidP="00E11111">
            <w:pPr>
              <w:jc w:val="center"/>
              <w:rPr>
                <w:lang w:val="en-US"/>
              </w:rPr>
            </w:pPr>
            <w:r w:rsidRPr="000C68ED">
              <w:rPr>
                <w:lang w:val="en-US"/>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ED8583" w14:textId="77777777" w:rsidR="000C68ED" w:rsidRPr="000C68ED" w:rsidRDefault="000C68ED" w:rsidP="00E11111">
            <w:pPr>
              <w:jc w:val="center"/>
              <w:rPr>
                <w:lang w:val="en-US"/>
              </w:rPr>
            </w:pPr>
            <w:r w:rsidRPr="000C68ED">
              <w:rPr>
                <w:lang w:val="en-US"/>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27A11F"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50 57 62 67 72 77 82 87 92 97 102 107}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5CF462" w14:textId="77777777" w:rsidR="000C68ED" w:rsidRPr="000C68ED" w:rsidRDefault="000C68ED" w:rsidP="00E11111">
            <w:pPr>
              <w:jc w:val="center"/>
              <w:rPr>
                <w:lang w:val="en-US"/>
              </w:rPr>
            </w:pPr>
            <w:r w:rsidRPr="000C68ED">
              <w:rPr>
                <w:lang w:val="en-US"/>
              </w:rPr>
              <w:t>30</w:t>
            </w:r>
          </w:p>
        </w:tc>
      </w:tr>
      <w:tr w:rsidR="000C68ED" w:rsidRPr="000C68ED" w14:paraId="684FFD32"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5407148C"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AC3360" w14:textId="77777777" w:rsidR="000C68ED" w:rsidRPr="000C68ED" w:rsidRDefault="000C68ED" w:rsidP="00E11111">
            <w:pPr>
              <w:jc w:val="center"/>
              <w:rPr>
                <w:lang w:val="en-US"/>
              </w:rPr>
            </w:pPr>
            <w:r w:rsidRPr="000C68ED">
              <w:rPr>
                <w:lang w:val="en-US"/>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3BAEA9" w14:textId="77777777" w:rsidR="000C68ED" w:rsidRPr="000C68ED" w:rsidRDefault="000C68ED" w:rsidP="00E11111">
            <w:pPr>
              <w:jc w:val="center"/>
              <w:rPr>
                <w:lang w:val="en-US"/>
              </w:rPr>
            </w:pPr>
            <w:r w:rsidRPr="000C68ED">
              <w:rPr>
                <w:lang w:val="en-US"/>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A8597E"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7E1749" w14:textId="77777777" w:rsidR="000C68ED" w:rsidRPr="000C68ED" w:rsidRDefault="000C68ED" w:rsidP="00E11111">
            <w:pPr>
              <w:jc w:val="center"/>
              <w:rPr>
                <w:lang w:val="en-US"/>
              </w:rPr>
            </w:pPr>
            <w:r w:rsidRPr="000C68ED">
              <w:rPr>
                <w:lang w:val="en-US"/>
              </w:rPr>
              <w:t>30</w:t>
            </w:r>
          </w:p>
        </w:tc>
      </w:tr>
      <w:tr w:rsidR="000C68ED" w:rsidRPr="000C68ED" w14:paraId="7F5B1B70"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5FB15169"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D18B7" w14:textId="77777777" w:rsidR="000C68ED" w:rsidRPr="000C68ED" w:rsidRDefault="000C68ED" w:rsidP="00E11111">
            <w:pPr>
              <w:jc w:val="center"/>
              <w:rPr>
                <w:lang w:val="en-US"/>
              </w:rPr>
            </w:pPr>
            <w:r w:rsidRPr="000C68ED">
              <w:rPr>
                <w:lang w:val="en-US"/>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F9E9B7" w14:textId="77777777" w:rsidR="000C68ED" w:rsidRPr="000C68ED" w:rsidRDefault="000C68ED" w:rsidP="00E11111">
            <w:pPr>
              <w:jc w:val="center"/>
              <w:rPr>
                <w:lang w:val="en-US"/>
              </w:rPr>
            </w:pPr>
            <w:r w:rsidRPr="000C68ED">
              <w:rPr>
                <w:lang w:val="en-US"/>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87E507" w14:textId="77777777" w:rsidR="000C68ED" w:rsidRPr="000C68ED" w:rsidRDefault="000C68ED" w:rsidP="00E11111">
            <w:pPr>
              <w:adjustRightInd w:val="0"/>
              <w:rPr>
                <w:lang w:val="en-US"/>
              </w:rPr>
            </w:pPr>
            <w:r w:rsidRPr="000C68ED">
              <w:rPr>
                <w:lang w:val="en-US"/>
              </w:rPr>
              <w:t>{</w:t>
            </w:r>
            <w:r w:rsidRPr="000C68ED">
              <w:rPr>
                <w:color w:val="000000"/>
                <w:lang w:val="en-US"/>
              </w:rPr>
              <w:t>55 60 65 70 75 80 85 90 95 100 105}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A0552" w14:textId="77777777" w:rsidR="000C68ED" w:rsidRPr="000C68ED" w:rsidRDefault="000C68ED" w:rsidP="00E11111">
            <w:pPr>
              <w:jc w:val="center"/>
              <w:rPr>
                <w:lang w:val="en-US"/>
              </w:rPr>
            </w:pPr>
            <w:r w:rsidRPr="000C68ED">
              <w:rPr>
                <w:lang w:val="en-US"/>
              </w:rPr>
              <w:t>30</w:t>
            </w:r>
          </w:p>
        </w:tc>
      </w:tr>
      <w:tr w:rsidR="000C68ED" w:rsidRPr="000C68ED" w14:paraId="4120A641" w14:textId="77777777" w:rsidTr="00E11111">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6538933E"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759F98" w14:textId="77777777" w:rsidR="000C68ED" w:rsidRPr="000C68ED" w:rsidRDefault="000C68ED" w:rsidP="00E11111">
            <w:pPr>
              <w:jc w:val="center"/>
              <w:rPr>
                <w:lang w:val="en-US"/>
              </w:rPr>
            </w:pPr>
            <w:r w:rsidRPr="000C68ED">
              <w:rPr>
                <w:lang w:val="en-US"/>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785D8A" w14:textId="77777777" w:rsidR="000C68ED" w:rsidRPr="000C68ED" w:rsidRDefault="000C68ED" w:rsidP="00E11111">
            <w:pPr>
              <w:jc w:val="center"/>
              <w:rPr>
                <w:lang w:val="en-US"/>
              </w:rPr>
            </w:pPr>
            <w:r w:rsidRPr="000C68ED">
              <w:rPr>
                <w:lang w:val="en-US"/>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A95060"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50 111 116 121 126 131 136 141 146 151 156 161}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7D332A" w14:textId="77777777" w:rsidR="000C68ED" w:rsidRPr="000C68ED" w:rsidRDefault="000C68ED" w:rsidP="00E11111">
            <w:pPr>
              <w:jc w:val="center"/>
              <w:rPr>
                <w:lang w:val="en-US"/>
              </w:rPr>
            </w:pPr>
            <w:r w:rsidRPr="000C68ED">
              <w:rPr>
                <w:lang w:val="en-US"/>
              </w:rPr>
              <w:t>30</w:t>
            </w:r>
          </w:p>
        </w:tc>
      </w:tr>
      <w:tr w:rsidR="000C68ED" w:rsidRPr="000C68ED" w14:paraId="68829AA3" w14:textId="77777777" w:rsidTr="00E11111">
        <w:trPr>
          <w:trHeight w:val="250"/>
        </w:trPr>
        <w:tc>
          <w:tcPr>
            <w:tcW w:w="1833" w:type="dxa"/>
            <w:vMerge w:val="restart"/>
            <w:tcBorders>
              <w:left w:val="single" w:sz="4" w:space="0" w:color="auto"/>
              <w:right w:val="single" w:sz="4" w:space="0" w:color="auto"/>
            </w:tcBorders>
            <w:shd w:val="clear" w:color="auto" w:fill="auto"/>
            <w:vAlign w:val="center"/>
          </w:tcPr>
          <w:p w14:paraId="1C96D6D8" w14:textId="77777777" w:rsidR="000C68ED" w:rsidRPr="000C68ED" w:rsidRDefault="000C68ED" w:rsidP="00E11111">
            <w:pPr>
              <w:jc w:val="center"/>
              <w:rPr>
                <w:rFonts w:eastAsiaTheme="minorEastAsia"/>
                <w:lang w:val="en-US"/>
              </w:rPr>
            </w:pPr>
            <w:r w:rsidRPr="000C68ED">
              <w:rPr>
                <w:rFonts w:eastAsiaTheme="minorEastAsia"/>
                <w:lang w:val="en-US"/>
              </w:rPr>
              <w:t>4 (80MHz)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CDE07" w14:textId="77777777" w:rsidR="000C68ED" w:rsidRPr="000C68ED" w:rsidRDefault="000C68ED" w:rsidP="00E11111">
            <w:pPr>
              <w:jc w:val="center"/>
              <w:rPr>
                <w:lang w:val="en-US"/>
              </w:rPr>
            </w:pPr>
            <w:r w:rsidRPr="000C68ED">
              <w:rPr>
                <w:lang w:val="en-US"/>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9EB046" w14:textId="77777777" w:rsidR="000C68ED" w:rsidRPr="000C68ED" w:rsidRDefault="000C68ED" w:rsidP="00E11111">
            <w:pPr>
              <w:jc w:val="center"/>
              <w:rPr>
                <w:lang w:val="en-US"/>
              </w:rPr>
            </w:pPr>
            <w:r w:rsidRPr="000C68ED">
              <w:rPr>
                <w:lang w:val="en-US"/>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D3F53"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50 55 60 65 70 75 80 85 90 95 100 105 111 116 121 126 131 136 141 146 151 156 161 166 171 176 181 186 191 196 201 206 211 216}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D34172" w14:textId="77777777" w:rsidR="000C68ED" w:rsidRPr="000C68ED" w:rsidRDefault="000C68ED" w:rsidP="00E11111">
            <w:pPr>
              <w:jc w:val="center"/>
              <w:rPr>
                <w:lang w:val="en-US"/>
              </w:rPr>
            </w:pPr>
            <w:r w:rsidRPr="000C68ED">
              <w:rPr>
                <w:lang w:val="en-US"/>
              </w:rPr>
              <w:t>30</w:t>
            </w:r>
          </w:p>
        </w:tc>
      </w:tr>
      <w:tr w:rsidR="000C68ED" w:rsidRPr="000C68ED" w14:paraId="6F28F873"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75735274"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2F13EA" w14:textId="77777777" w:rsidR="000C68ED" w:rsidRPr="000C68ED" w:rsidRDefault="000C68ED" w:rsidP="00E11111">
            <w:pPr>
              <w:jc w:val="center"/>
              <w:rPr>
                <w:lang w:val="en-US"/>
              </w:rPr>
            </w:pPr>
            <w:r w:rsidRPr="000C68ED">
              <w:rPr>
                <w:lang w:val="en-US"/>
              </w:rPr>
              <w:t>11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1BE7DF" w14:textId="77777777" w:rsidR="000C68ED" w:rsidRPr="000C68ED" w:rsidRDefault="000C68ED" w:rsidP="00E11111">
            <w:pPr>
              <w:jc w:val="center"/>
              <w:rPr>
                <w:lang w:val="en-US"/>
              </w:rPr>
            </w:pPr>
            <w:r w:rsidRPr="000C68ED">
              <w:rPr>
                <w:lang w:val="en-US"/>
              </w:rPr>
              <w:t>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9B5D7C"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5E211C" w14:textId="77777777" w:rsidR="000C68ED" w:rsidRPr="000C68ED" w:rsidRDefault="000C68ED" w:rsidP="00E11111">
            <w:pPr>
              <w:jc w:val="center"/>
              <w:rPr>
                <w:lang w:val="en-US"/>
              </w:rPr>
            </w:pPr>
            <w:r w:rsidRPr="000C68ED">
              <w:rPr>
                <w:lang w:val="en-US"/>
              </w:rPr>
              <w:t>30</w:t>
            </w:r>
          </w:p>
        </w:tc>
      </w:tr>
      <w:tr w:rsidR="000C68ED" w:rsidRPr="000C68ED" w14:paraId="366D4EC7"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11D04659"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276D77" w14:textId="77777777" w:rsidR="000C68ED" w:rsidRPr="000C68ED" w:rsidRDefault="000C68ED" w:rsidP="00E11111">
            <w:pPr>
              <w:jc w:val="center"/>
              <w:rPr>
                <w:lang w:val="en-US"/>
              </w:rPr>
            </w:pPr>
            <w:r w:rsidRPr="000C68ED">
              <w:rPr>
                <w:lang w:val="en-US"/>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9F63B8" w14:textId="77777777" w:rsidR="000C68ED" w:rsidRPr="000C68ED" w:rsidRDefault="000C68ED" w:rsidP="00E11111">
            <w:pPr>
              <w:jc w:val="center"/>
              <w:rPr>
                <w:lang w:val="en-US"/>
              </w:rPr>
            </w:pPr>
            <w:r w:rsidRPr="000C68ED">
              <w:rPr>
                <w:lang w:val="en-US"/>
              </w:rPr>
              <w:t>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C15C7E" w14:textId="77777777" w:rsidR="000C68ED" w:rsidRPr="000C68ED" w:rsidRDefault="000C68ED" w:rsidP="00E11111">
            <w:pPr>
              <w:adjustRightInd w:val="0"/>
              <w:rPr>
                <w:lang w:val="en-US"/>
              </w:rPr>
            </w:pPr>
            <w:r w:rsidRPr="000C68ED">
              <w:rPr>
                <w:lang w:val="en-US"/>
              </w:rPr>
              <w:t>{</w:t>
            </w:r>
            <w:r w:rsidRPr="000C68ED">
              <w:rPr>
                <w:color w:val="000000"/>
                <w:lang w:val="en-US"/>
              </w:rPr>
              <w:t>0 5 10 15 20 25 30 35 40 45 50 55 60 65 70 75 80 85 90 95 100 107}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060EA9" w14:textId="77777777" w:rsidR="000C68ED" w:rsidRPr="000C68ED" w:rsidRDefault="000C68ED" w:rsidP="00E11111">
            <w:pPr>
              <w:jc w:val="center"/>
              <w:rPr>
                <w:lang w:val="en-US"/>
              </w:rPr>
            </w:pPr>
            <w:r w:rsidRPr="000C68ED">
              <w:rPr>
                <w:lang w:val="en-US"/>
              </w:rPr>
              <w:t>30</w:t>
            </w:r>
          </w:p>
        </w:tc>
      </w:tr>
      <w:tr w:rsidR="000C68ED" w:rsidRPr="000C68ED" w14:paraId="4CAF970F"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1A73E98F"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D3CE71" w14:textId="77777777" w:rsidR="000C68ED" w:rsidRPr="000C68ED" w:rsidRDefault="000C68ED" w:rsidP="00E11111">
            <w:pPr>
              <w:jc w:val="center"/>
              <w:rPr>
                <w:lang w:val="en-US"/>
              </w:rPr>
            </w:pPr>
            <w:r w:rsidRPr="000C68ED">
              <w:rPr>
                <w:lang w:val="en-US"/>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3A76F" w14:textId="77777777" w:rsidR="000C68ED" w:rsidRPr="000C68ED" w:rsidRDefault="000C68ED" w:rsidP="00E11111">
            <w:pPr>
              <w:jc w:val="center"/>
              <w:rPr>
                <w:lang w:val="en-US"/>
              </w:rPr>
            </w:pPr>
            <w:r w:rsidRPr="000C68ED">
              <w:rPr>
                <w:lang w:val="en-US"/>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5B13D6"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14A94B" w14:textId="77777777" w:rsidR="000C68ED" w:rsidRPr="000C68ED" w:rsidRDefault="000C68ED" w:rsidP="00E11111">
            <w:pPr>
              <w:jc w:val="center"/>
              <w:rPr>
                <w:lang w:val="en-US"/>
              </w:rPr>
            </w:pPr>
            <w:r w:rsidRPr="000C68ED">
              <w:rPr>
                <w:lang w:val="en-US"/>
              </w:rPr>
              <w:t>30</w:t>
            </w:r>
          </w:p>
        </w:tc>
      </w:tr>
      <w:tr w:rsidR="000C68ED" w:rsidRPr="000C68ED" w14:paraId="1ACA80E8"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0742FB2F"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AB00A8" w14:textId="77777777" w:rsidR="000C68ED" w:rsidRPr="000C68ED" w:rsidRDefault="000C68ED" w:rsidP="00E11111">
            <w:pPr>
              <w:jc w:val="center"/>
              <w:rPr>
                <w:lang w:val="en-US"/>
              </w:rPr>
            </w:pPr>
            <w:r w:rsidRPr="000C68ED">
              <w:rPr>
                <w:lang w:val="en-US"/>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450AEA" w14:textId="77777777" w:rsidR="000C68ED" w:rsidRPr="000C68ED" w:rsidRDefault="000C68ED" w:rsidP="00E11111">
            <w:pPr>
              <w:jc w:val="center"/>
              <w:rPr>
                <w:lang w:val="en-US"/>
              </w:rPr>
            </w:pPr>
            <w:r w:rsidRPr="000C68ED">
              <w:rPr>
                <w:lang w:val="en-US"/>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C0A3B3"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55 60 65 70 75 80 85 90 95 100 105 111 116 121 126 131 136 141 146 151 156 161}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54EB0E" w14:textId="77777777" w:rsidR="000C68ED" w:rsidRPr="000C68ED" w:rsidRDefault="000C68ED" w:rsidP="00E11111">
            <w:pPr>
              <w:jc w:val="center"/>
              <w:rPr>
                <w:lang w:val="en-US"/>
              </w:rPr>
            </w:pPr>
            <w:r w:rsidRPr="000C68ED">
              <w:rPr>
                <w:lang w:val="en-US"/>
              </w:rPr>
              <w:t>30</w:t>
            </w:r>
          </w:p>
        </w:tc>
      </w:tr>
      <w:tr w:rsidR="000C68ED" w:rsidRPr="000C68ED" w14:paraId="1CE5BF0D"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65C011D4"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78F225" w14:textId="77777777" w:rsidR="000C68ED" w:rsidRPr="000C68ED" w:rsidRDefault="000C68ED" w:rsidP="00E11111">
            <w:pPr>
              <w:jc w:val="center"/>
              <w:rPr>
                <w:lang w:val="en-US"/>
              </w:rPr>
            </w:pPr>
            <w:r w:rsidRPr="000C68ED">
              <w:rPr>
                <w:lang w:val="en-US"/>
              </w:rPr>
              <w:t>15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E4024" w14:textId="77777777" w:rsidR="000C68ED" w:rsidRPr="000C68ED" w:rsidRDefault="000C68ED" w:rsidP="00E11111">
            <w:pPr>
              <w:jc w:val="center"/>
              <w:rPr>
                <w:lang w:val="en-US"/>
              </w:rPr>
            </w:pPr>
            <w:r w:rsidRPr="000C68ED">
              <w:rPr>
                <w:lang w:val="en-US"/>
              </w:rPr>
              <w:t>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1FA8F4"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55 60 65 70 75 80 85 90 95 100 105}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A1667D" w14:textId="77777777" w:rsidR="000C68ED" w:rsidRPr="000C68ED" w:rsidRDefault="000C68ED" w:rsidP="00E11111">
            <w:pPr>
              <w:jc w:val="center"/>
              <w:rPr>
                <w:lang w:val="en-US"/>
              </w:rPr>
            </w:pPr>
            <w:r w:rsidRPr="000C68ED">
              <w:rPr>
                <w:lang w:val="en-US"/>
              </w:rPr>
              <w:t>30</w:t>
            </w:r>
          </w:p>
        </w:tc>
      </w:tr>
      <w:tr w:rsidR="000C68ED" w:rsidRPr="000C68ED" w14:paraId="41497024"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34DF1018"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792F4C" w14:textId="77777777" w:rsidR="000C68ED" w:rsidRPr="000C68ED" w:rsidRDefault="000C68ED" w:rsidP="00E11111">
            <w:pPr>
              <w:jc w:val="center"/>
              <w:rPr>
                <w:lang w:val="en-US"/>
              </w:rPr>
            </w:pPr>
            <w:r w:rsidRPr="000C68ED">
              <w:rPr>
                <w:lang w:val="en-US"/>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187ADD" w14:textId="77777777" w:rsidR="000C68ED" w:rsidRPr="000C68ED" w:rsidRDefault="000C68ED" w:rsidP="00E11111">
            <w:pPr>
              <w:jc w:val="center"/>
              <w:rPr>
                <w:lang w:val="en-US"/>
              </w:rPr>
            </w:pPr>
            <w:r w:rsidRPr="000C68ED">
              <w:rPr>
                <w:lang w:val="en-US"/>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E1453"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95 100 105 166 171 176 181 186 191 196 201 206 211 216}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CE9C27" w14:textId="77777777" w:rsidR="000C68ED" w:rsidRPr="000C68ED" w:rsidRDefault="000C68ED" w:rsidP="00E11111">
            <w:pPr>
              <w:jc w:val="center"/>
              <w:rPr>
                <w:lang w:val="en-US"/>
              </w:rPr>
            </w:pPr>
            <w:r w:rsidRPr="000C68ED">
              <w:rPr>
                <w:lang w:val="en-US"/>
              </w:rPr>
              <w:t>30</w:t>
            </w:r>
          </w:p>
        </w:tc>
      </w:tr>
      <w:tr w:rsidR="000C68ED" w:rsidRPr="000C68ED" w14:paraId="396CBEBA"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395FE52D"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E7CFDB" w14:textId="77777777" w:rsidR="000C68ED" w:rsidRPr="000C68ED" w:rsidRDefault="000C68ED" w:rsidP="00E11111">
            <w:pPr>
              <w:jc w:val="center"/>
              <w:rPr>
                <w:lang w:val="en-US"/>
              </w:rPr>
            </w:pPr>
            <w:r w:rsidRPr="000C68ED">
              <w:rPr>
                <w:lang w:val="en-US"/>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DDC9A" w14:textId="77777777" w:rsidR="000C68ED" w:rsidRPr="000C68ED" w:rsidRDefault="000C68ED" w:rsidP="00E11111">
            <w:pPr>
              <w:jc w:val="center"/>
              <w:rPr>
                <w:lang w:val="en-US"/>
              </w:rPr>
            </w:pPr>
            <w:r w:rsidRPr="000C68ED">
              <w:rPr>
                <w:lang w:val="en-US"/>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A4C3D5"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F98B96" w14:textId="77777777" w:rsidR="000C68ED" w:rsidRPr="000C68ED" w:rsidRDefault="000C68ED" w:rsidP="00E11111">
            <w:pPr>
              <w:jc w:val="center"/>
              <w:rPr>
                <w:lang w:val="en-US"/>
              </w:rPr>
            </w:pPr>
            <w:r w:rsidRPr="000C68ED">
              <w:rPr>
                <w:lang w:val="en-US"/>
              </w:rPr>
              <w:t>30</w:t>
            </w:r>
          </w:p>
        </w:tc>
      </w:tr>
      <w:tr w:rsidR="000C68ED" w:rsidRPr="000C68ED" w14:paraId="03075113" w14:textId="77777777" w:rsidTr="00E11111">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BDDB91E"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37BAF" w14:textId="77777777" w:rsidR="000C68ED" w:rsidRPr="000C68ED" w:rsidRDefault="000C68ED" w:rsidP="00E11111">
            <w:pPr>
              <w:jc w:val="center"/>
              <w:rPr>
                <w:lang w:val="en-US"/>
              </w:rPr>
            </w:pPr>
            <w:r w:rsidRPr="000C68ED">
              <w:rPr>
                <w:lang w:val="en-US"/>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C9C81" w14:textId="77777777" w:rsidR="000C68ED" w:rsidRPr="000C68ED" w:rsidRDefault="000C68ED" w:rsidP="00E11111">
            <w:pPr>
              <w:jc w:val="center"/>
              <w:rPr>
                <w:lang w:val="en-US"/>
              </w:rPr>
            </w:pPr>
            <w:r w:rsidRPr="000C68ED">
              <w:rPr>
                <w:lang w:val="en-US"/>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8CAF9F"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50 166 171 176 181 186 191 196 201 206 211 216}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3A276C" w14:textId="77777777" w:rsidR="000C68ED" w:rsidRPr="000C68ED" w:rsidRDefault="000C68ED" w:rsidP="00E11111">
            <w:pPr>
              <w:jc w:val="center"/>
              <w:rPr>
                <w:lang w:val="en-US"/>
              </w:rPr>
            </w:pPr>
            <w:r w:rsidRPr="000C68ED">
              <w:rPr>
                <w:lang w:val="en-US"/>
              </w:rPr>
              <w:t>30</w:t>
            </w:r>
          </w:p>
        </w:tc>
      </w:tr>
      <w:tr w:rsidR="000C68ED" w:rsidRPr="000C68ED" w14:paraId="65250BE8" w14:textId="77777777" w:rsidTr="00E11111">
        <w:trPr>
          <w:trHeight w:val="250"/>
        </w:trPr>
        <w:tc>
          <w:tcPr>
            <w:tcW w:w="1833" w:type="dxa"/>
            <w:vMerge w:val="restart"/>
            <w:tcBorders>
              <w:left w:val="single" w:sz="4" w:space="0" w:color="auto"/>
              <w:right w:val="single" w:sz="4" w:space="0" w:color="auto"/>
            </w:tcBorders>
            <w:shd w:val="clear" w:color="auto" w:fill="auto"/>
            <w:vAlign w:val="center"/>
          </w:tcPr>
          <w:p w14:paraId="4ABDFC86" w14:textId="77777777" w:rsidR="000C68ED" w:rsidRPr="000C68ED" w:rsidRDefault="000C68ED" w:rsidP="00E11111">
            <w:pPr>
              <w:jc w:val="center"/>
              <w:rPr>
                <w:rFonts w:eastAsiaTheme="minorEastAsia"/>
                <w:lang w:val="en-US"/>
              </w:rPr>
            </w:pPr>
            <w:r w:rsidRPr="000C68ED">
              <w:rPr>
                <w:rFonts w:eastAsiaTheme="minorEastAsia"/>
                <w:lang w:val="en-US"/>
              </w:rPr>
              <w:t>5 (100MHz)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8D8A7A" w14:textId="77777777" w:rsidR="000C68ED" w:rsidRPr="000C68ED" w:rsidRDefault="000C68ED" w:rsidP="00E11111">
            <w:pPr>
              <w:jc w:val="center"/>
              <w:rPr>
                <w:lang w:val="en-US"/>
              </w:rPr>
            </w:pPr>
            <w:r w:rsidRPr="000C68ED">
              <w:rPr>
                <w:lang w:val="en-US"/>
              </w:rPr>
              <w:t>19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066D72" w14:textId="77777777" w:rsidR="000C68ED" w:rsidRPr="000C68ED" w:rsidRDefault="000C68ED" w:rsidP="00E11111">
            <w:pPr>
              <w:jc w:val="center"/>
              <w:rPr>
                <w:lang w:val="en-US"/>
              </w:rPr>
            </w:pPr>
            <w:r w:rsidRPr="000C68ED">
              <w:rPr>
                <w:lang w:val="en-US"/>
              </w:rPr>
              <w:t>11111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A18375"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95 100 105 110 115 120 125 130 135 140 145 150 155 160 165 170 175 180 185 190 195 200 205 210 215 220 225 230 235 240 245 250 255 260 265 272}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3CFF8F" w14:textId="77777777" w:rsidR="000C68ED" w:rsidRPr="000C68ED" w:rsidRDefault="000C68ED" w:rsidP="00E11111">
            <w:pPr>
              <w:jc w:val="center"/>
              <w:rPr>
                <w:lang w:val="en-US"/>
              </w:rPr>
            </w:pPr>
            <w:r w:rsidRPr="000C68ED">
              <w:rPr>
                <w:lang w:val="en-US"/>
              </w:rPr>
              <w:t>30</w:t>
            </w:r>
          </w:p>
        </w:tc>
      </w:tr>
      <w:tr w:rsidR="000C68ED" w:rsidRPr="000C68ED" w14:paraId="7FF7DA3D"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59469FE4"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70DB27" w14:textId="77777777" w:rsidR="000C68ED" w:rsidRPr="000C68ED" w:rsidRDefault="000C68ED" w:rsidP="00E11111">
            <w:pPr>
              <w:jc w:val="center"/>
              <w:rPr>
                <w:lang w:val="en-US"/>
              </w:rPr>
            </w:pPr>
            <w:r w:rsidRPr="000C68ED">
              <w:rPr>
                <w:lang w:val="en-US"/>
              </w:rPr>
              <w:t>20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941B2B" w14:textId="77777777" w:rsidR="000C68ED" w:rsidRPr="000C68ED" w:rsidRDefault="000C68ED" w:rsidP="00E11111">
            <w:pPr>
              <w:jc w:val="center"/>
              <w:rPr>
                <w:lang w:val="en-US"/>
              </w:rPr>
            </w:pPr>
            <w:r w:rsidRPr="000C68ED">
              <w:rPr>
                <w:lang w:val="en-US"/>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E31CB6"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95 100 105 110 115 120 125 130 135 140 145 150 155 160 165 170 175 180 185 190 195 200 205 210 217}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D12EA8" w14:textId="77777777" w:rsidR="000C68ED" w:rsidRPr="000C68ED" w:rsidRDefault="000C68ED" w:rsidP="00E11111">
            <w:pPr>
              <w:jc w:val="center"/>
              <w:rPr>
                <w:lang w:val="en-US"/>
              </w:rPr>
            </w:pPr>
            <w:r w:rsidRPr="000C68ED">
              <w:rPr>
                <w:lang w:val="en-US"/>
              </w:rPr>
              <w:t>30</w:t>
            </w:r>
          </w:p>
        </w:tc>
      </w:tr>
      <w:tr w:rsidR="000C68ED" w:rsidRPr="000C68ED" w14:paraId="0F24E0B8"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627C5610"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FE800C" w14:textId="77777777" w:rsidR="000C68ED" w:rsidRPr="000C68ED" w:rsidRDefault="000C68ED" w:rsidP="00E11111">
            <w:pPr>
              <w:jc w:val="center"/>
              <w:rPr>
                <w:lang w:val="en-US"/>
              </w:rPr>
            </w:pPr>
            <w:r w:rsidRPr="000C68ED">
              <w:rPr>
                <w:lang w:val="en-US"/>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833D33" w14:textId="77777777" w:rsidR="000C68ED" w:rsidRPr="000C68ED" w:rsidRDefault="000C68ED" w:rsidP="00E11111">
            <w:pPr>
              <w:jc w:val="center"/>
              <w:rPr>
                <w:lang w:val="en-US"/>
              </w:rPr>
            </w:pPr>
            <w:r w:rsidRPr="000C68ED">
              <w:rPr>
                <w:lang w:val="en-US"/>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CFBC7F"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95 100 105 112 117 122 127 132 137 142 147 152 157 162}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7F2E6D" w14:textId="77777777" w:rsidR="000C68ED" w:rsidRPr="000C68ED" w:rsidRDefault="000C68ED" w:rsidP="00E11111">
            <w:pPr>
              <w:jc w:val="center"/>
              <w:rPr>
                <w:lang w:val="en-US"/>
              </w:rPr>
            </w:pPr>
            <w:r w:rsidRPr="000C68ED">
              <w:rPr>
                <w:lang w:val="en-US"/>
              </w:rPr>
              <w:t>30</w:t>
            </w:r>
          </w:p>
        </w:tc>
      </w:tr>
      <w:tr w:rsidR="000C68ED" w:rsidRPr="000C68ED" w14:paraId="49ED31F4"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14CDB383"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C52B3" w14:textId="77777777" w:rsidR="000C68ED" w:rsidRPr="000C68ED" w:rsidRDefault="000C68ED" w:rsidP="00E11111">
            <w:pPr>
              <w:jc w:val="center"/>
              <w:rPr>
                <w:lang w:val="en-US"/>
              </w:rPr>
            </w:pPr>
            <w:r w:rsidRPr="000C68ED">
              <w:rPr>
                <w:lang w:val="en-US"/>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AD7A04" w14:textId="77777777" w:rsidR="000C68ED" w:rsidRPr="000C68ED" w:rsidRDefault="000C68ED" w:rsidP="00E11111">
            <w:pPr>
              <w:jc w:val="center"/>
              <w:rPr>
                <w:lang w:val="en-US"/>
              </w:rPr>
            </w:pPr>
            <w:r w:rsidRPr="000C68ED">
              <w:rPr>
                <w:lang w:val="en-US"/>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EAEE4"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57 62 67 72 77 82 87 92 97 102 107}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F82697" w14:textId="77777777" w:rsidR="000C68ED" w:rsidRPr="000C68ED" w:rsidRDefault="000C68ED" w:rsidP="00E11111">
            <w:pPr>
              <w:jc w:val="center"/>
              <w:rPr>
                <w:lang w:val="en-US"/>
              </w:rPr>
            </w:pPr>
            <w:r w:rsidRPr="000C68ED">
              <w:rPr>
                <w:lang w:val="en-US"/>
              </w:rPr>
              <w:t>30</w:t>
            </w:r>
          </w:p>
        </w:tc>
      </w:tr>
      <w:tr w:rsidR="000C68ED" w:rsidRPr="000C68ED" w14:paraId="63C05E82"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2BA23D96"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2180DB" w14:textId="77777777" w:rsidR="000C68ED" w:rsidRPr="000C68ED" w:rsidRDefault="000C68ED" w:rsidP="00E11111">
            <w:pPr>
              <w:jc w:val="center"/>
              <w:rPr>
                <w:lang w:val="en-US"/>
              </w:rPr>
            </w:pPr>
            <w:r w:rsidRPr="000C68ED">
              <w:rPr>
                <w:lang w:val="en-US"/>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91179" w14:textId="77777777" w:rsidR="000C68ED" w:rsidRPr="000C68ED" w:rsidRDefault="000C68ED" w:rsidP="00E11111">
            <w:pPr>
              <w:jc w:val="center"/>
              <w:rPr>
                <w:lang w:val="en-US"/>
              </w:rPr>
            </w:pPr>
            <w:r w:rsidRPr="000C68ED">
              <w:rPr>
                <w:lang w:val="en-US"/>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02679"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D0CFCB" w14:textId="77777777" w:rsidR="000C68ED" w:rsidRPr="000C68ED" w:rsidRDefault="000C68ED" w:rsidP="00E11111">
            <w:pPr>
              <w:jc w:val="center"/>
              <w:rPr>
                <w:lang w:val="en-US"/>
              </w:rPr>
            </w:pPr>
            <w:r w:rsidRPr="000C68ED">
              <w:rPr>
                <w:lang w:val="en-US"/>
              </w:rPr>
              <w:t>30</w:t>
            </w:r>
          </w:p>
        </w:tc>
      </w:tr>
      <w:tr w:rsidR="000C68ED" w:rsidRPr="000C68ED" w14:paraId="2951794B"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65F6912B"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2C06B2" w14:textId="77777777" w:rsidR="000C68ED" w:rsidRPr="000C68ED" w:rsidRDefault="000C68ED" w:rsidP="00E11111">
            <w:pPr>
              <w:jc w:val="center"/>
              <w:rPr>
                <w:lang w:val="en-US"/>
              </w:rPr>
            </w:pPr>
            <w:r w:rsidRPr="000C68ED">
              <w:rPr>
                <w:lang w:val="en-US"/>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09BFF8" w14:textId="77777777" w:rsidR="000C68ED" w:rsidRPr="000C68ED" w:rsidRDefault="000C68ED" w:rsidP="00E11111">
            <w:pPr>
              <w:jc w:val="center"/>
              <w:rPr>
                <w:lang w:val="en-US"/>
              </w:rPr>
            </w:pPr>
            <w:r w:rsidRPr="000C68ED">
              <w:rPr>
                <w:lang w:val="en-US"/>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1656BF"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55 60 65 70 75 80 85 90 95 100 105 110 115 120 125 130 135 140 145 150 155 160 165 170 175 180 185 190 195 200 205 210 215}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ACC6F" w14:textId="77777777" w:rsidR="000C68ED" w:rsidRPr="000C68ED" w:rsidRDefault="000C68ED" w:rsidP="00E11111">
            <w:pPr>
              <w:jc w:val="center"/>
              <w:rPr>
                <w:lang w:val="en-US"/>
              </w:rPr>
            </w:pPr>
            <w:r w:rsidRPr="000C68ED">
              <w:rPr>
                <w:lang w:val="en-US"/>
              </w:rPr>
              <w:t>30</w:t>
            </w:r>
          </w:p>
        </w:tc>
      </w:tr>
      <w:tr w:rsidR="000C68ED" w:rsidRPr="000C68ED" w14:paraId="70DCA494"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35A70A36"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3F9CE5" w14:textId="77777777" w:rsidR="000C68ED" w:rsidRPr="000C68ED" w:rsidRDefault="000C68ED" w:rsidP="00E11111">
            <w:pPr>
              <w:jc w:val="center"/>
              <w:rPr>
                <w:lang w:val="en-US"/>
              </w:rPr>
            </w:pPr>
            <w:r w:rsidRPr="000C68ED">
              <w:rPr>
                <w:lang w:val="en-US"/>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72F0E1" w14:textId="77777777" w:rsidR="000C68ED" w:rsidRPr="000C68ED" w:rsidRDefault="000C68ED" w:rsidP="00E11111">
            <w:pPr>
              <w:jc w:val="center"/>
              <w:rPr>
                <w:lang w:val="en-US"/>
              </w:rPr>
            </w:pPr>
            <w:r w:rsidRPr="000C68ED">
              <w:rPr>
                <w:lang w:val="en-US"/>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8FD2F7"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55 60 65 70 75 80 85 90 95 100 105 112 117 122 127 132 137 142 147 152 157 162}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9CFE83" w14:textId="77777777" w:rsidR="000C68ED" w:rsidRPr="000C68ED" w:rsidRDefault="000C68ED" w:rsidP="00E11111">
            <w:pPr>
              <w:jc w:val="center"/>
              <w:rPr>
                <w:lang w:val="en-US"/>
              </w:rPr>
            </w:pPr>
            <w:r w:rsidRPr="000C68ED">
              <w:rPr>
                <w:lang w:val="en-US"/>
              </w:rPr>
              <w:t>30</w:t>
            </w:r>
          </w:p>
        </w:tc>
      </w:tr>
      <w:tr w:rsidR="000C68ED" w:rsidRPr="000C68ED" w14:paraId="211D27E5"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5BA2BC6C"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23626A" w14:textId="77777777" w:rsidR="000C68ED" w:rsidRPr="000C68ED" w:rsidRDefault="000C68ED" w:rsidP="00E11111">
            <w:pPr>
              <w:jc w:val="center"/>
              <w:rPr>
                <w:lang w:val="en-US"/>
              </w:rPr>
            </w:pPr>
            <w:r w:rsidRPr="000C68ED">
              <w:rPr>
                <w:lang w:val="en-US"/>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83348E" w14:textId="77777777" w:rsidR="000C68ED" w:rsidRPr="000C68ED" w:rsidRDefault="000C68ED" w:rsidP="00E11111">
            <w:pPr>
              <w:jc w:val="center"/>
              <w:rPr>
                <w:lang w:val="en-US"/>
              </w:rPr>
            </w:pPr>
            <w:r w:rsidRPr="000C68ED">
              <w:rPr>
                <w:lang w:val="en-US"/>
              </w:rPr>
              <w:t>01000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840054"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55 60 65 70 75 80 85 90 95 100 105}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0D8111" w14:textId="77777777" w:rsidR="000C68ED" w:rsidRPr="000C68ED" w:rsidRDefault="000C68ED" w:rsidP="00E11111">
            <w:pPr>
              <w:jc w:val="center"/>
              <w:rPr>
                <w:lang w:val="en-US"/>
              </w:rPr>
            </w:pPr>
            <w:r w:rsidRPr="000C68ED">
              <w:rPr>
                <w:lang w:val="en-US"/>
              </w:rPr>
              <w:t>30</w:t>
            </w:r>
          </w:p>
        </w:tc>
      </w:tr>
      <w:tr w:rsidR="000C68ED" w:rsidRPr="000C68ED" w14:paraId="5D838915"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769030F0"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B2703C" w14:textId="77777777" w:rsidR="000C68ED" w:rsidRPr="000C68ED" w:rsidRDefault="000C68ED" w:rsidP="00E11111">
            <w:pPr>
              <w:jc w:val="center"/>
              <w:rPr>
                <w:lang w:val="en-US"/>
              </w:rPr>
            </w:pPr>
            <w:r w:rsidRPr="000C68ED">
              <w:rPr>
                <w:lang w:val="en-US"/>
              </w:rPr>
              <w:t>27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8869D1" w14:textId="77777777" w:rsidR="000C68ED" w:rsidRPr="000C68ED" w:rsidRDefault="000C68ED" w:rsidP="00E11111">
            <w:pPr>
              <w:jc w:val="center"/>
              <w:rPr>
                <w:lang w:val="en-US"/>
              </w:rPr>
            </w:pPr>
            <w:r w:rsidRPr="000C68ED">
              <w:rPr>
                <w:lang w:val="en-US"/>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503D5C"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4EC25E" w14:textId="77777777" w:rsidR="000C68ED" w:rsidRPr="000C68ED" w:rsidRDefault="000C68ED" w:rsidP="00E11111">
            <w:pPr>
              <w:jc w:val="center"/>
              <w:rPr>
                <w:lang w:val="en-US"/>
              </w:rPr>
            </w:pPr>
            <w:r w:rsidRPr="000C68ED">
              <w:rPr>
                <w:lang w:val="en-US"/>
              </w:rPr>
              <w:t>30</w:t>
            </w:r>
          </w:p>
        </w:tc>
      </w:tr>
      <w:tr w:rsidR="000C68ED" w:rsidRPr="000C68ED" w14:paraId="57A6F7DD"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1A2ECB10"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30F5E3" w14:textId="77777777" w:rsidR="000C68ED" w:rsidRPr="000C68ED" w:rsidRDefault="000C68ED" w:rsidP="00E11111">
            <w:pPr>
              <w:jc w:val="center"/>
              <w:rPr>
                <w:lang w:val="en-US"/>
              </w:rPr>
            </w:pPr>
            <w:r w:rsidRPr="000C68ED">
              <w:rPr>
                <w:lang w:val="en-US"/>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55CD79" w14:textId="77777777" w:rsidR="000C68ED" w:rsidRPr="000C68ED" w:rsidRDefault="000C68ED" w:rsidP="00E11111">
            <w:pPr>
              <w:jc w:val="center"/>
              <w:rPr>
                <w:lang w:val="en-US"/>
              </w:rPr>
            </w:pPr>
            <w:r w:rsidRPr="000C68ED">
              <w:rPr>
                <w:lang w:val="en-US"/>
              </w:rPr>
              <w:t>11011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B863CA"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95 100 105 165 170 175 180 185 190 195 200 205 210 215 220 225 230 235 240 245 250 255 260 265 272}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D90524" w14:textId="77777777" w:rsidR="000C68ED" w:rsidRPr="000C68ED" w:rsidRDefault="000C68ED" w:rsidP="00E11111">
            <w:pPr>
              <w:jc w:val="center"/>
              <w:rPr>
                <w:lang w:val="en-US"/>
              </w:rPr>
            </w:pPr>
            <w:r w:rsidRPr="000C68ED">
              <w:rPr>
                <w:lang w:val="en-US"/>
              </w:rPr>
              <w:t>30</w:t>
            </w:r>
          </w:p>
        </w:tc>
      </w:tr>
      <w:tr w:rsidR="000C68ED" w:rsidRPr="000C68ED" w14:paraId="2C24949E"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3B7FC58F"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CAC47C" w14:textId="77777777" w:rsidR="000C68ED" w:rsidRPr="000C68ED" w:rsidRDefault="000C68ED" w:rsidP="00E11111">
            <w:pPr>
              <w:jc w:val="center"/>
              <w:rPr>
                <w:lang w:val="en-US"/>
              </w:rPr>
            </w:pPr>
            <w:r w:rsidRPr="000C68ED">
              <w:rPr>
                <w:lang w:val="en-US"/>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E0921B" w14:textId="77777777" w:rsidR="000C68ED" w:rsidRPr="000C68ED" w:rsidRDefault="000C68ED" w:rsidP="00E11111">
            <w:pPr>
              <w:jc w:val="center"/>
              <w:rPr>
                <w:lang w:val="en-US"/>
              </w:rPr>
            </w:pPr>
            <w:r w:rsidRPr="000C68ED">
              <w:rPr>
                <w:lang w:val="en-US"/>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51CD1C"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366098" w14:textId="77777777" w:rsidR="000C68ED" w:rsidRPr="000C68ED" w:rsidRDefault="000C68ED" w:rsidP="00E11111">
            <w:pPr>
              <w:jc w:val="center"/>
              <w:rPr>
                <w:lang w:val="en-US"/>
              </w:rPr>
            </w:pPr>
            <w:r w:rsidRPr="000C68ED">
              <w:rPr>
                <w:lang w:val="en-US"/>
              </w:rPr>
              <w:t>30</w:t>
            </w:r>
          </w:p>
        </w:tc>
      </w:tr>
      <w:tr w:rsidR="000C68ED" w:rsidRPr="000C68ED" w14:paraId="0F7924EB"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12662C5F"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C0EA1D" w14:textId="77777777" w:rsidR="000C68ED" w:rsidRPr="000C68ED" w:rsidRDefault="000C68ED" w:rsidP="00E11111">
            <w:pPr>
              <w:jc w:val="center"/>
              <w:rPr>
                <w:lang w:val="en-US"/>
              </w:rPr>
            </w:pPr>
            <w:r w:rsidRPr="000C68ED">
              <w:rPr>
                <w:lang w:val="en-US"/>
              </w:rPr>
              <w:t>30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E23DD1" w14:textId="77777777" w:rsidR="000C68ED" w:rsidRPr="000C68ED" w:rsidRDefault="000C68ED" w:rsidP="00E11111">
            <w:pPr>
              <w:jc w:val="center"/>
              <w:rPr>
                <w:lang w:val="en-US"/>
              </w:rPr>
            </w:pPr>
            <w:r w:rsidRPr="000C68ED">
              <w:rPr>
                <w:lang w:val="en-US"/>
              </w:rPr>
              <w:t>11001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6A4854"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658A57" w14:textId="77777777" w:rsidR="000C68ED" w:rsidRPr="000C68ED" w:rsidRDefault="000C68ED" w:rsidP="00E11111">
            <w:pPr>
              <w:jc w:val="center"/>
              <w:rPr>
                <w:lang w:val="en-US"/>
              </w:rPr>
            </w:pPr>
            <w:r w:rsidRPr="000C68ED">
              <w:rPr>
                <w:lang w:val="en-US"/>
              </w:rPr>
              <w:t>30</w:t>
            </w:r>
          </w:p>
        </w:tc>
      </w:tr>
      <w:tr w:rsidR="000C68ED" w:rsidRPr="000C68ED" w14:paraId="1D595120"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358A01C5"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72B777" w14:textId="77777777" w:rsidR="000C68ED" w:rsidRPr="000C68ED" w:rsidRDefault="000C68ED" w:rsidP="00E11111">
            <w:pPr>
              <w:jc w:val="center"/>
              <w:rPr>
                <w:lang w:val="en-US"/>
              </w:rPr>
            </w:pPr>
            <w:r w:rsidRPr="000C68ED">
              <w:rPr>
                <w:lang w:val="en-US"/>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F4FBFC" w14:textId="77777777" w:rsidR="000C68ED" w:rsidRPr="000C68ED" w:rsidRDefault="000C68ED" w:rsidP="00E11111">
            <w:pPr>
              <w:jc w:val="center"/>
              <w:rPr>
                <w:lang w:val="en-US"/>
              </w:rPr>
            </w:pPr>
            <w:r w:rsidRPr="000C68ED">
              <w:rPr>
                <w:lang w:val="en-US"/>
              </w:rPr>
              <w:t>10101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73F5BE"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50 110 115 120 125 130 135 140 145 150 155 160 220 225 230 235 240 245 250 255 260 265 272}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A77C52" w14:textId="77777777" w:rsidR="000C68ED" w:rsidRPr="000C68ED" w:rsidRDefault="000C68ED" w:rsidP="00E11111">
            <w:pPr>
              <w:jc w:val="center"/>
              <w:rPr>
                <w:lang w:val="en-US"/>
              </w:rPr>
            </w:pPr>
            <w:r w:rsidRPr="000C68ED">
              <w:rPr>
                <w:lang w:val="en-US"/>
              </w:rPr>
              <w:t>30</w:t>
            </w:r>
          </w:p>
        </w:tc>
      </w:tr>
      <w:tr w:rsidR="000C68ED" w:rsidRPr="000C68ED" w14:paraId="732F0ACA"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0689EB81"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1C7426" w14:textId="77777777" w:rsidR="000C68ED" w:rsidRPr="000C68ED" w:rsidRDefault="000C68ED" w:rsidP="00E11111">
            <w:pPr>
              <w:jc w:val="center"/>
              <w:rPr>
                <w:lang w:val="en-US"/>
              </w:rPr>
            </w:pPr>
            <w:r w:rsidRPr="000C68ED">
              <w:rPr>
                <w:lang w:val="en-US"/>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A0D02B" w14:textId="77777777" w:rsidR="000C68ED" w:rsidRPr="000C68ED" w:rsidRDefault="000C68ED" w:rsidP="00E11111">
            <w:pPr>
              <w:jc w:val="center"/>
              <w:rPr>
                <w:lang w:val="en-US"/>
              </w:rPr>
            </w:pPr>
            <w:r w:rsidRPr="000C68ED">
              <w:rPr>
                <w:lang w:val="en-US"/>
              </w:rPr>
              <w:t>10110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5EA68F"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50 110 115 120 125 130 135 140 145 150 155 160 165 170 175 180 185 190 195 200 205 210 215}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28AAD9" w14:textId="77777777" w:rsidR="000C68ED" w:rsidRPr="000C68ED" w:rsidRDefault="000C68ED" w:rsidP="00E11111">
            <w:pPr>
              <w:jc w:val="center"/>
              <w:rPr>
                <w:lang w:val="en-US"/>
              </w:rPr>
            </w:pPr>
            <w:r w:rsidRPr="000C68ED">
              <w:rPr>
                <w:lang w:val="en-US"/>
              </w:rPr>
              <w:t>30</w:t>
            </w:r>
          </w:p>
        </w:tc>
      </w:tr>
      <w:tr w:rsidR="000C68ED" w:rsidRPr="000C68ED" w14:paraId="6C37CAF4"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6EBDDDEB"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F76800" w14:textId="77777777" w:rsidR="000C68ED" w:rsidRPr="000C68ED" w:rsidRDefault="000C68ED" w:rsidP="00E11111">
            <w:pPr>
              <w:jc w:val="center"/>
              <w:rPr>
                <w:lang w:val="en-US"/>
              </w:rPr>
            </w:pPr>
            <w:r w:rsidRPr="000C68ED">
              <w:rPr>
                <w:lang w:val="en-US"/>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5D8392" w14:textId="77777777" w:rsidR="000C68ED" w:rsidRPr="000C68ED" w:rsidRDefault="000C68ED" w:rsidP="00E11111">
            <w:pPr>
              <w:jc w:val="center"/>
              <w:rPr>
                <w:lang w:val="en-US"/>
              </w:rPr>
            </w:pPr>
            <w:r w:rsidRPr="000C68ED">
              <w:rPr>
                <w:lang w:val="en-US"/>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8D3B06"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50 110 115 120 125 130 135 140 145 150 155 160}</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1E3DDA" w14:textId="77777777" w:rsidR="000C68ED" w:rsidRPr="000C68ED" w:rsidRDefault="000C68ED" w:rsidP="00E11111">
            <w:pPr>
              <w:jc w:val="center"/>
              <w:rPr>
                <w:lang w:val="en-US"/>
              </w:rPr>
            </w:pPr>
            <w:r w:rsidRPr="000C68ED">
              <w:rPr>
                <w:lang w:val="en-US"/>
              </w:rPr>
              <w:t>30</w:t>
            </w:r>
          </w:p>
        </w:tc>
      </w:tr>
      <w:tr w:rsidR="000C68ED" w:rsidRPr="000C68ED" w14:paraId="26A112BF"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3371EF06"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EB80BD" w14:textId="77777777" w:rsidR="000C68ED" w:rsidRPr="000C68ED" w:rsidRDefault="000C68ED" w:rsidP="00E11111">
            <w:pPr>
              <w:jc w:val="center"/>
              <w:rPr>
                <w:lang w:val="en-US"/>
              </w:rPr>
            </w:pPr>
            <w:r w:rsidRPr="000C68ED">
              <w:rPr>
                <w:lang w:val="en-US"/>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B6980B" w14:textId="77777777" w:rsidR="000C68ED" w:rsidRPr="000C68ED" w:rsidRDefault="000C68ED" w:rsidP="00E11111">
            <w:pPr>
              <w:jc w:val="center"/>
              <w:rPr>
                <w:lang w:val="en-US"/>
              </w:rPr>
            </w:pPr>
            <w:r w:rsidRPr="000C68ED">
              <w:rPr>
                <w:lang w:val="en-US"/>
              </w:rPr>
              <w:t>10010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F3BF79"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50 165 170 175 180 185 190 195 200 205 210 215}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59139" w14:textId="77777777" w:rsidR="000C68ED" w:rsidRPr="000C68ED" w:rsidRDefault="000C68ED" w:rsidP="00E11111">
            <w:pPr>
              <w:jc w:val="center"/>
              <w:rPr>
                <w:lang w:val="en-US"/>
              </w:rPr>
            </w:pPr>
            <w:r w:rsidRPr="000C68ED">
              <w:rPr>
                <w:lang w:val="en-US"/>
              </w:rPr>
              <w:t>30</w:t>
            </w:r>
          </w:p>
        </w:tc>
      </w:tr>
      <w:tr w:rsidR="000C68ED" w:rsidRPr="000C68ED" w14:paraId="2ED7818A"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0C58F777"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1A4E0C" w14:textId="77777777" w:rsidR="000C68ED" w:rsidRPr="000C68ED" w:rsidRDefault="000C68ED" w:rsidP="00E11111">
            <w:pPr>
              <w:jc w:val="center"/>
              <w:rPr>
                <w:lang w:val="en-US"/>
              </w:rPr>
            </w:pPr>
            <w:r w:rsidRPr="000C68ED">
              <w:rPr>
                <w:lang w:val="en-US"/>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30F695" w14:textId="77777777" w:rsidR="000C68ED" w:rsidRPr="000C68ED" w:rsidRDefault="000C68ED" w:rsidP="00E11111">
            <w:pPr>
              <w:jc w:val="center"/>
              <w:rPr>
                <w:lang w:val="en-US"/>
              </w:rPr>
            </w:pPr>
            <w:r w:rsidRPr="000C68ED">
              <w:rPr>
                <w:lang w:val="en-US"/>
              </w:rPr>
              <w:t>10001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706BE5"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50 220 225 230 235 240 245 250 255 260 265 272}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E8321D" w14:textId="77777777" w:rsidR="000C68ED" w:rsidRPr="000C68ED" w:rsidRDefault="000C68ED" w:rsidP="00E11111">
            <w:pPr>
              <w:jc w:val="center"/>
              <w:rPr>
                <w:lang w:val="en-US"/>
              </w:rPr>
            </w:pPr>
            <w:r w:rsidRPr="000C68ED">
              <w:rPr>
                <w:lang w:val="en-US"/>
              </w:rPr>
              <w:t>30</w:t>
            </w:r>
          </w:p>
        </w:tc>
      </w:tr>
      <w:tr w:rsidR="000C68ED" w:rsidRPr="000C68ED" w14:paraId="2FFD5A3C" w14:textId="77777777" w:rsidTr="00E11111">
        <w:trPr>
          <w:trHeight w:val="250"/>
        </w:trPr>
        <w:tc>
          <w:tcPr>
            <w:tcW w:w="1833" w:type="dxa"/>
            <w:vMerge/>
            <w:tcBorders>
              <w:left w:val="single" w:sz="4" w:space="0" w:color="auto"/>
              <w:right w:val="single" w:sz="4" w:space="0" w:color="auto"/>
            </w:tcBorders>
            <w:shd w:val="clear" w:color="auto" w:fill="auto"/>
            <w:vAlign w:val="center"/>
          </w:tcPr>
          <w:p w14:paraId="1C916067"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2C1E05" w14:textId="77777777" w:rsidR="000C68ED" w:rsidRPr="000C68ED" w:rsidRDefault="000C68ED" w:rsidP="00E11111">
            <w:pPr>
              <w:jc w:val="center"/>
              <w:rPr>
                <w:lang w:val="en-US"/>
              </w:rPr>
            </w:pPr>
            <w:r w:rsidRPr="000C68ED">
              <w:rPr>
                <w:lang w:val="en-US"/>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886E0D" w14:textId="77777777" w:rsidR="000C68ED" w:rsidRPr="000C68ED" w:rsidRDefault="000C68ED" w:rsidP="00E11111">
            <w:pPr>
              <w:jc w:val="center"/>
              <w:rPr>
                <w:lang w:val="en-US"/>
              </w:rPr>
            </w:pPr>
            <w:r w:rsidRPr="000C68ED">
              <w:rPr>
                <w:lang w:val="en-US"/>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F2A019"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54 59 64 69 74 79 84 89 94 99 104 163 168 173 178 183 188 193 198 203 208 213}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F49B79" w14:textId="77777777" w:rsidR="000C68ED" w:rsidRPr="000C68ED" w:rsidRDefault="000C68ED" w:rsidP="00E11111">
            <w:pPr>
              <w:jc w:val="center"/>
              <w:rPr>
                <w:lang w:val="en-US"/>
              </w:rPr>
            </w:pPr>
            <w:r w:rsidRPr="000C68ED">
              <w:rPr>
                <w:lang w:val="en-US"/>
              </w:rPr>
              <w:t>30</w:t>
            </w:r>
          </w:p>
        </w:tc>
      </w:tr>
      <w:tr w:rsidR="000C68ED" w:rsidRPr="000C68ED" w14:paraId="1F03B5FD" w14:textId="77777777" w:rsidTr="00E11111">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257B6B24" w14:textId="77777777" w:rsidR="000C68ED" w:rsidRPr="000C68ED" w:rsidRDefault="000C68ED" w:rsidP="00E11111">
            <w:pPr>
              <w:rPr>
                <w:rFonts w:eastAsia="DengXian"/>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CA1887" w14:textId="77777777" w:rsidR="000C68ED" w:rsidRPr="000C68ED" w:rsidRDefault="000C68ED" w:rsidP="00E11111">
            <w:pPr>
              <w:jc w:val="center"/>
              <w:rPr>
                <w:lang w:val="en-US"/>
              </w:rPr>
            </w:pPr>
            <w:r w:rsidRPr="000C68ED">
              <w:rPr>
                <w:lang w:val="en-US"/>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B9B5C" w14:textId="77777777" w:rsidR="000C68ED" w:rsidRPr="000C68ED" w:rsidRDefault="000C68ED" w:rsidP="00E11111">
            <w:pPr>
              <w:jc w:val="center"/>
              <w:rPr>
                <w:lang w:val="en-US"/>
              </w:rPr>
            </w:pPr>
            <w:r w:rsidRPr="000C68ED">
              <w:rPr>
                <w:lang w:val="en-US"/>
              </w:rPr>
              <w:t>11101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C23C141" w14:textId="77777777" w:rsidR="000C68ED" w:rsidRPr="000C68ED" w:rsidRDefault="000C68ED" w:rsidP="00E11111">
            <w:pPr>
              <w:adjustRightInd w:val="0"/>
              <w:rPr>
                <w:color w:val="000000"/>
                <w:lang w:val="en-US"/>
              </w:rPr>
            </w:pPr>
            <w:r w:rsidRPr="000C68ED">
              <w:rPr>
                <w:lang w:val="en-US"/>
              </w:rPr>
              <w:t>{</w:t>
            </w:r>
            <w:r w:rsidRPr="000C68ED">
              <w:rPr>
                <w:color w:val="000000"/>
                <w:lang w:val="en-US"/>
              </w:rPr>
              <w:t>0 5 10 15 20 25 30 35 40 45 50 55 60 65 70 75 80 85 90 95 100 105 110 115 120 125 130 135 140 145 150 155 160 222 227 232 237 242 247 252 257 262 267 272}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B9DA98" w14:textId="77777777" w:rsidR="000C68ED" w:rsidRPr="000C68ED" w:rsidRDefault="000C68ED" w:rsidP="00E11111">
            <w:pPr>
              <w:jc w:val="center"/>
              <w:rPr>
                <w:lang w:val="en-US"/>
              </w:rPr>
            </w:pPr>
            <w:r w:rsidRPr="000C68ED">
              <w:rPr>
                <w:lang w:val="en-US"/>
              </w:rPr>
              <w:t>30</w:t>
            </w:r>
          </w:p>
        </w:tc>
      </w:tr>
    </w:tbl>
    <w:p w14:paraId="6C696A4C" w14:textId="77777777" w:rsidR="000C68ED" w:rsidRPr="000C68ED" w:rsidRDefault="000C68ED" w:rsidP="000C68ED">
      <w:pPr>
        <w:spacing w:line="276" w:lineRule="auto"/>
        <w:ind w:left="100" w:hangingChars="50" w:hanging="100"/>
        <w:rPr>
          <w:lang w:val="en-US"/>
        </w:rPr>
      </w:pPr>
    </w:p>
    <w:p w14:paraId="07EBEBC4" w14:textId="4E46F70C" w:rsidR="00B70C27" w:rsidRPr="000C68ED" w:rsidRDefault="00B70C27" w:rsidP="00B70C27">
      <w:pPr>
        <w:pStyle w:val="Heading2"/>
        <w:numPr>
          <w:ilvl w:val="0"/>
          <w:numId w:val="0"/>
        </w:numPr>
        <w:ind w:left="851" w:hanging="851"/>
        <w:rPr>
          <w:sz w:val="24"/>
          <w:lang w:val="en-US"/>
        </w:rPr>
      </w:pPr>
      <w:r w:rsidRPr="000C68ED">
        <w:rPr>
          <w:sz w:val="24"/>
          <w:lang w:val="en-US"/>
        </w:rPr>
        <w:t>SL-U S-SSB MPR/A-MPR simulation assumption</w:t>
      </w:r>
    </w:p>
    <w:p w14:paraId="0011DF5D" w14:textId="21F5AC26" w:rsidR="00B70C27" w:rsidRPr="000C68ED" w:rsidRDefault="00B70C27" w:rsidP="00B70C27">
      <w:pPr>
        <w:pStyle w:val="Heading4"/>
        <w:rPr>
          <w:rFonts w:eastAsia="Malgun Gothic"/>
          <w:b w:val="0"/>
          <w:color w:val="000000" w:themeColor="text1"/>
          <w:lang w:val="en-US" w:eastAsia="ko-KR"/>
        </w:rPr>
      </w:pPr>
      <w:r w:rsidRPr="000C68ED">
        <w:rPr>
          <w:lang w:val="en-US"/>
        </w:rPr>
        <w:t xml:space="preserve">Proposal </w:t>
      </w:r>
      <w:r w:rsidR="00000A35" w:rsidRPr="000C68ED">
        <w:rPr>
          <w:lang w:val="en-US"/>
        </w:rPr>
        <w:t>14</w:t>
      </w:r>
      <w:r w:rsidRPr="000C68ED">
        <w:rPr>
          <w:lang w:val="en-US"/>
        </w:rPr>
        <w:t xml:space="preserve">: </w:t>
      </w:r>
      <w:r w:rsidRPr="000C68ED">
        <w:rPr>
          <w:b w:val="0"/>
          <w:lang w:val="en-US"/>
        </w:rPr>
        <w:t xml:space="preserve">Update the simulation assumption for S-SSB MPR/A-MPR.  </w:t>
      </w:r>
    </w:p>
    <w:tbl>
      <w:tblPr>
        <w:tblStyle w:val="TableGrid"/>
        <w:tblW w:w="0" w:type="auto"/>
        <w:jc w:val="center"/>
        <w:tblLook w:val="04A0" w:firstRow="1" w:lastRow="0" w:firstColumn="1" w:lastColumn="0" w:noHBand="0" w:noVBand="1"/>
      </w:tblPr>
      <w:tblGrid>
        <w:gridCol w:w="2268"/>
        <w:gridCol w:w="6237"/>
      </w:tblGrid>
      <w:tr w:rsidR="00B70C27" w:rsidRPr="000C68ED" w14:paraId="1B84F680" w14:textId="77777777" w:rsidTr="00EC3114">
        <w:trPr>
          <w:jc w:val="center"/>
        </w:trPr>
        <w:tc>
          <w:tcPr>
            <w:tcW w:w="2268" w:type="dxa"/>
          </w:tcPr>
          <w:p w14:paraId="48B29840" w14:textId="77777777" w:rsidR="00B70C27" w:rsidRPr="000C68ED" w:rsidRDefault="00B70C27" w:rsidP="00EC3114">
            <w:pPr>
              <w:rPr>
                <w:lang w:val="en-US" w:eastAsia="zh-CN"/>
              </w:rPr>
            </w:pPr>
            <w:r w:rsidRPr="000C68ED">
              <w:rPr>
                <w:lang w:val="en-US" w:eastAsia="ko-KR"/>
              </w:rPr>
              <w:t>RB allocation</w:t>
            </w:r>
          </w:p>
        </w:tc>
        <w:tc>
          <w:tcPr>
            <w:tcW w:w="6237" w:type="dxa"/>
          </w:tcPr>
          <w:p w14:paraId="0687A233" w14:textId="77777777" w:rsidR="00B70C27" w:rsidRPr="000C68ED" w:rsidRDefault="00B70C27" w:rsidP="00EC3114">
            <w:pPr>
              <w:rPr>
                <w:lang w:val="en-US" w:eastAsia="ko-KR"/>
              </w:rPr>
            </w:pPr>
            <w:r w:rsidRPr="000C68ED">
              <w:rPr>
                <w:rFonts w:eastAsia="Malgun Gothic"/>
                <w:lang w:val="en-US" w:eastAsia="ko-KR"/>
              </w:rPr>
              <w:t xml:space="preserve">- </w:t>
            </w:r>
            <w:r w:rsidRPr="000C68ED">
              <w:rPr>
                <w:lang w:val="en-US" w:eastAsia="ko-KR"/>
              </w:rPr>
              <w:t xml:space="preserve">Single RB-set and multiple RB-sets will be considered based on RAN1 decision. For single RB set, the 11RB will be repeated </w:t>
            </w:r>
            <w:r w:rsidRPr="000C68ED">
              <w:rPr>
                <w:i/>
                <w:iCs/>
                <w:lang w:val="en-US" w:eastAsia="ko-KR"/>
              </w:rPr>
              <w:t>N</w:t>
            </w:r>
            <w:r w:rsidRPr="000C68ED">
              <w:rPr>
                <w:lang w:val="en-US" w:eastAsia="ko-KR"/>
              </w:rPr>
              <w:t xml:space="preserve"> time in a RB set. For the multiple RB-sets, </w:t>
            </w:r>
            <w:ins w:id="92" w:author="LGE" w:date="2023-07-27T20:07:00Z">
              <w:r w:rsidRPr="000C68ED">
                <w:rPr>
                  <w:lang w:val="en-US" w:eastAsia="ko-KR"/>
                </w:rPr>
                <w:t xml:space="preserve"> RAN4 consider both contiguous RB sets and non-contiguous RB sets.</w:t>
              </w:r>
            </w:ins>
            <w:del w:id="93" w:author="LGE" w:date="2023-07-27T20:07:00Z">
              <w:r w:rsidRPr="000C68ED" w:rsidDel="00F9781A">
                <w:rPr>
                  <w:lang w:val="en-US" w:eastAsia="ko-KR"/>
                </w:rPr>
                <w:delText>UE may transmit S-SSB repetition in the contiguous multiple RB sets</w:delText>
              </w:r>
            </w:del>
          </w:p>
          <w:p w14:paraId="1C664291" w14:textId="77777777" w:rsidR="00B70C27" w:rsidRPr="000C68ED" w:rsidDel="00F9781A" w:rsidRDefault="00B70C27" w:rsidP="00EC3114">
            <w:pPr>
              <w:pStyle w:val="TAC"/>
              <w:rPr>
                <w:del w:id="94" w:author="LGE" w:date="2023-07-27T20:07:00Z"/>
                <w:rFonts w:eastAsia="Gulim" w:cs="Arial"/>
                <w:szCs w:val="36"/>
                <w:lang w:val="en-US" w:eastAsia="ko-KR"/>
              </w:rPr>
            </w:pPr>
            <w:del w:id="95" w:author="LGE" w:date="2023-07-27T20:07:00Z">
              <w:r w:rsidRPr="000C68ED" w:rsidDel="00F9781A">
                <w:rPr>
                  <w:rFonts w:ascii="Calibri" w:eastAsia="Gulim" w:hAnsi="Calibri" w:cs="Calibri"/>
                  <w:kern w:val="24"/>
                  <w:szCs w:val="32"/>
                  <w:lang w:val="en-US" w:eastAsia="ko-KR"/>
                </w:rPr>
                <w:delText>RBstart: All the possible cases</w:delText>
              </w:r>
            </w:del>
          </w:p>
          <w:p w14:paraId="1A146575" w14:textId="77777777" w:rsidR="00B70C27" w:rsidRPr="000C68ED" w:rsidRDefault="00B70C27" w:rsidP="00EC3114">
            <w:pPr>
              <w:jc w:val="center"/>
              <w:rPr>
                <w:rFonts w:eastAsia="Malgun Gothic"/>
                <w:lang w:val="en-US" w:eastAsia="ko-KR"/>
              </w:rPr>
            </w:pPr>
            <w:del w:id="96" w:author="LGE" w:date="2023-07-27T20:07:00Z">
              <w:r w:rsidRPr="000C68ED" w:rsidDel="00F9781A">
                <w:rPr>
                  <w:rFonts w:ascii="Calibri" w:eastAsia="Gulim" w:hAnsi="Calibri" w:cs="Calibri"/>
                  <w:kern w:val="24"/>
                  <w:szCs w:val="32"/>
                  <w:lang w:val="en-US" w:eastAsia="ko-KR"/>
                </w:rPr>
                <w:delText>L</w:delText>
              </w:r>
              <w:r w:rsidRPr="000C68ED" w:rsidDel="00F9781A">
                <w:rPr>
                  <w:rFonts w:ascii="Calibri" w:eastAsia="Gulim" w:hAnsi="Calibri" w:cs="Calibri"/>
                  <w:kern w:val="24"/>
                  <w:szCs w:val="32"/>
                  <w:vertAlign w:val="subscript"/>
                  <w:lang w:val="en-US" w:eastAsia="ko-KR"/>
                </w:rPr>
                <w:delText>CRB</w:delText>
              </w:r>
              <w:r w:rsidRPr="000C68ED" w:rsidDel="00F9781A">
                <w:rPr>
                  <w:rFonts w:ascii="Calibri" w:eastAsia="Gulim" w:hAnsi="Calibri" w:cs="Calibri"/>
                  <w:kern w:val="24"/>
                  <w:szCs w:val="32"/>
                  <w:lang w:val="en-US" w:eastAsia="ko-KR"/>
                </w:rPr>
                <w:delText>: 11 RB</w:delText>
              </w:r>
            </w:del>
          </w:p>
        </w:tc>
      </w:tr>
    </w:tbl>
    <w:p w14:paraId="3DA41C49" w14:textId="49D1B79B" w:rsidR="00B70C27" w:rsidRPr="000C68ED" w:rsidRDefault="00B70C27" w:rsidP="00B70C27">
      <w:pPr>
        <w:spacing w:after="120"/>
        <w:rPr>
          <w:lang w:val="en-US"/>
        </w:rPr>
      </w:pPr>
    </w:p>
    <w:p w14:paraId="5FBB9B63" w14:textId="77777777" w:rsidR="00000A35" w:rsidRPr="000C68ED" w:rsidRDefault="00000A35" w:rsidP="00000A35">
      <w:pPr>
        <w:pStyle w:val="Heading4"/>
        <w:rPr>
          <w:lang w:val="en-US"/>
        </w:rPr>
      </w:pPr>
      <w:r w:rsidRPr="000C68ED">
        <w:rPr>
          <w:lang w:val="en-US"/>
        </w:rPr>
        <w:lastRenderedPageBreak/>
        <w:t xml:space="preserve">Proposal 15: </w:t>
      </w:r>
      <w:r w:rsidRPr="000C68ED">
        <w:rPr>
          <w:b w:val="0"/>
          <w:lang w:val="en-US"/>
        </w:rPr>
        <w:t>Consider Table 2-22 as simulation scenarios for SL-U S-SSB MPR and A-MPR.</w:t>
      </w:r>
    </w:p>
    <w:p w14:paraId="0E65EAF9" w14:textId="77777777" w:rsidR="00000A35" w:rsidRPr="000C68ED" w:rsidRDefault="00000A35" w:rsidP="00000A35">
      <w:pPr>
        <w:pStyle w:val="TH"/>
        <w:rPr>
          <w:rFonts w:ascii="Times New Roman" w:hAnsi="Times New Roman"/>
          <w:lang w:val="en-US"/>
        </w:rPr>
      </w:pPr>
      <w:r w:rsidRPr="000C68ED">
        <w:rPr>
          <w:rFonts w:ascii="Times New Roman" w:hAnsi="Times New Roman"/>
          <w:lang w:val="en-US"/>
        </w:rPr>
        <w:t>Table 2-22: SL-U S-SSB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578"/>
        <w:gridCol w:w="921"/>
        <w:gridCol w:w="1010"/>
        <w:gridCol w:w="4072"/>
        <w:gridCol w:w="995"/>
        <w:gridCol w:w="1045"/>
      </w:tblGrid>
      <w:tr w:rsidR="00000A35" w:rsidRPr="000C68ED" w14:paraId="6D56E9D4" w14:textId="77777777" w:rsidTr="00EC3114">
        <w:trPr>
          <w:trHeight w:val="250"/>
        </w:trPr>
        <w:tc>
          <w:tcPr>
            <w:tcW w:w="1714"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76F41A76" w14:textId="77777777" w:rsidR="00000A35" w:rsidRPr="000C68ED" w:rsidRDefault="00000A35" w:rsidP="00EC3114">
            <w:pPr>
              <w:rPr>
                <w:lang w:val="en-US"/>
              </w:rPr>
            </w:pPr>
            <w:r w:rsidRPr="000C68ED">
              <w:rPr>
                <w:lang w:val="en-US"/>
              </w:rPr>
              <w:t>Sub-band RB sets</w:t>
            </w:r>
          </w:p>
        </w:tc>
        <w:tc>
          <w:tcPr>
            <w:tcW w:w="92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DA81010" w14:textId="77777777" w:rsidR="00000A35" w:rsidRPr="000C68ED" w:rsidRDefault="00000A35" w:rsidP="00EC3114">
            <w:pPr>
              <w:jc w:val="center"/>
              <w:rPr>
                <w:lang w:val="en-US"/>
              </w:rPr>
            </w:pPr>
            <w:r w:rsidRPr="000C68ED">
              <w:rPr>
                <w:lang w:val="en-US"/>
              </w:rPr>
              <w:t>Scenario</w:t>
            </w:r>
          </w:p>
        </w:tc>
        <w:tc>
          <w:tcPr>
            <w:tcW w:w="105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037CFE92" w14:textId="77777777" w:rsidR="00000A35" w:rsidRPr="000C68ED" w:rsidRDefault="00000A35" w:rsidP="00EC3114">
            <w:pPr>
              <w:jc w:val="center"/>
              <w:rPr>
                <w:lang w:val="en-US"/>
              </w:rPr>
            </w:pPr>
            <w:r w:rsidRPr="000C68ED">
              <w:rPr>
                <w:lang w:val="en-US"/>
              </w:rPr>
              <w:t>Bitmap</w:t>
            </w:r>
          </w:p>
        </w:tc>
        <w:tc>
          <w:tcPr>
            <w:tcW w:w="4711"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hideMark/>
          </w:tcPr>
          <w:p w14:paraId="6D3EE8D3" w14:textId="77777777" w:rsidR="00000A35" w:rsidRPr="000C68ED" w:rsidRDefault="00000A35" w:rsidP="00EC3114">
            <w:pPr>
              <w:jc w:val="center"/>
              <w:rPr>
                <w:lang w:val="en-US"/>
              </w:rPr>
            </w:pPr>
            <w:r w:rsidRPr="000C68ED">
              <w:rPr>
                <w:lang w:val="en-US"/>
              </w:rPr>
              <w:t>S-SSB {11RBs}</w:t>
            </w:r>
            <w:proofErr w:type="spellStart"/>
            <w:r w:rsidRPr="000C68ED">
              <w:rPr>
                <w:lang w:val="en-US"/>
              </w:rPr>
              <w:t>xN</w:t>
            </w:r>
            <w:proofErr w:type="spellEnd"/>
            <w:r w:rsidRPr="000C68ED">
              <w:rPr>
                <w:lang w:val="en-US"/>
              </w:rPr>
              <w:t xml:space="preserve"> repeated RB location index</w:t>
            </w:r>
          </w:p>
        </w:tc>
        <w:tc>
          <w:tcPr>
            <w:tcW w:w="997" w:type="dxa"/>
            <w:tcBorders>
              <w:top w:val="single" w:sz="4" w:space="0" w:color="auto"/>
              <w:left w:val="single" w:sz="4" w:space="0" w:color="auto"/>
              <w:bottom w:val="single" w:sz="4" w:space="0" w:color="auto"/>
              <w:right w:val="single" w:sz="4" w:space="0" w:color="auto"/>
            </w:tcBorders>
          </w:tcPr>
          <w:p w14:paraId="2176D2ED" w14:textId="77777777" w:rsidR="00000A35" w:rsidRPr="000C68ED" w:rsidRDefault="00000A35" w:rsidP="00EC3114">
            <w:pPr>
              <w:jc w:val="center"/>
              <w:rPr>
                <w:lang w:val="en-US"/>
              </w:rPr>
            </w:pPr>
            <w:r w:rsidRPr="000C68ED">
              <w:rPr>
                <w:lang w:val="en-US"/>
              </w:rPr>
              <w:t>N</w:t>
            </w:r>
          </w:p>
          <w:p w14:paraId="668693B4" w14:textId="77777777" w:rsidR="00000A35" w:rsidRPr="000C68ED" w:rsidRDefault="00000A35" w:rsidP="00EC3114">
            <w:pPr>
              <w:jc w:val="center"/>
              <w:rPr>
                <w:lang w:val="en-US"/>
              </w:rPr>
            </w:pPr>
            <w:r w:rsidRPr="000C68ED">
              <w:rPr>
                <w:lang w:val="en-US"/>
              </w:rPr>
              <w:t>(Repeated#)</w:t>
            </w:r>
          </w:p>
        </w:tc>
        <w:tc>
          <w:tcPr>
            <w:tcW w:w="1046"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hideMark/>
          </w:tcPr>
          <w:p w14:paraId="53DD56C7" w14:textId="77777777" w:rsidR="00000A35" w:rsidRPr="000C68ED" w:rsidRDefault="00000A35" w:rsidP="00EC3114">
            <w:pPr>
              <w:jc w:val="center"/>
              <w:rPr>
                <w:lang w:val="en-US"/>
              </w:rPr>
            </w:pPr>
            <w:r w:rsidRPr="000C68ED">
              <w:rPr>
                <w:lang w:val="en-US"/>
              </w:rPr>
              <w:t>SCS(kHz)</w:t>
            </w:r>
          </w:p>
        </w:tc>
      </w:tr>
      <w:tr w:rsidR="00000A35" w:rsidRPr="000C68ED" w14:paraId="127852B9" w14:textId="77777777" w:rsidTr="00EC3114">
        <w:trPr>
          <w:trHeight w:val="250"/>
        </w:trPr>
        <w:tc>
          <w:tcPr>
            <w:tcW w:w="171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A556C8B" w14:textId="77777777" w:rsidR="00000A35" w:rsidRPr="000C68ED" w:rsidRDefault="00000A35" w:rsidP="00EC3114">
            <w:pPr>
              <w:jc w:val="center"/>
              <w:rPr>
                <w:lang w:val="en-US"/>
              </w:rPr>
            </w:pPr>
            <w:r w:rsidRPr="000C68ED">
              <w:rPr>
                <w:lang w:val="en-US"/>
              </w:rPr>
              <w:t>1 (20MHz)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A31D427" w14:textId="77777777" w:rsidR="00000A35" w:rsidRPr="000C68ED" w:rsidRDefault="00000A35" w:rsidP="00EC3114">
            <w:pPr>
              <w:jc w:val="center"/>
              <w:rPr>
                <w:lang w:val="en-US" w:eastAsia="en-GB"/>
              </w:rPr>
            </w:pPr>
            <w:r w:rsidRPr="000C68ED">
              <w:rPr>
                <w:lang w:val="en-US" w:eastAsia="en-GB"/>
              </w:rPr>
              <w:t>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4A4DD31"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C698EA" w14:textId="77777777" w:rsidR="00000A35" w:rsidRPr="000C68ED" w:rsidRDefault="00000A35" w:rsidP="00EC3114">
            <w:pPr>
              <w:adjustRightInd w:val="0"/>
              <w:rPr>
                <w:lang w:val="en-US"/>
              </w:rPr>
            </w:pPr>
            <w:r w:rsidRPr="000C68ED">
              <w:rPr>
                <w:lang w:val="en-US"/>
              </w:rPr>
              <w:t>{0  11  22  33  44  55  66  77  88}</w:t>
            </w:r>
          </w:p>
        </w:tc>
        <w:tc>
          <w:tcPr>
            <w:tcW w:w="997" w:type="dxa"/>
            <w:tcBorders>
              <w:top w:val="single" w:sz="4" w:space="0" w:color="auto"/>
              <w:left w:val="single" w:sz="4" w:space="0" w:color="auto"/>
              <w:bottom w:val="single" w:sz="4" w:space="0" w:color="auto"/>
              <w:right w:val="single" w:sz="4" w:space="0" w:color="auto"/>
            </w:tcBorders>
          </w:tcPr>
          <w:p w14:paraId="14E50301"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0B10778" w14:textId="77777777" w:rsidR="00000A35" w:rsidRPr="000C68ED" w:rsidRDefault="00000A35" w:rsidP="00EC3114">
            <w:pPr>
              <w:jc w:val="center"/>
              <w:rPr>
                <w:lang w:val="en-US"/>
              </w:rPr>
            </w:pPr>
            <w:r w:rsidRPr="000C68ED">
              <w:rPr>
                <w:lang w:val="en-US"/>
              </w:rPr>
              <w:t>15</w:t>
            </w:r>
          </w:p>
        </w:tc>
      </w:tr>
      <w:tr w:rsidR="00000A35" w:rsidRPr="000C68ED" w14:paraId="5D2A0AC9" w14:textId="77777777" w:rsidTr="00EC3114">
        <w:trPr>
          <w:trHeight w:val="250"/>
        </w:trPr>
        <w:tc>
          <w:tcPr>
            <w:tcW w:w="1714" w:type="dxa"/>
            <w:vMerge/>
            <w:tcBorders>
              <w:left w:val="single" w:sz="4" w:space="0" w:color="auto"/>
              <w:right w:val="single" w:sz="4" w:space="0" w:color="auto"/>
            </w:tcBorders>
            <w:shd w:val="clear" w:color="auto" w:fill="auto"/>
            <w:vAlign w:val="center"/>
            <w:hideMark/>
          </w:tcPr>
          <w:p w14:paraId="2D0A4BA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058508" w14:textId="77777777" w:rsidR="00000A35" w:rsidRPr="000C68ED" w:rsidRDefault="00000A35" w:rsidP="00EC3114">
            <w:pPr>
              <w:jc w:val="center"/>
              <w:rPr>
                <w:lang w:val="en-US" w:eastAsia="en-GB"/>
              </w:rPr>
            </w:pPr>
            <w:r w:rsidRPr="000C68ED">
              <w:rPr>
                <w:lang w:val="en-US" w:eastAsia="en-GB"/>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CD80AA"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CDBDDF" w14:textId="77777777" w:rsidR="00000A35" w:rsidRPr="000C68ED" w:rsidRDefault="00000A35" w:rsidP="00EC3114">
            <w:pPr>
              <w:adjustRightInd w:val="0"/>
              <w:rPr>
                <w:lang w:val="en-US"/>
              </w:rPr>
            </w:pPr>
            <w:r w:rsidRPr="000C68ED">
              <w:rPr>
                <w:lang w:val="en-US"/>
              </w:rPr>
              <w:t>{6  17  28  39  50  61  72  83  94}</w:t>
            </w:r>
          </w:p>
        </w:tc>
        <w:tc>
          <w:tcPr>
            <w:tcW w:w="997" w:type="dxa"/>
            <w:tcBorders>
              <w:top w:val="single" w:sz="4" w:space="0" w:color="auto"/>
              <w:left w:val="single" w:sz="4" w:space="0" w:color="auto"/>
              <w:bottom w:val="single" w:sz="4" w:space="0" w:color="auto"/>
              <w:right w:val="single" w:sz="4" w:space="0" w:color="auto"/>
            </w:tcBorders>
          </w:tcPr>
          <w:p w14:paraId="56F9CBC2"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80AB0B6" w14:textId="77777777" w:rsidR="00000A35" w:rsidRPr="000C68ED" w:rsidRDefault="00000A35" w:rsidP="00EC3114">
            <w:pPr>
              <w:jc w:val="center"/>
              <w:rPr>
                <w:lang w:val="en-US"/>
              </w:rPr>
            </w:pPr>
            <w:r w:rsidRPr="000C68ED">
              <w:rPr>
                <w:lang w:val="en-US"/>
              </w:rPr>
              <w:t>15</w:t>
            </w:r>
          </w:p>
        </w:tc>
      </w:tr>
      <w:tr w:rsidR="00000A35" w:rsidRPr="000C68ED" w14:paraId="5DABC51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0ECA49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736AC9" w14:textId="77777777" w:rsidR="00000A35" w:rsidRPr="000C68ED" w:rsidRDefault="00000A35" w:rsidP="00EC3114">
            <w:pPr>
              <w:jc w:val="center"/>
              <w:rPr>
                <w:lang w:val="en-US"/>
              </w:rPr>
            </w:pPr>
            <w:r w:rsidRPr="000C68ED">
              <w:rPr>
                <w:lang w:val="en-US"/>
              </w:rPr>
              <w:t>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45565"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CDC42" w14:textId="77777777" w:rsidR="00000A35" w:rsidRPr="000C68ED" w:rsidRDefault="00000A35" w:rsidP="00EC3114">
            <w:pPr>
              <w:adjustRightInd w:val="0"/>
              <w:rPr>
                <w:lang w:val="en-US"/>
              </w:rPr>
            </w:pPr>
            <w:r w:rsidRPr="000C68ED">
              <w:rPr>
                <w:lang w:val="en-US"/>
              </w:rPr>
              <w:t>{0  23  46  69  92}</w:t>
            </w:r>
          </w:p>
        </w:tc>
        <w:tc>
          <w:tcPr>
            <w:tcW w:w="997" w:type="dxa"/>
            <w:tcBorders>
              <w:top w:val="single" w:sz="4" w:space="0" w:color="auto"/>
              <w:left w:val="single" w:sz="4" w:space="0" w:color="auto"/>
              <w:bottom w:val="single" w:sz="4" w:space="0" w:color="auto"/>
              <w:right w:val="single" w:sz="4" w:space="0" w:color="auto"/>
            </w:tcBorders>
          </w:tcPr>
          <w:p w14:paraId="0AFAA9BF" w14:textId="77777777" w:rsidR="00000A35" w:rsidRPr="000C68ED" w:rsidRDefault="00000A35" w:rsidP="00EC3114">
            <w:pPr>
              <w:jc w:val="center"/>
              <w:rPr>
                <w:lang w:val="en-US"/>
              </w:rPr>
            </w:pPr>
            <w:r w:rsidRPr="000C68ED">
              <w:rPr>
                <w:lang w:val="en-US"/>
              </w:rPr>
              <w:t>5</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4EA8BA" w14:textId="77777777" w:rsidR="00000A35" w:rsidRPr="000C68ED" w:rsidRDefault="00000A35" w:rsidP="00EC3114">
            <w:pPr>
              <w:jc w:val="center"/>
              <w:rPr>
                <w:lang w:val="en-US"/>
              </w:rPr>
            </w:pPr>
            <w:r w:rsidRPr="000C68ED">
              <w:rPr>
                <w:lang w:val="en-US"/>
              </w:rPr>
              <w:t>15</w:t>
            </w:r>
          </w:p>
        </w:tc>
      </w:tr>
      <w:tr w:rsidR="00000A35" w:rsidRPr="000C68ED" w14:paraId="6D368B40"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1B4847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4B31F6" w14:textId="77777777" w:rsidR="00000A35" w:rsidRPr="000C68ED" w:rsidRDefault="00000A35" w:rsidP="00EC3114">
            <w:pPr>
              <w:jc w:val="center"/>
              <w:rPr>
                <w:lang w:val="en-US"/>
              </w:rPr>
            </w:pPr>
            <w:r w:rsidRPr="000C68ED">
              <w:rPr>
                <w:lang w:val="en-US"/>
              </w:rPr>
              <w:t>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86496"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C7AD81" w14:textId="77777777" w:rsidR="00000A35" w:rsidRPr="000C68ED" w:rsidRDefault="00000A35" w:rsidP="00EC3114">
            <w:pPr>
              <w:adjustRightInd w:val="0"/>
              <w:rPr>
                <w:lang w:val="en-US"/>
              </w:rPr>
            </w:pPr>
            <w:r w:rsidRPr="000C68ED">
              <w:rPr>
                <w:lang w:val="en-US"/>
              </w:rPr>
              <w:t>{0 95}</w:t>
            </w:r>
          </w:p>
        </w:tc>
        <w:tc>
          <w:tcPr>
            <w:tcW w:w="997" w:type="dxa"/>
            <w:tcBorders>
              <w:top w:val="single" w:sz="4" w:space="0" w:color="auto"/>
              <w:left w:val="single" w:sz="4" w:space="0" w:color="auto"/>
              <w:bottom w:val="single" w:sz="4" w:space="0" w:color="auto"/>
              <w:right w:val="single" w:sz="4" w:space="0" w:color="auto"/>
            </w:tcBorders>
          </w:tcPr>
          <w:p w14:paraId="3157EDA1"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440312" w14:textId="77777777" w:rsidR="00000A35" w:rsidRPr="000C68ED" w:rsidRDefault="00000A35" w:rsidP="00EC3114">
            <w:pPr>
              <w:jc w:val="center"/>
              <w:rPr>
                <w:lang w:val="en-US"/>
              </w:rPr>
            </w:pPr>
            <w:r w:rsidRPr="000C68ED">
              <w:rPr>
                <w:lang w:val="en-US"/>
              </w:rPr>
              <w:t>15</w:t>
            </w:r>
          </w:p>
        </w:tc>
      </w:tr>
      <w:tr w:rsidR="00000A35" w:rsidRPr="000C68ED" w14:paraId="3A0FFE8F"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088FB8D"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27403F" w14:textId="77777777" w:rsidR="00000A35" w:rsidRPr="000C68ED" w:rsidRDefault="00000A35" w:rsidP="00EC3114">
            <w:pPr>
              <w:jc w:val="center"/>
              <w:rPr>
                <w:lang w:val="en-US"/>
              </w:rPr>
            </w:pPr>
            <w:r w:rsidRPr="000C68ED">
              <w:rPr>
                <w:lang w:val="en-US"/>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D85334"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FCD314" w14:textId="77777777" w:rsidR="00000A35" w:rsidRPr="000C68ED" w:rsidRDefault="00000A35" w:rsidP="00EC3114">
            <w:pPr>
              <w:adjustRightInd w:val="0"/>
              <w:rPr>
                <w:lang w:val="en-US"/>
              </w:rPr>
            </w:pPr>
            <w:r w:rsidRPr="000C68ED">
              <w:rPr>
                <w:lang w:val="en-US"/>
              </w:rPr>
              <w:t>{10 85}</w:t>
            </w:r>
          </w:p>
        </w:tc>
        <w:tc>
          <w:tcPr>
            <w:tcW w:w="997" w:type="dxa"/>
            <w:tcBorders>
              <w:top w:val="single" w:sz="4" w:space="0" w:color="auto"/>
              <w:left w:val="single" w:sz="4" w:space="0" w:color="auto"/>
              <w:bottom w:val="single" w:sz="4" w:space="0" w:color="auto"/>
              <w:right w:val="single" w:sz="4" w:space="0" w:color="auto"/>
            </w:tcBorders>
          </w:tcPr>
          <w:p w14:paraId="353A60EF"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A59348" w14:textId="77777777" w:rsidR="00000A35" w:rsidRPr="000C68ED" w:rsidRDefault="00000A35" w:rsidP="00EC3114">
            <w:pPr>
              <w:jc w:val="center"/>
              <w:rPr>
                <w:lang w:val="en-US"/>
              </w:rPr>
            </w:pPr>
            <w:r w:rsidRPr="000C68ED">
              <w:rPr>
                <w:lang w:val="en-US"/>
              </w:rPr>
              <w:t>15</w:t>
            </w:r>
          </w:p>
        </w:tc>
      </w:tr>
      <w:tr w:rsidR="00000A35" w:rsidRPr="000C68ED" w14:paraId="419A043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2A57FC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23C83C" w14:textId="77777777" w:rsidR="00000A35" w:rsidRPr="000C68ED" w:rsidRDefault="00000A35" w:rsidP="00EC3114">
            <w:pPr>
              <w:jc w:val="center"/>
              <w:rPr>
                <w:lang w:val="en-US"/>
              </w:rPr>
            </w:pPr>
            <w:r w:rsidRPr="000C68ED">
              <w:rPr>
                <w:lang w:val="en-US"/>
              </w:rPr>
              <w:t>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C5A8EB"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EE3AC6"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2C51C45A"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E68570" w14:textId="77777777" w:rsidR="00000A35" w:rsidRPr="000C68ED" w:rsidRDefault="00000A35" w:rsidP="00EC3114">
            <w:pPr>
              <w:jc w:val="center"/>
              <w:rPr>
                <w:lang w:val="en-US"/>
              </w:rPr>
            </w:pPr>
            <w:r w:rsidRPr="000C68ED">
              <w:rPr>
                <w:lang w:val="en-US"/>
              </w:rPr>
              <w:t>30</w:t>
            </w:r>
          </w:p>
        </w:tc>
      </w:tr>
      <w:tr w:rsidR="00000A35" w:rsidRPr="000C68ED" w14:paraId="02DF7256"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CA156E0"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8EAA7C" w14:textId="77777777" w:rsidR="00000A35" w:rsidRPr="000C68ED" w:rsidRDefault="00000A35" w:rsidP="00EC3114">
            <w:pPr>
              <w:jc w:val="center"/>
              <w:rPr>
                <w:lang w:val="en-US"/>
              </w:rPr>
            </w:pPr>
            <w:r w:rsidRPr="000C68ED">
              <w:rPr>
                <w:lang w:val="en-US"/>
              </w:rPr>
              <w:t>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2F5274"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7B0C33"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6 17 28 39}</w:t>
            </w:r>
          </w:p>
        </w:tc>
        <w:tc>
          <w:tcPr>
            <w:tcW w:w="997" w:type="dxa"/>
            <w:tcBorders>
              <w:top w:val="single" w:sz="4" w:space="0" w:color="auto"/>
              <w:left w:val="single" w:sz="4" w:space="0" w:color="auto"/>
              <w:bottom w:val="single" w:sz="4" w:space="0" w:color="auto"/>
              <w:right w:val="single" w:sz="4" w:space="0" w:color="auto"/>
            </w:tcBorders>
          </w:tcPr>
          <w:p w14:paraId="058FD520"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FE2DF" w14:textId="77777777" w:rsidR="00000A35" w:rsidRPr="000C68ED" w:rsidRDefault="00000A35" w:rsidP="00EC3114">
            <w:pPr>
              <w:jc w:val="center"/>
              <w:rPr>
                <w:lang w:val="en-US"/>
              </w:rPr>
            </w:pPr>
            <w:r w:rsidRPr="000C68ED">
              <w:rPr>
                <w:lang w:val="en-US"/>
              </w:rPr>
              <w:t>30</w:t>
            </w:r>
          </w:p>
        </w:tc>
      </w:tr>
      <w:tr w:rsidR="00000A35" w:rsidRPr="000C68ED" w14:paraId="056AE1B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132015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69637D" w14:textId="77777777" w:rsidR="00000A35" w:rsidRPr="000C68ED" w:rsidRDefault="00000A35" w:rsidP="00EC3114">
            <w:pPr>
              <w:jc w:val="center"/>
              <w:rPr>
                <w:lang w:val="en-US"/>
              </w:rPr>
            </w:pPr>
            <w:r w:rsidRPr="000C68ED">
              <w:rPr>
                <w:lang w:val="en-US"/>
              </w:rPr>
              <w:t>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1A5B79"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3F91D" w14:textId="77777777" w:rsidR="00000A35" w:rsidRPr="000C68ED" w:rsidRDefault="00000A35" w:rsidP="00EC3114">
            <w:pPr>
              <w:adjustRightInd w:val="0"/>
              <w:rPr>
                <w:lang w:val="en-US"/>
              </w:rPr>
            </w:pPr>
            <w:r w:rsidRPr="000C68ED">
              <w:rPr>
                <w:lang w:val="en-US"/>
              </w:rPr>
              <w:t>{</w:t>
            </w:r>
            <w:r w:rsidRPr="000C68ED">
              <w:rPr>
                <w:rFonts w:ascii="Consolas" w:hAnsi="Consolas" w:cs="Consolas"/>
                <w:color w:val="000000"/>
                <w:lang w:val="en-US"/>
              </w:rPr>
              <w:t>0 33}</w:t>
            </w:r>
          </w:p>
        </w:tc>
        <w:tc>
          <w:tcPr>
            <w:tcW w:w="997" w:type="dxa"/>
            <w:tcBorders>
              <w:top w:val="single" w:sz="4" w:space="0" w:color="auto"/>
              <w:left w:val="single" w:sz="4" w:space="0" w:color="auto"/>
              <w:bottom w:val="single" w:sz="4" w:space="0" w:color="auto"/>
              <w:right w:val="single" w:sz="4" w:space="0" w:color="auto"/>
            </w:tcBorders>
          </w:tcPr>
          <w:p w14:paraId="2EE8A44E"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F404DA" w14:textId="77777777" w:rsidR="00000A35" w:rsidRPr="000C68ED" w:rsidRDefault="00000A35" w:rsidP="00EC3114">
            <w:pPr>
              <w:jc w:val="center"/>
              <w:rPr>
                <w:lang w:val="en-US"/>
              </w:rPr>
            </w:pPr>
            <w:r w:rsidRPr="000C68ED">
              <w:rPr>
                <w:lang w:val="en-US"/>
              </w:rPr>
              <w:t>30</w:t>
            </w:r>
          </w:p>
        </w:tc>
      </w:tr>
      <w:tr w:rsidR="00000A35" w:rsidRPr="000C68ED" w14:paraId="2146FDCD" w14:textId="77777777" w:rsidTr="00EC3114">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7062A82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DA15F2" w14:textId="77777777" w:rsidR="00000A35" w:rsidRPr="000C68ED" w:rsidRDefault="00000A35" w:rsidP="00EC3114">
            <w:pPr>
              <w:jc w:val="center"/>
              <w:rPr>
                <w:lang w:val="en-US"/>
              </w:rPr>
            </w:pPr>
            <w:r w:rsidRPr="000C68ED">
              <w:rPr>
                <w:lang w:val="en-US"/>
              </w:rPr>
              <w:t>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88B1DE" w14:textId="77777777" w:rsidR="00000A35" w:rsidRPr="000C68ED" w:rsidRDefault="00000A35" w:rsidP="00EC3114">
            <w:pPr>
              <w:jc w:val="center"/>
              <w:rPr>
                <w:lang w:val="en-US"/>
              </w:rPr>
            </w:pPr>
            <w:r w:rsidRPr="000C68ED">
              <w:rPr>
                <w:lang w:val="en-US"/>
              </w:rPr>
              <w:t>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1C5A08" w14:textId="77777777" w:rsidR="00000A35" w:rsidRPr="000C68ED" w:rsidRDefault="00000A35" w:rsidP="00EC3114">
            <w:pPr>
              <w:adjustRightInd w:val="0"/>
              <w:rPr>
                <w:lang w:val="en-US"/>
              </w:rPr>
            </w:pPr>
            <w:r w:rsidRPr="000C68ED">
              <w:rPr>
                <w:lang w:val="en-US"/>
              </w:rPr>
              <w:t>{</w:t>
            </w:r>
            <w:r w:rsidRPr="000C68ED">
              <w:rPr>
                <w:rFonts w:ascii="Consolas" w:hAnsi="Consolas" w:cs="Consolas"/>
                <w:color w:val="000000"/>
                <w:lang w:val="en-US"/>
              </w:rPr>
              <w:t>6 39}</w:t>
            </w:r>
          </w:p>
        </w:tc>
        <w:tc>
          <w:tcPr>
            <w:tcW w:w="997" w:type="dxa"/>
            <w:tcBorders>
              <w:top w:val="single" w:sz="4" w:space="0" w:color="auto"/>
              <w:left w:val="single" w:sz="4" w:space="0" w:color="auto"/>
              <w:bottom w:val="single" w:sz="4" w:space="0" w:color="auto"/>
              <w:right w:val="single" w:sz="4" w:space="0" w:color="auto"/>
            </w:tcBorders>
          </w:tcPr>
          <w:p w14:paraId="65B6AA37"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CDA7F" w14:textId="77777777" w:rsidR="00000A35" w:rsidRPr="000C68ED" w:rsidRDefault="00000A35" w:rsidP="00EC3114">
            <w:pPr>
              <w:jc w:val="center"/>
              <w:rPr>
                <w:lang w:val="en-US"/>
              </w:rPr>
            </w:pPr>
            <w:r w:rsidRPr="000C68ED">
              <w:rPr>
                <w:lang w:val="en-US"/>
              </w:rPr>
              <w:t>30</w:t>
            </w:r>
          </w:p>
        </w:tc>
      </w:tr>
      <w:tr w:rsidR="00000A35" w:rsidRPr="000C68ED" w14:paraId="40CF05AD" w14:textId="77777777" w:rsidTr="00EC3114">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8355C6" w14:textId="77777777" w:rsidR="00000A35" w:rsidRPr="000C68ED" w:rsidRDefault="00000A35" w:rsidP="00EC3114">
            <w:pPr>
              <w:jc w:val="center"/>
              <w:rPr>
                <w:rFonts w:eastAsiaTheme="minorEastAsia"/>
                <w:lang w:val="en-US"/>
              </w:rPr>
            </w:pPr>
            <w:r w:rsidRPr="000C68ED">
              <w:rPr>
                <w:rFonts w:eastAsiaTheme="minorEastAsia"/>
                <w:lang w:val="en-US"/>
              </w:rPr>
              <w:t>2 (40MHz)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87E5E87" w14:textId="77777777" w:rsidR="00000A35" w:rsidRPr="000C68ED" w:rsidRDefault="00000A35" w:rsidP="00EC3114">
            <w:pPr>
              <w:jc w:val="center"/>
              <w:rPr>
                <w:lang w:val="en-US" w:eastAsia="en-GB"/>
              </w:rPr>
            </w:pPr>
            <w:r w:rsidRPr="000C68ED">
              <w:rPr>
                <w:lang w:val="en-US" w:eastAsia="en-GB"/>
              </w:rPr>
              <w:t>10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2FD3376"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AC2E94" w14:textId="77777777" w:rsidR="00000A35" w:rsidRPr="000C68ED" w:rsidRDefault="00000A35" w:rsidP="00EC3114">
            <w:pPr>
              <w:adjustRightInd w:val="0"/>
              <w:rPr>
                <w:lang w:val="en-US"/>
              </w:rPr>
            </w:pPr>
            <w:r w:rsidRPr="000C68ED">
              <w:rPr>
                <w:lang w:val="en-US"/>
              </w:rPr>
              <w:t>{0  11  22  33  44  55  66  77  88 117  128  139  150  161  172  183  194  205}</w:t>
            </w:r>
          </w:p>
        </w:tc>
        <w:tc>
          <w:tcPr>
            <w:tcW w:w="997" w:type="dxa"/>
            <w:tcBorders>
              <w:top w:val="single" w:sz="4" w:space="0" w:color="auto"/>
              <w:left w:val="single" w:sz="4" w:space="0" w:color="auto"/>
              <w:bottom w:val="single" w:sz="4" w:space="0" w:color="auto"/>
              <w:right w:val="single" w:sz="4" w:space="0" w:color="auto"/>
            </w:tcBorders>
          </w:tcPr>
          <w:p w14:paraId="3683AF25" w14:textId="77777777" w:rsidR="00000A35" w:rsidRPr="000C68ED" w:rsidRDefault="00000A35" w:rsidP="00EC3114">
            <w:pPr>
              <w:jc w:val="center"/>
              <w:rPr>
                <w:lang w:val="en-US"/>
              </w:rPr>
            </w:pPr>
            <w:r w:rsidRPr="000C68ED">
              <w:rPr>
                <w:lang w:val="en-US"/>
              </w:rPr>
              <w:t>18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4E2EDF0" w14:textId="77777777" w:rsidR="00000A35" w:rsidRPr="000C68ED" w:rsidRDefault="00000A35" w:rsidP="00EC3114">
            <w:pPr>
              <w:jc w:val="center"/>
              <w:rPr>
                <w:lang w:val="en-US"/>
              </w:rPr>
            </w:pPr>
            <w:r w:rsidRPr="000C68ED">
              <w:rPr>
                <w:lang w:val="en-US"/>
              </w:rPr>
              <w:t>15</w:t>
            </w:r>
          </w:p>
        </w:tc>
      </w:tr>
      <w:tr w:rsidR="00000A35" w:rsidRPr="000C68ED" w14:paraId="5939C99B"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19907E"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C91907" w14:textId="77777777" w:rsidR="00000A35" w:rsidRPr="000C68ED" w:rsidRDefault="00000A35" w:rsidP="00EC3114">
            <w:pPr>
              <w:jc w:val="center"/>
              <w:rPr>
                <w:lang w:val="en-US"/>
              </w:rPr>
            </w:pPr>
            <w:r w:rsidRPr="000C68ED">
              <w:rPr>
                <w:lang w:val="en-US"/>
              </w:rPr>
              <w:t>11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D1E08F"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A09E92" w14:textId="77777777" w:rsidR="00000A35" w:rsidRPr="000C68ED" w:rsidRDefault="00000A35" w:rsidP="00EC3114">
            <w:pPr>
              <w:adjustRightInd w:val="0"/>
              <w:rPr>
                <w:lang w:val="en-US"/>
              </w:rPr>
            </w:pPr>
            <w:r w:rsidRPr="000C68ED">
              <w:rPr>
                <w:lang w:val="en-US"/>
              </w:rPr>
              <w:t>{8  19  30  41  52  63  74  85  96  109  120  131  142  153  164  175  186  197}</w:t>
            </w:r>
          </w:p>
        </w:tc>
        <w:tc>
          <w:tcPr>
            <w:tcW w:w="997" w:type="dxa"/>
            <w:tcBorders>
              <w:top w:val="single" w:sz="4" w:space="0" w:color="auto"/>
              <w:left w:val="single" w:sz="4" w:space="0" w:color="auto"/>
              <w:bottom w:val="single" w:sz="4" w:space="0" w:color="auto"/>
              <w:right w:val="single" w:sz="4" w:space="0" w:color="auto"/>
            </w:tcBorders>
          </w:tcPr>
          <w:p w14:paraId="03F031F7" w14:textId="77777777" w:rsidR="00000A35" w:rsidRPr="000C68ED" w:rsidRDefault="00000A35" w:rsidP="00EC3114">
            <w:pPr>
              <w:jc w:val="center"/>
              <w:rPr>
                <w:lang w:val="en-US"/>
              </w:rPr>
            </w:pPr>
            <w:r w:rsidRPr="000C68ED">
              <w:rPr>
                <w:lang w:val="en-US"/>
              </w:rPr>
              <w:t>18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B98BED" w14:textId="77777777" w:rsidR="00000A35" w:rsidRPr="000C68ED" w:rsidRDefault="00000A35" w:rsidP="00EC3114">
            <w:pPr>
              <w:jc w:val="center"/>
              <w:rPr>
                <w:lang w:val="en-US"/>
              </w:rPr>
            </w:pPr>
            <w:r w:rsidRPr="000C68ED">
              <w:rPr>
                <w:lang w:val="en-US"/>
              </w:rPr>
              <w:t>15</w:t>
            </w:r>
          </w:p>
        </w:tc>
      </w:tr>
      <w:tr w:rsidR="00000A35" w:rsidRPr="000C68ED" w14:paraId="31266035"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F8163A"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797D86" w14:textId="77777777" w:rsidR="00000A35" w:rsidRPr="000C68ED" w:rsidRDefault="00000A35" w:rsidP="00EC3114">
            <w:pPr>
              <w:jc w:val="center"/>
              <w:rPr>
                <w:lang w:val="en-US"/>
              </w:rPr>
            </w:pPr>
            <w:r w:rsidRPr="000C68ED">
              <w:rPr>
                <w:lang w:val="en-US"/>
              </w:rPr>
              <w:t>12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D137F9"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5D3170" w14:textId="77777777" w:rsidR="00000A35" w:rsidRPr="000C68ED" w:rsidRDefault="00000A35" w:rsidP="00EC3114">
            <w:pPr>
              <w:adjustRightInd w:val="0"/>
              <w:rPr>
                <w:lang w:val="en-US"/>
              </w:rPr>
            </w:pPr>
            <w:r w:rsidRPr="000C68ED">
              <w:rPr>
                <w:lang w:val="en-US"/>
              </w:rPr>
              <w:t>{0  97  108  205}</w:t>
            </w:r>
          </w:p>
        </w:tc>
        <w:tc>
          <w:tcPr>
            <w:tcW w:w="997" w:type="dxa"/>
            <w:tcBorders>
              <w:top w:val="single" w:sz="4" w:space="0" w:color="auto"/>
              <w:left w:val="single" w:sz="4" w:space="0" w:color="auto"/>
              <w:bottom w:val="single" w:sz="4" w:space="0" w:color="auto"/>
              <w:right w:val="single" w:sz="4" w:space="0" w:color="auto"/>
            </w:tcBorders>
          </w:tcPr>
          <w:p w14:paraId="1A3E5CC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7AC00B" w14:textId="77777777" w:rsidR="00000A35" w:rsidRPr="000C68ED" w:rsidRDefault="00000A35" w:rsidP="00EC3114">
            <w:pPr>
              <w:jc w:val="center"/>
              <w:rPr>
                <w:lang w:val="en-US"/>
              </w:rPr>
            </w:pPr>
            <w:r w:rsidRPr="000C68ED">
              <w:rPr>
                <w:lang w:val="en-US"/>
              </w:rPr>
              <w:t>15</w:t>
            </w:r>
          </w:p>
        </w:tc>
      </w:tr>
      <w:tr w:rsidR="00000A35" w:rsidRPr="000C68ED" w14:paraId="0B3A42BF"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458E8C"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7A5AAB" w14:textId="77777777" w:rsidR="00000A35" w:rsidRPr="000C68ED" w:rsidRDefault="00000A35" w:rsidP="00EC3114">
            <w:pPr>
              <w:jc w:val="center"/>
              <w:rPr>
                <w:lang w:val="en-US"/>
              </w:rPr>
            </w:pPr>
            <w:r w:rsidRPr="000C68ED">
              <w:rPr>
                <w:lang w:val="en-US"/>
              </w:rPr>
              <w:t>13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F50260" w14:textId="77777777" w:rsidR="00000A35" w:rsidRPr="000C68ED" w:rsidRDefault="00000A35" w:rsidP="00EC3114">
            <w:pPr>
              <w:jc w:val="center"/>
              <w:rPr>
                <w:lang w:val="en-US"/>
              </w:rPr>
            </w:pPr>
            <w:r w:rsidRPr="000C68ED">
              <w:rPr>
                <w:lang w:val="en-US"/>
              </w:rPr>
              <w:t>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68F5D1" w14:textId="77777777" w:rsidR="00000A35" w:rsidRPr="000C68ED" w:rsidRDefault="00000A35" w:rsidP="00EC3114">
            <w:pPr>
              <w:adjustRightInd w:val="0"/>
              <w:rPr>
                <w:lang w:val="en-US"/>
              </w:rPr>
            </w:pPr>
            <w:r w:rsidRPr="000C68ED">
              <w:rPr>
                <w:lang w:val="en-US"/>
              </w:rPr>
              <w:t>{21  97  108  184}</w:t>
            </w:r>
          </w:p>
        </w:tc>
        <w:tc>
          <w:tcPr>
            <w:tcW w:w="997" w:type="dxa"/>
            <w:tcBorders>
              <w:top w:val="single" w:sz="4" w:space="0" w:color="auto"/>
              <w:left w:val="single" w:sz="4" w:space="0" w:color="auto"/>
              <w:bottom w:val="single" w:sz="4" w:space="0" w:color="auto"/>
              <w:right w:val="single" w:sz="4" w:space="0" w:color="auto"/>
            </w:tcBorders>
          </w:tcPr>
          <w:p w14:paraId="5AAB1DB4"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9F66DE" w14:textId="77777777" w:rsidR="00000A35" w:rsidRPr="000C68ED" w:rsidRDefault="00000A35" w:rsidP="00EC3114">
            <w:pPr>
              <w:jc w:val="center"/>
              <w:rPr>
                <w:lang w:val="en-US"/>
              </w:rPr>
            </w:pPr>
            <w:r w:rsidRPr="000C68ED">
              <w:rPr>
                <w:lang w:val="en-US"/>
              </w:rPr>
              <w:t>15</w:t>
            </w:r>
          </w:p>
        </w:tc>
      </w:tr>
      <w:tr w:rsidR="00000A35" w:rsidRPr="000C68ED" w14:paraId="122004F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1F42AC"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4D9D8C" w14:textId="77777777" w:rsidR="00000A35" w:rsidRPr="000C68ED" w:rsidRDefault="00000A35" w:rsidP="00EC3114">
            <w:pPr>
              <w:jc w:val="center"/>
              <w:rPr>
                <w:lang w:val="en-US"/>
              </w:rPr>
            </w:pPr>
            <w:r w:rsidRPr="000C68ED">
              <w:rPr>
                <w:lang w:val="en-US"/>
              </w:rPr>
              <w:t>14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A1CE43"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72C857" w14:textId="77777777" w:rsidR="00000A35" w:rsidRPr="000C68ED" w:rsidRDefault="00000A35" w:rsidP="00EC3114">
            <w:pPr>
              <w:adjustRightInd w:val="0"/>
              <w:rPr>
                <w:lang w:val="en-US"/>
              </w:rPr>
            </w:pPr>
            <w:r w:rsidRPr="000C68ED">
              <w:rPr>
                <w:lang w:val="en-US"/>
              </w:rPr>
              <w:t>{0  11  22  33  44  55  66  77  88}</w:t>
            </w:r>
          </w:p>
        </w:tc>
        <w:tc>
          <w:tcPr>
            <w:tcW w:w="997" w:type="dxa"/>
            <w:tcBorders>
              <w:top w:val="single" w:sz="4" w:space="0" w:color="auto"/>
              <w:left w:val="single" w:sz="4" w:space="0" w:color="auto"/>
              <w:bottom w:val="single" w:sz="4" w:space="0" w:color="auto"/>
              <w:right w:val="single" w:sz="4" w:space="0" w:color="auto"/>
            </w:tcBorders>
          </w:tcPr>
          <w:p w14:paraId="737C8FF0"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AADE54" w14:textId="77777777" w:rsidR="00000A35" w:rsidRPr="000C68ED" w:rsidRDefault="00000A35" w:rsidP="00EC3114">
            <w:pPr>
              <w:jc w:val="center"/>
              <w:rPr>
                <w:lang w:val="en-US"/>
              </w:rPr>
            </w:pPr>
            <w:r w:rsidRPr="000C68ED">
              <w:rPr>
                <w:lang w:val="en-US"/>
              </w:rPr>
              <w:t>15</w:t>
            </w:r>
          </w:p>
        </w:tc>
      </w:tr>
      <w:tr w:rsidR="00000A35" w:rsidRPr="000C68ED" w14:paraId="7E643914"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6B90BB"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9C52B0" w14:textId="77777777" w:rsidR="00000A35" w:rsidRPr="000C68ED" w:rsidRDefault="00000A35" w:rsidP="00EC3114">
            <w:pPr>
              <w:jc w:val="center"/>
              <w:rPr>
                <w:lang w:val="en-US"/>
              </w:rPr>
            </w:pPr>
            <w:r w:rsidRPr="000C68ED">
              <w:rPr>
                <w:lang w:val="en-US"/>
              </w:rPr>
              <w:t>15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1D1468"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A4DE41" w14:textId="77777777" w:rsidR="00000A35" w:rsidRPr="000C68ED" w:rsidRDefault="00000A35" w:rsidP="00EC3114">
            <w:pPr>
              <w:adjustRightInd w:val="0"/>
              <w:rPr>
                <w:lang w:val="en-US"/>
              </w:rPr>
            </w:pPr>
            <w:r w:rsidRPr="000C68ED">
              <w:rPr>
                <w:lang w:val="en-US"/>
              </w:rPr>
              <w:t>{8  19  30  41  52  63  74  85  96}</w:t>
            </w:r>
          </w:p>
        </w:tc>
        <w:tc>
          <w:tcPr>
            <w:tcW w:w="997" w:type="dxa"/>
            <w:tcBorders>
              <w:top w:val="single" w:sz="4" w:space="0" w:color="auto"/>
              <w:left w:val="single" w:sz="4" w:space="0" w:color="auto"/>
              <w:bottom w:val="single" w:sz="4" w:space="0" w:color="auto"/>
              <w:right w:val="single" w:sz="4" w:space="0" w:color="auto"/>
            </w:tcBorders>
          </w:tcPr>
          <w:p w14:paraId="53EF42D9" w14:textId="77777777" w:rsidR="00000A35" w:rsidRPr="000C68ED" w:rsidRDefault="00000A35" w:rsidP="00EC3114">
            <w:pPr>
              <w:jc w:val="center"/>
              <w:rPr>
                <w:lang w:val="en-US"/>
              </w:rPr>
            </w:pPr>
            <w:r w:rsidRPr="000C68ED">
              <w:rPr>
                <w:lang w:val="en-US"/>
              </w:rPr>
              <w:t>9</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45381" w14:textId="77777777" w:rsidR="00000A35" w:rsidRPr="000C68ED" w:rsidRDefault="00000A35" w:rsidP="00EC3114">
            <w:pPr>
              <w:jc w:val="center"/>
              <w:rPr>
                <w:lang w:val="en-US"/>
              </w:rPr>
            </w:pPr>
            <w:r w:rsidRPr="000C68ED">
              <w:rPr>
                <w:lang w:val="en-US"/>
              </w:rPr>
              <w:t>15</w:t>
            </w:r>
          </w:p>
        </w:tc>
      </w:tr>
      <w:tr w:rsidR="00000A35" w:rsidRPr="000C68ED" w14:paraId="5B39B89F"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EE9D77"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1BB8F9" w14:textId="77777777" w:rsidR="00000A35" w:rsidRPr="000C68ED" w:rsidRDefault="00000A35" w:rsidP="00EC3114">
            <w:pPr>
              <w:jc w:val="center"/>
              <w:rPr>
                <w:lang w:val="en-US"/>
              </w:rPr>
            </w:pPr>
            <w:r w:rsidRPr="000C68ED">
              <w:rPr>
                <w:lang w:val="en-US"/>
              </w:rPr>
              <w:t>16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93DAA8"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3853B2" w14:textId="77777777" w:rsidR="00000A35" w:rsidRPr="000C68ED" w:rsidRDefault="00000A35" w:rsidP="00EC3114">
            <w:pPr>
              <w:adjustRightInd w:val="0"/>
              <w:rPr>
                <w:lang w:val="en-US"/>
              </w:rPr>
            </w:pPr>
            <w:r w:rsidRPr="000C68ED">
              <w:rPr>
                <w:lang w:val="en-US"/>
              </w:rPr>
              <w:t>{0  97}</w:t>
            </w:r>
          </w:p>
        </w:tc>
        <w:tc>
          <w:tcPr>
            <w:tcW w:w="997" w:type="dxa"/>
            <w:tcBorders>
              <w:top w:val="single" w:sz="4" w:space="0" w:color="auto"/>
              <w:left w:val="single" w:sz="4" w:space="0" w:color="auto"/>
              <w:bottom w:val="single" w:sz="4" w:space="0" w:color="auto"/>
              <w:right w:val="single" w:sz="4" w:space="0" w:color="auto"/>
            </w:tcBorders>
          </w:tcPr>
          <w:p w14:paraId="7AEFA662"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CEEBD2" w14:textId="77777777" w:rsidR="00000A35" w:rsidRPr="000C68ED" w:rsidRDefault="00000A35" w:rsidP="00EC3114">
            <w:pPr>
              <w:jc w:val="center"/>
              <w:rPr>
                <w:lang w:val="en-US"/>
              </w:rPr>
            </w:pPr>
            <w:r w:rsidRPr="000C68ED">
              <w:rPr>
                <w:lang w:val="en-US"/>
              </w:rPr>
              <w:t>15</w:t>
            </w:r>
          </w:p>
        </w:tc>
      </w:tr>
      <w:tr w:rsidR="00000A35" w:rsidRPr="000C68ED" w14:paraId="4EF4706C"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6C83BA"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0659D9" w14:textId="77777777" w:rsidR="00000A35" w:rsidRPr="000C68ED" w:rsidRDefault="00000A35" w:rsidP="00EC3114">
            <w:pPr>
              <w:jc w:val="center"/>
              <w:rPr>
                <w:lang w:val="en-US"/>
              </w:rPr>
            </w:pPr>
            <w:r w:rsidRPr="000C68ED">
              <w:rPr>
                <w:lang w:val="en-US"/>
              </w:rPr>
              <w:t>17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B1CD86" w14:textId="77777777" w:rsidR="00000A35" w:rsidRPr="000C68ED" w:rsidRDefault="00000A35" w:rsidP="00EC3114">
            <w:pPr>
              <w:jc w:val="center"/>
              <w:rPr>
                <w:lang w:val="en-US"/>
              </w:rPr>
            </w:pPr>
            <w:r w:rsidRPr="000C68ED">
              <w:rPr>
                <w:lang w:val="en-US"/>
              </w:rPr>
              <w:t>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26528A" w14:textId="77777777" w:rsidR="00000A35" w:rsidRPr="000C68ED" w:rsidRDefault="00000A35" w:rsidP="00EC3114">
            <w:pPr>
              <w:adjustRightInd w:val="0"/>
              <w:rPr>
                <w:lang w:val="en-US"/>
              </w:rPr>
            </w:pPr>
            <w:r w:rsidRPr="000C68ED">
              <w:rPr>
                <w:lang w:val="en-US"/>
              </w:rPr>
              <w:t>{21 97}</w:t>
            </w:r>
          </w:p>
        </w:tc>
        <w:tc>
          <w:tcPr>
            <w:tcW w:w="997" w:type="dxa"/>
            <w:tcBorders>
              <w:top w:val="single" w:sz="4" w:space="0" w:color="auto"/>
              <w:left w:val="single" w:sz="4" w:space="0" w:color="auto"/>
              <w:bottom w:val="single" w:sz="4" w:space="0" w:color="auto"/>
              <w:right w:val="single" w:sz="4" w:space="0" w:color="auto"/>
            </w:tcBorders>
          </w:tcPr>
          <w:p w14:paraId="3D394F33"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A033EA" w14:textId="77777777" w:rsidR="00000A35" w:rsidRPr="000C68ED" w:rsidRDefault="00000A35" w:rsidP="00EC3114">
            <w:pPr>
              <w:jc w:val="center"/>
              <w:rPr>
                <w:lang w:val="en-US"/>
              </w:rPr>
            </w:pPr>
            <w:r w:rsidRPr="000C68ED">
              <w:rPr>
                <w:lang w:val="en-US"/>
              </w:rPr>
              <w:t>15</w:t>
            </w:r>
          </w:p>
        </w:tc>
      </w:tr>
      <w:tr w:rsidR="00000A35" w:rsidRPr="000C68ED" w14:paraId="5E788589" w14:textId="77777777" w:rsidTr="00EC3114">
        <w:trPr>
          <w:trHeight w:val="250"/>
        </w:trPr>
        <w:tc>
          <w:tcPr>
            <w:tcW w:w="171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89C5F7" w14:textId="77777777" w:rsidR="00000A35" w:rsidRPr="000C68ED" w:rsidRDefault="00000A35" w:rsidP="00EC3114">
            <w:pPr>
              <w:jc w:val="center"/>
              <w:rPr>
                <w:rFonts w:eastAsiaTheme="minorEastAsia"/>
                <w:lang w:val="en-US"/>
              </w:rPr>
            </w:pPr>
            <w:r w:rsidRPr="000C68ED">
              <w:rPr>
                <w:rFonts w:eastAsiaTheme="minorEastAsia"/>
                <w:lang w:val="en-US"/>
              </w:rPr>
              <w:t>3 (60MHz)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7C4954" w14:textId="77777777" w:rsidR="00000A35" w:rsidRPr="000C68ED" w:rsidRDefault="00000A35" w:rsidP="00EC3114">
            <w:pPr>
              <w:jc w:val="center"/>
              <w:rPr>
                <w:lang w:val="en-US"/>
              </w:rPr>
            </w:pPr>
            <w:r w:rsidRPr="000C68ED">
              <w:rPr>
                <w:lang w:val="en-US"/>
              </w:rPr>
              <w:t>18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1608FD" w14:textId="77777777" w:rsidR="00000A35" w:rsidRPr="000C68ED" w:rsidRDefault="00000A35" w:rsidP="00EC3114">
            <w:pPr>
              <w:jc w:val="center"/>
              <w:rPr>
                <w:lang w:val="en-US"/>
              </w:rPr>
            </w:pPr>
            <w:r w:rsidRPr="000C68ED">
              <w:rPr>
                <w:lang w:val="en-US"/>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6393D8" w14:textId="77777777" w:rsidR="00000A35" w:rsidRPr="000C68ED" w:rsidRDefault="00000A35" w:rsidP="00EC3114">
            <w:pPr>
              <w:adjustRightInd w:val="0"/>
              <w:rPr>
                <w:lang w:val="en-US"/>
              </w:rPr>
            </w:pPr>
            <w:r w:rsidRPr="000C68ED">
              <w:rPr>
                <w:lang w:val="en-US"/>
              </w:rPr>
              <w:t>{0  11  22  33  59  70  81  92  118  129  140  151}</w:t>
            </w:r>
          </w:p>
        </w:tc>
        <w:tc>
          <w:tcPr>
            <w:tcW w:w="997" w:type="dxa"/>
            <w:tcBorders>
              <w:top w:val="single" w:sz="4" w:space="0" w:color="auto"/>
              <w:left w:val="single" w:sz="4" w:space="0" w:color="auto"/>
              <w:bottom w:val="single" w:sz="4" w:space="0" w:color="auto"/>
              <w:right w:val="single" w:sz="4" w:space="0" w:color="auto"/>
            </w:tcBorders>
          </w:tcPr>
          <w:p w14:paraId="142BBFAE"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653393" w14:textId="77777777" w:rsidR="00000A35" w:rsidRPr="000C68ED" w:rsidRDefault="00000A35" w:rsidP="00EC3114">
            <w:pPr>
              <w:jc w:val="center"/>
              <w:rPr>
                <w:lang w:val="en-US"/>
              </w:rPr>
            </w:pPr>
            <w:r w:rsidRPr="000C68ED">
              <w:rPr>
                <w:lang w:val="en-US"/>
              </w:rPr>
              <w:t>30</w:t>
            </w:r>
          </w:p>
        </w:tc>
      </w:tr>
      <w:tr w:rsidR="00000A35" w:rsidRPr="000C68ED" w14:paraId="6A1679E2"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A7D1C7"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27A68B" w14:textId="77777777" w:rsidR="00000A35" w:rsidRPr="000C68ED" w:rsidRDefault="00000A35" w:rsidP="00EC3114">
            <w:pPr>
              <w:jc w:val="center"/>
              <w:rPr>
                <w:lang w:val="en-US"/>
              </w:rPr>
            </w:pPr>
            <w:r w:rsidRPr="000C68ED">
              <w:rPr>
                <w:lang w:val="en-US"/>
              </w:rPr>
              <w:t>19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2D07DF" w14:textId="77777777" w:rsidR="00000A35" w:rsidRPr="000C68ED" w:rsidRDefault="00000A35" w:rsidP="00EC3114">
            <w:pPr>
              <w:jc w:val="center"/>
              <w:rPr>
                <w:lang w:val="en-US"/>
              </w:rPr>
            </w:pPr>
            <w:r w:rsidRPr="000C68ED">
              <w:rPr>
                <w:lang w:val="en-US"/>
              </w:rPr>
              <w:t>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93ECFF"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8  41  59   92  110   143</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8F7DD8E"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FB9881" w14:textId="77777777" w:rsidR="00000A35" w:rsidRPr="000C68ED" w:rsidRDefault="00000A35" w:rsidP="00EC3114">
            <w:pPr>
              <w:jc w:val="center"/>
              <w:rPr>
                <w:lang w:val="en-US"/>
              </w:rPr>
            </w:pPr>
            <w:r w:rsidRPr="000C68ED">
              <w:rPr>
                <w:lang w:val="en-US"/>
              </w:rPr>
              <w:t>30</w:t>
            </w:r>
          </w:p>
        </w:tc>
      </w:tr>
      <w:tr w:rsidR="00000A35" w:rsidRPr="000C68ED" w14:paraId="3BC8C9BA"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4EB7F4"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F3F837" w14:textId="77777777" w:rsidR="00000A35" w:rsidRPr="000C68ED" w:rsidRDefault="00000A35" w:rsidP="00EC3114">
            <w:pPr>
              <w:jc w:val="center"/>
              <w:rPr>
                <w:lang w:val="en-US"/>
              </w:rPr>
            </w:pPr>
            <w:r w:rsidRPr="000C68ED">
              <w:rPr>
                <w:lang w:val="en-US"/>
              </w:rPr>
              <w:t>20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861119" w14:textId="77777777" w:rsidR="00000A35" w:rsidRPr="000C68ED" w:rsidRDefault="00000A35" w:rsidP="00EC3114">
            <w:pPr>
              <w:jc w:val="center"/>
              <w:rPr>
                <w:lang w:val="en-US"/>
              </w:rPr>
            </w:pPr>
            <w:r w:rsidRPr="000C68ED">
              <w:rPr>
                <w:lang w:val="en-US"/>
              </w:rP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4AD1FB" w14:textId="77777777" w:rsidR="00000A35" w:rsidRPr="000C68ED" w:rsidRDefault="00000A35" w:rsidP="00EC3114">
            <w:pPr>
              <w:adjustRightInd w:val="0"/>
              <w:rPr>
                <w:lang w:val="en-US"/>
              </w:rPr>
            </w:pPr>
            <w:r w:rsidRPr="000C68ED">
              <w:rPr>
                <w:lang w:val="en-US"/>
              </w:rPr>
              <w:t>{0  11  22  33  59  70  81  92}</w:t>
            </w:r>
          </w:p>
        </w:tc>
        <w:tc>
          <w:tcPr>
            <w:tcW w:w="997" w:type="dxa"/>
            <w:tcBorders>
              <w:top w:val="single" w:sz="4" w:space="0" w:color="auto"/>
              <w:left w:val="single" w:sz="4" w:space="0" w:color="auto"/>
              <w:bottom w:val="single" w:sz="4" w:space="0" w:color="auto"/>
              <w:right w:val="single" w:sz="4" w:space="0" w:color="auto"/>
            </w:tcBorders>
          </w:tcPr>
          <w:p w14:paraId="5E668B95"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05C7A5" w14:textId="77777777" w:rsidR="00000A35" w:rsidRPr="000C68ED" w:rsidRDefault="00000A35" w:rsidP="00EC3114">
            <w:pPr>
              <w:jc w:val="center"/>
              <w:rPr>
                <w:lang w:val="en-US"/>
              </w:rPr>
            </w:pPr>
            <w:r w:rsidRPr="000C68ED">
              <w:rPr>
                <w:lang w:val="en-US"/>
              </w:rPr>
              <w:t>30</w:t>
            </w:r>
          </w:p>
        </w:tc>
      </w:tr>
      <w:tr w:rsidR="00000A35" w:rsidRPr="000C68ED" w14:paraId="45F83C5E"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EFB4AC"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F2E4A1" w14:textId="77777777" w:rsidR="00000A35" w:rsidRPr="000C68ED" w:rsidRDefault="00000A35" w:rsidP="00EC3114">
            <w:pPr>
              <w:jc w:val="center"/>
              <w:rPr>
                <w:lang w:val="en-US"/>
              </w:rPr>
            </w:pPr>
            <w:r w:rsidRPr="000C68ED">
              <w:rPr>
                <w:lang w:val="en-US"/>
              </w:rPr>
              <w:t>21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39CC87" w14:textId="77777777" w:rsidR="00000A35" w:rsidRPr="000C68ED" w:rsidRDefault="00000A35" w:rsidP="00EC3114">
            <w:pPr>
              <w:jc w:val="center"/>
              <w:rPr>
                <w:lang w:val="en-US"/>
              </w:rPr>
            </w:pPr>
            <w:r w:rsidRPr="000C68ED">
              <w:rPr>
                <w:lang w:val="en-US"/>
              </w:rPr>
              <w:t>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8414A"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59DA373"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945E73" w14:textId="77777777" w:rsidR="00000A35" w:rsidRPr="000C68ED" w:rsidRDefault="00000A35" w:rsidP="00EC3114">
            <w:pPr>
              <w:jc w:val="center"/>
              <w:rPr>
                <w:lang w:val="en-US"/>
              </w:rPr>
            </w:pPr>
            <w:r w:rsidRPr="000C68ED">
              <w:rPr>
                <w:lang w:val="en-US"/>
              </w:rPr>
              <w:t>30</w:t>
            </w:r>
          </w:p>
        </w:tc>
      </w:tr>
      <w:tr w:rsidR="00000A35" w:rsidRPr="000C68ED" w14:paraId="3D4F949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0ACC7"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6124D5" w14:textId="77777777" w:rsidR="00000A35" w:rsidRPr="000C68ED" w:rsidRDefault="00000A35" w:rsidP="00EC3114">
            <w:pPr>
              <w:jc w:val="center"/>
              <w:rPr>
                <w:lang w:val="en-US"/>
              </w:rPr>
            </w:pPr>
            <w:r w:rsidRPr="000C68ED">
              <w:rPr>
                <w:lang w:val="en-US"/>
              </w:rPr>
              <w:t>22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CEF7B7"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01F661" w14:textId="77777777" w:rsidR="00000A35" w:rsidRPr="000C68ED" w:rsidRDefault="00000A35" w:rsidP="00EC3114">
            <w:pPr>
              <w:adjustRightInd w:val="0"/>
              <w:rPr>
                <w:lang w:val="en-US"/>
              </w:rPr>
            </w:pPr>
            <w:r w:rsidRPr="000C68ED">
              <w:rPr>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6755CB57"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66BC38" w14:textId="77777777" w:rsidR="00000A35" w:rsidRPr="000C68ED" w:rsidRDefault="00000A35" w:rsidP="00EC3114">
            <w:pPr>
              <w:jc w:val="center"/>
              <w:rPr>
                <w:lang w:val="en-US"/>
              </w:rPr>
            </w:pPr>
            <w:r w:rsidRPr="000C68ED">
              <w:rPr>
                <w:lang w:val="en-US"/>
              </w:rPr>
              <w:t>30</w:t>
            </w:r>
          </w:p>
        </w:tc>
      </w:tr>
      <w:tr w:rsidR="00000A35" w:rsidRPr="000C68ED" w14:paraId="4D1DE892"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048CC5"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993D95" w14:textId="77777777" w:rsidR="00000A35" w:rsidRPr="000C68ED" w:rsidRDefault="00000A35" w:rsidP="00EC3114">
            <w:pPr>
              <w:jc w:val="center"/>
              <w:rPr>
                <w:lang w:val="en-US"/>
              </w:rPr>
            </w:pPr>
            <w:r w:rsidRPr="000C68ED">
              <w:rPr>
                <w:lang w:val="en-US"/>
              </w:rPr>
              <w:t>23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C32B5"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91F85D"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8 19 30 41</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33F1BA83"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8D0C4E" w14:textId="77777777" w:rsidR="00000A35" w:rsidRPr="000C68ED" w:rsidRDefault="00000A35" w:rsidP="00EC3114">
            <w:pPr>
              <w:jc w:val="center"/>
              <w:rPr>
                <w:lang w:val="en-US"/>
              </w:rPr>
            </w:pPr>
            <w:r w:rsidRPr="000C68ED">
              <w:rPr>
                <w:lang w:val="en-US"/>
              </w:rPr>
              <w:t>30</w:t>
            </w:r>
          </w:p>
        </w:tc>
      </w:tr>
      <w:tr w:rsidR="00000A35" w:rsidRPr="000C68ED" w14:paraId="0327F988"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7019E2"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9DBBB5" w14:textId="77777777" w:rsidR="00000A35" w:rsidRPr="000C68ED" w:rsidRDefault="00000A35" w:rsidP="00EC3114">
            <w:pPr>
              <w:jc w:val="center"/>
              <w:rPr>
                <w:lang w:val="en-US"/>
              </w:rPr>
            </w:pPr>
            <w:r w:rsidRPr="000C68ED">
              <w:rPr>
                <w:lang w:val="en-US"/>
              </w:rPr>
              <w:t>24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36E8F7"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94403F" w14:textId="77777777" w:rsidR="00000A35" w:rsidRPr="000C68ED" w:rsidRDefault="00000A35" w:rsidP="00EC3114">
            <w:pPr>
              <w:adjustRightInd w:val="0"/>
              <w:rPr>
                <w:lang w:val="en-US"/>
              </w:rPr>
            </w:pPr>
            <w:r w:rsidRPr="000C68ED">
              <w:rPr>
                <w:lang w:val="en-US"/>
              </w:rPr>
              <w:t>{0  33}</w:t>
            </w:r>
          </w:p>
        </w:tc>
        <w:tc>
          <w:tcPr>
            <w:tcW w:w="997" w:type="dxa"/>
            <w:tcBorders>
              <w:top w:val="single" w:sz="4" w:space="0" w:color="auto"/>
              <w:left w:val="single" w:sz="4" w:space="0" w:color="auto"/>
              <w:bottom w:val="single" w:sz="4" w:space="0" w:color="auto"/>
              <w:right w:val="single" w:sz="4" w:space="0" w:color="auto"/>
            </w:tcBorders>
          </w:tcPr>
          <w:p w14:paraId="237175BF"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BEF774" w14:textId="77777777" w:rsidR="00000A35" w:rsidRPr="000C68ED" w:rsidRDefault="00000A35" w:rsidP="00EC3114">
            <w:pPr>
              <w:jc w:val="center"/>
              <w:rPr>
                <w:lang w:val="en-US"/>
              </w:rPr>
            </w:pPr>
            <w:r w:rsidRPr="000C68ED">
              <w:rPr>
                <w:lang w:val="en-US"/>
              </w:rPr>
              <w:t>30</w:t>
            </w:r>
          </w:p>
        </w:tc>
      </w:tr>
      <w:tr w:rsidR="00000A35" w:rsidRPr="000C68ED" w14:paraId="0CE622AB"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9C8876"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2BD73C" w14:textId="77777777" w:rsidR="00000A35" w:rsidRPr="000C68ED" w:rsidRDefault="00000A35" w:rsidP="00EC3114">
            <w:pPr>
              <w:jc w:val="center"/>
              <w:rPr>
                <w:lang w:val="en-US"/>
              </w:rPr>
            </w:pPr>
            <w:r w:rsidRPr="000C68ED">
              <w:rPr>
                <w:lang w:val="en-US"/>
              </w:rPr>
              <w:t>25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3ECE466" w14:textId="77777777" w:rsidR="00000A35" w:rsidRPr="000C68ED" w:rsidRDefault="00000A35" w:rsidP="00EC3114">
            <w:pPr>
              <w:jc w:val="center"/>
              <w:rPr>
                <w:lang w:val="en-US"/>
              </w:rPr>
            </w:pPr>
            <w:r w:rsidRPr="000C68ED">
              <w:rPr>
                <w:lang w:val="en-US"/>
              </w:rPr>
              <w:t>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030176" w14:textId="77777777" w:rsidR="00000A35" w:rsidRPr="000C68ED" w:rsidRDefault="00000A35" w:rsidP="00EC3114">
            <w:pPr>
              <w:adjustRightInd w:val="0"/>
              <w:rPr>
                <w:lang w:val="en-US"/>
              </w:rPr>
            </w:pPr>
            <w:r w:rsidRPr="000C68ED">
              <w:rPr>
                <w:lang w:val="en-US"/>
              </w:rPr>
              <w:t>{8 41}</w:t>
            </w:r>
          </w:p>
        </w:tc>
        <w:tc>
          <w:tcPr>
            <w:tcW w:w="997" w:type="dxa"/>
            <w:tcBorders>
              <w:top w:val="single" w:sz="4" w:space="0" w:color="auto"/>
              <w:left w:val="single" w:sz="4" w:space="0" w:color="auto"/>
              <w:bottom w:val="single" w:sz="4" w:space="0" w:color="auto"/>
              <w:right w:val="single" w:sz="4" w:space="0" w:color="auto"/>
            </w:tcBorders>
          </w:tcPr>
          <w:p w14:paraId="185BCEA2"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12CA43" w14:textId="77777777" w:rsidR="00000A35" w:rsidRPr="000C68ED" w:rsidRDefault="00000A35" w:rsidP="00EC3114">
            <w:pPr>
              <w:jc w:val="center"/>
              <w:rPr>
                <w:lang w:val="en-US"/>
              </w:rPr>
            </w:pPr>
            <w:r w:rsidRPr="000C68ED">
              <w:rPr>
                <w:lang w:val="en-US"/>
              </w:rPr>
              <w:t>30</w:t>
            </w:r>
          </w:p>
        </w:tc>
      </w:tr>
      <w:tr w:rsidR="00000A35" w:rsidRPr="000C68ED" w14:paraId="7916CAFE"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CCA1AE"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38CD2" w14:textId="77777777" w:rsidR="00000A35" w:rsidRPr="000C68ED" w:rsidRDefault="00000A35" w:rsidP="00EC3114">
            <w:pPr>
              <w:jc w:val="center"/>
              <w:rPr>
                <w:lang w:val="en-US"/>
              </w:rPr>
            </w:pPr>
            <w:r w:rsidRPr="000C68ED">
              <w:rPr>
                <w:lang w:val="en-US"/>
              </w:rPr>
              <w:t>26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1E0A76" w14:textId="77777777" w:rsidR="00000A35" w:rsidRPr="000C68ED" w:rsidRDefault="00000A35" w:rsidP="00EC3114">
            <w:pPr>
              <w:jc w:val="center"/>
              <w:rPr>
                <w:lang w:val="en-US"/>
              </w:rPr>
            </w:pPr>
            <w:r w:rsidRPr="000C68ED">
              <w:rPr>
                <w:lang w:val="en-US"/>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843738" w14:textId="77777777" w:rsidR="00000A35" w:rsidRPr="000C68ED" w:rsidRDefault="00000A35" w:rsidP="00EC3114">
            <w:pPr>
              <w:adjustRightInd w:val="0"/>
              <w:rPr>
                <w:lang w:val="en-US"/>
              </w:rPr>
            </w:pPr>
            <w:r w:rsidRPr="000C68ED">
              <w:rPr>
                <w:lang w:val="en-US"/>
              </w:rPr>
              <w:t>{59  70  81  92}</w:t>
            </w:r>
          </w:p>
        </w:tc>
        <w:tc>
          <w:tcPr>
            <w:tcW w:w="997" w:type="dxa"/>
            <w:tcBorders>
              <w:top w:val="single" w:sz="4" w:space="0" w:color="auto"/>
              <w:left w:val="single" w:sz="4" w:space="0" w:color="auto"/>
              <w:bottom w:val="single" w:sz="4" w:space="0" w:color="auto"/>
              <w:right w:val="single" w:sz="4" w:space="0" w:color="auto"/>
            </w:tcBorders>
          </w:tcPr>
          <w:p w14:paraId="2C473DD4"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1BC9BA" w14:textId="77777777" w:rsidR="00000A35" w:rsidRPr="000C68ED" w:rsidRDefault="00000A35" w:rsidP="00EC3114">
            <w:pPr>
              <w:jc w:val="center"/>
              <w:rPr>
                <w:lang w:val="en-US"/>
              </w:rPr>
            </w:pPr>
            <w:r w:rsidRPr="000C68ED">
              <w:rPr>
                <w:lang w:val="en-US"/>
              </w:rPr>
              <w:t>30</w:t>
            </w:r>
          </w:p>
        </w:tc>
      </w:tr>
      <w:tr w:rsidR="00000A35" w:rsidRPr="000C68ED" w14:paraId="0953DF11"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767E16"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D01019" w14:textId="77777777" w:rsidR="00000A35" w:rsidRPr="000C68ED" w:rsidRDefault="00000A35" w:rsidP="00EC3114">
            <w:pPr>
              <w:jc w:val="center"/>
              <w:rPr>
                <w:lang w:val="en-US"/>
              </w:rPr>
            </w:pPr>
            <w:r w:rsidRPr="000C68ED">
              <w:rPr>
                <w:lang w:val="en-US"/>
              </w:rPr>
              <w:t>27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065D87" w14:textId="77777777" w:rsidR="00000A35" w:rsidRPr="000C68ED" w:rsidRDefault="00000A35" w:rsidP="00EC3114">
            <w:pPr>
              <w:jc w:val="center"/>
              <w:rPr>
                <w:lang w:val="en-US"/>
              </w:rPr>
            </w:pPr>
            <w:r w:rsidRPr="000C68ED">
              <w:rPr>
                <w:lang w:val="en-US"/>
              </w:rPr>
              <w:t>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3F0B11" w14:textId="77777777" w:rsidR="00000A35" w:rsidRPr="000C68ED" w:rsidRDefault="00000A35" w:rsidP="00EC3114">
            <w:pPr>
              <w:adjustRightInd w:val="0"/>
              <w:rPr>
                <w:lang w:val="en-US"/>
              </w:rPr>
            </w:pPr>
            <w:r w:rsidRPr="000C68ED">
              <w:rPr>
                <w:lang w:val="en-US"/>
              </w:rPr>
              <w:t>{59  92}</w:t>
            </w:r>
          </w:p>
        </w:tc>
        <w:tc>
          <w:tcPr>
            <w:tcW w:w="997" w:type="dxa"/>
            <w:tcBorders>
              <w:top w:val="single" w:sz="4" w:space="0" w:color="auto"/>
              <w:left w:val="single" w:sz="4" w:space="0" w:color="auto"/>
              <w:bottom w:val="single" w:sz="4" w:space="0" w:color="auto"/>
              <w:right w:val="single" w:sz="4" w:space="0" w:color="auto"/>
            </w:tcBorders>
          </w:tcPr>
          <w:p w14:paraId="37984AF1"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7FC921" w14:textId="77777777" w:rsidR="00000A35" w:rsidRPr="000C68ED" w:rsidRDefault="00000A35" w:rsidP="00EC3114">
            <w:pPr>
              <w:jc w:val="center"/>
              <w:rPr>
                <w:lang w:val="en-US"/>
              </w:rPr>
            </w:pPr>
            <w:r w:rsidRPr="000C68ED">
              <w:rPr>
                <w:lang w:val="en-US"/>
              </w:rPr>
              <w:t>30</w:t>
            </w:r>
          </w:p>
        </w:tc>
      </w:tr>
      <w:tr w:rsidR="00000A35" w:rsidRPr="000C68ED" w14:paraId="173CB5D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A14E1D"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3E9E8D" w14:textId="77777777" w:rsidR="00000A35" w:rsidRPr="000C68ED" w:rsidRDefault="00000A35" w:rsidP="00EC3114">
            <w:pPr>
              <w:jc w:val="center"/>
              <w:rPr>
                <w:lang w:val="en-US"/>
              </w:rPr>
            </w:pPr>
            <w:r w:rsidRPr="000C68ED">
              <w:rPr>
                <w:lang w:val="en-US"/>
              </w:rPr>
              <w:t>28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57658" w14:textId="77777777" w:rsidR="00000A35" w:rsidRPr="000C68ED" w:rsidRDefault="00000A35" w:rsidP="00EC3114">
            <w:pPr>
              <w:jc w:val="center"/>
              <w:rPr>
                <w:lang w:val="en-US"/>
              </w:rPr>
            </w:pPr>
            <w:r w:rsidRPr="000C68ED">
              <w:rPr>
                <w:lang w:val="en-US"/>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A9CFC1" w14:textId="77777777" w:rsidR="00000A35" w:rsidRPr="000C68ED" w:rsidRDefault="00000A35" w:rsidP="00EC3114">
            <w:pPr>
              <w:adjustRightInd w:val="0"/>
              <w:rPr>
                <w:lang w:val="en-US"/>
              </w:rPr>
            </w:pPr>
            <w:r w:rsidRPr="000C68ED">
              <w:rPr>
                <w:lang w:val="en-US"/>
              </w:rPr>
              <w:t>{0  11  22  33  118  129  140  151}</w:t>
            </w:r>
          </w:p>
        </w:tc>
        <w:tc>
          <w:tcPr>
            <w:tcW w:w="997" w:type="dxa"/>
            <w:tcBorders>
              <w:top w:val="single" w:sz="4" w:space="0" w:color="auto"/>
              <w:left w:val="single" w:sz="4" w:space="0" w:color="auto"/>
              <w:bottom w:val="single" w:sz="4" w:space="0" w:color="auto"/>
              <w:right w:val="single" w:sz="4" w:space="0" w:color="auto"/>
            </w:tcBorders>
          </w:tcPr>
          <w:p w14:paraId="7B940B62"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85A5F6" w14:textId="77777777" w:rsidR="00000A35" w:rsidRPr="000C68ED" w:rsidRDefault="00000A35" w:rsidP="00EC3114">
            <w:pPr>
              <w:jc w:val="center"/>
              <w:rPr>
                <w:lang w:val="en-US"/>
              </w:rPr>
            </w:pPr>
            <w:r w:rsidRPr="000C68ED">
              <w:rPr>
                <w:lang w:val="en-US"/>
              </w:rPr>
              <w:t>30</w:t>
            </w:r>
          </w:p>
        </w:tc>
      </w:tr>
      <w:tr w:rsidR="00000A35" w:rsidRPr="000C68ED" w14:paraId="698C04E9"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F377"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40E775" w14:textId="77777777" w:rsidR="00000A35" w:rsidRPr="000C68ED" w:rsidRDefault="00000A35" w:rsidP="00EC3114">
            <w:pPr>
              <w:jc w:val="center"/>
              <w:rPr>
                <w:lang w:val="en-US"/>
              </w:rPr>
            </w:pPr>
            <w:r w:rsidRPr="000C68ED">
              <w:rPr>
                <w:lang w:val="en-US"/>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FC5B6F" w14:textId="77777777" w:rsidR="00000A35" w:rsidRPr="000C68ED" w:rsidRDefault="00000A35" w:rsidP="00EC3114">
            <w:pPr>
              <w:jc w:val="center"/>
              <w:rPr>
                <w:lang w:val="en-US"/>
              </w:rPr>
            </w:pPr>
            <w:r w:rsidRPr="000C68ED">
              <w:rPr>
                <w:lang w:val="en-US"/>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4C6254" w14:textId="77777777" w:rsidR="00000A35" w:rsidRPr="000C68ED" w:rsidRDefault="00000A35" w:rsidP="00EC3114">
            <w:pPr>
              <w:adjustRightInd w:val="0"/>
              <w:rPr>
                <w:lang w:val="en-US"/>
              </w:rPr>
            </w:pPr>
            <w:r w:rsidRPr="000C68ED">
              <w:rPr>
                <w:lang w:val="en-US"/>
              </w:rPr>
              <w:t>{0  33  118  151}</w:t>
            </w:r>
          </w:p>
        </w:tc>
        <w:tc>
          <w:tcPr>
            <w:tcW w:w="997" w:type="dxa"/>
            <w:tcBorders>
              <w:top w:val="single" w:sz="4" w:space="0" w:color="auto"/>
              <w:left w:val="single" w:sz="4" w:space="0" w:color="auto"/>
              <w:bottom w:val="single" w:sz="4" w:space="0" w:color="auto"/>
              <w:right w:val="single" w:sz="4" w:space="0" w:color="auto"/>
            </w:tcBorders>
          </w:tcPr>
          <w:p w14:paraId="3465026A"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1A6471" w14:textId="77777777" w:rsidR="00000A35" w:rsidRPr="000C68ED" w:rsidRDefault="00000A35" w:rsidP="00EC3114">
            <w:pPr>
              <w:jc w:val="center"/>
              <w:rPr>
                <w:lang w:val="en-US"/>
              </w:rPr>
            </w:pPr>
            <w:r w:rsidRPr="000C68ED">
              <w:rPr>
                <w:lang w:val="en-US"/>
              </w:rPr>
              <w:t>30</w:t>
            </w:r>
          </w:p>
        </w:tc>
      </w:tr>
      <w:tr w:rsidR="00000A35" w:rsidRPr="000C68ED" w14:paraId="61C0C0B7" w14:textId="77777777" w:rsidTr="00EC3114">
        <w:trPr>
          <w:trHeight w:val="250"/>
        </w:trPr>
        <w:tc>
          <w:tcPr>
            <w:tcW w:w="171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A551E3"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332E0" w14:textId="77777777" w:rsidR="00000A35" w:rsidRPr="000C68ED" w:rsidRDefault="00000A35" w:rsidP="00EC3114">
            <w:pPr>
              <w:jc w:val="center"/>
              <w:rPr>
                <w:lang w:val="en-US"/>
              </w:rPr>
            </w:pPr>
            <w:r w:rsidRPr="000C68ED">
              <w:rPr>
                <w:lang w:val="en-US"/>
              </w:rPr>
              <w:t>30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03AB2B" w14:textId="77777777" w:rsidR="00000A35" w:rsidRPr="000C68ED" w:rsidRDefault="00000A35" w:rsidP="00EC3114">
            <w:pPr>
              <w:jc w:val="center"/>
              <w:rPr>
                <w:lang w:val="en-US"/>
              </w:rPr>
            </w:pPr>
            <w:r w:rsidRPr="000C68ED">
              <w:rPr>
                <w:lang w:val="en-US"/>
              </w:rPr>
              <w:t>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CA6AC2"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8  41  110 143</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006E8207"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7EE916" w14:textId="77777777" w:rsidR="00000A35" w:rsidRPr="000C68ED" w:rsidRDefault="00000A35" w:rsidP="00EC3114">
            <w:pPr>
              <w:jc w:val="center"/>
              <w:rPr>
                <w:lang w:val="en-US"/>
              </w:rPr>
            </w:pPr>
            <w:r w:rsidRPr="000C68ED">
              <w:rPr>
                <w:lang w:val="en-US"/>
              </w:rPr>
              <w:t>30</w:t>
            </w:r>
          </w:p>
        </w:tc>
      </w:tr>
      <w:tr w:rsidR="00000A35" w:rsidRPr="000C68ED" w14:paraId="40B8B492" w14:textId="77777777" w:rsidTr="00EC3114">
        <w:trPr>
          <w:trHeight w:val="250"/>
        </w:trPr>
        <w:tc>
          <w:tcPr>
            <w:tcW w:w="1714" w:type="dxa"/>
            <w:vMerge w:val="restart"/>
            <w:tcBorders>
              <w:top w:val="single" w:sz="4" w:space="0" w:color="auto"/>
              <w:left w:val="single" w:sz="4" w:space="0" w:color="auto"/>
              <w:right w:val="single" w:sz="4" w:space="0" w:color="auto"/>
            </w:tcBorders>
            <w:shd w:val="clear" w:color="auto" w:fill="auto"/>
            <w:vAlign w:val="center"/>
          </w:tcPr>
          <w:p w14:paraId="3AAE1C03" w14:textId="77777777" w:rsidR="00000A35" w:rsidRPr="000C68ED" w:rsidRDefault="00000A35" w:rsidP="00EC3114">
            <w:pPr>
              <w:jc w:val="center"/>
              <w:rPr>
                <w:rFonts w:eastAsiaTheme="minorEastAsia"/>
                <w:lang w:val="en-US"/>
              </w:rPr>
            </w:pPr>
            <w:r w:rsidRPr="000C68ED">
              <w:rPr>
                <w:rFonts w:eastAsiaTheme="minorEastAsia"/>
                <w:lang w:val="en-US"/>
              </w:rPr>
              <w:t>4 (80MHz)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5740F" w14:textId="77777777" w:rsidR="00000A35" w:rsidRPr="000C68ED" w:rsidRDefault="00000A35" w:rsidP="00EC3114">
            <w:pPr>
              <w:jc w:val="center"/>
              <w:rPr>
                <w:lang w:val="en-US"/>
              </w:rPr>
            </w:pPr>
            <w:r w:rsidRPr="000C68ED">
              <w:rPr>
                <w:lang w:val="en-US"/>
              </w:rPr>
              <w:t>31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F23C89" w14:textId="77777777" w:rsidR="00000A35" w:rsidRPr="000C68ED" w:rsidRDefault="00000A35" w:rsidP="00EC3114">
            <w:pPr>
              <w:jc w:val="center"/>
              <w:rPr>
                <w:lang w:val="en-US"/>
              </w:rPr>
            </w:pPr>
            <w:r w:rsidRPr="000C68ED">
              <w:rPr>
                <w:lang w:val="en-US"/>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0952D9" w14:textId="77777777" w:rsidR="00000A35" w:rsidRPr="000C68ED" w:rsidRDefault="00000A35" w:rsidP="00EC3114">
            <w:pPr>
              <w:adjustRightInd w:val="0"/>
              <w:rPr>
                <w:lang w:val="en-US"/>
              </w:rPr>
            </w:pPr>
            <w:r w:rsidRPr="000C68ED">
              <w:rPr>
                <w:lang w:val="en-US"/>
              </w:rPr>
              <w:t>{0  11  22  33  59  70  81  92  114  125  136  147  173  184  195  206}</w:t>
            </w:r>
          </w:p>
        </w:tc>
        <w:tc>
          <w:tcPr>
            <w:tcW w:w="997" w:type="dxa"/>
            <w:tcBorders>
              <w:top w:val="single" w:sz="4" w:space="0" w:color="auto"/>
              <w:left w:val="single" w:sz="4" w:space="0" w:color="auto"/>
              <w:bottom w:val="single" w:sz="4" w:space="0" w:color="auto"/>
              <w:right w:val="single" w:sz="4" w:space="0" w:color="auto"/>
            </w:tcBorders>
          </w:tcPr>
          <w:p w14:paraId="70BC2B11"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CD1C04" w14:textId="77777777" w:rsidR="00000A35" w:rsidRPr="000C68ED" w:rsidRDefault="00000A35" w:rsidP="00EC3114">
            <w:pPr>
              <w:jc w:val="center"/>
              <w:rPr>
                <w:lang w:val="en-US"/>
              </w:rPr>
            </w:pPr>
            <w:r w:rsidRPr="000C68ED">
              <w:rPr>
                <w:lang w:val="en-US"/>
              </w:rPr>
              <w:t>30</w:t>
            </w:r>
          </w:p>
        </w:tc>
      </w:tr>
      <w:tr w:rsidR="00000A35" w:rsidRPr="000C68ED" w14:paraId="0B35F9E1"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08F42D45"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95695" w14:textId="77777777" w:rsidR="00000A35" w:rsidRPr="000C68ED" w:rsidRDefault="00000A35" w:rsidP="00EC3114">
            <w:pPr>
              <w:jc w:val="center"/>
              <w:rPr>
                <w:lang w:val="en-US"/>
              </w:rPr>
            </w:pPr>
            <w:r w:rsidRPr="000C68ED">
              <w:rPr>
                <w:lang w:val="en-US"/>
              </w:rPr>
              <w:t>32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FB538B" w14:textId="77777777" w:rsidR="00000A35" w:rsidRPr="000C68ED" w:rsidRDefault="00000A35" w:rsidP="00EC3114">
            <w:pPr>
              <w:jc w:val="center"/>
              <w:rPr>
                <w:lang w:val="en-US"/>
              </w:rPr>
            </w:pPr>
            <w:r w:rsidRPr="000C68ED">
              <w:rPr>
                <w:lang w:val="en-US"/>
              </w:rPr>
              <w:t>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0C4ED"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054F923E"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A9F557" w14:textId="77777777" w:rsidR="00000A35" w:rsidRPr="000C68ED" w:rsidRDefault="00000A35" w:rsidP="00EC3114">
            <w:pPr>
              <w:jc w:val="center"/>
              <w:rPr>
                <w:lang w:val="en-US"/>
              </w:rPr>
            </w:pPr>
            <w:r w:rsidRPr="000C68ED">
              <w:rPr>
                <w:lang w:val="en-US"/>
              </w:rPr>
              <w:t>30</w:t>
            </w:r>
          </w:p>
        </w:tc>
      </w:tr>
      <w:tr w:rsidR="00000A35" w:rsidRPr="000C68ED" w14:paraId="2BA4B2A8"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30BFD61A"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85611C" w14:textId="77777777" w:rsidR="00000A35" w:rsidRPr="000C68ED" w:rsidRDefault="00000A35" w:rsidP="00EC3114">
            <w:pPr>
              <w:jc w:val="center"/>
              <w:rPr>
                <w:lang w:val="en-US"/>
              </w:rPr>
            </w:pPr>
            <w:r w:rsidRPr="000C68ED">
              <w:rPr>
                <w:lang w:val="en-US"/>
              </w:rPr>
              <w:t>33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EB5BD1" w14:textId="77777777" w:rsidR="00000A35" w:rsidRPr="000C68ED" w:rsidRDefault="00000A35" w:rsidP="00EC3114">
            <w:pPr>
              <w:jc w:val="center"/>
              <w:rPr>
                <w:lang w:val="en-US"/>
              </w:rPr>
            </w:pPr>
            <w:r w:rsidRPr="000C68ED">
              <w:rPr>
                <w:lang w:val="en-US"/>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2E494D" w14:textId="77777777" w:rsidR="00000A35" w:rsidRPr="000C68ED" w:rsidRDefault="00000A35" w:rsidP="00EC3114">
            <w:pPr>
              <w:adjustRightInd w:val="0"/>
              <w:rPr>
                <w:lang w:val="en-US"/>
              </w:rPr>
            </w:pPr>
            <w:r w:rsidRPr="000C68ED">
              <w:rPr>
                <w:lang w:val="en-US"/>
              </w:rPr>
              <w:t>{0  11  22  33  59  70  81  92  114  125  136  147}</w:t>
            </w:r>
          </w:p>
        </w:tc>
        <w:tc>
          <w:tcPr>
            <w:tcW w:w="997" w:type="dxa"/>
            <w:tcBorders>
              <w:top w:val="single" w:sz="4" w:space="0" w:color="auto"/>
              <w:left w:val="single" w:sz="4" w:space="0" w:color="auto"/>
              <w:bottom w:val="single" w:sz="4" w:space="0" w:color="auto"/>
              <w:right w:val="single" w:sz="4" w:space="0" w:color="auto"/>
            </w:tcBorders>
          </w:tcPr>
          <w:p w14:paraId="6BBEE9DC"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1E836D" w14:textId="77777777" w:rsidR="00000A35" w:rsidRPr="000C68ED" w:rsidRDefault="00000A35" w:rsidP="00EC3114">
            <w:pPr>
              <w:jc w:val="center"/>
              <w:rPr>
                <w:lang w:val="en-US"/>
              </w:rPr>
            </w:pPr>
            <w:r w:rsidRPr="000C68ED">
              <w:rPr>
                <w:lang w:val="en-US"/>
              </w:rPr>
              <w:t>30</w:t>
            </w:r>
          </w:p>
        </w:tc>
      </w:tr>
      <w:tr w:rsidR="00000A35" w:rsidRPr="000C68ED" w14:paraId="0786B0F9"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6866AA80"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A7D7AD" w14:textId="77777777" w:rsidR="00000A35" w:rsidRPr="000C68ED" w:rsidRDefault="00000A35" w:rsidP="00EC3114">
            <w:pPr>
              <w:jc w:val="center"/>
              <w:rPr>
                <w:lang w:val="en-US"/>
              </w:rPr>
            </w:pPr>
            <w:r w:rsidRPr="000C68ED">
              <w:rPr>
                <w:lang w:val="en-US"/>
              </w:rPr>
              <w:t>34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09E642" w14:textId="77777777" w:rsidR="00000A35" w:rsidRPr="000C68ED" w:rsidRDefault="00000A35" w:rsidP="00EC3114">
            <w:pPr>
              <w:jc w:val="center"/>
              <w:rPr>
                <w:lang w:val="en-US"/>
              </w:rPr>
            </w:pPr>
            <w:r w:rsidRPr="000C68ED">
              <w:rPr>
                <w:lang w:val="en-US"/>
              </w:rPr>
              <w:t>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D346B9"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6D4CEB64"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EF4068" w14:textId="77777777" w:rsidR="00000A35" w:rsidRPr="000C68ED" w:rsidRDefault="00000A35" w:rsidP="00EC3114">
            <w:pPr>
              <w:jc w:val="center"/>
              <w:rPr>
                <w:lang w:val="en-US"/>
              </w:rPr>
            </w:pPr>
            <w:r w:rsidRPr="000C68ED">
              <w:rPr>
                <w:lang w:val="en-US"/>
              </w:rPr>
              <w:t>30</w:t>
            </w:r>
          </w:p>
        </w:tc>
      </w:tr>
      <w:tr w:rsidR="00000A35" w:rsidRPr="000C68ED" w14:paraId="15C8CF11"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553FF61B"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145C0" w14:textId="77777777" w:rsidR="00000A35" w:rsidRPr="000C68ED" w:rsidRDefault="00000A35" w:rsidP="00EC3114">
            <w:pPr>
              <w:jc w:val="center"/>
              <w:rPr>
                <w:lang w:val="en-US"/>
              </w:rPr>
            </w:pPr>
            <w:r w:rsidRPr="000C68ED">
              <w:rPr>
                <w:lang w:val="en-US"/>
              </w:rPr>
              <w:t>35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6D855B" w14:textId="77777777" w:rsidR="00000A35" w:rsidRPr="000C68ED" w:rsidRDefault="00000A35" w:rsidP="00EC3114">
            <w:pPr>
              <w:jc w:val="center"/>
              <w:rPr>
                <w:lang w:val="en-US"/>
              </w:rPr>
            </w:pPr>
            <w:r w:rsidRPr="000C68ED">
              <w:rPr>
                <w:lang w:val="en-US"/>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A1CD27" w14:textId="77777777" w:rsidR="00000A35" w:rsidRPr="000C68ED" w:rsidRDefault="00000A35" w:rsidP="00EC3114">
            <w:pPr>
              <w:adjustRightInd w:val="0"/>
              <w:rPr>
                <w:lang w:val="en-US"/>
              </w:rPr>
            </w:pPr>
            <w:r w:rsidRPr="000C68ED">
              <w:rPr>
                <w:lang w:val="en-US"/>
              </w:rPr>
              <w:t>{0  11  22  33  59  70  81  92}</w:t>
            </w:r>
          </w:p>
        </w:tc>
        <w:tc>
          <w:tcPr>
            <w:tcW w:w="997" w:type="dxa"/>
            <w:tcBorders>
              <w:top w:val="single" w:sz="4" w:space="0" w:color="auto"/>
              <w:left w:val="single" w:sz="4" w:space="0" w:color="auto"/>
              <w:bottom w:val="single" w:sz="4" w:space="0" w:color="auto"/>
              <w:right w:val="single" w:sz="4" w:space="0" w:color="auto"/>
            </w:tcBorders>
          </w:tcPr>
          <w:p w14:paraId="12480386"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BBE18D" w14:textId="77777777" w:rsidR="00000A35" w:rsidRPr="000C68ED" w:rsidRDefault="00000A35" w:rsidP="00EC3114">
            <w:pPr>
              <w:jc w:val="center"/>
              <w:rPr>
                <w:lang w:val="en-US"/>
              </w:rPr>
            </w:pPr>
            <w:r w:rsidRPr="000C68ED">
              <w:rPr>
                <w:lang w:val="en-US"/>
              </w:rPr>
              <w:t>30</w:t>
            </w:r>
          </w:p>
        </w:tc>
      </w:tr>
      <w:tr w:rsidR="00000A35" w:rsidRPr="000C68ED" w14:paraId="649B12ED" w14:textId="77777777" w:rsidTr="00EC3114">
        <w:trPr>
          <w:trHeight w:val="250"/>
        </w:trPr>
        <w:tc>
          <w:tcPr>
            <w:tcW w:w="1714" w:type="dxa"/>
            <w:vMerge/>
            <w:tcBorders>
              <w:top w:val="single" w:sz="4" w:space="0" w:color="auto"/>
              <w:left w:val="single" w:sz="4" w:space="0" w:color="auto"/>
              <w:right w:val="single" w:sz="4" w:space="0" w:color="auto"/>
            </w:tcBorders>
            <w:shd w:val="clear" w:color="auto" w:fill="auto"/>
            <w:vAlign w:val="center"/>
          </w:tcPr>
          <w:p w14:paraId="53BC87EE"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B79D9E" w14:textId="77777777" w:rsidR="00000A35" w:rsidRPr="000C68ED" w:rsidRDefault="00000A35" w:rsidP="00EC3114">
            <w:pPr>
              <w:jc w:val="center"/>
              <w:rPr>
                <w:lang w:val="en-US"/>
              </w:rPr>
            </w:pPr>
            <w:r w:rsidRPr="000C68ED">
              <w:rPr>
                <w:lang w:val="en-US"/>
              </w:rPr>
              <w:t>36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2655F1" w14:textId="77777777" w:rsidR="00000A35" w:rsidRPr="000C68ED" w:rsidRDefault="00000A35" w:rsidP="00EC3114">
            <w:pPr>
              <w:jc w:val="center"/>
              <w:rPr>
                <w:lang w:val="en-US"/>
              </w:rPr>
            </w:pPr>
            <w:r w:rsidRPr="000C68ED">
              <w:rPr>
                <w:lang w:val="en-US"/>
              </w:rPr>
              <w:t>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BBEA74"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A1E1DD5"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6B6F55" w14:textId="77777777" w:rsidR="00000A35" w:rsidRPr="000C68ED" w:rsidRDefault="00000A35" w:rsidP="00EC3114">
            <w:pPr>
              <w:jc w:val="center"/>
              <w:rPr>
                <w:lang w:val="en-US"/>
              </w:rPr>
            </w:pPr>
          </w:p>
        </w:tc>
      </w:tr>
      <w:tr w:rsidR="00000A35" w:rsidRPr="000C68ED" w14:paraId="7B87655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C320276"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954615" w14:textId="77777777" w:rsidR="00000A35" w:rsidRPr="000C68ED" w:rsidRDefault="00000A35" w:rsidP="00EC3114">
            <w:pPr>
              <w:jc w:val="center"/>
              <w:rPr>
                <w:lang w:val="en-US"/>
              </w:rPr>
            </w:pPr>
            <w:r w:rsidRPr="000C68ED">
              <w:rPr>
                <w:lang w:val="en-US"/>
              </w:rPr>
              <w:t>37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AE459C"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B12B12" w14:textId="77777777" w:rsidR="00000A35" w:rsidRPr="000C68ED" w:rsidRDefault="00000A35" w:rsidP="00EC3114">
            <w:pPr>
              <w:adjustRightInd w:val="0"/>
              <w:rPr>
                <w:lang w:val="en-US"/>
              </w:rPr>
            </w:pPr>
            <w:r w:rsidRPr="000C68ED">
              <w:rPr>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69CE0A42"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6C7313" w14:textId="77777777" w:rsidR="00000A35" w:rsidRPr="000C68ED" w:rsidRDefault="00000A35" w:rsidP="00EC3114">
            <w:pPr>
              <w:jc w:val="center"/>
              <w:rPr>
                <w:lang w:val="en-US"/>
              </w:rPr>
            </w:pPr>
            <w:r w:rsidRPr="000C68ED">
              <w:rPr>
                <w:lang w:val="en-US"/>
              </w:rPr>
              <w:t>30</w:t>
            </w:r>
          </w:p>
        </w:tc>
      </w:tr>
      <w:tr w:rsidR="00000A35" w:rsidRPr="000C68ED" w14:paraId="67C396B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44862E0"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05E6F2" w14:textId="77777777" w:rsidR="00000A35" w:rsidRPr="000C68ED" w:rsidRDefault="00000A35" w:rsidP="00EC3114">
            <w:pPr>
              <w:jc w:val="center"/>
              <w:rPr>
                <w:lang w:val="en-US"/>
              </w:rPr>
            </w:pPr>
            <w:r w:rsidRPr="000C68ED">
              <w:rPr>
                <w:lang w:val="en-US"/>
              </w:rPr>
              <w:t>38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7994E6"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52243B"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8  19  30 41</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E44BBC2"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E3D087" w14:textId="77777777" w:rsidR="00000A35" w:rsidRPr="000C68ED" w:rsidRDefault="00000A35" w:rsidP="00EC3114">
            <w:pPr>
              <w:jc w:val="center"/>
              <w:rPr>
                <w:lang w:val="en-US"/>
              </w:rPr>
            </w:pPr>
            <w:r w:rsidRPr="000C68ED">
              <w:rPr>
                <w:lang w:val="en-US"/>
              </w:rPr>
              <w:t>30</w:t>
            </w:r>
          </w:p>
        </w:tc>
      </w:tr>
      <w:tr w:rsidR="00000A35" w:rsidRPr="000C68ED" w14:paraId="754BC77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579FC37"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CDAEFC" w14:textId="77777777" w:rsidR="00000A35" w:rsidRPr="000C68ED" w:rsidRDefault="00000A35" w:rsidP="00EC3114">
            <w:pPr>
              <w:jc w:val="center"/>
              <w:rPr>
                <w:lang w:val="en-US"/>
              </w:rPr>
            </w:pPr>
            <w:r w:rsidRPr="000C68ED">
              <w:rPr>
                <w:lang w:val="en-US"/>
              </w:rPr>
              <w:t>39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BECDB1"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E5D877" w14:textId="77777777" w:rsidR="00000A35" w:rsidRPr="000C68ED" w:rsidRDefault="00000A35" w:rsidP="00EC3114">
            <w:pPr>
              <w:adjustRightInd w:val="0"/>
              <w:rPr>
                <w:lang w:val="en-US"/>
              </w:rPr>
            </w:pPr>
            <w:r w:rsidRPr="000C68ED">
              <w:rPr>
                <w:lang w:val="en-US"/>
              </w:rPr>
              <w:t>{0  33}</w:t>
            </w:r>
          </w:p>
        </w:tc>
        <w:tc>
          <w:tcPr>
            <w:tcW w:w="997" w:type="dxa"/>
            <w:tcBorders>
              <w:top w:val="single" w:sz="4" w:space="0" w:color="auto"/>
              <w:left w:val="single" w:sz="4" w:space="0" w:color="auto"/>
              <w:bottom w:val="single" w:sz="4" w:space="0" w:color="auto"/>
              <w:right w:val="single" w:sz="4" w:space="0" w:color="auto"/>
            </w:tcBorders>
          </w:tcPr>
          <w:p w14:paraId="1AAE2CEB"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FDE520" w14:textId="77777777" w:rsidR="00000A35" w:rsidRPr="000C68ED" w:rsidRDefault="00000A35" w:rsidP="00EC3114">
            <w:pPr>
              <w:jc w:val="center"/>
              <w:rPr>
                <w:lang w:val="en-US"/>
              </w:rPr>
            </w:pPr>
            <w:r w:rsidRPr="000C68ED">
              <w:rPr>
                <w:lang w:val="en-US"/>
              </w:rPr>
              <w:t>30</w:t>
            </w:r>
          </w:p>
        </w:tc>
      </w:tr>
      <w:tr w:rsidR="00000A35" w:rsidRPr="000C68ED" w14:paraId="1E05C2B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7307EC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7C1154" w14:textId="77777777" w:rsidR="00000A35" w:rsidRPr="000C68ED" w:rsidRDefault="00000A35" w:rsidP="00EC3114">
            <w:pPr>
              <w:jc w:val="center"/>
              <w:rPr>
                <w:lang w:val="en-US"/>
              </w:rPr>
            </w:pPr>
            <w:r w:rsidRPr="000C68ED">
              <w:rPr>
                <w:lang w:val="en-US"/>
              </w:rPr>
              <w:t>40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B17B30" w14:textId="77777777" w:rsidR="00000A35" w:rsidRPr="000C68ED" w:rsidRDefault="00000A35" w:rsidP="00EC3114">
            <w:pPr>
              <w:jc w:val="center"/>
              <w:rPr>
                <w:lang w:val="en-US"/>
              </w:rPr>
            </w:pPr>
            <w:r w:rsidRPr="000C68ED">
              <w:rPr>
                <w:lang w:val="en-US"/>
              </w:rPr>
              <w:t>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CFB8B4" w14:textId="77777777" w:rsidR="00000A35" w:rsidRPr="000C68ED" w:rsidRDefault="00000A35" w:rsidP="00EC3114">
            <w:pPr>
              <w:adjustRightInd w:val="0"/>
              <w:rPr>
                <w:lang w:val="en-US"/>
              </w:rPr>
            </w:pPr>
            <w:r w:rsidRPr="000C68ED">
              <w:rPr>
                <w:lang w:val="en-US"/>
              </w:rPr>
              <w:t>{8  41}</w:t>
            </w:r>
          </w:p>
        </w:tc>
        <w:tc>
          <w:tcPr>
            <w:tcW w:w="997" w:type="dxa"/>
            <w:tcBorders>
              <w:top w:val="single" w:sz="4" w:space="0" w:color="auto"/>
              <w:left w:val="single" w:sz="4" w:space="0" w:color="auto"/>
              <w:bottom w:val="single" w:sz="4" w:space="0" w:color="auto"/>
              <w:right w:val="single" w:sz="4" w:space="0" w:color="auto"/>
            </w:tcBorders>
          </w:tcPr>
          <w:p w14:paraId="06EDAA2F"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A689EA" w14:textId="77777777" w:rsidR="00000A35" w:rsidRPr="000C68ED" w:rsidRDefault="00000A35" w:rsidP="00EC3114">
            <w:pPr>
              <w:jc w:val="center"/>
              <w:rPr>
                <w:lang w:val="en-US"/>
              </w:rPr>
            </w:pPr>
            <w:r w:rsidRPr="000C68ED">
              <w:rPr>
                <w:lang w:val="en-US"/>
              </w:rPr>
              <w:t>30</w:t>
            </w:r>
          </w:p>
        </w:tc>
      </w:tr>
      <w:tr w:rsidR="00000A35" w:rsidRPr="000C68ED" w14:paraId="2299C9D5"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E0C48E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560FB4" w14:textId="77777777" w:rsidR="00000A35" w:rsidRPr="000C68ED" w:rsidRDefault="00000A35" w:rsidP="00EC3114">
            <w:pPr>
              <w:jc w:val="center"/>
              <w:rPr>
                <w:lang w:val="en-US"/>
              </w:rPr>
            </w:pPr>
            <w:r w:rsidRPr="000C68ED">
              <w:rPr>
                <w:lang w:val="en-US"/>
              </w:rPr>
              <w:t>41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525F0" w14:textId="77777777" w:rsidR="00000A35" w:rsidRPr="000C68ED" w:rsidRDefault="00000A35" w:rsidP="00EC3114">
            <w:pPr>
              <w:jc w:val="center"/>
              <w:rPr>
                <w:lang w:val="en-US"/>
              </w:rPr>
            </w:pPr>
            <w:r w:rsidRPr="000C68ED">
              <w:rPr>
                <w:lang w:val="en-US"/>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AD2ED9" w14:textId="77777777" w:rsidR="00000A35" w:rsidRPr="000C68ED" w:rsidRDefault="00000A35" w:rsidP="00EC3114">
            <w:pPr>
              <w:adjustRightInd w:val="0"/>
              <w:rPr>
                <w:lang w:val="en-US"/>
              </w:rPr>
            </w:pPr>
            <w:r w:rsidRPr="000C68ED">
              <w:rPr>
                <w:lang w:val="en-US"/>
              </w:rPr>
              <w:t>{59  70  81  92  114  125  136  147}</w:t>
            </w:r>
          </w:p>
        </w:tc>
        <w:tc>
          <w:tcPr>
            <w:tcW w:w="997" w:type="dxa"/>
            <w:tcBorders>
              <w:top w:val="single" w:sz="4" w:space="0" w:color="auto"/>
              <w:left w:val="single" w:sz="4" w:space="0" w:color="auto"/>
              <w:bottom w:val="single" w:sz="4" w:space="0" w:color="auto"/>
              <w:right w:val="single" w:sz="4" w:space="0" w:color="auto"/>
            </w:tcBorders>
          </w:tcPr>
          <w:p w14:paraId="38EAF953"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6BAB5D" w14:textId="77777777" w:rsidR="00000A35" w:rsidRPr="000C68ED" w:rsidRDefault="00000A35" w:rsidP="00EC3114">
            <w:pPr>
              <w:jc w:val="center"/>
              <w:rPr>
                <w:lang w:val="en-US"/>
              </w:rPr>
            </w:pPr>
            <w:r w:rsidRPr="000C68ED">
              <w:rPr>
                <w:lang w:val="en-US"/>
              </w:rPr>
              <w:t>30</w:t>
            </w:r>
          </w:p>
        </w:tc>
      </w:tr>
      <w:tr w:rsidR="00000A35" w:rsidRPr="000C68ED" w14:paraId="15CAF23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0E0A8F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E5170" w14:textId="77777777" w:rsidR="00000A35" w:rsidRPr="000C68ED" w:rsidRDefault="00000A35" w:rsidP="00EC3114">
            <w:pPr>
              <w:jc w:val="center"/>
              <w:rPr>
                <w:lang w:val="en-US"/>
              </w:rPr>
            </w:pPr>
            <w:r w:rsidRPr="000C68ED">
              <w:rPr>
                <w:lang w:val="en-US"/>
              </w:rPr>
              <w:t>42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470364" w14:textId="77777777" w:rsidR="00000A35" w:rsidRPr="000C68ED" w:rsidRDefault="00000A35" w:rsidP="00EC3114">
            <w:pPr>
              <w:jc w:val="center"/>
              <w:rPr>
                <w:lang w:val="en-US"/>
              </w:rPr>
            </w:pPr>
            <w:r w:rsidRPr="000C68ED">
              <w:rPr>
                <w:lang w:val="en-US"/>
              </w:rPr>
              <w:t>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9E022" w14:textId="77777777" w:rsidR="00000A35" w:rsidRPr="000C68ED" w:rsidRDefault="00000A35" w:rsidP="00EC3114">
            <w:pPr>
              <w:adjustRightInd w:val="0"/>
              <w:rPr>
                <w:lang w:val="en-US"/>
              </w:rPr>
            </w:pPr>
            <w:r w:rsidRPr="000C68ED">
              <w:rPr>
                <w:lang w:val="en-US"/>
              </w:rPr>
              <w:t>{59  92  114  147}</w:t>
            </w:r>
          </w:p>
        </w:tc>
        <w:tc>
          <w:tcPr>
            <w:tcW w:w="997" w:type="dxa"/>
            <w:tcBorders>
              <w:top w:val="single" w:sz="4" w:space="0" w:color="auto"/>
              <w:left w:val="single" w:sz="4" w:space="0" w:color="auto"/>
              <w:bottom w:val="single" w:sz="4" w:space="0" w:color="auto"/>
              <w:right w:val="single" w:sz="4" w:space="0" w:color="auto"/>
            </w:tcBorders>
          </w:tcPr>
          <w:p w14:paraId="6EF832CB"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C189A9" w14:textId="77777777" w:rsidR="00000A35" w:rsidRPr="000C68ED" w:rsidRDefault="00000A35" w:rsidP="00EC3114">
            <w:pPr>
              <w:jc w:val="center"/>
              <w:rPr>
                <w:lang w:val="en-US"/>
              </w:rPr>
            </w:pPr>
            <w:r w:rsidRPr="000C68ED">
              <w:rPr>
                <w:lang w:val="en-US"/>
              </w:rPr>
              <w:t>30</w:t>
            </w:r>
          </w:p>
        </w:tc>
      </w:tr>
      <w:tr w:rsidR="00000A35" w:rsidRPr="000C68ED" w14:paraId="7E569066"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5BBB97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C709FC" w14:textId="77777777" w:rsidR="00000A35" w:rsidRPr="000C68ED" w:rsidRDefault="00000A35" w:rsidP="00EC3114">
            <w:pPr>
              <w:jc w:val="center"/>
              <w:rPr>
                <w:lang w:val="en-US"/>
              </w:rPr>
            </w:pPr>
            <w:r w:rsidRPr="000C68ED">
              <w:rPr>
                <w:lang w:val="en-US"/>
              </w:rPr>
              <w:t>43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D6D6C6" w14:textId="77777777" w:rsidR="00000A35" w:rsidRPr="000C68ED" w:rsidRDefault="00000A35" w:rsidP="00EC3114">
            <w:pPr>
              <w:jc w:val="center"/>
              <w:rPr>
                <w:lang w:val="en-US"/>
              </w:rPr>
            </w:pPr>
            <w:r w:rsidRPr="000C68ED">
              <w:rPr>
                <w:lang w:val="en-US"/>
              </w:rP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FA35AF" w14:textId="77777777" w:rsidR="00000A35" w:rsidRPr="000C68ED" w:rsidRDefault="00000A35" w:rsidP="00EC3114">
            <w:pPr>
              <w:adjustRightInd w:val="0"/>
              <w:rPr>
                <w:lang w:val="en-US"/>
              </w:rPr>
            </w:pPr>
            <w:r w:rsidRPr="000C68ED">
              <w:rPr>
                <w:lang w:val="en-US"/>
              </w:rPr>
              <w:t>{59  70  81  92}</w:t>
            </w:r>
          </w:p>
        </w:tc>
        <w:tc>
          <w:tcPr>
            <w:tcW w:w="997" w:type="dxa"/>
            <w:tcBorders>
              <w:top w:val="single" w:sz="4" w:space="0" w:color="auto"/>
              <w:left w:val="single" w:sz="4" w:space="0" w:color="auto"/>
              <w:bottom w:val="single" w:sz="4" w:space="0" w:color="auto"/>
              <w:right w:val="single" w:sz="4" w:space="0" w:color="auto"/>
            </w:tcBorders>
          </w:tcPr>
          <w:p w14:paraId="74EA468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A1701B" w14:textId="77777777" w:rsidR="00000A35" w:rsidRPr="000C68ED" w:rsidRDefault="00000A35" w:rsidP="00EC3114">
            <w:pPr>
              <w:jc w:val="center"/>
              <w:rPr>
                <w:lang w:val="en-US"/>
              </w:rPr>
            </w:pPr>
            <w:r w:rsidRPr="000C68ED">
              <w:rPr>
                <w:lang w:val="en-US"/>
              </w:rPr>
              <w:t>30</w:t>
            </w:r>
          </w:p>
        </w:tc>
      </w:tr>
      <w:tr w:rsidR="00000A35" w:rsidRPr="000C68ED" w14:paraId="51EF657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9EE9C07"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E4A5DD" w14:textId="77777777" w:rsidR="00000A35" w:rsidRPr="000C68ED" w:rsidRDefault="00000A35" w:rsidP="00EC3114">
            <w:pPr>
              <w:jc w:val="center"/>
              <w:rPr>
                <w:lang w:val="en-US"/>
              </w:rPr>
            </w:pPr>
            <w:r w:rsidRPr="000C68ED">
              <w:rPr>
                <w:lang w:val="en-US"/>
              </w:rPr>
              <w:t>44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BBE9A6" w14:textId="77777777" w:rsidR="00000A35" w:rsidRPr="000C68ED" w:rsidRDefault="00000A35" w:rsidP="00EC3114">
            <w:pPr>
              <w:jc w:val="center"/>
              <w:rPr>
                <w:lang w:val="en-US"/>
              </w:rPr>
            </w:pPr>
            <w:r w:rsidRPr="000C68ED">
              <w:rPr>
                <w:lang w:val="en-US"/>
              </w:rPr>
              <w:t>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FF6164" w14:textId="77777777" w:rsidR="00000A35" w:rsidRPr="000C68ED" w:rsidRDefault="00000A35" w:rsidP="00EC3114">
            <w:pPr>
              <w:adjustRightInd w:val="0"/>
              <w:rPr>
                <w:lang w:val="en-US"/>
              </w:rPr>
            </w:pPr>
            <w:r w:rsidRPr="000C68ED">
              <w:rPr>
                <w:lang w:val="en-US"/>
              </w:rPr>
              <w:t>{59 92}</w:t>
            </w:r>
          </w:p>
        </w:tc>
        <w:tc>
          <w:tcPr>
            <w:tcW w:w="997" w:type="dxa"/>
            <w:tcBorders>
              <w:top w:val="single" w:sz="4" w:space="0" w:color="auto"/>
              <w:left w:val="single" w:sz="4" w:space="0" w:color="auto"/>
              <w:bottom w:val="single" w:sz="4" w:space="0" w:color="auto"/>
              <w:right w:val="single" w:sz="4" w:space="0" w:color="auto"/>
            </w:tcBorders>
          </w:tcPr>
          <w:p w14:paraId="7A481C3B"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6FFAA5" w14:textId="77777777" w:rsidR="00000A35" w:rsidRPr="000C68ED" w:rsidRDefault="00000A35" w:rsidP="00EC3114">
            <w:pPr>
              <w:jc w:val="center"/>
              <w:rPr>
                <w:lang w:val="en-US"/>
              </w:rPr>
            </w:pPr>
            <w:r w:rsidRPr="000C68ED">
              <w:rPr>
                <w:lang w:val="en-US"/>
              </w:rPr>
              <w:t>30</w:t>
            </w:r>
          </w:p>
        </w:tc>
      </w:tr>
      <w:tr w:rsidR="00000A35" w:rsidRPr="000C68ED" w14:paraId="32BD8B1F"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814FBD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0E7759" w14:textId="77777777" w:rsidR="00000A35" w:rsidRPr="000C68ED" w:rsidRDefault="00000A35" w:rsidP="00EC3114">
            <w:pPr>
              <w:jc w:val="center"/>
              <w:rPr>
                <w:lang w:val="en-US"/>
              </w:rPr>
            </w:pPr>
            <w:r w:rsidRPr="000C68ED">
              <w:rPr>
                <w:lang w:val="en-US"/>
              </w:rPr>
              <w:t>45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537B2" w14:textId="77777777" w:rsidR="00000A35" w:rsidRPr="000C68ED" w:rsidRDefault="00000A35" w:rsidP="00EC3114">
            <w:pPr>
              <w:jc w:val="center"/>
              <w:rPr>
                <w:lang w:val="en-US"/>
              </w:rPr>
            </w:pPr>
            <w:r w:rsidRPr="000C68ED">
              <w:rPr>
                <w:lang w:val="en-US"/>
              </w:rP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368181" w14:textId="77777777" w:rsidR="00000A35" w:rsidRPr="000C68ED" w:rsidRDefault="00000A35" w:rsidP="00EC3114">
            <w:pPr>
              <w:adjustRightInd w:val="0"/>
              <w:rPr>
                <w:lang w:val="en-US"/>
              </w:rPr>
            </w:pPr>
            <w:r w:rsidRPr="000C68ED">
              <w:rPr>
                <w:lang w:val="en-US"/>
              </w:rPr>
              <w:t>{0  11  22  33  59  70  81  92  173  184  195  206}</w:t>
            </w:r>
          </w:p>
        </w:tc>
        <w:tc>
          <w:tcPr>
            <w:tcW w:w="997" w:type="dxa"/>
            <w:tcBorders>
              <w:top w:val="single" w:sz="4" w:space="0" w:color="auto"/>
              <w:left w:val="single" w:sz="4" w:space="0" w:color="auto"/>
              <w:bottom w:val="single" w:sz="4" w:space="0" w:color="auto"/>
              <w:right w:val="single" w:sz="4" w:space="0" w:color="auto"/>
            </w:tcBorders>
          </w:tcPr>
          <w:p w14:paraId="5B130389"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7B782A" w14:textId="77777777" w:rsidR="00000A35" w:rsidRPr="000C68ED" w:rsidRDefault="00000A35" w:rsidP="00EC3114">
            <w:pPr>
              <w:jc w:val="center"/>
              <w:rPr>
                <w:lang w:val="en-US"/>
              </w:rPr>
            </w:pPr>
            <w:r w:rsidRPr="000C68ED">
              <w:rPr>
                <w:lang w:val="en-US"/>
              </w:rPr>
              <w:t>30</w:t>
            </w:r>
          </w:p>
        </w:tc>
      </w:tr>
      <w:tr w:rsidR="00000A35" w:rsidRPr="000C68ED" w14:paraId="393B4239"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C8EF00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9A956F" w14:textId="77777777" w:rsidR="00000A35" w:rsidRPr="000C68ED" w:rsidRDefault="00000A35" w:rsidP="00EC3114">
            <w:pPr>
              <w:jc w:val="center"/>
              <w:rPr>
                <w:lang w:val="en-US"/>
              </w:rPr>
            </w:pPr>
            <w:r w:rsidRPr="000C68ED">
              <w:rPr>
                <w:lang w:val="en-US"/>
              </w:rPr>
              <w:t>46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37DD7" w14:textId="77777777" w:rsidR="00000A35" w:rsidRPr="000C68ED" w:rsidRDefault="00000A35" w:rsidP="00EC3114">
            <w:pPr>
              <w:jc w:val="center"/>
              <w:rPr>
                <w:lang w:val="en-US"/>
              </w:rPr>
            </w:pPr>
            <w:r w:rsidRPr="000C68ED">
              <w:rPr>
                <w:lang w:val="en-US"/>
              </w:rPr>
              <w:t>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DF9BFE"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 xml:space="preserve">8  41  59  92  165  198  </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6B7025A1"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6080D5" w14:textId="77777777" w:rsidR="00000A35" w:rsidRPr="000C68ED" w:rsidRDefault="00000A35" w:rsidP="00EC3114">
            <w:pPr>
              <w:jc w:val="center"/>
              <w:rPr>
                <w:lang w:val="en-US"/>
              </w:rPr>
            </w:pPr>
            <w:r w:rsidRPr="000C68ED">
              <w:rPr>
                <w:lang w:val="en-US"/>
              </w:rPr>
              <w:t>30</w:t>
            </w:r>
          </w:p>
        </w:tc>
      </w:tr>
      <w:tr w:rsidR="00000A35" w:rsidRPr="000C68ED" w14:paraId="1DFC87F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1684C3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3FB238" w14:textId="77777777" w:rsidR="00000A35" w:rsidRPr="000C68ED" w:rsidRDefault="00000A35" w:rsidP="00EC3114">
            <w:pPr>
              <w:jc w:val="center"/>
              <w:rPr>
                <w:lang w:val="en-US"/>
              </w:rPr>
            </w:pPr>
            <w:r w:rsidRPr="000C68ED">
              <w:rPr>
                <w:lang w:val="en-US"/>
              </w:rPr>
              <w:t>47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A4CD95" w14:textId="77777777" w:rsidR="00000A35" w:rsidRPr="000C68ED" w:rsidRDefault="00000A35" w:rsidP="00EC3114">
            <w:pPr>
              <w:jc w:val="center"/>
              <w:rPr>
                <w:lang w:val="en-US"/>
              </w:rPr>
            </w:pPr>
            <w:r w:rsidRPr="000C68ED">
              <w:rPr>
                <w:lang w:val="en-US"/>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6FB2A9" w14:textId="77777777" w:rsidR="00000A35" w:rsidRPr="000C68ED" w:rsidRDefault="00000A35" w:rsidP="00EC3114">
            <w:pPr>
              <w:adjustRightInd w:val="0"/>
              <w:rPr>
                <w:lang w:val="en-US"/>
              </w:rPr>
            </w:pPr>
            <w:r w:rsidRPr="000C68ED">
              <w:rPr>
                <w:lang w:val="en-US"/>
              </w:rPr>
              <w:t>{0  11  22  33  114  125  136  147}</w:t>
            </w:r>
          </w:p>
        </w:tc>
        <w:tc>
          <w:tcPr>
            <w:tcW w:w="997" w:type="dxa"/>
            <w:tcBorders>
              <w:top w:val="single" w:sz="4" w:space="0" w:color="auto"/>
              <w:left w:val="single" w:sz="4" w:space="0" w:color="auto"/>
              <w:bottom w:val="single" w:sz="4" w:space="0" w:color="auto"/>
              <w:right w:val="single" w:sz="4" w:space="0" w:color="auto"/>
            </w:tcBorders>
          </w:tcPr>
          <w:p w14:paraId="5425B5AA"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B72468" w14:textId="77777777" w:rsidR="00000A35" w:rsidRPr="000C68ED" w:rsidRDefault="00000A35" w:rsidP="00EC3114">
            <w:pPr>
              <w:jc w:val="center"/>
              <w:rPr>
                <w:lang w:val="en-US"/>
              </w:rPr>
            </w:pPr>
            <w:r w:rsidRPr="000C68ED">
              <w:rPr>
                <w:lang w:val="en-US"/>
              </w:rPr>
              <w:t>30</w:t>
            </w:r>
          </w:p>
        </w:tc>
      </w:tr>
      <w:tr w:rsidR="00000A35" w:rsidRPr="000C68ED" w14:paraId="0AF30F5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BF8F4EE"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D94560" w14:textId="77777777" w:rsidR="00000A35" w:rsidRPr="000C68ED" w:rsidRDefault="00000A35" w:rsidP="00EC3114">
            <w:pPr>
              <w:jc w:val="center"/>
              <w:rPr>
                <w:lang w:val="en-US"/>
              </w:rPr>
            </w:pPr>
            <w:r w:rsidRPr="000C68ED">
              <w:rPr>
                <w:lang w:val="en-US"/>
              </w:rPr>
              <w:t>48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47318A" w14:textId="77777777" w:rsidR="00000A35" w:rsidRPr="000C68ED" w:rsidRDefault="00000A35" w:rsidP="00EC3114">
            <w:pPr>
              <w:jc w:val="center"/>
              <w:rPr>
                <w:lang w:val="en-US"/>
              </w:rPr>
            </w:pPr>
            <w:r w:rsidRPr="000C68ED">
              <w:rPr>
                <w:lang w:val="en-US"/>
              </w:rPr>
              <w:t>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4467C7"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3B4E25AB"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07EBEF" w14:textId="77777777" w:rsidR="00000A35" w:rsidRPr="000C68ED" w:rsidRDefault="00000A35" w:rsidP="00EC3114">
            <w:pPr>
              <w:jc w:val="center"/>
              <w:rPr>
                <w:lang w:val="en-US"/>
              </w:rPr>
            </w:pPr>
            <w:r w:rsidRPr="000C68ED">
              <w:rPr>
                <w:lang w:val="en-US"/>
              </w:rPr>
              <w:t>30</w:t>
            </w:r>
          </w:p>
        </w:tc>
      </w:tr>
      <w:tr w:rsidR="00000A35" w:rsidRPr="000C68ED" w14:paraId="1782C483"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9A1069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87150B" w14:textId="77777777" w:rsidR="00000A35" w:rsidRPr="000C68ED" w:rsidRDefault="00000A35" w:rsidP="00EC3114">
            <w:pPr>
              <w:jc w:val="center"/>
              <w:rPr>
                <w:lang w:val="en-US"/>
              </w:rPr>
            </w:pPr>
            <w:r w:rsidRPr="000C68ED">
              <w:rPr>
                <w:lang w:val="en-US"/>
              </w:rPr>
              <w:t>49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3F0B54" w14:textId="77777777" w:rsidR="00000A35" w:rsidRPr="000C68ED" w:rsidRDefault="00000A35" w:rsidP="00EC3114">
            <w:pPr>
              <w:jc w:val="center"/>
              <w:rPr>
                <w:lang w:val="en-US"/>
              </w:rPr>
            </w:pPr>
            <w:r w:rsidRPr="000C68ED">
              <w:rPr>
                <w:lang w:val="en-US"/>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A28888" w14:textId="77777777" w:rsidR="00000A35" w:rsidRPr="000C68ED" w:rsidRDefault="00000A35" w:rsidP="00EC3114">
            <w:pPr>
              <w:adjustRightInd w:val="0"/>
              <w:rPr>
                <w:lang w:val="en-US"/>
              </w:rPr>
            </w:pPr>
            <w:r w:rsidRPr="000C68ED">
              <w:rPr>
                <w:lang w:val="en-US"/>
              </w:rPr>
              <w:t>{0  11  22  33  173  184  195  206}</w:t>
            </w:r>
          </w:p>
        </w:tc>
        <w:tc>
          <w:tcPr>
            <w:tcW w:w="997" w:type="dxa"/>
            <w:tcBorders>
              <w:top w:val="single" w:sz="4" w:space="0" w:color="auto"/>
              <w:left w:val="single" w:sz="4" w:space="0" w:color="auto"/>
              <w:bottom w:val="single" w:sz="4" w:space="0" w:color="auto"/>
              <w:right w:val="single" w:sz="4" w:space="0" w:color="auto"/>
            </w:tcBorders>
          </w:tcPr>
          <w:p w14:paraId="355C9C47"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E42596" w14:textId="77777777" w:rsidR="00000A35" w:rsidRPr="000C68ED" w:rsidRDefault="00000A35" w:rsidP="00EC3114">
            <w:pPr>
              <w:jc w:val="center"/>
              <w:rPr>
                <w:lang w:val="en-US"/>
              </w:rPr>
            </w:pPr>
            <w:r w:rsidRPr="000C68ED">
              <w:rPr>
                <w:lang w:val="en-US"/>
              </w:rPr>
              <w:t>30</w:t>
            </w:r>
          </w:p>
        </w:tc>
      </w:tr>
      <w:tr w:rsidR="00000A35" w:rsidRPr="000C68ED" w14:paraId="21F8C431" w14:textId="77777777" w:rsidTr="00EC3114">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0EB980F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95B0D0" w14:textId="77777777" w:rsidR="00000A35" w:rsidRPr="000C68ED" w:rsidRDefault="00000A35" w:rsidP="00EC3114">
            <w:pPr>
              <w:jc w:val="center"/>
              <w:rPr>
                <w:lang w:val="en-US"/>
              </w:rPr>
            </w:pPr>
            <w:r w:rsidRPr="000C68ED">
              <w:rPr>
                <w:lang w:val="en-US"/>
              </w:rPr>
              <w:t>50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AD0C07" w14:textId="77777777" w:rsidR="00000A35" w:rsidRPr="000C68ED" w:rsidRDefault="00000A35" w:rsidP="00EC3114">
            <w:pPr>
              <w:jc w:val="center"/>
              <w:rPr>
                <w:lang w:val="en-US"/>
              </w:rPr>
            </w:pPr>
            <w:r w:rsidRPr="000C68ED">
              <w:rPr>
                <w:lang w:val="en-US"/>
              </w:rPr>
              <w:t>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B35B1B"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2BB10A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7B65B0" w14:textId="77777777" w:rsidR="00000A35" w:rsidRPr="000C68ED" w:rsidRDefault="00000A35" w:rsidP="00EC3114">
            <w:pPr>
              <w:jc w:val="center"/>
              <w:rPr>
                <w:lang w:val="en-US"/>
              </w:rPr>
            </w:pPr>
            <w:r w:rsidRPr="000C68ED">
              <w:rPr>
                <w:lang w:val="en-US"/>
              </w:rPr>
              <w:t>30</w:t>
            </w:r>
          </w:p>
        </w:tc>
      </w:tr>
      <w:tr w:rsidR="00000A35" w:rsidRPr="000C68ED" w14:paraId="39124989" w14:textId="77777777" w:rsidTr="00EC3114">
        <w:trPr>
          <w:trHeight w:val="250"/>
        </w:trPr>
        <w:tc>
          <w:tcPr>
            <w:tcW w:w="1714" w:type="dxa"/>
            <w:vMerge w:val="restart"/>
            <w:tcBorders>
              <w:left w:val="single" w:sz="4" w:space="0" w:color="auto"/>
              <w:right w:val="single" w:sz="4" w:space="0" w:color="auto"/>
            </w:tcBorders>
            <w:shd w:val="clear" w:color="auto" w:fill="auto"/>
            <w:vAlign w:val="center"/>
          </w:tcPr>
          <w:p w14:paraId="5F8B4891" w14:textId="77777777" w:rsidR="00000A35" w:rsidRPr="000C68ED" w:rsidRDefault="00000A35" w:rsidP="00EC3114">
            <w:pPr>
              <w:jc w:val="center"/>
              <w:rPr>
                <w:rFonts w:eastAsiaTheme="minorEastAsia"/>
                <w:lang w:val="en-US"/>
              </w:rPr>
            </w:pPr>
            <w:r w:rsidRPr="000C68ED">
              <w:rPr>
                <w:rFonts w:eastAsiaTheme="minorEastAsia"/>
                <w:lang w:val="en-US"/>
              </w:rPr>
              <w:t>5 (100MHz)</w:t>
            </w: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6BC86D" w14:textId="77777777" w:rsidR="00000A35" w:rsidRPr="000C68ED" w:rsidRDefault="00000A35" w:rsidP="00EC3114">
            <w:pPr>
              <w:jc w:val="center"/>
              <w:rPr>
                <w:lang w:val="en-US"/>
              </w:rPr>
            </w:pPr>
            <w:r w:rsidRPr="000C68ED">
              <w:rPr>
                <w:lang w:val="en-US"/>
              </w:rPr>
              <w:t>51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F4F110" w14:textId="77777777" w:rsidR="00000A35" w:rsidRPr="000C68ED" w:rsidRDefault="00000A35" w:rsidP="00EC3114">
            <w:pPr>
              <w:jc w:val="center"/>
              <w:rPr>
                <w:lang w:val="en-US"/>
              </w:rPr>
            </w:pPr>
            <w:r w:rsidRPr="000C68ED">
              <w:rPr>
                <w:lang w:val="en-US"/>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0C935" w14:textId="77777777" w:rsidR="00000A35" w:rsidRPr="000C68ED" w:rsidRDefault="00000A35" w:rsidP="00EC3114">
            <w:pPr>
              <w:adjustRightInd w:val="0"/>
              <w:rPr>
                <w:lang w:val="en-US"/>
              </w:rPr>
            </w:pPr>
            <w:r w:rsidRPr="000C68ED">
              <w:rPr>
                <w:lang w:val="en-US"/>
              </w:rPr>
              <w:t>{0  11  22  33  59  70  81  92  114  125  136  147  165  176  187  198  229  240  251  262}</w:t>
            </w:r>
          </w:p>
        </w:tc>
        <w:tc>
          <w:tcPr>
            <w:tcW w:w="997" w:type="dxa"/>
            <w:tcBorders>
              <w:top w:val="single" w:sz="4" w:space="0" w:color="auto"/>
              <w:left w:val="single" w:sz="4" w:space="0" w:color="auto"/>
              <w:bottom w:val="single" w:sz="4" w:space="0" w:color="auto"/>
              <w:right w:val="single" w:sz="4" w:space="0" w:color="auto"/>
            </w:tcBorders>
          </w:tcPr>
          <w:p w14:paraId="11C3BA4B" w14:textId="77777777" w:rsidR="00000A35" w:rsidRPr="000C68ED" w:rsidRDefault="00000A35" w:rsidP="00EC3114">
            <w:pPr>
              <w:jc w:val="center"/>
              <w:rPr>
                <w:lang w:val="en-US"/>
              </w:rPr>
            </w:pPr>
            <w:r w:rsidRPr="000C68ED">
              <w:rPr>
                <w:lang w:val="en-US"/>
              </w:rPr>
              <w:t>20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CE8007" w14:textId="77777777" w:rsidR="00000A35" w:rsidRPr="000C68ED" w:rsidRDefault="00000A35" w:rsidP="00EC3114">
            <w:pPr>
              <w:jc w:val="center"/>
              <w:rPr>
                <w:lang w:val="en-US"/>
              </w:rPr>
            </w:pPr>
            <w:r w:rsidRPr="000C68ED">
              <w:rPr>
                <w:lang w:val="en-US"/>
              </w:rPr>
              <w:t>30</w:t>
            </w:r>
          </w:p>
        </w:tc>
      </w:tr>
      <w:tr w:rsidR="00000A35" w:rsidRPr="000C68ED" w14:paraId="3677C20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D9BE111" w14:textId="77777777" w:rsidR="00000A35" w:rsidRPr="000C68ED" w:rsidRDefault="00000A35" w:rsidP="00EC3114">
            <w:pPr>
              <w:jc w:val="center"/>
              <w:rPr>
                <w:rFonts w:eastAsiaTheme="minorEastAsia"/>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1609EA" w14:textId="77777777" w:rsidR="00000A35" w:rsidRPr="000C68ED" w:rsidRDefault="00000A35" w:rsidP="00EC3114">
            <w:pPr>
              <w:jc w:val="center"/>
              <w:rPr>
                <w:lang w:val="en-US"/>
              </w:rPr>
            </w:pPr>
            <w:r w:rsidRPr="000C68ED">
              <w:rPr>
                <w:lang w:val="en-US"/>
              </w:rPr>
              <w:t>52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872D73" w14:textId="77777777" w:rsidR="00000A35" w:rsidRPr="000C68ED" w:rsidRDefault="00000A35" w:rsidP="00EC3114">
            <w:pPr>
              <w:jc w:val="center"/>
              <w:rPr>
                <w:lang w:val="en-US"/>
              </w:rPr>
            </w:pPr>
            <w:r w:rsidRPr="000C68ED">
              <w:rPr>
                <w:lang w:val="en-US"/>
              </w:rPr>
              <w:t>11111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E76DA4"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8   41   59   92   114   147   165  198    221  254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D6616C0" w14:textId="77777777" w:rsidR="00000A35" w:rsidRPr="000C68ED" w:rsidRDefault="00000A35" w:rsidP="00EC3114">
            <w:pPr>
              <w:jc w:val="center"/>
              <w:rPr>
                <w:lang w:val="en-US"/>
              </w:rPr>
            </w:pPr>
            <w:r w:rsidRPr="000C68ED">
              <w:rPr>
                <w:lang w:val="en-US"/>
              </w:rPr>
              <w:t>10</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83AC59" w14:textId="77777777" w:rsidR="00000A35" w:rsidRPr="000C68ED" w:rsidRDefault="00000A35" w:rsidP="00EC3114">
            <w:pPr>
              <w:jc w:val="center"/>
              <w:rPr>
                <w:lang w:val="en-US"/>
              </w:rPr>
            </w:pPr>
            <w:r w:rsidRPr="000C68ED">
              <w:rPr>
                <w:lang w:val="en-US"/>
              </w:rPr>
              <w:t>30</w:t>
            </w:r>
          </w:p>
        </w:tc>
      </w:tr>
      <w:tr w:rsidR="00000A35" w:rsidRPr="000C68ED" w14:paraId="7FC41EA2"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B5C3FE5"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0BFF7F" w14:textId="77777777" w:rsidR="00000A35" w:rsidRPr="000C68ED" w:rsidRDefault="00000A35" w:rsidP="00EC3114">
            <w:pPr>
              <w:jc w:val="center"/>
              <w:rPr>
                <w:lang w:val="en-US"/>
              </w:rPr>
            </w:pPr>
            <w:r w:rsidRPr="000C68ED">
              <w:rPr>
                <w:lang w:val="en-US"/>
              </w:rPr>
              <w:t>53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5573AB" w14:textId="77777777" w:rsidR="00000A35" w:rsidRPr="000C68ED" w:rsidRDefault="00000A35" w:rsidP="00EC3114">
            <w:pPr>
              <w:jc w:val="center"/>
              <w:rPr>
                <w:lang w:val="en-US"/>
              </w:rPr>
            </w:pPr>
            <w:r w:rsidRPr="000C68ED">
              <w:rPr>
                <w:lang w:val="en-US"/>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433A5F" w14:textId="77777777" w:rsidR="00000A35" w:rsidRPr="000C68ED" w:rsidRDefault="00000A35" w:rsidP="00EC3114">
            <w:pPr>
              <w:adjustRightInd w:val="0"/>
              <w:rPr>
                <w:lang w:val="en-US"/>
              </w:rPr>
            </w:pPr>
            <w:r w:rsidRPr="000C68ED">
              <w:rPr>
                <w:lang w:val="en-US"/>
              </w:rPr>
              <w:t>{0  11  22  33  59  70  81  92  114  125  136  147  165  176  187  198}</w:t>
            </w:r>
          </w:p>
        </w:tc>
        <w:tc>
          <w:tcPr>
            <w:tcW w:w="997" w:type="dxa"/>
            <w:tcBorders>
              <w:top w:val="single" w:sz="4" w:space="0" w:color="auto"/>
              <w:left w:val="single" w:sz="4" w:space="0" w:color="auto"/>
              <w:bottom w:val="single" w:sz="4" w:space="0" w:color="auto"/>
              <w:right w:val="single" w:sz="4" w:space="0" w:color="auto"/>
            </w:tcBorders>
          </w:tcPr>
          <w:p w14:paraId="7322FA6B"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EDC5A5" w14:textId="77777777" w:rsidR="00000A35" w:rsidRPr="000C68ED" w:rsidRDefault="00000A35" w:rsidP="00EC3114">
            <w:pPr>
              <w:jc w:val="center"/>
              <w:rPr>
                <w:lang w:val="en-US"/>
              </w:rPr>
            </w:pPr>
            <w:r w:rsidRPr="000C68ED">
              <w:rPr>
                <w:lang w:val="en-US"/>
              </w:rPr>
              <w:t>30</w:t>
            </w:r>
          </w:p>
        </w:tc>
      </w:tr>
      <w:tr w:rsidR="00000A35" w:rsidRPr="000C68ED" w14:paraId="43F9E64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1D828E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72ADE" w14:textId="77777777" w:rsidR="00000A35" w:rsidRPr="000C68ED" w:rsidRDefault="00000A35" w:rsidP="00EC3114">
            <w:pPr>
              <w:jc w:val="center"/>
              <w:rPr>
                <w:lang w:val="en-US"/>
              </w:rPr>
            </w:pPr>
            <w:r w:rsidRPr="000C68ED">
              <w:rPr>
                <w:lang w:val="en-US"/>
              </w:rPr>
              <w:t>54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2482E1" w14:textId="77777777" w:rsidR="00000A35" w:rsidRPr="000C68ED" w:rsidRDefault="00000A35" w:rsidP="00EC3114">
            <w:pPr>
              <w:jc w:val="center"/>
              <w:rPr>
                <w:lang w:val="en-US"/>
              </w:rPr>
            </w:pPr>
            <w:r w:rsidRPr="000C68ED">
              <w:rPr>
                <w:lang w:val="en-US"/>
              </w:rPr>
              <w:t>11110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BDD1DE"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8293393"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FAC670A" w14:textId="77777777" w:rsidR="00000A35" w:rsidRPr="000C68ED" w:rsidRDefault="00000A35" w:rsidP="00EC3114">
            <w:pPr>
              <w:jc w:val="center"/>
              <w:rPr>
                <w:lang w:val="en-US"/>
              </w:rPr>
            </w:pPr>
            <w:r w:rsidRPr="000C68ED">
              <w:rPr>
                <w:lang w:val="en-US"/>
              </w:rPr>
              <w:t>30</w:t>
            </w:r>
          </w:p>
        </w:tc>
      </w:tr>
      <w:tr w:rsidR="00000A35" w:rsidRPr="000C68ED" w14:paraId="5158A6D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5038D7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56714F" w14:textId="77777777" w:rsidR="00000A35" w:rsidRPr="000C68ED" w:rsidRDefault="00000A35" w:rsidP="00EC3114">
            <w:pPr>
              <w:jc w:val="center"/>
              <w:rPr>
                <w:lang w:val="en-US"/>
              </w:rPr>
            </w:pPr>
            <w:r w:rsidRPr="000C68ED">
              <w:rPr>
                <w:lang w:val="en-US"/>
              </w:rPr>
              <w:t>55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45B932" w14:textId="77777777" w:rsidR="00000A35" w:rsidRPr="000C68ED" w:rsidRDefault="00000A35" w:rsidP="00EC3114">
            <w:pPr>
              <w:jc w:val="center"/>
              <w:rPr>
                <w:lang w:val="en-US"/>
              </w:rPr>
            </w:pPr>
            <w:r w:rsidRPr="000C68ED">
              <w:rPr>
                <w:lang w:val="en-US"/>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704D" w14:textId="77777777" w:rsidR="00000A35" w:rsidRPr="000C68ED" w:rsidRDefault="00000A35" w:rsidP="00EC3114">
            <w:pPr>
              <w:adjustRightInd w:val="0"/>
              <w:rPr>
                <w:lang w:val="en-US"/>
              </w:rPr>
            </w:pPr>
            <w:r w:rsidRPr="000C68ED">
              <w:rPr>
                <w:lang w:val="en-US"/>
              </w:rPr>
              <w:t>{0  11  22  33  59  70  81  92  114  125  136  147}</w:t>
            </w:r>
          </w:p>
        </w:tc>
        <w:tc>
          <w:tcPr>
            <w:tcW w:w="997" w:type="dxa"/>
            <w:tcBorders>
              <w:top w:val="single" w:sz="4" w:space="0" w:color="auto"/>
              <w:left w:val="single" w:sz="4" w:space="0" w:color="auto"/>
              <w:bottom w:val="single" w:sz="4" w:space="0" w:color="auto"/>
              <w:right w:val="single" w:sz="4" w:space="0" w:color="auto"/>
            </w:tcBorders>
          </w:tcPr>
          <w:p w14:paraId="14874292"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11939D" w14:textId="77777777" w:rsidR="00000A35" w:rsidRPr="000C68ED" w:rsidRDefault="00000A35" w:rsidP="00EC3114">
            <w:pPr>
              <w:jc w:val="center"/>
              <w:rPr>
                <w:lang w:val="en-US"/>
              </w:rPr>
            </w:pPr>
            <w:r w:rsidRPr="000C68ED">
              <w:rPr>
                <w:lang w:val="en-US"/>
              </w:rPr>
              <w:t>30</w:t>
            </w:r>
          </w:p>
        </w:tc>
      </w:tr>
      <w:tr w:rsidR="00000A35" w:rsidRPr="000C68ED" w14:paraId="6DE5CFB1"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105071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ED71F7" w14:textId="77777777" w:rsidR="00000A35" w:rsidRPr="000C68ED" w:rsidRDefault="00000A35" w:rsidP="00EC3114">
            <w:pPr>
              <w:jc w:val="center"/>
              <w:rPr>
                <w:lang w:val="en-US"/>
              </w:rPr>
            </w:pPr>
            <w:r w:rsidRPr="000C68ED">
              <w:rPr>
                <w:lang w:val="en-US"/>
              </w:rPr>
              <w:t>56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39F98E" w14:textId="77777777" w:rsidR="00000A35" w:rsidRPr="000C68ED" w:rsidRDefault="00000A35" w:rsidP="00EC3114">
            <w:pPr>
              <w:jc w:val="center"/>
              <w:rPr>
                <w:lang w:val="en-US"/>
              </w:rPr>
            </w:pPr>
            <w:r w:rsidRPr="000C68ED">
              <w:rPr>
                <w:lang w:val="en-US"/>
              </w:rPr>
              <w:t>11100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279AD9"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616C3DA3"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858902" w14:textId="77777777" w:rsidR="00000A35" w:rsidRPr="000C68ED" w:rsidRDefault="00000A35" w:rsidP="00EC3114">
            <w:pPr>
              <w:jc w:val="center"/>
              <w:rPr>
                <w:lang w:val="en-US"/>
              </w:rPr>
            </w:pPr>
            <w:r w:rsidRPr="000C68ED">
              <w:rPr>
                <w:lang w:val="en-US"/>
              </w:rPr>
              <w:t>30</w:t>
            </w:r>
          </w:p>
        </w:tc>
      </w:tr>
      <w:tr w:rsidR="00000A35" w:rsidRPr="000C68ED" w14:paraId="51037DB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45D9B75"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21AF8C" w14:textId="77777777" w:rsidR="00000A35" w:rsidRPr="000C68ED" w:rsidRDefault="00000A35" w:rsidP="00EC3114">
            <w:pPr>
              <w:jc w:val="center"/>
              <w:rPr>
                <w:lang w:val="en-US"/>
              </w:rPr>
            </w:pPr>
            <w:r w:rsidRPr="000C68ED">
              <w:rPr>
                <w:lang w:val="en-US"/>
              </w:rPr>
              <w:t>57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5851BF" w14:textId="77777777" w:rsidR="00000A35" w:rsidRPr="000C68ED" w:rsidRDefault="00000A35" w:rsidP="00EC3114">
            <w:pPr>
              <w:jc w:val="center"/>
              <w:rPr>
                <w:lang w:val="en-US"/>
              </w:rPr>
            </w:pPr>
            <w:r w:rsidRPr="000C68ED">
              <w:rPr>
                <w:lang w:val="en-US"/>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4D597" w14:textId="77777777" w:rsidR="00000A35" w:rsidRPr="000C68ED" w:rsidRDefault="00000A35" w:rsidP="00EC3114">
            <w:pPr>
              <w:adjustRightInd w:val="0"/>
              <w:rPr>
                <w:lang w:val="en-US"/>
              </w:rPr>
            </w:pPr>
            <w:r w:rsidRPr="000C68ED">
              <w:rPr>
                <w:lang w:val="en-US"/>
              </w:rPr>
              <w:t>{0  11  22  33  59  70  81  92}</w:t>
            </w:r>
          </w:p>
        </w:tc>
        <w:tc>
          <w:tcPr>
            <w:tcW w:w="997" w:type="dxa"/>
            <w:tcBorders>
              <w:top w:val="single" w:sz="4" w:space="0" w:color="auto"/>
              <w:left w:val="single" w:sz="4" w:space="0" w:color="auto"/>
              <w:bottom w:val="single" w:sz="4" w:space="0" w:color="auto"/>
              <w:right w:val="single" w:sz="4" w:space="0" w:color="auto"/>
            </w:tcBorders>
          </w:tcPr>
          <w:p w14:paraId="33C2ED74"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C4EAF" w14:textId="77777777" w:rsidR="00000A35" w:rsidRPr="000C68ED" w:rsidRDefault="00000A35" w:rsidP="00EC3114">
            <w:pPr>
              <w:jc w:val="center"/>
              <w:rPr>
                <w:lang w:val="en-US"/>
              </w:rPr>
            </w:pPr>
            <w:r w:rsidRPr="000C68ED">
              <w:rPr>
                <w:lang w:val="en-US"/>
              </w:rPr>
              <w:t>30</w:t>
            </w:r>
          </w:p>
        </w:tc>
      </w:tr>
      <w:tr w:rsidR="00000A35" w:rsidRPr="000C68ED" w14:paraId="22ED313A"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DFAD62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F5AB78" w14:textId="77777777" w:rsidR="00000A35" w:rsidRPr="000C68ED" w:rsidRDefault="00000A35" w:rsidP="00EC3114">
            <w:pPr>
              <w:jc w:val="center"/>
              <w:rPr>
                <w:lang w:val="en-US"/>
              </w:rPr>
            </w:pPr>
            <w:r w:rsidRPr="000C68ED">
              <w:rPr>
                <w:lang w:val="en-US"/>
              </w:rPr>
              <w:t>58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C0019E" w14:textId="77777777" w:rsidR="00000A35" w:rsidRPr="000C68ED" w:rsidRDefault="00000A35" w:rsidP="00EC3114">
            <w:pPr>
              <w:jc w:val="center"/>
              <w:rPr>
                <w:lang w:val="en-US"/>
              </w:rPr>
            </w:pPr>
            <w:r w:rsidRPr="000C68ED">
              <w:rPr>
                <w:lang w:val="en-US"/>
              </w:rPr>
              <w:t>11000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0B014E"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133E17BB"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21274A" w14:textId="77777777" w:rsidR="00000A35" w:rsidRPr="000C68ED" w:rsidRDefault="00000A35" w:rsidP="00EC3114">
            <w:pPr>
              <w:jc w:val="center"/>
              <w:rPr>
                <w:lang w:val="en-US"/>
              </w:rPr>
            </w:pPr>
            <w:r w:rsidRPr="000C68ED">
              <w:rPr>
                <w:lang w:val="en-US"/>
              </w:rPr>
              <w:t>30</w:t>
            </w:r>
          </w:p>
        </w:tc>
      </w:tr>
      <w:tr w:rsidR="00000A35" w:rsidRPr="000C68ED" w14:paraId="6DE6C06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08654C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C6E9CC0" w14:textId="77777777" w:rsidR="00000A35" w:rsidRPr="000C68ED" w:rsidRDefault="00000A35" w:rsidP="00EC3114">
            <w:pPr>
              <w:jc w:val="center"/>
              <w:rPr>
                <w:lang w:val="en-US"/>
              </w:rPr>
            </w:pPr>
            <w:r w:rsidRPr="000C68ED">
              <w:rPr>
                <w:lang w:val="en-US"/>
              </w:rPr>
              <w:t>59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803868" w14:textId="77777777" w:rsidR="00000A35" w:rsidRPr="000C68ED" w:rsidRDefault="00000A35" w:rsidP="00EC3114">
            <w:pPr>
              <w:jc w:val="center"/>
              <w:rPr>
                <w:lang w:val="en-US"/>
              </w:rPr>
            </w:pPr>
            <w:r w:rsidRPr="000C68ED">
              <w:rPr>
                <w:lang w:val="en-US"/>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00DE1A" w14:textId="77777777" w:rsidR="00000A35" w:rsidRPr="000C68ED" w:rsidRDefault="00000A35" w:rsidP="00EC3114">
            <w:pPr>
              <w:adjustRightInd w:val="0"/>
              <w:rPr>
                <w:lang w:val="en-US"/>
              </w:rPr>
            </w:pPr>
            <w:r w:rsidRPr="000C68ED">
              <w:rPr>
                <w:lang w:val="en-US"/>
              </w:rPr>
              <w:t>{0  11  22  33}</w:t>
            </w:r>
          </w:p>
        </w:tc>
        <w:tc>
          <w:tcPr>
            <w:tcW w:w="997" w:type="dxa"/>
            <w:tcBorders>
              <w:top w:val="single" w:sz="4" w:space="0" w:color="auto"/>
              <w:left w:val="single" w:sz="4" w:space="0" w:color="auto"/>
              <w:bottom w:val="single" w:sz="4" w:space="0" w:color="auto"/>
              <w:right w:val="single" w:sz="4" w:space="0" w:color="auto"/>
            </w:tcBorders>
          </w:tcPr>
          <w:p w14:paraId="505549B6"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9A2C8" w14:textId="77777777" w:rsidR="00000A35" w:rsidRPr="000C68ED" w:rsidRDefault="00000A35" w:rsidP="00EC3114">
            <w:pPr>
              <w:jc w:val="center"/>
              <w:rPr>
                <w:lang w:val="en-US"/>
              </w:rPr>
            </w:pPr>
            <w:r w:rsidRPr="000C68ED">
              <w:rPr>
                <w:lang w:val="en-US"/>
              </w:rPr>
              <w:t>30</w:t>
            </w:r>
          </w:p>
        </w:tc>
      </w:tr>
      <w:tr w:rsidR="00000A35" w:rsidRPr="000C68ED" w14:paraId="655C356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870F37C"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39A674" w14:textId="77777777" w:rsidR="00000A35" w:rsidRPr="000C68ED" w:rsidRDefault="00000A35" w:rsidP="00EC3114">
            <w:pPr>
              <w:jc w:val="center"/>
              <w:rPr>
                <w:lang w:val="en-US"/>
              </w:rPr>
            </w:pPr>
            <w:r w:rsidRPr="000C68ED">
              <w:rPr>
                <w:lang w:val="en-US"/>
              </w:rPr>
              <w:t>60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B371C7" w14:textId="77777777" w:rsidR="00000A35" w:rsidRPr="000C68ED" w:rsidRDefault="00000A35" w:rsidP="00EC3114">
            <w:pPr>
              <w:jc w:val="center"/>
              <w:rPr>
                <w:lang w:val="en-US"/>
              </w:rPr>
            </w:pPr>
            <w:r w:rsidRPr="000C68ED">
              <w:rPr>
                <w:lang w:val="en-US"/>
              </w:rPr>
              <w:t>10000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520BDA1" w14:textId="77777777" w:rsidR="00000A35" w:rsidRPr="000C68ED" w:rsidRDefault="00000A35" w:rsidP="00EC3114">
            <w:pPr>
              <w:adjustRightInd w:val="0"/>
              <w:rPr>
                <w:lang w:val="en-US"/>
              </w:rPr>
            </w:pPr>
            <w:r w:rsidRPr="000C68ED">
              <w:rPr>
                <w:lang w:val="en-US"/>
              </w:rPr>
              <w:t>{8  41}</w:t>
            </w:r>
          </w:p>
        </w:tc>
        <w:tc>
          <w:tcPr>
            <w:tcW w:w="997" w:type="dxa"/>
            <w:tcBorders>
              <w:top w:val="single" w:sz="4" w:space="0" w:color="auto"/>
              <w:left w:val="single" w:sz="4" w:space="0" w:color="auto"/>
              <w:bottom w:val="single" w:sz="4" w:space="0" w:color="auto"/>
              <w:right w:val="single" w:sz="4" w:space="0" w:color="auto"/>
            </w:tcBorders>
          </w:tcPr>
          <w:p w14:paraId="44179744"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2D402" w14:textId="77777777" w:rsidR="00000A35" w:rsidRPr="000C68ED" w:rsidRDefault="00000A35" w:rsidP="00EC3114">
            <w:pPr>
              <w:jc w:val="center"/>
              <w:rPr>
                <w:lang w:val="en-US"/>
              </w:rPr>
            </w:pPr>
            <w:r w:rsidRPr="000C68ED">
              <w:rPr>
                <w:lang w:val="en-US"/>
              </w:rPr>
              <w:t>30</w:t>
            </w:r>
          </w:p>
        </w:tc>
      </w:tr>
      <w:tr w:rsidR="00000A35" w:rsidRPr="000C68ED" w14:paraId="21035C2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D7A9B9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AFFFDF" w14:textId="77777777" w:rsidR="00000A35" w:rsidRPr="000C68ED" w:rsidRDefault="00000A35" w:rsidP="00EC3114">
            <w:pPr>
              <w:jc w:val="center"/>
              <w:rPr>
                <w:lang w:val="en-US"/>
              </w:rPr>
            </w:pPr>
            <w:r w:rsidRPr="000C68ED">
              <w:rPr>
                <w:lang w:val="en-US"/>
              </w:rPr>
              <w:t>61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F7C5D6" w14:textId="77777777" w:rsidR="00000A35" w:rsidRPr="000C68ED" w:rsidRDefault="00000A35" w:rsidP="00EC3114">
            <w:pPr>
              <w:jc w:val="center"/>
              <w:rPr>
                <w:lang w:val="en-US"/>
              </w:rPr>
            </w:pPr>
            <w:r w:rsidRPr="000C68ED">
              <w:rPr>
                <w:lang w:val="en-US"/>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6D6294" w14:textId="77777777" w:rsidR="00000A35" w:rsidRPr="000C68ED" w:rsidRDefault="00000A35" w:rsidP="00EC3114">
            <w:pPr>
              <w:adjustRightInd w:val="0"/>
              <w:rPr>
                <w:lang w:val="en-US"/>
              </w:rPr>
            </w:pPr>
            <w:r w:rsidRPr="000C68ED">
              <w:rPr>
                <w:lang w:val="en-US"/>
              </w:rPr>
              <w:t>{59  70  81  92  114  125  136  147  165  176  187  198}</w:t>
            </w:r>
          </w:p>
        </w:tc>
        <w:tc>
          <w:tcPr>
            <w:tcW w:w="997" w:type="dxa"/>
            <w:tcBorders>
              <w:top w:val="single" w:sz="4" w:space="0" w:color="auto"/>
              <w:left w:val="single" w:sz="4" w:space="0" w:color="auto"/>
              <w:bottom w:val="single" w:sz="4" w:space="0" w:color="auto"/>
              <w:right w:val="single" w:sz="4" w:space="0" w:color="auto"/>
            </w:tcBorders>
          </w:tcPr>
          <w:p w14:paraId="246BBEAE"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7ED6CD" w14:textId="77777777" w:rsidR="00000A35" w:rsidRPr="000C68ED" w:rsidRDefault="00000A35" w:rsidP="00EC3114">
            <w:pPr>
              <w:jc w:val="center"/>
              <w:rPr>
                <w:lang w:val="en-US"/>
              </w:rPr>
            </w:pPr>
            <w:r w:rsidRPr="000C68ED">
              <w:rPr>
                <w:lang w:val="en-US"/>
              </w:rPr>
              <w:t>30</w:t>
            </w:r>
          </w:p>
        </w:tc>
      </w:tr>
      <w:tr w:rsidR="00000A35" w:rsidRPr="000C68ED" w14:paraId="60AB2DE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8F30A4E"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DF0669" w14:textId="77777777" w:rsidR="00000A35" w:rsidRPr="000C68ED" w:rsidRDefault="00000A35" w:rsidP="00EC3114">
            <w:pPr>
              <w:jc w:val="center"/>
              <w:rPr>
                <w:lang w:val="en-US"/>
              </w:rPr>
            </w:pPr>
            <w:r w:rsidRPr="000C68ED">
              <w:rPr>
                <w:lang w:val="en-US"/>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05CD34" w14:textId="77777777" w:rsidR="00000A35" w:rsidRPr="000C68ED" w:rsidRDefault="00000A35" w:rsidP="00EC3114">
            <w:pPr>
              <w:jc w:val="center"/>
              <w:rPr>
                <w:lang w:val="en-US"/>
              </w:rPr>
            </w:pPr>
            <w:r w:rsidRPr="000C68ED">
              <w:rPr>
                <w:lang w:val="en-US"/>
              </w:rPr>
              <w:t>01110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9DFC50" w14:textId="77777777" w:rsidR="00000A35" w:rsidRPr="000C68ED" w:rsidRDefault="00000A35" w:rsidP="00EC3114">
            <w:pPr>
              <w:adjustRightInd w:val="0"/>
              <w:rPr>
                <w:lang w:val="en-US"/>
              </w:rPr>
            </w:pPr>
            <w:r w:rsidRPr="000C68ED">
              <w:rPr>
                <w:lang w:val="en-US"/>
              </w:rPr>
              <w:t>{59  92  114  147  165  198}</w:t>
            </w:r>
          </w:p>
        </w:tc>
        <w:tc>
          <w:tcPr>
            <w:tcW w:w="997" w:type="dxa"/>
            <w:tcBorders>
              <w:top w:val="single" w:sz="4" w:space="0" w:color="auto"/>
              <w:left w:val="single" w:sz="4" w:space="0" w:color="auto"/>
              <w:bottom w:val="single" w:sz="4" w:space="0" w:color="auto"/>
              <w:right w:val="single" w:sz="4" w:space="0" w:color="auto"/>
            </w:tcBorders>
          </w:tcPr>
          <w:p w14:paraId="71E55A48"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57877" w14:textId="77777777" w:rsidR="00000A35" w:rsidRPr="000C68ED" w:rsidRDefault="00000A35" w:rsidP="00EC3114">
            <w:pPr>
              <w:jc w:val="center"/>
              <w:rPr>
                <w:lang w:val="en-US"/>
              </w:rPr>
            </w:pPr>
            <w:r w:rsidRPr="000C68ED">
              <w:rPr>
                <w:lang w:val="en-US"/>
              </w:rPr>
              <w:t>30</w:t>
            </w:r>
          </w:p>
        </w:tc>
      </w:tr>
      <w:tr w:rsidR="00000A35" w:rsidRPr="000C68ED" w14:paraId="095899C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20C7AA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CAA8BE" w14:textId="77777777" w:rsidR="00000A35" w:rsidRPr="000C68ED" w:rsidRDefault="00000A35" w:rsidP="00EC3114">
            <w:pPr>
              <w:jc w:val="center"/>
              <w:rPr>
                <w:lang w:val="en-US"/>
              </w:rPr>
            </w:pPr>
            <w:r w:rsidRPr="000C68ED">
              <w:rPr>
                <w:lang w:val="en-US"/>
              </w:rPr>
              <w:t>63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B86AD3" w14:textId="77777777" w:rsidR="00000A35" w:rsidRPr="000C68ED" w:rsidRDefault="00000A35" w:rsidP="00EC3114">
            <w:pPr>
              <w:jc w:val="center"/>
              <w:rPr>
                <w:lang w:val="en-US"/>
              </w:rPr>
            </w:pPr>
            <w:r w:rsidRPr="000C68ED">
              <w:rPr>
                <w:lang w:val="en-US"/>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E6E669" w14:textId="77777777" w:rsidR="00000A35" w:rsidRPr="000C68ED" w:rsidRDefault="00000A35" w:rsidP="00EC3114">
            <w:pPr>
              <w:adjustRightInd w:val="0"/>
              <w:rPr>
                <w:lang w:val="en-US"/>
              </w:rPr>
            </w:pPr>
            <w:r w:rsidRPr="000C68ED">
              <w:rPr>
                <w:lang w:val="en-US"/>
              </w:rPr>
              <w:t>{59  70  81  92  114  125  136  147}</w:t>
            </w:r>
          </w:p>
        </w:tc>
        <w:tc>
          <w:tcPr>
            <w:tcW w:w="997" w:type="dxa"/>
            <w:tcBorders>
              <w:top w:val="single" w:sz="4" w:space="0" w:color="auto"/>
              <w:left w:val="single" w:sz="4" w:space="0" w:color="auto"/>
              <w:bottom w:val="single" w:sz="4" w:space="0" w:color="auto"/>
              <w:right w:val="single" w:sz="4" w:space="0" w:color="auto"/>
            </w:tcBorders>
          </w:tcPr>
          <w:p w14:paraId="7E22281A"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9651A" w14:textId="77777777" w:rsidR="00000A35" w:rsidRPr="000C68ED" w:rsidRDefault="00000A35" w:rsidP="00EC3114">
            <w:pPr>
              <w:jc w:val="center"/>
              <w:rPr>
                <w:lang w:val="en-US"/>
              </w:rPr>
            </w:pPr>
            <w:r w:rsidRPr="000C68ED">
              <w:rPr>
                <w:lang w:val="en-US"/>
              </w:rPr>
              <w:t>30</w:t>
            </w:r>
          </w:p>
        </w:tc>
      </w:tr>
      <w:tr w:rsidR="00000A35" w:rsidRPr="000C68ED" w14:paraId="2958E1F3"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710EA9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05A27D" w14:textId="77777777" w:rsidR="00000A35" w:rsidRPr="000C68ED" w:rsidRDefault="00000A35" w:rsidP="00EC3114">
            <w:pPr>
              <w:jc w:val="center"/>
              <w:rPr>
                <w:lang w:val="en-US"/>
              </w:rPr>
            </w:pPr>
            <w:r w:rsidRPr="000C68ED">
              <w:rPr>
                <w:lang w:val="en-US"/>
              </w:rPr>
              <w:t>64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376F40" w14:textId="77777777" w:rsidR="00000A35" w:rsidRPr="000C68ED" w:rsidRDefault="00000A35" w:rsidP="00EC3114">
            <w:pPr>
              <w:jc w:val="center"/>
              <w:rPr>
                <w:lang w:val="en-US"/>
              </w:rPr>
            </w:pPr>
            <w:r w:rsidRPr="000C68ED">
              <w:rPr>
                <w:lang w:val="en-US"/>
              </w:rPr>
              <w:t>01100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B3BBEC" w14:textId="77777777" w:rsidR="00000A35" w:rsidRPr="000C68ED" w:rsidRDefault="00000A35" w:rsidP="00EC3114">
            <w:pPr>
              <w:adjustRightInd w:val="0"/>
              <w:rPr>
                <w:lang w:val="en-US"/>
              </w:rPr>
            </w:pPr>
            <w:r w:rsidRPr="000C68ED">
              <w:rPr>
                <w:lang w:val="en-US"/>
              </w:rPr>
              <w:t>{59  92  114  147}</w:t>
            </w:r>
          </w:p>
        </w:tc>
        <w:tc>
          <w:tcPr>
            <w:tcW w:w="997" w:type="dxa"/>
            <w:tcBorders>
              <w:top w:val="single" w:sz="4" w:space="0" w:color="auto"/>
              <w:left w:val="single" w:sz="4" w:space="0" w:color="auto"/>
              <w:bottom w:val="single" w:sz="4" w:space="0" w:color="auto"/>
              <w:right w:val="single" w:sz="4" w:space="0" w:color="auto"/>
            </w:tcBorders>
          </w:tcPr>
          <w:p w14:paraId="053D2621"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EC67DA" w14:textId="77777777" w:rsidR="00000A35" w:rsidRPr="000C68ED" w:rsidRDefault="00000A35" w:rsidP="00EC3114">
            <w:pPr>
              <w:jc w:val="center"/>
              <w:rPr>
                <w:lang w:val="en-US"/>
              </w:rPr>
            </w:pPr>
            <w:r w:rsidRPr="000C68ED">
              <w:rPr>
                <w:lang w:val="en-US"/>
              </w:rPr>
              <w:t>30</w:t>
            </w:r>
          </w:p>
        </w:tc>
      </w:tr>
      <w:tr w:rsidR="00000A35" w:rsidRPr="000C68ED" w14:paraId="7492117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1E0F341"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DE0E57F" w14:textId="77777777" w:rsidR="00000A35" w:rsidRPr="000C68ED" w:rsidRDefault="00000A35" w:rsidP="00EC3114">
            <w:pPr>
              <w:jc w:val="center"/>
              <w:rPr>
                <w:lang w:val="en-US"/>
              </w:rPr>
            </w:pPr>
            <w:r w:rsidRPr="000C68ED">
              <w:rPr>
                <w:lang w:val="en-US"/>
              </w:rPr>
              <w:t>65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10DA7" w14:textId="77777777" w:rsidR="00000A35" w:rsidRPr="000C68ED" w:rsidRDefault="00000A35" w:rsidP="00EC3114">
            <w:pPr>
              <w:jc w:val="center"/>
              <w:rPr>
                <w:lang w:val="en-US"/>
              </w:rPr>
            </w:pPr>
            <w:r w:rsidRPr="000C68ED">
              <w:rPr>
                <w:lang w:val="en-US"/>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05BBAD" w14:textId="77777777" w:rsidR="00000A35" w:rsidRPr="000C68ED" w:rsidRDefault="00000A35" w:rsidP="00EC3114">
            <w:pPr>
              <w:adjustRightInd w:val="0"/>
              <w:rPr>
                <w:lang w:val="en-US"/>
              </w:rPr>
            </w:pPr>
            <w:r w:rsidRPr="000C68ED">
              <w:rPr>
                <w:lang w:val="en-US"/>
              </w:rPr>
              <w:t>{59  70  81  92}</w:t>
            </w:r>
          </w:p>
        </w:tc>
        <w:tc>
          <w:tcPr>
            <w:tcW w:w="997" w:type="dxa"/>
            <w:tcBorders>
              <w:top w:val="single" w:sz="4" w:space="0" w:color="auto"/>
              <w:left w:val="single" w:sz="4" w:space="0" w:color="auto"/>
              <w:bottom w:val="single" w:sz="4" w:space="0" w:color="auto"/>
              <w:right w:val="single" w:sz="4" w:space="0" w:color="auto"/>
            </w:tcBorders>
          </w:tcPr>
          <w:p w14:paraId="38FDA700"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FC8BF4" w14:textId="77777777" w:rsidR="00000A35" w:rsidRPr="000C68ED" w:rsidRDefault="00000A35" w:rsidP="00EC3114">
            <w:pPr>
              <w:jc w:val="center"/>
              <w:rPr>
                <w:lang w:val="en-US"/>
              </w:rPr>
            </w:pPr>
            <w:r w:rsidRPr="000C68ED">
              <w:rPr>
                <w:lang w:val="en-US"/>
              </w:rPr>
              <w:t>30</w:t>
            </w:r>
          </w:p>
        </w:tc>
      </w:tr>
      <w:tr w:rsidR="00000A35" w:rsidRPr="000C68ED" w14:paraId="37A30192"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22B5E05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6D6F02" w14:textId="77777777" w:rsidR="00000A35" w:rsidRPr="000C68ED" w:rsidRDefault="00000A35" w:rsidP="00EC3114">
            <w:pPr>
              <w:jc w:val="center"/>
              <w:rPr>
                <w:lang w:val="en-US"/>
              </w:rPr>
            </w:pPr>
            <w:r w:rsidRPr="000C68ED">
              <w:rPr>
                <w:lang w:val="en-US"/>
              </w:rPr>
              <w:t>66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48790B" w14:textId="77777777" w:rsidR="00000A35" w:rsidRPr="000C68ED" w:rsidRDefault="00000A35" w:rsidP="00EC3114">
            <w:pPr>
              <w:jc w:val="center"/>
              <w:rPr>
                <w:lang w:val="en-US"/>
              </w:rPr>
            </w:pPr>
            <w:r w:rsidRPr="000C68ED">
              <w:rPr>
                <w:lang w:val="en-US"/>
              </w:rPr>
              <w:t>01000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586241" w14:textId="77777777" w:rsidR="00000A35" w:rsidRPr="000C68ED" w:rsidRDefault="00000A35" w:rsidP="00EC3114">
            <w:pPr>
              <w:adjustRightInd w:val="0"/>
              <w:rPr>
                <w:lang w:val="en-US"/>
              </w:rPr>
            </w:pPr>
            <w:r w:rsidRPr="000C68ED">
              <w:rPr>
                <w:lang w:val="en-US"/>
              </w:rPr>
              <w:t>{59  92}</w:t>
            </w:r>
          </w:p>
        </w:tc>
        <w:tc>
          <w:tcPr>
            <w:tcW w:w="997" w:type="dxa"/>
            <w:tcBorders>
              <w:top w:val="single" w:sz="4" w:space="0" w:color="auto"/>
              <w:left w:val="single" w:sz="4" w:space="0" w:color="auto"/>
              <w:bottom w:val="single" w:sz="4" w:space="0" w:color="auto"/>
              <w:right w:val="single" w:sz="4" w:space="0" w:color="auto"/>
            </w:tcBorders>
          </w:tcPr>
          <w:p w14:paraId="6BBE277C"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FDB202" w14:textId="77777777" w:rsidR="00000A35" w:rsidRPr="000C68ED" w:rsidRDefault="00000A35" w:rsidP="00EC3114">
            <w:pPr>
              <w:jc w:val="center"/>
              <w:rPr>
                <w:lang w:val="en-US"/>
              </w:rPr>
            </w:pPr>
            <w:r w:rsidRPr="000C68ED">
              <w:rPr>
                <w:lang w:val="en-US"/>
              </w:rPr>
              <w:t>30</w:t>
            </w:r>
          </w:p>
        </w:tc>
      </w:tr>
      <w:tr w:rsidR="00000A35" w:rsidRPr="000C68ED" w14:paraId="674B6C1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38007D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B9C016" w14:textId="77777777" w:rsidR="00000A35" w:rsidRPr="000C68ED" w:rsidRDefault="00000A35" w:rsidP="00EC3114">
            <w:pPr>
              <w:jc w:val="center"/>
              <w:rPr>
                <w:lang w:val="en-US"/>
              </w:rPr>
            </w:pPr>
            <w:r w:rsidRPr="000C68ED">
              <w:rPr>
                <w:lang w:val="en-US"/>
              </w:rPr>
              <w:t>67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0AE4EF" w14:textId="77777777" w:rsidR="00000A35" w:rsidRPr="000C68ED" w:rsidRDefault="00000A35" w:rsidP="00EC3114">
            <w:pPr>
              <w:jc w:val="center"/>
              <w:rPr>
                <w:lang w:val="en-US"/>
              </w:rPr>
            </w:pPr>
            <w:r w:rsidRPr="000C68ED">
              <w:rPr>
                <w:lang w:val="en-US"/>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D6F9A" w14:textId="77777777" w:rsidR="00000A35" w:rsidRPr="000C68ED" w:rsidRDefault="00000A35" w:rsidP="00EC3114">
            <w:pPr>
              <w:adjustRightInd w:val="0"/>
              <w:rPr>
                <w:lang w:val="en-US"/>
              </w:rPr>
            </w:pPr>
            <w:r w:rsidRPr="000C68ED">
              <w:rPr>
                <w:lang w:val="en-US"/>
              </w:rPr>
              <w:t>{114  125  136  147}</w:t>
            </w:r>
          </w:p>
        </w:tc>
        <w:tc>
          <w:tcPr>
            <w:tcW w:w="997" w:type="dxa"/>
            <w:tcBorders>
              <w:top w:val="single" w:sz="4" w:space="0" w:color="auto"/>
              <w:left w:val="single" w:sz="4" w:space="0" w:color="auto"/>
              <w:bottom w:val="single" w:sz="4" w:space="0" w:color="auto"/>
              <w:right w:val="single" w:sz="4" w:space="0" w:color="auto"/>
            </w:tcBorders>
          </w:tcPr>
          <w:p w14:paraId="7FAF4B6C"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ED5E68" w14:textId="77777777" w:rsidR="00000A35" w:rsidRPr="000C68ED" w:rsidRDefault="00000A35" w:rsidP="00EC3114">
            <w:pPr>
              <w:jc w:val="center"/>
              <w:rPr>
                <w:lang w:val="en-US"/>
              </w:rPr>
            </w:pPr>
            <w:r w:rsidRPr="000C68ED">
              <w:rPr>
                <w:lang w:val="en-US"/>
              </w:rPr>
              <w:t>30</w:t>
            </w:r>
          </w:p>
        </w:tc>
      </w:tr>
      <w:tr w:rsidR="00000A35" w:rsidRPr="000C68ED" w14:paraId="4F858954"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37F4E15"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E3594A" w14:textId="77777777" w:rsidR="00000A35" w:rsidRPr="000C68ED" w:rsidRDefault="00000A35" w:rsidP="00EC3114">
            <w:pPr>
              <w:jc w:val="center"/>
              <w:rPr>
                <w:lang w:val="en-US"/>
              </w:rPr>
            </w:pPr>
            <w:r w:rsidRPr="000C68ED">
              <w:rPr>
                <w:lang w:val="en-US"/>
              </w:rPr>
              <w:t>68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E547AC" w14:textId="77777777" w:rsidR="00000A35" w:rsidRPr="000C68ED" w:rsidRDefault="00000A35" w:rsidP="00EC3114">
            <w:pPr>
              <w:jc w:val="center"/>
              <w:rPr>
                <w:lang w:val="en-US"/>
              </w:rPr>
            </w:pPr>
            <w:r w:rsidRPr="000C68ED">
              <w:rPr>
                <w:lang w:val="en-US"/>
              </w:rPr>
              <w:t>00100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FB5885" w14:textId="77777777" w:rsidR="00000A35" w:rsidRPr="000C68ED" w:rsidRDefault="00000A35" w:rsidP="00EC3114">
            <w:pPr>
              <w:adjustRightInd w:val="0"/>
              <w:rPr>
                <w:lang w:val="en-US"/>
              </w:rPr>
            </w:pPr>
            <w:r w:rsidRPr="000C68ED">
              <w:rPr>
                <w:lang w:val="en-US"/>
              </w:rPr>
              <w:t>{114  147}</w:t>
            </w:r>
          </w:p>
        </w:tc>
        <w:tc>
          <w:tcPr>
            <w:tcW w:w="997" w:type="dxa"/>
            <w:tcBorders>
              <w:top w:val="single" w:sz="4" w:space="0" w:color="auto"/>
              <w:left w:val="single" w:sz="4" w:space="0" w:color="auto"/>
              <w:bottom w:val="single" w:sz="4" w:space="0" w:color="auto"/>
              <w:right w:val="single" w:sz="4" w:space="0" w:color="auto"/>
            </w:tcBorders>
          </w:tcPr>
          <w:p w14:paraId="587FA149" w14:textId="77777777" w:rsidR="00000A35" w:rsidRPr="000C68ED" w:rsidRDefault="00000A35" w:rsidP="00EC3114">
            <w:pPr>
              <w:jc w:val="center"/>
              <w:rPr>
                <w:lang w:val="en-US"/>
              </w:rPr>
            </w:pPr>
            <w:r w:rsidRPr="000C68ED">
              <w:rPr>
                <w:lang w:val="en-US"/>
              </w:rPr>
              <w:t>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B457D" w14:textId="77777777" w:rsidR="00000A35" w:rsidRPr="000C68ED" w:rsidRDefault="00000A35" w:rsidP="00EC3114">
            <w:pPr>
              <w:jc w:val="center"/>
              <w:rPr>
                <w:lang w:val="en-US"/>
              </w:rPr>
            </w:pPr>
            <w:r w:rsidRPr="000C68ED">
              <w:rPr>
                <w:lang w:val="en-US"/>
              </w:rPr>
              <w:t>40</w:t>
            </w:r>
          </w:p>
        </w:tc>
      </w:tr>
      <w:tr w:rsidR="00000A35" w:rsidRPr="000C68ED" w14:paraId="572A74B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50F228D7"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15AB53" w14:textId="77777777" w:rsidR="00000A35" w:rsidRPr="000C68ED" w:rsidRDefault="00000A35" w:rsidP="00EC3114">
            <w:pPr>
              <w:jc w:val="center"/>
              <w:rPr>
                <w:lang w:val="en-US"/>
              </w:rPr>
            </w:pPr>
            <w:r w:rsidRPr="000C68ED">
              <w:rPr>
                <w:lang w:val="en-US"/>
              </w:rPr>
              <w:t>69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5A8C95" w14:textId="77777777" w:rsidR="00000A35" w:rsidRPr="000C68ED" w:rsidRDefault="00000A35" w:rsidP="00EC3114">
            <w:pPr>
              <w:jc w:val="center"/>
              <w:rPr>
                <w:lang w:val="en-US"/>
              </w:rPr>
            </w:pPr>
            <w:r w:rsidRPr="000C68ED">
              <w:rPr>
                <w:lang w:val="en-US"/>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D00CAA" w14:textId="77777777" w:rsidR="00000A35" w:rsidRPr="000C68ED" w:rsidRDefault="00000A35" w:rsidP="00EC3114">
            <w:pPr>
              <w:adjustRightInd w:val="0"/>
              <w:rPr>
                <w:lang w:val="en-US"/>
              </w:rPr>
            </w:pPr>
            <w:r w:rsidRPr="000C68ED">
              <w:rPr>
                <w:lang w:val="en-US"/>
              </w:rPr>
              <w:t>{0  11  22  33  59  70  81  92  165  176  187  198  229  240  251  262}</w:t>
            </w:r>
          </w:p>
        </w:tc>
        <w:tc>
          <w:tcPr>
            <w:tcW w:w="997" w:type="dxa"/>
            <w:tcBorders>
              <w:top w:val="single" w:sz="4" w:space="0" w:color="auto"/>
              <w:left w:val="single" w:sz="4" w:space="0" w:color="auto"/>
              <w:bottom w:val="single" w:sz="4" w:space="0" w:color="auto"/>
              <w:right w:val="single" w:sz="4" w:space="0" w:color="auto"/>
            </w:tcBorders>
          </w:tcPr>
          <w:p w14:paraId="3782BC1C"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775CA8" w14:textId="77777777" w:rsidR="00000A35" w:rsidRPr="000C68ED" w:rsidRDefault="00000A35" w:rsidP="00EC3114">
            <w:pPr>
              <w:jc w:val="center"/>
              <w:rPr>
                <w:lang w:val="en-US"/>
              </w:rPr>
            </w:pPr>
            <w:r w:rsidRPr="000C68ED">
              <w:rPr>
                <w:lang w:val="en-US"/>
              </w:rPr>
              <w:t>30</w:t>
            </w:r>
          </w:p>
        </w:tc>
      </w:tr>
      <w:tr w:rsidR="00000A35" w:rsidRPr="000C68ED" w14:paraId="18329DF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2CD837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38B83A" w14:textId="77777777" w:rsidR="00000A35" w:rsidRPr="000C68ED" w:rsidRDefault="00000A35" w:rsidP="00EC3114">
            <w:pPr>
              <w:jc w:val="center"/>
              <w:rPr>
                <w:lang w:val="en-US"/>
              </w:rPr>
            </w:pPr>
            <w:r w:rsidRPr="000C68ED">
              <w:rPr>
                <w:lang w:val="en-US"/>
              </w:rPr>
              <w:t>70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8008707" w14:textId="77777777" w:rsidR="00000A35" w:rsidRPr="000C68ED" w:rsidRDefault="00000A35" w:rsidP="00EC3114">
            <w:pPr>
              <w:jc w:val="center"/>
              <w:rPr>
                <w:lang w:val="en-US"/>
              </w:rPr>
            </w:pPr>
            <w:r w:rsidRPr="000C68ED">
              <w:rPr>
                <w:lang w:val="en-US"/>
              </w:rPr>
              <w:t>11011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48D80F"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8   41   59   92   165   198   221  254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009579FD"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759DC7" w14:textId="77777777" w:rsidR="00000A35" w:rsidRPr="000C68ED" w:rsidRDefault="00000A35" w:rsidP="00EC3114">
            <w:pPr>
              <w:jc w:val="center"/>
              <w:rPr>
                <w:lang w:val="en-US"/>
              </w:rPr>
            </w:pPr>
            <w:r w:rsidRPr="000C68ED">
              <w:rPr>
                <w:lang w:val="en-US"/>
              </w:rPr>
              <w:t>30</w:t>
            </w:r>
          </w:p>
        </w:tc>
      </w:tr>
      <w:tr w:rsidR="00000A35" w:rsidRPr="000C68ED" w14:paraId="57913F5E"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8E37E7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78337F" w14:textId="77777777" w:rsidR="00000A35" w:rsidRPr="000C68ED" w:rsidRDefault="00000A35" w:rsidP="00EC3114">
            <w:pPr>
              <w:jc w:val="center"/>
              <w:rPr>
                <w:lang w:val="en-US"/>
              </w:rPr>
            </w:pPr>
            <w:r w:rsidRPr="000C68ED">
              <w:rPr>
                <w:lang w:val="en-US"/>
              </w:rPr>
              <w:t>71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5C8C90" w14:textId="77777777" w:rsidR="00000A35" w:rsidRPr="000C68ED" w:rsidRDefault="00000A35" w:rsidP="00EC3114">
            <w:pPr>
              <w:jc w:val="center"/>
              <w:rPr>
                <w:lang w:val="en-US"/>
              </w:rPr>
            </w:pPr>
            <w:r w:rsidRPr="000C68ED">
              <w:rPr>
                <w:lang w:val="en-US"/>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897337" w14:textId="77777777" w:rsidR="00000A35" w:rsidRPr="000C68ED" w:rsidRDefault="00000A35" w:rsidP="00EC3114">
            <w:pPr>
              <w:adjustRightInd w:val="0"/>
              <w:rPr>
                <w:lang w:val="en-US"/>
              </w:rPr>
            </w:pPr>
            <w:r w:rsidRPr="000C68ED">
              <w:rPr>
                <w:lang w:val="en-US"/>
              </w:rPr>
              <w:t>{0  11  22  33  59  70  81  92  165  176  187  198}</w:t>
            </w:r>
          </w:p>
        </w:tc>
        <w:tc>
          <w:tcPr>
            <w:tcW w:w="997" w:type="dxa"/>
            <w:tcBorders>
              <w:top w:val="single" w:sz="4" w:space="0" w:color="auto"/>
              <w:left w:val="single" w:sz="4" w:space="0" w:color="auto"/>
              <w:bottom w:val="single" w:sz="4" w:space="0" w:color="auto"/>
              <w:right w:val="single" w:sz="4" w:space="0" w:color="auto"/>
            </w:tcBorders>
          </w:tcPr>
          <w:p w14:paraId="1915C50C"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351C72" w14:textId="77777777" w:rsidR="00000A35" w:rsidRPr="000C68ED" w:rsidRDefault="00000A35" w:rsidP="00EC3114">
            <w:pPr>
              <w:jc w:val="center"/>
              <w:rPr>
                <w:lang w:val="en-US"/>
              </w:rPr>
            </w:pPr>
            <w:r w:rsidRPr="000C68ED">
              <w:rPr>
                <w:lang w:val="en-US"/>
              </w:rPr>
              <w:t>30</w:t>
            </w:r>
          </w:p>
        </w:tc>
      </w:tr>
      <w:tr w:rsidR="00000A35" w:rsidRPr="000C68ED" w14:paraId="2BA51E0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A38E006"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72F14" w14:textId="77777777" w:rsidR="00000A35" w:rsidRPr="000C68ED" w:rsidRDefault="00000A35" w:rsidP="00EC3114">
            <w:pPr>
              <w:jc w:val="center"/>
              <w:rPr>
                <w:lang w:val="en-US"/>
              </w:rPr>
            </w:pPr>
            <w:r w:rsidRPr="000C68ED">
              <w:rPr>
                <w:lang w:val="en-US"/>
              </w:rPr>
              <w:t>72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5F77F" w14:textId="77777777" w:rsidR="00000A35" w:rsidRPr="000C68ED" w:rsidRDefault="00000A35" w:rsidP="00EC3114">
            <w:pPr>
              <w:jc w:val="center"/>
              <w:rPr>
                <w:lang w:val="en-US"/>
              </w:rPr>
            </w:pPr>
            <w:r w:rsidRPr="000C68ED">
              <w:rPr>
                <w:lang w:val="en-US"/>
              </w:rPr>
              <w:t>11010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8485E6"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5D119C53"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A6F8D8" w14:textId="77777777" w:rsidR="00000A35" w:rsidRPr="000C68ED" w:rsidRDefault="00000A35" w:rsidP="00EC3114">
            <w:pPr>
              <w:jc w:val="center"/>
              <w:rPr>
                <w:lang w:val="en-US"/>
              </w:rPr>
            </w:pPr>
            <w:r w:rsidRPr="000C68ED">
              <w:rPr>
                <w:lang w:val="en-US"/>
              </w:rPr>
              <w:t>30</w:t>
            </w:r>
          </w:p>
        </w:tc>
      </w:tr>
      <w:tr w:rsidR="00000A35" w:rsidRPr="000C68ED" w14:paraId="0FF67419"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87DEF25"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C6145" w14:textId="77777777" w:rsidR="00000A35" w:rsidRPr="000C68ED" w:rsidRDefault="00000A35" w:rsidP="00EC3114">
            <w:pPr>
              <w:jc w:val="center"/>
              <w:rPr>
                <w:lang w:val="en-US"/>
              </w:rPr>
            </w:pPr>
            <w:r w:rsidRPr="000C68ED">
              <w:rPr>
                <w:lang w:val="en-US"/>
              </w:rPr>
              <w:t>73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C4D3D" w14:textId="77777777" w:rsidR="00000A35" w:rsidRPr="000C68ED" w:rsidRDefault="00000A35" w:rsidP="00EC3114">
            <w:pPr>
              <w:jc w:val="center"/>
              <w:rPr>
                <w:lang w:val="en-US"/>
              </w:rPr>
            </w:pPr>
            <w:r w:rsidRPr="000C68ED">
              <w:rPr>
                <w:lang w:val="en-US"/>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6BE756" w14:textId="77777777" w:rsidR="00000A35" w:rsidRPr="000C68ED" w:rsidRDefault="00000A35" w:rsidP="00EC3114">
            <w:pPr>
              <w:adjustRightInd w:val="0"/>
              <w:rPr>
                <w:lang w:val="en-US"/>
              </w:rPr>
            </w:pPr>
            <w:r w:rsidRPr="000C68ED">
              <w:rPr>
                <w:lang w:val="en-US"/>
              </w:rPr>
              <w:t>{0  11  22  33  59  70  81  92  229  240  251  262}</w:t>
            </w:r>
          </w:p>
        </w:tc>
        <w:tc>
          <w:tcPr>
            <w:tcW w:w="997" w:type="dxa"/>
            <w:tcBorders>
              <w:top w:val="single" w:sz="4" w:space="0" w:color="auto"/>
              <w:left w:val="single" w:sz="4" w:space="0" w:color="auto"/>
              <w:bottom w:val="single" w:sz="4" w:space="0" w:color="auto"/>
              <w:right w:val="single" w:sz="4" w:space="0" w:color="auto"/>
            </w:tcBorders>
          </w:tcPr>
          <w:p w14:paraId="6996C7B3"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7808CD" w14:textId="77777777" w:rsidR="00000A35" w:rsidRPr="000C68ED" w:rsidRDefault="00000A35" w:rsidP="00EC3114">
            <w:pPr>
              <w:jc w:val="center"/>
              <w:rPr>
                <w:lang w:val="en-US"/>
              </w:rPr>
            </w:pPr>
            <w:r w:rsidRPr="000C68ED">
              <w:rPr>
                <w:lang w:val="en-US"/>
              </w:rPr>
              <w:t>30</w:t>
            </w:r>
          </w:p>
        </w:tc>
      </w:tr>
      <w:tr w:rsidR="00000A35" w:rsidRPr="000C68ED" w14:paraId="68138416"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CD08B77"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8350C2" w14:textId="77777777" w:rsidR="00000A35" w:rsidRPr="000C68ED" w:rsidRDefault="00000A35" w:rsidP="00EC3114">
            <w:pPr>
              <w:jc w:val="center"/>
              <w:rPr>
                <w:lang w:val="en-US"/>
              </w:rPr>
            </w:pPr>
            <w:r w:rsidRPr="000C68ED">
              <w:rPr>
                <w:lang w:val="en-US"/>
              </w:rPr>
              <w:t>74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1E7C" w14:textId="77777777" w:rsidR="00000A35" w:rsidRPr="000C68ED" w:rsidRDefault="00000A35" w:rsidP="00EC3114">
            <w:pPr>
              <w:jc w:val="center"/>
              <w:rPr>
                <w:lang w:val="en-US"/>
              </w:rPr>
            </w:pPr>
            <w:r w:rsidRPr="000C68ED">
              <w:rPr>
                <w:lang w:val="en-US"/>
              </w:rPr>
              <w:t>11001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A44621"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7C23139C"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B44DA4" w14:textId="77777777" w:rsidR="00000A35" w:rsidRPr="000C68ED" w:rsidRDefault="00000A35" w:rsidP="00EC3114">
            <w:pPr>
              <w:jc w:val="center"/>
              <w:rPr>
                <w:lang w:val="en-US"/>
              </w:rPr>
            </w:pPr>
            <w:r w:rsidRPr="000C68ED">
              <w:rPr>
                <w:lang w:val="en-US"/>
              </w:rPr>
              <w:t>30</w:t>
            </w:r>
          </w:p>
        </w:tc>
      </w:tr>
      <w:tr w:rsidR="00000A35" w:rsidRPr="000C68ED" w14:paraId="54E216B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4FBF355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6DC296" w14:textId="77777777" w:rsidR="00000A35" w:rsidRPr="000C68ED" w:rsidRDefault="00000A35" w:rsidP="00EC3114">
            <w:pPr>
              <w:jc w:val="center"/>
              <w:rPr>
                <w:lang w:val="en-US"/>
              </w:rPr>
            </w:pPr>
            <w:r w:rsidRPr="000C68ED">
              <w:rPr>
                <w:lang w:val="en-US"/>
              </w:rPr>
              <w:t>75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CEE3FD" w14:textId="77777777" w:rsidR="00000A35" w:rsidRPr="000C68ED" w:rsidRDefault="00000A35" w:rsidP="00EC3114">
            <w:pPr>
              <w:jc w:val="center"/>
              <w:rPr>
                <w:lang w:val="en-US"/>
              </w:rPr>
            </w:pPr>
            <w:r w:rsidRPr="000C68ED">
              <w:rPr>
                <w:lang w:val="en-US"/>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0D1F2D" w14:textId="77777777" w:rsidR="00000A35" w:rsidRPr="000C68ED" w:rsidRDefault="00000A35" w:rsidP="00EC3114">
            <w:pPr>
              <w:adjustRightInd w:val="0"/>
              <w:rPr>
                <w:lang w:val="en-US"/>
              </w:rPr>
            </w:pPr>
            <w:r w:rsidRPr="000C68ED">
              <w:rPr>
                <w:lang w:val="en-US"/>
              </w:rPr>
              <w:t>{0  11  22  33  114  125  136  147    229  240  251  262}</w:t>
            </w:r>
          </w:p>
        </w:tc>
        <w:tc>
          <w:tcPr>
            <w:tcW w:w="997" w:type="dxa"/>
            <w:tcBorders>
              <w:top w:val="single" w:sz="4" w:space="0" w:color="auto"/>
              <w:left w:val="single" w:sz="4" w:space="0" w:color="auto"/>
              <w:bottom w:val="single" w:sz="4" w:space="0" w:color="auto"/>
              <w:right w:val="single" w:sz="4" w:space="0" w:color="auto"/>
            </w:tcBorders>
          </w:tcPr>
          <w:p w14:paraId="3C71D904"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9F35DB" w14:textId="77777777" w:rsidR="00000A35" w:rsidRPr="000C68ED" w:rsidRDefault="00000A35" w:rsidP="00EC3114">
            <w:pPr>
              <w:jc w:val="center"/>
              <w:rPr>
                <w:lang w:val="en-US"/>
              </w:rPr>
            </w:pPr>
            <w:r w:rsidRPr="000C68ED">
              <w:rPr>
                <w:lang w:val="en-US"/>
              </w:rPr>
              <w:t>30</w:t>
            </w:r>
          </w:p>
        </w:tc>
      </w:tr>
      <w:tr w:rsidR="00000A35" w:rsidRPr="000C68ED" w14:paraId="2F880488"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08EEDA9"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402B30" w14:textId="77777777" w:rsidR="00000A35" w:rsidRPr="000C68ED" w:rsidRDefault="00000A35" w:rsidP="00EC3114">
            <w:pPr>
              <w:jc w:val="center"/>
              <w:rPr>
                <w:lang w:val="en-US"/>
              </w:rPr>
            </w:pPr>
            <w:r w:rsidRPr="000C68ED">
              <w:rPr>
                <w:lang w:val="en-US"/>
              </w:rPr>
              <w:t>76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C58C28" w14:textId="77777777" w:rsidR="00000A35" w:rsidRPr="000C68ED" w:rsidRDefault="00000A35" w:rsidP="00EC3114">
            <w:pPr>
              <w:jc w:val="center"/>
              <w:rPr>
                <w:lang w:val="en-US"/>
              </w:rPr>
            </w:pPr>
            <w:r w:rsidRPr="000C68ED">
              <w:rPr>
                <w:lang w:val="en-US"/>
              </w:rPr>
              <w:t>10101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9EB6F3"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3ADD6FC1"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151308" w14:textId="77777777" w:rsidR="00000A35" w:rsidRPr="000C68ED" w:rsidRDefault="00000A35" w:rsidP="00EC3114">
            <w:pPr>
              <w:jc w:val="center"/>
              <w:rPr>
                <w:lang w:val="en-US"/>
              </w:rPr>
            </w:pPr>
            <w:r w:rsidRPr="000C68ED">
              <w:rPr>
                <w:lang w:val="en-US"/>
              </w:rPr>
              <w:t>30</w:t>
            </w:r>
          </w:p>
        </w:tc>
      </w:tr>
      <w:tr w:rsidR="00000A35" w:rsidRPr="000C68ED" w14:paraId="58866BD9"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0229B1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A4985A" w14:textId="77777777" w:rsidR="00000A35" w:rsidRPr="000C68ED" w:rsidRDefault="00000A35" w:rsidP="00EC3114">
            <w:pPr>
              <w:jc w:val="center"/>
              <w:rPr>
                <w:lang w:val="en-US"/>
              </w:rPr>
            </w:pPr>
            <w:r w:rsidRPr="000C68ED">
              <w:rPr>
                <w:lang w:val="en-US"/>
              </w:rPr>
              <w:t>77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7563C0" w14:textId="77777777" w:rsidR="00000A35" w:rsidRPr="000C68ED" w:rsidRDefault="00000A35" w:rsidP="00EC3114">
            <w:pPr>
              <w:jc w:val="center"/>
              <w:rPr>
                <w:lang w:val="en-US"/>
              </w:rPr>
            </w:pPr>
            <w:r w:rsidRPr="000C68ED">
              <w:rPr>
                <w:lang w:val="en-US"/>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80994A" w14:textId="77777777" w:rsidR="00000A35" w:rsidRPr="000C68ED" w:rsidRDefault="00000A35" w:rsidP="00EC3114">
            <w:pPr>
              <w:adjustRightInd w:val="0"/>
              <w:rPr>
                <w:lang w:val="en-US"/>
              </w:rPr>
            </w:pPr>
            <w:r w:rsidRPr="000C68ED">
              <w:rPr>
                <w:lang w:val="en-US"/>
              </w:rPr>
              <w:t>{0  11  22  33  114  125  136  147  165  176  187  198}</w:t>
            </w:r>
          </w:p>
        </w:tc>
        <w:tc>
          <w:tcPr>
            <w:tcW w:w="997" w:type="dxa"/>
            <w:tcBorders>
              <w:top w:val="single" w:sz="4" w:space="0" w:color="auto"/>
              <w:left w:val="single" w:sz="4" w:space="0" w:color="auto"/>
              <w:bottom w:val="single" w:sz="4" w:space="0" w:color="auto"/>
              <w:right w:val="single" w:sz="4" w:space="0" w:color="auto"/>
            </w:tcBorders>
          </w:tcPr>
          <w:p w14:paraId="39856BDF" w14:textId="77777777" w:rsidR="00000A35" w:rsidRPr="000C68ED" w:rsidRDefault="00000A35" w:rsidP="00EC3114">
            <w:pPr>
              <w:jc w:val="center"/>
              <w:rPr>
                <w:lang w:val="en-US"/>
              </w:rPr>
            </w:pPr>
            <w:r w:rsidRPr="000C68ED">
              <w:rPr>
                <w:lang w:val="en-US"/>
              </w:rPr>
              <w:t>12</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88287F" w14:textId="77777777" w:rsidR="00000A35" w:rsidRPr="000C68ED" w:rsidRDefault="00000A35" w:rsidP="00EC3114">
            <w:pPr>
              <w:jc w:val="center"/>
              <w:rPr>
                <w:lang w:val="en-US"/>
              </w:rPr>
            </w:pPr>
            <w:r w:rsidRPr="000C68ED">
              <w:rPr>
                <w:lang w:val="en-US"/>
              </w:rPr>
              <w:t>30</w:t>
            </w:r>
          </w:p>
        </w:tc>
      </w:tr>
      <w:tr w:rsidR="00000A35" w:rsidRPr="000C68ED" w14:paraId="7332E7FD"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37E44A43"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01AB6E" w14:textId="77777777" w:rsidR="00000A35" w:rsidRPr="000C68ED" w:rsidRDefault="00000A35" w:rsidP="00EC3114">
            <w:pPr>
              <w:jc w:val="center"/>
              <w:rPr>
                <w:lang w:val="en-US"/>
              </w:rPr>
            </w:pPr>
            <w:r w:rsidRPr="000C68ED">
              <w:rPr>
                <w:lang w:val="en-US"/>
              </w:rPr>
              <w:t>78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1A728D" w14:textId="77777777" w:rsidR="00000A35" w:rsidRPr="000C68ED" w:rsidRDefault="00000A35" w:rsidP="00EC3114">
            <w:pPr>
              <w:jc w:val="center"/>
              <w:rPr>
                <w:lang w:val="en-US"/>
              </w:rPr>
            </w:pPr>
            <w:r w:rsidRPr="000C68ED">
              <w:rPr>
                <w:lang w:val="en-US"/>
              </w:rPr>
              <w:t>10110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A97206"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1B88321D" w14:textId="77777777" w:rsidR="00000A35" w:rsidRPr="000C68ED" w:rsidRDefault="00000A35" w:rsidP="00EC3114">
            <w:pPr>
              <w:jc w:val="center"/>
              <w:rPr>
                <w:lang w:val="en-US"/>
              </w:rPr>
            </w:pPr>
            <w:r w:rsidRPr="000C68ED">
              <w:rPr>
                <w:lang w:val="en-US"/>
              </w:rPr>
              <w:t>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F74585" w14:textId="77777777" w:rsidR="00000A35" w:rsidRPr="000C68ED" w:rsidRDefault="00000A35" w:rsidP="00EC3114">
            <w:pPr>
              <w:jc w:val="center"/>
              <w:rPr>
                <w:lang w:val="en-US"/>
              </w:rPr>
            </w:pPr>
            <w:r w:rsidRPr="000C68ED">
              <w:rPr>
                <w:lang w:val="en-US"/>
              </w:rPr>
              <w:t>30</w:t>
            </w:r>
          </w:p>
        </w:tc>
      </w:tr>
      <w:tr w:rsidR="00000A35" w:rsidRPr="000C68ED" w14:paraId="7CC342B5"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2FACB9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617BA1" w14:textId="77777777" w:rsidR="00000A35" w:rsidRPr="000C68ED" w:rsidRDefault="00000A35" w:rsidP="00EC3114">
            <w:pPr>
              <w:jc w:val="center"/>
              <w:rPr>
                <w:lang w:val="en-US"/>
              </w:rPr>
            </w:pPr>
            <w:r w:rsidRPr="000C68ED">
              <w:rPr>
                <w:lang w:val="en-US"/>
              </w:rPr>
              <w:t>79</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D0C188" w14:textId="77777777" w:rsidR="00000A35" w:rsidRPr="000C68ED" w:rsidRDefault="00000A35" w:rsidP="00EC3114">
            <w:pPr>
              <w:jc w:val="center"/>
              <w:rPr>
                <w:lang w:val="en-US"/>
              </w:rPr>
            </w:pPr>
            <w:r w:rsidRPr="000C68ED">
              <w:rPr>
                <w:lang w:val="en-US"/>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9D5A6B" w14:textId="77777777" w:rsidR="00000A35" w:rsidRPr="000C68ED" w:rsidRDefault="00000A35" w:rsidP="00EC3114">
            <w:pPr>
              <w:adjustRightInd w:val="0"/>
              <w:rPr>
                <w:lang w:val="en-US"/>
              </w:rPr>
            </w:pPr>
            <w:r w:rsidRPr="000C68ED">
              <w:rPr>
                <w:lang w:val="en-US"/>
              </w:rPr>
              <w:t>{0  11  22  33  114  125  136  147 }</w:t>
            </w:r>
          </w:p>
        </w:tc>
        <w:tc>
          <w:tcPr>
            <w:tcW w:w="997" w:type="dxa"/>
            <w:tcBorders>
              <w:top w:val="single" w:sz="4" w:space="0" w:color="auto"/>
              <w:left w:val="single" w:sz="4" w:space="0" w:color="auto"/>
              <w:bottom w:val="single" w:sz="4" w:space="0" w:color="auto"/>
              <w:right w:val="single" w:sz="4" w:space="0" w:color="auto"/>
            </w:tcBorders>
          </w:tcPr>
          <w:p w14:paraId="1EA296CF"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80582B" w14:textId="77777777" w:rsidR="00000A35" w:rsidRPr="000C68ED" w:rsidRDefault="00000A35" w:rsidP="00EC3114">
            <w:pPr>
              <w:jc w:val="center"/>
              <w:rPr>
                <w:lang w:val="en-US"/>
              </w:rPr>
            </w:pPr>
            <w:r w:rsidRPr="000C68ED">
              <w:rPr>
                <w:lang w:val="en-US"/>
              </w:rPr>
              <w:t>30</w:t>
            </w:r>
          </w:p>
        </w:tc>
      </w:tr>
      <w:tr w:rsidR="00000A35" w:rsidRPr="000C68ED" w14:paraId="0A295ED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9E318D4"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3C7F9E" w14:textId="77777777" w:rsidR="00000A35" w:rsidRPr="000C68ED" w:rsidRDefault="00000A35" w:rsidP="00EC3114">
            <w:pPr>
              <w:jc w:val="center"/>
              <w:rPr>
                <w:lang w:val="en-US"/>
              </w:rPr>
            </w:pPr>
            <w:r w:rsidRPr="000C68ED">
              <w:rPr>
                <w:lang w:val="en-US"/>
              </w:rPr>
              <w:t>80</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F89AE0" w14:textId="77777777" w:rsidR="00000A35" w:rsidRPr="000C68ED" w:rsidRDefault="00000A35" w:rsidP="00EC3114">
            <w:pPr>
              <w:jc w:val="center"/>
              <w:rPr>
                <w:lang w:val="en-US"/>
              </w:rPr>
            </w:pPr>
            <w:r w:rsidRPr="000C68ED">
              <w:rPr>
                <w:lang w:val="en-US"/>
              </w:rPr>
              <w:t>10100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5A7259"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8  41  114   147</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3FE1742F"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32FD39" w14:textId="77777777" w:rsidR="00000A35" w:rsidRPr="000C68ED" w:rsidRDefault="00000A35" w:rsidP="00EC3114">
            <w:pPr>
              <w:jc w:val="center"/>
              <w:rPr>
                <w:lang w:val="en-US"/>
              </w:rPr>
            </w:pPr>
            <w:r w:rsidRPr="000C68ED">
              <w:rPr>
                <w:lang w:val="en-US"/>
              </w:rPr>
              <w:t>30</w:t>
            </w:r>
          </w:p>
        </w:tc>
      </w:tr>
      <w:tr w:rsidR="00000A35" w:rsidRPr="000C68ED" w14:paraId="5B66C720"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028C7A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805889" w14:textId="77777777" w:rsidR="00000A35" w:rsidRPr="000C68ED" w:rsidRDefault="00000A35" w:rsidP="00EC3114">
            <w:pPr>
              <w:jc w:val="center"/>
              <w:rPr>
                <w:lang w:val="en-US"/>
              </w:rPr>
            </w:pPr>
            <w:r w:rsidRPr="000C68ED">
              <w:rPr>
                <w:lang w:val="en-US"/>
              </w:rPr>
              <w:t>81</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17E2C" w14:textId="77777777" w:rsidR="00000A35" w:rsidRPr="000C68ED" w:rsidRDefault="00000A35" w:rsidP="00EC3114">
            <w:pPr>
              <w:jc w:val="center"/>
              <w:rPr>
                <w:lang w:val="en-US"/>
              </w:rPr>
            </w:pPr>
            <w:r w:rsidRPr="000C68ED">
              <w:rPr>
                <w:lang w:val="en-US"/>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CE2483C" w14:textId="77777777" w:rsidR="00000A35" w:rsidRPr="000C68ED" w:rsidRDefault="00000A35" w:rsidP="00EC3114">
            <w:pPr>
              <w:adjustRightInd w:val="0"/>
              <w:rPr>
                <w:lang w:val="en-US"/>
              </w:rPr>
            </w:pPr>
            <w:r w:rsidRPr="000C68ED">
              <w:rPr>
                <w:lang w:val="en-US"/>
              </w:rPr>
              <w:t>{0  11  22  33  165  176  187  198}</w:t>
            </w:r>
          </w:p>
        </w:tc>
        <w:tc>
          <w:tcPr>
            <w:tcW w:w="997" w:type="dxa"/>
            <w:tcBorders>
              <w:top w:val="single" w:sz="4" w:space="0" w:color="auto"/>
              <w:left w:val="single" w:sz="4" w:space="0" w:color="auto"/>
              <w:bottom w:val="single" w:sz="4" w:space="0" w:color="auto"/>
              <w:right w:val="single" w:sz="4" w:space="0" w:color="auto"/>
            </w:tcBorders>
          </w:tcPr>
          <w:p w14:paraId="2FF9EF01"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52BE99" w14:textId="77777777" w:rsidR="00000A35" w:rsidRPr="000C68ED" w:rsidRDefault="00000A35" w:rsidP="00EC3114">
            <w:pPr>
              <w:jc w:val="center"/>
              <w:rPr>
                <w:lang w:val="en-US"/>
              </w:rPr>
            </w:pPr>
            <w:r w:rsidRPr="000C68ED">
              <w:rPr>
                <w:lang w:val="en-US"/>
              </w:rPr>
              <w:t>30</w:t>
            </w:r>
          </w:p>
        </w:tc>
      </w:tr>
      <w:tr w:rsidR="00000A35" w:rsidRPr="000C68ED" w14:paraId="73A45D77"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10F204C6"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ADD3DB" w14:textId="77777777" w:rsidR="00000A35" w:rsidRPr="000C68ED" w:rsidRDefault="00000A35" w:rsidP="00EC3114">
            <w:pPr>
              <w:jc w:val="center"/>
              <w:rPr>
                <w:lang w:val="en-US"/>
              </w:rPr>
            </w:pPr>
            <w:r w:rsidRPr="000C68ED">
              <w:rPr>
                <w:lang w:val="en-US"/>
              </w:rPr>
              <w:t>82</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54DAE" w14:textId="77777777" w:rsidR="00000A35" w:rsidRPr="000C68ED" w:rsidRDefault="00000A35" w:rsidP="00EC3114">
            <w:pPr>
              <w:jc w:val="center"/>
              <w:rPr>
                <w:lang w:val="en-US"/>
              </w:rPr>
            </w:pPr>
            <w:r w:rsidRPr="000C68ED">
              <w:rPr>
                <w:lang w:val="en-US"/>
              </w:rPr>
              <w:t>10010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A1CCDF"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8  41  165   198</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43D7DD9"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11CAF9" w14:textId="77777777" w:rsidR="00000A35" w:rsidRPr="000C68ED" w:rsidRDefault="00000A35" w:rsidP="00EC3114">
            <w:pPr>
              <w:jc w:val="center"/>
              <w:rPr>
                <w:lang w:val="en-US"/>
              </w:rPr>
            </w:pPr>
            <w:r w:rsidRPr="000C68ED">
              <w:rPr>
                <w:lang w:val="en-US"/>
              </w:rPr>
              <w:t>30</w:t>
            </w:r>
          </w:p>
        </w:tc>
      </w:tr>
      <w:tr w:rsidR="00000A35" w:rsidRPr="000C68ED" w14:paraId="76DC399B"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3A2821D"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664AF6" w14:textId="77777777" w:rsidR="00000A35" w:rsidRPr="000C68ED" w:rsidRDefault="00000A35" w:rsidP="00EC3114">
            <w:pPr>
              <w:jc w:val="center"/>
              <w:rPr>
                <w:lang w:val="en-US"/>
              </w:rPr>
            </w:pPr>
            <w:r w:rsidRPr="000C68ED">
              <w:rPr>
                <w:lang w:val="en-US"/>
              </w:rPr>
              <w:t>83</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566A3A" w14:textId="77777777" w:rsidR="00000A35" w:rsidRPr="000C68ED" w:rsidRDefault="00000A35" w:rsidP="00EC3114">
            <w:pPr>
              <w:jc w:val="center"/>
              <w:rPr>
                <w:lang w:val="en-US"/>
              </w:rPr>
            </w:pPr>
            <w:r w:rsidRPr="000C68ED">
              <w:rPr>
                <w:lang w:val="en-US"/>
              </w:rPr>
              <w:t>10001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360903" w14:textId="77777777" w:rsidR="00000A35" w:rsidRPr="000C68ED" w:rsidRDefault="00000A35" w:rsidP="00EC3114">
            <w:pPr>
              <w:adjustRightInd w:val="0"/>
              <w:rPr>
                <w:lang w:val="en-US"/>
              </w:rPr>
            </w:pPr>
            <w:r w:rsidRPr="000C68ED">
              <w:rPr>
                <w:lang w:val="en-US"/>
              </w:rPr>
              <w:t>{0  11  22  33  229  240  251  262}</w:t>
            </w:r>
          </w:p>
        </w:tc>
        <w:tc>
          <w:tcPr>
            <w:tcW w:w="997" w:type="dxa"/>
            <w:tcBorders>
              <w:top w:val="single" w:sz="4" w:space="0" w:color="auto"/>
              <w:left w:val="single" w:sz="4" w:space="0" w:color="auto"/>
              <w:bottom w:val="single" w:sz="4" w:space="0" w:color="auto"/>
              <w:right w:val="single" w:sz="4" w:space="0" w:color="auto"/>
            </w:tcBorders>
          </w:tcPr>
          <w:p w14:paraId="2D049F0B"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563281" w14:textId="77777777" w:rsidR="00000A35" w:rsidRPr="000C68ED" w:rsidRDefault="00000A35" w:rsidP="00EC3114">
            <w:pPr>
              <w:jc w:val="center"/>
              <w:rPr>
                <w:lang w:val="en-US"/>
              </w:rPr>
            </w:pPr>
            <w:r w:rsidRPr="000C68ED">
              <w:rPr>
                <w:lang w:val="en-US"/>
              </w:rPr>
              <w:t>30</w:t>
            </w:r>
          </w:p>
        </w:tc>
      </w:tr>
      <w:tr w:rsidR="00000A35" w:rsidRPr="000C68ED" w14:paraId="69B89392"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99AD8BB"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796DA7" w14:textId="77777777" w:rsidR="00000A35" w:rsidRPr="000C68ED" w:rsidRDefault="00000A35" w:rsidP="00EC3114">
            <w:pPr>
              <w:jc w:val="center"/>
              <w:rPr>
                <w:lang w:val="en-US"/>
              </w:rPr>
            </w:pPr>
            <w:r w:rsidRPr="000C68ED">
              <w:rPr>
                <w:lang w:val="en-US"/>
              </w:rPr>
              <w:t>84</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7072EB" w14:textId="77777777" w:rsidR="00000A35" w:rsidRPr="000C68ED" w:rsidRDefault="00000A35" w:rsidP="00EC3114">
            <w:pPr>
              <w:jc w:val="center"/>
              <w:rPr>
                <w:lang w:val="en-US"/>
              </w:rPr>
            </w:pPr>
            <w:r w:rsidRPr="000C68ED">
              <w:rPr>
                <w:lang w:val="en-US"/>
              </w:rPr>
              <w:t>10001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F54D47"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4AA28791"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37A4C2" w14:textId="77777777" w:rsidR="00000A35" w:rsidRPr="000C68ED" w:rsidRDefault="00000A35" w:rsidP="00EC3114">
            <w:pPr>
              <w:jc w:val="center"/>
              <w:rPr>
                <w:lang w:val="en-US"/>
              </w:rPr>
            </w:pPr>
            <w:r w:rsidRPr="000C68ED">
              <w:rPr>
                <w:lang w:val="en-US"/>
              </w:rPr>
              <w:t>30</w:t>
            </w:r>
          </w:p>
        </w:tc>
      </w:tr>
      <w:tr w:rsidR="00000A35" w:rsidRPr="000C68ED" w14:paraId="71E84C49"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690233DC"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C6760" w14:textId="77777777" w:rsidR="00000A35" w:rsidRPr="000C68ED" w:rsidRDefault="00000A35" w:rsidP="00EC3114">
            <w:pPr>
              <w:jc w:val="center"/>
              <w:rPr>
                <w:lang w:val="en-US"/>
              </w:rPr>
            </w:pPr>
            <w:r w:rsidRPr="000C68ED">
              <w:rPr>
                <w:lang w:val="en-US"/>
              </w:rPr>
              <w:t>85</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66894A" w14:textId="77777777" w:rsidR="00000A35" w:rsidRPr="000C68ED" w:rsidRDefault="00000A35" w:rsidP="00EC3114">
            <w:pPr>
              <w:jc w:val="center"/>
              <w:rPr>
                <w:lang w:val="en-US"/>
              </w:rPr>
            </w:pPr>
            <w:r w:rsidRPr="000C68ED">
              <w:rPr>
                <w:lang w:val="en-US"/>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ADDDA9" w14:textId="77777777" w:rsidR="00000A35" w:rsidRPr="000C68ED" w:rsidRDefault="00000A35" w:rsidP="00EC3114">
            <w:pPr>
              <w:adjustRightInd w:val="0"/>
              <w:rPr>
                <w:lang w:val="en-US"/>
              </w:rPr>
            </w:pPr>
            <w:r w:rsidRPr="000C68ED">
              <w:rPr>
                <w:lang w:val="en-US"/>
              </w:rPr>
              <w:t>{59  70  81  92  165  176  187  198}</w:t>
            </w:r>
          </w:p>
        </w:tc>
        <w:tc>
          <w:tcPr>
            <w:tcW w:w="997" w:type="dxa"/>
            <w:tcBorders>
              <w:top w:val="single" w:sz="4" w:space="0" w:color="auto"/>
              <w:left w:val="single" w:sz="4" w:space="0" w:color="auto"/>
              <w:bottom w:val="single" w:sz="4" w:space="0" w:color="auto"/>
              <w:right w:val="single" w:sz="4" w:space="0" w:color="auto"/>
            </w:tcBorders>
          </w:tcPr>
          <w:p w14:paraId="321D66F3"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0347DA" w14:textId="77777777" w:rsidR="00000A35" w:rsidRPr="000C68ED" w:rsidRDefault="00000A35" w:rsidP="00EC3114">
            <w:pPr>
              <w:jc w:val="center"/>
              <w:rPr>
                <w:lang w:val="en-US"/>
              </w:rPr>
            </w:pPr>
            <w:r w:rsidRPr="000C68ED">
              <w:rPr>
                <w:lang w:val="en-US"/>
              </w:rPr>
              <w:t>30</w:t>
            </w:r>
          </w:p>
        </w:tc>
      </w:tr>
      <w:tr w:rsidR="00000A35" w:rsidRPr="000C68ED" w14:paraId="35C2965C"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77C38168"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85A69" w14:textId="77777777" w:rsidR="00000A35" w:rsidRPr="000C68ED" w:rsidRDefault="00000A35" w:rsidP="00EC3114">
            <w:pPr>
              <w:jc w:val="center"/>
              <w:rPr>
                <w:lang w:val="en-US"/>
              </w:rPr>
            </w:pPr>
            <w:r w:rsidRPr="000C68ED">
              <w:rPr>
                <w:lang w:val="en-US"/>
              </w:rPr>
              <w:t>86</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C129B6" w14:textId="77777777" w:rsidR="00000A35" w:rsidRPr="000C68ED" w:rsidRDefault="00000A35" w:rsidP="00EC3114">
            <w:pPr>
              <w:jc w:val="center"/>
              <w:rPr>
                <w:lang w:val="en-US"/>
              </w:rPr>
            </w:pPr>
            <w:r w:rsidRPr="000C68ED">
              <w:rPr>
                <w:lang w:val="en-US"/>
              </w:rPr>
              <w:t>01010</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96A1478" w14:textId="77777777" w:rsidR="00000A35" w:rsidRPr="000C68ED" w:rsidRDefault="00000A35" w:rsidP="00EC3114">
            <w:pPr>
              <w:adjustRightInd w:val="0"/>
              <w:rPr>
                <w:lang w:val="en-US"/>
              </w:rPr>
            </w:pPr>
            <w:r w:rsidRPr="000C68ED">
              <w:rPr>
                <w:lang w:val="en-US"/>
              </w:rPr>
              <w:t>{59  92  165  198 }</w:t>
            </w:r>
          </w:p>
        </w:tc>
        <w:tc>
          <w:tcPr>
            <w:tcW w:w="997" w:type="dxa"/>
            <w:tcBorders>
              <w:top w:val="single" w:sz="4" w:space="0" w:color="auto"/>
              <w:left w:val="single" w:sz="4" w:space="0" w:color="auto"/>
              <w:bottom w:val="single" w:sz="4" w:space="0" w:color="auto"/>
              <w:right w:val="single" w:sz="4" w:space="0" w:color="auto"/>
            </w:tcBorders>
          </w:tcPr>
          <w:p w14:paraId="65A001E7" w14:textId="77777777" w:rsidR="00000A35" w:rsidRPr="000C68ED" w:rsidRDefault="00000A35" w:rsidP="00EC3114">
            <w:pPr>
              <w:jc w:val="center"/>
              <w:rPr>
                <w:lang w:val="en-US"/>
              </w:rPr>
            </w:pPr>
            <w:r w:rsidRPr="000C68ED">
              <w:rPr>
                <w:lang w:val="en-US"/>
              </w:rPr>
              <w:t>4</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75F19B" w14:textId="77777777" w:rsidR="00000A35" w:rsidRPr="000C68ED" w:rsidRDefault="00000A35" w:rsidP="00EC3114">
            <w:pPr>
              <w:jc w:val="center"/>
              <w:rPr>
                <w:lang w:val="en-US"/>
              </w:rPr>
            </w:pPr>
            <w:r w:rsidRPr="000C68ED">
              <w:rPr>
                <w:lang w:val="en-US"/>
              </w:rPr>
              <w:t>30</w:t>
            </w:r>
          </w:p>
        </w:tc>
      </w:tr>
      <w:tr w:rsidR="00000A35" w:rsidRPr="000C68ED" w14:paraId="42D0DA99" w14:textId="77777777" w:rsidTr="00EC3114">
        <w:trPr>
          <w:trHeight w:val="250"/>
        </w:trPr>
        <w:tc>
          <w:tcPr>
            <w:tcW w:w="1714" w:type="dxa"/>
            <w:vMerge/>
            <w:tcBorders>
              <w:left w:val="single" w:sz="4" w:space="0" w:color="auto"/>
              <w:right w:val="single" w:sz="4" w:space="0" w:color="auto"/>
            </w:tcBorders>
            <w:shd w:val="clear" w:color="auto" w:fill="auto"/>
            <w:vAlign w:val="center"/>
          </w:tcPr>
          <w:p w14:paraId="050F131A"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5C9175" w14:textId="77777777" w:rsidR="00000A35" w:rsidRPr="000C68ED" w:rsidRDefault="00000A35" w:rsidP="00EC3114">
            <w:pPr>
              <w:jc w:val="center"/>
              <w:rPr>
                <w:lang w:val="en-US"/>
              </w:rPr>
            </w:pPr>
            <w:r w:rsidRPr="000C68ED">
              <w:rPr>
                <w:lang w:val="en-US"/>
              </w:rPr>
              <w:t>87</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44F425" w14:textId="77777777" w:rsidR="00000A35" w:rsidRPr="000C68ED" w:rsidRDefault="00000A35" w:rsidP="00EC3114">
            <w:pPr>
              <w:jc w:val="center"/>
              <w:rPr>
                <w:lang w:val="en-US"/>
              </w:rPr>
            </w:pPr>
            <w:r w:rsidRPr="000C68ED">
              <w:rPr>
                <w:lang w:val="en-US"/>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0570396" w14:textId="77777777" w:rsidR="00000A35" w:rsidRPr="000C68ED" w:rsidRDefault="00000A35" w:rsidP="00EC3114">
            <w:pPr>
              <w:adjustRightInd w:val="0"/>
              <w:rPr>
                <w:lang w:val="en-US"/>
              </w:rPr>
            </w:pPr>
            <w:r w:rsidRPr="000C68ED">
              <w:rPr>
                <w:lang w:val="en-US"/>
              </w:rPr>
              <w:t>{0  11  22  33  59  70  81  92  114  125  136  147  229  240  251  262}</w:t>
            </w:r>
          </w:p>
        </w:tc>
        <w:tc>
          <w:tcPr>
            <w:tcW w:w="997" w:type="dxa"/>
            <w:tcBorders>
              <w:top w:val="single" w:sz="4" w:space="0" w:color="auto"/>
              <w:left w:val="single" w:sz="4" w:space="0" w:color="auto"/>
              <w:bottom w:val="single" w:sz="4" w:space="0" w:color="auto"/>
              <w:right w:val="single" w:sz="4" w:space="0" w:color="auto"/>
            </w:tcBorders>
          </w:tcPr>
          <w:p w14:paraId="05316AA9" w14:textId="77777777" w:rsidR="00000A35" w:rsidRPr="000C68ED" w:rsidRDefault="00000A35" w:rsidP="00EC3114">
            <w:pPr>
              <w:jc w:val="center"/>
              <w:rPr>
                <w:lang w:val="en-US"/>
              </w:rPr>
            </w:pPr>
            <w:r w:rsidRPr="000C68ED">
              <w:rPr>
                <w:lang w:val="en-US"/>
              </w:rPr>
              <w:t>16</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D58EB7" w14:textId="77777777" w:rsidR="00000A35" w:rsidRPr="000C68ED" w:rsidRDefault="00000A35" w:rsidP="00EC3114">
            <w:pPr>
              <w:jc w:val="center"/>
              <w:rPr>
                <w:lang w:val="en-US"/>
              </w:rPr>
            </w:pPr>
            <w:r w:rsidRPr="000C68ED">
              <w:rPr>
                <w:lang w:val="en-US"/>
              </w:rPr>
              <w:t>30</w:t>
            </w:r>
          </w:p>
        </w:tc>
      </w:tr>
      <w:tr w:rsidR="00000A35" w:rsidRPr="000C68ED" w14:paraId="55A71349" w14:textId="77777777" w:rsidTr="00EC3114">
        <w:trPr>
          <w:trHeight w:val="250"/>
        </w:trPr>
        <w:tc>
          <w:tcPr>
            <w:tcW w:w="1714" w:type="dxa"/>
            <w:vMerge/>
            <w:tcBorders>
              <w:left w:val="single" w:sz="4" w:space="0" w:color="auto"/>
              <w:bottom w:val="single" w:sz="4" w:space="0" w:color="auto"/>
              <w:right w:val="single" w:sz="4" w:space="0" w:color="auto"/>
            </w:tcBorders>
            <w:shd w:val="clear" w:color="auto" w:fill="auto"/>
            <w:vAlign w:val="center"/>
          </w:tcPr>
          <w:p w14:paraId="615EEA6F" w14:textId="77777777" w:rsidR="00000A35" w:rsidRPr="000C68ED" w:rsidRDefault="00000A35" w:rsidP="00EC3114">
            <w:pPr>
              <w:rPr>
                <w:rFonts w:eastAsia="DengXian"/>
                <w:lang w:val="en-US"/>
              </w:rPr>
            </w:pPr>
          </w:p>
        </w:tc>
        <w:tc>
          <w:tcPr>
            <w:tcW w:w="92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548FC6" w14:textId="77777777" w:rsidR="00000A35" w:rsidRPr="000C68ED" w:rsidRDefault="00000A35" w:rsidP="00EC3114">
            <w:pPr>
              <w:jc w:val="center"/>
              <w:rPr>
                <w:lang w:val="en-US"/>
              </w:rPr>
            </w:pPr>
            <w:r w:rsidRPr="000C68ED">
              <w:rPr>
                <w:lang w:val="en-US"/>
              </w:rPr>
              <w:t>88</w:t>
            </w:r>
          </w:p>
        </w:tc>
        <w:tc>
          <w:tcPr>
            <w:tcW w:w="105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1C6489" w14:textId="77777777" w:rsidR="00000A35" w:rsidRPr="000C68ED" w:rsidRDefault="00000A35" w:rsidP="00EC3114">
            <w:pPr>
              <w:jc w:val="center"/>
              <w:rPr>
                <w:lang w:val="en-US"/>
              </w:rPr>
            </w:pPr>
            <w:r w:rsidRPr="000C68ED">
              <w:rPr>
                <w:lang w:val="en-US"/>
              </w:rPr>
              <w:t>11101</w:t>
            </w:r>
          </w:p>
        </w:tc>
        <w:tc>
          <w:tcPr>
            <w:tcW w:w="47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9D229" w14:textId="77777777" w:rsidR="00000A35" w:rsidRPr="000C68ED" w:rsidRDefault="00000A35" w:rsidP="00EC3114">
            <w:pPr>
              <w:adjustRightInd w:val="0"/>
              <w:rPr>
                <w:rFonts w:ascii="Consolas" w:hAnsi="Consolas" w:cs="Consolas"/>
                <w:color w:val="000000"/>
                <w:lang w:val="en-US"/>
              </w:rPr>
            </w:pPr>
            <w:r w:rsidRPr="000C68ED">
              <w:rPr>
                <w:lang w:val="en-US"/>
              </w:rPr>
              <w:t>{</w:t>
            </w:r>
            <w:r w:rsidRPr="000C68ED">
              <w:rPr>
                <w:rFonts w:ascii="Consolas" w:hAnsi="Consolas" w:cs="Consolas"/>
                <w:color w:val="000000"/>
                <w:lang w:val="en-US"/>
              </w:rPr>
              <w:t>8  41  59    92   114   147   221   254</w:t>
            </w:r>
            <w:r w:rsidRPr="000C68ED">
              <w:rPr>
                <w:lang w:val="en-US"/>
              </w:rPr>
              <w:t>}</w:t>
            </w:r>
          </w:p>
        </w:tc>
        <w:tc>
          <w:tcPr>
            <w:tcW w:w="997" w:type="dxa"/>
            <w:tcBorders>
              <w:top w:val="single" w:sz="4" w:space="0" w:color="auto"/>
              <w:left w:val="single" w:sz="4" w:space="0" w:color="auto"/>
              <w:bottom w:val="single" w:sz="4" w:space="0" w:color="auto"/>
              <w:right w:val="single" w:sz="4" w:space="0" w:color="auto"/>
            </w:tcBorders>
          </w:tcPr>
          <w:p w14:paraId="2B102212" w14:textId="77777777" w:rsidR="00000A35" w:rsidRPr="000C68ED" w:rsidRDefault="00000A35" w:rsidP="00EC3114">
            <w:pPr>
              <w:jc w:val="center"/>
              <w:rPr>
                <w:lang w:val="en-US"/>
              </w:rPr>
            </w:pPr>
            <w:r w:rsidRPr="000C68ED">
              <w:rPr>
                <w:lang w:val="en-US"/>
              </w:rPr>
              <w:t>8</w:t>
            </w:r>
          </w:p>
        </w:tc>
        <w:tc>
          <w:tcPr>
            <w:tcW w:w="104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4F7E8B4" w14:textId="77777777" w:rsidR="00000A35" w:rsidRPr="000C68ED" w:rsidRDefault="00000A35" w:rsidP="00EC3114">
            <w:pPr>
              <w:jc w:val="center"/>
              <w:rPr>
                <w:lang w:val="en-US"/>
              </w:rPr>
            </w:pPr>
            <w:r w:rsidRPr="000C68ED">
              <w:rPr>
                <w:lang w:val="en-US"/>
              </w:rPr>
              <w:t>30</w:t>
            </w:r>
          </w:p>
        </w:tc>
      </w:tr>
    </w:tbl>
    <w:p w14:paraId="33876B87" w14:textId="77777777" w:rsidR="00B70C27" w:rsidRPr="000C68ED" w:rsidRDefault="00B70C27" w:rsidP="00085703">
      <w:pPr>
        <w:spacing w:after="120"/>
        <w:rPr>
          <w:color w:val="000000" w:themeColor="text1"/>
          <w:szCs w:val="24"/>
          <w:lang w:val="en-US" w:eastAsia="zh-CN"/>
        </w:rPr>
      </w:pPr>
    </w:p>
    <w:p w14:paraId="38E0B2F8" w14:textId="3454ACE4" w:rsidR="003C6303" w:rsidRPr="000C68ED" w:rsidRDefault="003C6303" w:rsidP="003C6303">
      <w:pPr>
        <w:pStyle w:val="Heading1"/>
        <w:rPr>
          <w:lang w:val="en-US" w:eastAsia="zh-CN"/>
        </w:rPr>
      </w:pPr>
      <w:r w:rsidRPr="000C68ED">
        <w:rPr>
          <w:lang w:val="en-US" w:eastAsia="zh-CN"/>
        </w:rPr>
        <w:t>References</w:t>
      </w:r>
    </w:p>
    <w:p w14:paraId="127F2FBE" w14:textId="5A935CC1" w:rsidR="00085703" w:rsidRPr="000C68ED" w:rsidRDefault="0041627D" w:rsidP="003C6303">
      <w:pPr>
        <w:rPr>
          <w:lang w:val="en-US" w:eastAsia="zh-CN"/>
        </w:rPr>
      </w:pPr>
      <w:r w:rsidRPr="000C68ED">
        <w:rPr>
          <w:lang w:val="en-US" w:eastAsia="zh-CN"/>
        </w:rPr>
        <w:t>[1] R4-2310310</w:t>
      </w:r>
      <w:r w:rsidR="00CA3A7B" w:rsidRPr="000C68ED">
        <w:rPr>
          <w:lang w:val="en-US" w:eastAsia="zh-CN"/>
        </w:rPr>
        <w:t xml:space="preserve">, </w:t>
      </w:r>
      <w:r w:rsidRPr="000C68ED">
        <w:rPr>
          <w:lang w:val="en-US" w:eastAsia="zh-CN"/>
        </w:rPr>
        <w:t>WF on NR_SL_enh2_UERF_part1</w:t>
      </w:r>
      <w:r w:rsidR="00CA3A7B" w:rsidRPr="000C68ED">
        <w:rPr>
          <w:lang w:val="en-US" w:eastAsia="zh-CN"/>
        </w:rPr>
        <w:t xml:space="preserve">, </w:t>
      </w:r>
      <w:r w:rsidRPr="000C68ED">
        <w:rPr>
          <w:lang w:val="en-US" w:eastAsia="zh-CN"/>
        </w:rPr>
        <w:t>OPPO</w:t>
      </w:r>
    </w:p>
    <w:p w14:paraId="1387B387" w14:textId="231FD913" w:rsidR="00085703" w:rsidRPr="000C68ED" w:rsidRDefault="0041627D" w:rsidP="00B70C27">
      <w:pPr>
        <w:rPr>
          <w:lang w:val="en-US" w:eastAsia="zh-CN"/>
        </w:rPr>
      </w:pPr>
      <w:r w:rsidRPr="000C68ED">
        <w:rPr>
          <w:lang w:val="en-US" w:eastAsia="zh-CN"/>
        </w:rPr>
        <w:t>[2] R4-2310378, TP for TR 38.786 on the MPR/A-MPR simulation assumptions, Facebook</w:t>
      </w:r>
    </w:p>
    <w:p w14:paraId="6B0F61A2" w14:textId="77777777" w:rsidR="00085703" w:rsidRPr="000C68ED" w:rsidRDefault="00085703" w:rsidP="003C6303">
      <w:pPr>
        <w:rPr>
          <w:lang w:val="en-US" w:eastAsia="zh-CN"/>
        </w:rPr>
      </w:pPr>
    </w:p>
    <w:sectPr w:rsidR="00085703" w:rsidRPr="000C68ED"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6776A" w14:textId="77777777" w:rsidR="00093A7A" w:rsidRDefault="00093A7A">
      <w:r>
        <w:separator/>
      </w:r>
    </w:p>
  </w:endnote>
  <w:endnote w:type="continuationSeparator" w:id="0">
    <w:p w14:paraId="6537EC5F" w14:textId="77777777" w:rsidR="00093A7A" w:rsidRDefault="0009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7071E" w14:textId="77777777" w:rsidR="00093A7A" w:rsidRDefault="00093A7A">
      <w:r>
        <w:separator/>
      </w:r>
    </w:p>
  </w:footnote>
  <w:footnote w:type="continuationSeparator" w:id="0">
    <w:p w14:paraId="3F076DA4" w14:textId="77777777" w:rsidR="00093A7A" w:rsidRDefault="00093A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A9336D"/>
    <w:multiLevelType w:val="hybridMultilevel"/>
    <w:tmpl w:val="7BB8E232"/>
    <w:lvl w:ilvl="0" w:tplc="12466F12">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04830E4"/>
    <w:multiLevelType w:val="hybridMultilevel"/>
    <w:tmpl w:val="427298F4"/>
    <w:lvl w:ilvl="0" w:tplc="843E9E04">
      <w:start w:val="1"/>
      <w:numFmt w:val="bullet"/>
      <w:lvlText w:val="-"/>
      <w:lvlJc w:val="left"/>
      <w:pPr>
        <w:ind w:left="760" w:hanging="360"/>
      </w:pPr>
      <w:rPr>
        <w:rFonts w:ascii="Times New Roman" w:eastAsia="Malgun Gothic"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Malgun Gothic"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3"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10"/>
  </w:num>
  <w:num w:numId="4">
    <w:abstractNumId w:val="9"/>
  </w:num>
  <w:num w:numId="5">
    <w:abstractNumId w:val="6"/>
  </w:num>
  <w:num w:numId="6">
    <w:abstractNumId w:val="5"/>
  </w:num>
  <w:num w:numId="7">
    <w:abstractNumId w:val="12"/>
  </w:num>
  <w:num w:numId="8">
    <w:abstractNumId w:val="13"/>
  </w:num>
  <w:num w:numId="9">
    <w:abstractNumId w:val="11"/>
  </w:num>
  <w:num w:numId="10">
    <w:abstractNumId w:val="1"/>
  </w:num>
  <w:num w:numId="11">
    <w:abstractNumId w:val="3"/>
  </w:num>
  <w:num w:numId="12">
    <w:abstractNumId w:val="2"/>
  </w:num>
  <w:num w:numId="13">
    <w:abstractNumId w:val="0"/>
  </w:num>
  <w:num w:numId="14">
    <w:abstractNumId w:val="4"/>
  </w:num>
  <w:num w:numId="15">
    <w:abstractNumId w:val="1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qwUA+3JQmSwAAAA="/>
  </w:docVars>
  <w:rsids>
    <w:rsidRoot w:val="00282213"/>
    <w:rsid w:val="00000265"/>
    <w:rsid w:val="00000A3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A7A"/>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C68ED"/>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032"/>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9E4"/>
    <w:rsid w:val="002A4CD0"/>
    <w:rsid w:val="002A7DA6"/>
    <w:rsid w:val="002B0D6E"/>
    <w:rsid w:val="002B1833"/>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3272"/>
    <w:rsid w:val="00333D59"/>
    <w:rsid w:val="00336697"/>
    <w:rsid w:val="003418CB"/>
    <w:rsid w:val="003547C1"/>
    <w:rsid w:val="00355873"/>
    <w:rsid w:val="0035660F"/>
    <w:rsid w:val="003628B9"/>
    <w:rsid w:val="00362D8F"/>
    <w:rsid w:val="00367724"/>
    <w:rsid w:val="003710BA"/>
    <w:rsid w:val="003770F6"/>
    <w:rsid w:val="0038020A"/>
    <w:rsid w:val="00383123"/>
    <w:rsid w:val="00383E37"/>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4A2"/>
    <w:rsid w:val="004C2548"/>
    <w:rsid w:val="004C3D5D"/>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916"/>
    <w:rsid w:val="00786921"/>
    <w:rsid w:val="0079318B"/>
    <w:rsid w:val="007A1EAA"/>
    <w:rsid w:val="007A2519"/>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C60E9"/>
    <w:rsid w:val="008C7F17"/>
    <w:rsid w:val="008D1B7C"/>
    <w:rsid w:val="008D4139"/>
    <w:rsid w:val="008D6657"/>
    <w:rsid w:val="008E0589"/>
    <w:rsid w:val="008E1F60"/>
    <w:rsid w:val="008E2EBC"/>
    <w:rsid w:val="008E307E"/>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5982"/>
    <w:rsid w:val="00BC60BF"/>
    <w:rsid w:val="00BD28BF"/>
    <w:rsid w:val="00BD2D12"/>
    <w:rsid w:val="00BD6404"/>
    <w:rsid w:val="00BE0CB3"/>
    <w:rsid w:val="00BE313C"/>
    <w:rsid w:val="00BE33AE"/>
    <w:rsid w:val="00BE490E"/>
    <w:rsid w:val="00BE51DB"/>
    <w:rsid w:val="00BF046F"/>
    <w:rsid w:val="00BF21BA"/>
    <w:rsid w:val="00BF7EC1"/>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AC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CDD"/>
    <w:rsid w:val="00F933F0"/>
    <w:rsid w:val="00F937A3"/>
    <w:rsid w:val="00F94715"/>
    <w:rsid w:val="00F96A3D"/>
    <w:rsid w:val="00F9781A"/>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
    <w:basedOn w:val="Heading3"/>
    <w:next w:val="Normal"/>
    <w:link w:val="Heading4Char"/>
    <w:uiPriority w:val="9"/>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3B5E7-23C6-4B67-9EA6-6CC620D28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12098</Words>
  <Characters>68959</Characters>
  <Application>Microsoft Office Word</Application>
  <DocSecurity>0</DocSecurity>
  <Lines>574</Lines>
  <Paragraphs>161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2023-08-11T12:26:00Z</dcterms:created>
  <dcterms:modified xsi:type="dcterms:W3CDTF">2023-08-11T12:26:00Z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