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6320D708" w:rsidR="001E0A28" w:rsidRPr="00231178" w:rsidRDefault="001E0A28" w:rsidP="001E0A28">
      <w:pPr>
        <w:spacing w:after="120"/>
        <w:ind w:left="1985" w:hanging="1985"/>
        <w:rPr>
          <w:rFonts w:ascii="Arial" w:eastAsiaTheme="minorEastAsia" w:hAnsi="Arial" w:cs="Arial"/>
          <w:b/>
          <w:sz w:val="24"/>
          <w:szCs w:val="24"/>
          <w:lang w:eastAsia="zh-CN"/>
        </w:rPr>
      </w:pPr>
      <w:r w:rsidRPr="00231178">
        <w:rPr>
          <w:rFonts w:ascii="Arial" w:eastAsiaTheme="minorEastAsia" w:hAnsi="Arial" w:cs="Arial"/>
          <w:b/>
          <w:sz w:val="24"/>
          <w:szCs w:val="24"/>
          <w:lang w:eastAsia="zh-CN"/>
        </w:rPr>
        <w:t>3GPP TSG-RAN WG4 Meeting</w:t>
      </w:r>
      <w:r w:rsidR="005B5387">
        <w:rPr>
          <w:rFonts w:ascii="Arial" w:eastAsiaTheme="minorEastAsia" w:hAnsi="Arial" w:cs="Arial"/>
          <w:b/>
          <w:sz w:val="24"/>
          <w:szCs w:val="24"/>
          <w:lang w:eastAsia="zh-CN"/>
        </w:rPr>
        <w:t xml:space="preserve"> </w:t>
      </w:r>
      <w:r w:rsidRPr="00231178">
        <w:rPr>
          <w:rFonts w:ascii="Arial" w:eastAsiaTheme="minorEastAsia" w:hAnsi="Arial" w:cs="Arial"/>
          <w:b/>
          <w:sz w:val="24"/>
          <w:szCs w:val="24"/>
          <w:lang w:eastAsia="zh-CN"/>
        </w:rPr>
        <w:t>#</w:t>
      </w:r>
      <w:r w:rsidR="005B5387">
        <w:rPr>
          <w:rFonts w:ascii="Arial" w:eastAsiaTheme="minorEastAsia" w:hAnsi="Arial" w:cs="Arial"/>
          <w:b/>
          <w:sz w:val="24"/>
          <w:szCs w:val="24"/>
          <w:lang w:eastAsia="zh-CN"/>
        </w:rPr>
        <w:t xml:space="preserve"> </w:t>
      </w:r>
      <w:r w:rsidR="001128E7" w:rsidRPr="00231178">
        <w:rPr>
          <w:rFonts w:ascii="Arial" w:eastAsiaTheme="minorEastAsia" w:hAnsi="Arial" w:cs="Arial"/>
          <w:b/>
          <w:sz w:val="24"/>
          <w:szCs w:val="24"/>
          <w:lang w:eastAsia="zh-CN"/>
        </w:rPr>
        <w:t>10</w:t>
      </w:r>
      <w:r w:rsidR="00C27152">
        <w:rPr>
          <w:rFonts w:ascii="Arial" w:eastAsiaTheme="minorEastAsia" w:hAnsi="Arial" w:cs="Arial"/>
          <w:b/>
          <w:sz w:val="24"/>
          <w:szCs w:val="24"/>
          <w:lang w:eastAsia="zh-CN"/>
        </w:rPr>
        <w:t>8</w:t>
      </w:r>
      <w:r w:rsidR="00512E9B">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t>R4-</w:t>
      </w:r>
      <w:r w:rsidR="003F3A2F" w:rsidRPr="00231178">
        <w:rPr>
          <w:rFonts w:ascii="Arial" w:eastAsiaTheme="minorEastAsia" w:hAnsi="Arial" w:cs="Arial"/>
          <w:b/>
          <w:sz w:val="24"/>
          <w:szCs w:val="24"/>
          <w:lang w:eastAsia="zh-CN"/>
        </w:rPr>
        <w:t>2</w:t>
      </w:r>
      <w:r w:rsidR="009B61B4" w:rsidRPr="00231178">
        <w:rPr>
          <w:rFonts w:ascii="Arial" w:eastAsiaTheme="minorEastAsia" w:hAnsi="Arial" w:cs="Arial"/>
          <w:b/>
          <w:sz w:val="24"/>
          <w:szCs w:val="24"/>
          <w:lang w:eastAsia="zh-CN"/>
        </w:rPr>
        <w:t>3</w:t>
      </w:r>
      <w:r w:rsidR="00D3412B">
        <w:rPr>
          <w:rFonts w:ascii="Arial" w:eastAsiaTheme="minorEastAsia" w:hAnsi="Arial" w:cs="Arial"/>
          <w:b/>
          <w:sz w:val="24"/>
          <w:szCs w:val="24"/>
          <w:lang w:eastAsia="zh-CN"/>
        </w:rPr>
        <w:t>13100</w:t>
      </w:r>
      <w:bookmarkStart w:id="0" w:name="_GoBack"/>
      <w:bookmarkEnd w:id="0"/>
    </w:p>
    <w:p w14:paraId="2637FD31" w14:textId="661147EA" w:rsidR="001E0A28" w:rsidRDefault="00C27152"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Toulouse</w:t>
      </w:r>
      <w:r w:rsidR="00512E9B" w:rsidRPr="00512E9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France</w:t>
      </w:r>
      <w:r w:rsidR="00512E9B" w:rsidRPr="00512E9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Aug</w:t>
      </w:r>
      <w:r w:rsidR="00512E9B" w:rsidRPr="00512E9B">
        <w:rPr>
          <w:rFonts w:ascii="Arial" w:eastAsiaTheme="minorEastAsia" w:hAnsi="Arial" w:cs="Arial"/>
          <w:b/>
          <w:sz w:val="24"/>
          <w:szCs w:val="24"/>
          <w:lang w:eastAsia="zh-CN"/>
        </w:rPr>
        <w:t xml:space="preserve"> 2</w:t>
      </w:r>
      <w:r>
        <w:rPr>
          <w:rFonts w:ascii="Arial" w:eastAsiaTheme="minorEastAsia" w:hAnsi="Arial" w:cs="Arial"/>
          <w:b/>
          <w:sz w:val="24"/>
          <w:szCs w:val="24"/>
          <w:lang w:eastAsia="zh-CN"/>
        </w:rPr>
        <w:t>1</w:t>
      </w:r>
      <w:r w:rsidR="00512E9B" w:rsidRPr="00512E9B">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Aug</w:t>
      </w:r>
      <w:r w:rsidR="00512E9B" w:rsidRPr="00512E9B">
        <w:rPr>
          <w:rFonts w:ascii="Arial" w:eastAsiaTheme="minorEastAsia" w:hAnsi="Arial" w:cs="Arial"/>
          <w:b/>
          <w:sz w:val="24"/>
          <w:szCs w:val="24"/>
          <w:lang w:eastAsia="zh-CN"/>
        </w:rPr>
        <w:t xml:space="preserve"> 2</w:t>
      </w:r>
      <w:r>
        <w:rPr>
          <w:rFonts w:ascii="Arial" w:eastAsiaTheme="minorEastAsia" w:hAnsi="Arial" w:cs="Arial"/>
          <w:b/>
          <w:sz w:val="24"/>
          <w:szCs w:val="24"/>
          <w:lang w:eastAsia="zh-CN"/>
        </w:rPr>
        <w:t>5</w:t>
      </w:r>
      <w:r w:rsidR="00512E9B" w:rsidRPr="00512E9B">
        <w:rPr>
          <w:rFonts w:ascii="Arial" w:eastAsiaTheme="minorEastAsia" w:hAnsi="Arial" w:cs="Arial"/>
          <w:b/>
          <w:sz w:val="24"/>
          <w:szCs w:val="24"/>
          <w:lang w:eastAsia="zh-CN"/>
        </w:rPr>
        <w:t>, 2023</w:t>
      </w:r>
    </w:p>
    <w:p w14:paraId="4FD18179" w14:textId="77777777" w:rsidR="005B5387" w:rsidRPr="00231178" w:rsidRDefault="005B5387" w:rsidP="001E0A28">
      <w:pPr>
        <w:spacing w:after="120"/>
        <w:ind w:left="1985" w:hanging="1985"/>
        <w:rPr>
          <w:rFonts w:ascii="Arial" w:eastAsia="MS Mincho" w:hAnsi="Arial" w:cs="Arial"/>
          <w:b/>
          <w:sz w:val="22"/>
        </w:rPr>
      </w:pPr>
    </w:p>
    <w:p w14:paraId="282755FA" w14:textId="41364643" w:rsidR="00C24D2F" w:rsidRPr="0023117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231178">
        <w:rPr>
          <w:rFonts w:ascii="Arial" w:eastAsia="MS Mincho" w:hAnsi="Arial" w:cs="Arial"/>
          <w:b/>
          <w:color w:val="000000"/>
          <w:sz w:val="22"/>
          <w:lang w:val="en-US"/>
        </w:rPr>
        <w:t xml:space="preserve">Agenda </w:t>
      </w:r>
      <w:r w:rsidR="007D19B7" w:rsidRPr="00231178">
        <w:rPr>
          <w:rFonts w:ascii="Arial" w:eastAsia="MS Mincho" w:hAnsi="Arial" w:cs="Arial"/>
          <w:b/>
          <w:color w:val="000000"/>
          <w:sz w:val="22"/>
          <w:lang w:val="en-US"/>
        </w:rPr>
        <w:t>item</w:t>
      </w:r>
      <w:r w:rsidRPr="00231178">
        <w:rPr>
          <w:rFonts w:ascii="Arial" w:eastAsia="MS Mincho" w:hAnsi="Arial" w:cs="Arial"/>
          <w:b/>
          <w:color w:val="000000"/>
          <w:sz w:val="22"/>
          <w:lang w:val="en-US"/>
        </w:rPr>
        <w:t>:</w:t>
      </w:r>
      <w:r w:rsidRPr="00231178">
        <w:rPr>
          <w:rFonts w:ascii="Arial" w:eastAsia="MS Mincho" w:hAnsi="Arial" w:cs="Arial"/>
          <w:b/>
          <w:color w:val="000000"/>
          <w:sz w:val="22"/>
          <w:lang w:val="en-US"/>
        </w:rPr>
        <w:tab/>
      </w:r>
      <w:r w:rsidRPr="00231178">
        <w:rPr>
          <w:rFonts w:ascii="Arial" w:eastAsia="MS Mincho" w:hAnsi="Arial" w:cs="Arial" w:hint="eastAsia"/>
          <w:b/>
          <w:color w:val="000000"/>
          <w:sz w:val="22"/>
          <w:lang w:val="en-US" w:eastAsia="ja-JP"/>
        </w:rPr>
        <w:tab/>
      </w:r>
      <w:r w:rsidRPr="00231178">
        <w:rPr>
          <w:rFonts w:ascii="Arial" w:eastAsia="MS Mincho" w:hAnsi="Arial" w:cs="Arial" w:hint="eastAsia"/>
          <w:b/>
          <w:color w:val="000000"/>
          <w:sz w:val="22"/>
          <w:lang w:val="en-US" w:eastAsia="ja-JP"/>
        </w:rPr>
        <w:tab/>
      </w:r>
      <w:r w:rsidR="002D2D87">
        <w:rPr>
          <w:rFonts w:ascii="Arial" w:eastAsiaTheme="minorEastAsia" w:hAnsi="Arial" w:cs="Arial"/>
          <w:color w:val="000000"/>
          <w:sz w:val="22"/>
          <w:lang w:eastAsia="zh-CN"/>
        </w:rPr>
        <w:t>8</w:t>
      </w:r>
      <w:r w:rsidR="00C92B39" w:rsidRPr="00C92B39">
        <w:rPr>
          <w:rFonts w:ascii="Arial" w:eastAsiaTheme="minorEastAsia" w:hAnsi="Arial" w:cs="Arial"/>
          <w:color w:val="000000"/>
          <w:sz w:val="22"/>
          <w:lang w:eastAsia="zh-CN"/>
        </w:rPr>
        <w:t>.</w:t>
      </w:r>
      <w:r w:rsidR="002D2D87">
        <w:rPr>
          <w:rFonts w:ascii="Arial" w:eastAsiaTheme="minorEastAsia" w:hAnsi="Arial" w:cs="Arial"/>
          <w:color w:val="000000"/>
          <w:sz w:val="22"/>
          <w:lang w:eastAsia="zh-CN"/>
        </w:rPr>
        <w:t>30</w:t>
      </w:r>
      <w:r w:rsidR="00C92B39" w:rsidRPr="00C92B39">
        <w:rPr>
          <w:rFonts w:ascii="Arial" w:eastAsiaTheme="minorEastAsia" w:hAnsi="Arial" w:cs="Arial"/>
          <w:color w:val="000000"/>
          <w:sz w:val="22"/>
          <w:lang w:eastAsia="zh-CN"/>
        </w:rPr>
        <w:t>.</w:t>
      </w:r>
      <w:r w:rsidR="00BC734C">
        <w:rPr>
          <w:rFonts w:ascii="Arial" w:eastAsiaTheme="minorEastAsia" w:hAnsi="Arial" w:cs="Arial"/>
          <w:color w:val="000000"/>
          <w:sz w:val="22"/>
          <w:lang w:eastAsia="zh-CN"/>
        </w:rPr>
        <w:t>2.</w:t>
      </w:r>
      <w:r w:rsidR="002D2D87">
        <w:rPr>
          <w:rFonts w:ascii="Arial" w:eastAsiaTheme="minorEastAsia" w:hAnsi="Arial" w:cs="Arial"/>
          <w:color w:val="000000"/>
          <w:sz w:val="22"/>
          <w:lang w:eastAsia="zh-CN"/>
        </w:rPr>
        <w:t>1</w:t>
      </w:r>
      <w:r w:rsidR="00C92B39" w:rsidRPr="00C92B39">
        <w:rPr>
          <w:rFonts w:ascii="Arial" w:eastAsiaTheme="minorEastAsia" w:hAnsi="Arial" w:cs="Arial"/>
          <w:color w:val="000000"/>
          <w:sz w:val="22"/>
          <w:lang w:eastAsia="zh-CN"/>
        </w:rPr>
        <w:t>.</w:t>
      </w:r>
      <w:r w:rsidR="002D2D87">
        <w:rPr>
          <w:rFonts w:ascii="Arial" w:eastAsiaTheme="minorEastAsia" w:hAnsi="Arial" w:cs="Arial"/>
          <w:color w:val="000000"/>
          <w:sz w:val="22"/>
          <w:lang w:eastAsia="zh-CN"/>
        </w:rPr>
        <w:t>1</w:t>
      </w:r>
      <w:r w:rsidR="00C92B39" w:rsidRPr="00C92B39">
        <w:rPr>
          <w:rFonts w:ascii="Arial" w:eastAsiaTheme="minorEastAsia" w:hAnsi="Arial" w:cs="Arial"/>
          <w:color w:val="000000"/>
          <w:sz w:val="22"/>
          <w:lang w:eastAsia="zh-CN"/>
        </w:rPr>
        <w:t xml:space="preserve"> System parameters (</w:t>
      </w:r>
      <w:proofErr w:type="spellStart"/>
      <w:r w:rsidR="00C92B39" w:rsidRPr="00C92B39">
        <w:rPr>
          <w:rFonts w:ascii="Arial" w:eastAsiaTheme="minorEastAsia" w:hAnsi="Arial" w:cs="Arial"/>
          <w:color w:val="000000"/>
          <w:sz w:val="22"/>
          <w:lang w:eastAsia="zh-CN"/>
        </w:rPr>
        <w:t>ch.</w:t>
      </w:r>
      <w:proofErr w:type="spellEnd"/>
      <w:r w:rsidR="00C92B39" w:rsidRPr="00C92B39">
        <w:rPr>
          <w:rFonts w:ascii="Arial" w:eastAsiaTheme="minorEastAsia" w:hAnsi="Arial" w:cs="Arial"/>
          <w:color w:val="000000"/>
          <w:sz w:val="22"/>
          <w:lang w:eastAsia="zh-CN"/>
        </w:rPr>
        <w:t xml:space="preserve"> bandwidth, </w:t>
      </w:r>
      <w:proofErr w:type="spellStart"/>
      <w:r w:rsidR="00C92B39" w:rsidRPr="00C92B39">
        <w:rPr>
          <w:rFonts w:ascii="Arial" w:eastAsiaTheme="minorEastAsia" w:hAnsi="Arial" w:cs="Arial"/>
          <w:color w:val="000000"/>
          <w:sz w:val="22"/>
          <w:lang w:eastAsia="zh-CN"/>
        </w:rPr>
        <w:t>ch.</w:t>
      </w:r>
      <w:proofErr w:type="spellEnd"/>
      <w:r w:rsidR="00C92B39" w:rsidRPr="00C92B39">
        <w:rPr>
          <w:rFonts w:ascii="Arial" w:eastAsiaTheme="minorEastAsia" w:hAnsi="Arial" w:cs="Arial"/>
          <w:color w:val="000000"/>
          <w:sz w:val="22"/>
          <w:lang w:eastAsia="zh-CN"/>
        </w:rPr>
        <w:t xml:space="preserve"> arrangement)</w:t>
      </w:r>
    </w:p>
    <w:p w14:paraId="50D5329D" w14:textId="07545371" w:rsidR="00915D73" w:rsidRPr="00231178" w:rsidRDefault="00915D73" w:rsidP="00915D73">
      <w:pPr>
        <w:spacing w:after="120"/>
        <w:ind w:left="1985" w:hanging="1985"/>
        <w:rPr>
          <w:rFonts w:ascii="Arial" w:hAnsi="Arial" w:cs="Arial"/>
          <w:color w:val="000000"/>
          <w:sz w:val="22"/>
          <w:lang w:eastAsia="zh-CN"/>
        </w:rPr>
      </w:pPr>
      <w:r w:rsidRPr="00231178">
        <w:rPr>
          <w:rFonts w:ascii="Arial" w:eastAsia="MS Mincho" w:hAnsi="Arial" w:cs="Arial"/>
          <w:b/>
          <w:sz w:val="22"/>
        </w:rPr>
        <w:t>Source:</w:t>
      </w:r>
      <w:r w:rsidRPr="00231178">
        <w:rPr>
          <w:rFonts w:ascii="Arial" w:eastAsia="MS Mincho" w:hAnsi="Arial" w:cs="Arial"/>
          <w:b/>
          <w:sz w:val="22"/>
        </w:rPr>
        <w:tab/>
      </w:r>
      <w:r w:rsidR="00585B75" w:rsidRPr="00231178">
        <w:rPr>
          <w:rFonts w:ascii="Arial" w:hAnsi="Arial" w:cs="Arial"/>
          <w:color w:val="000000"/>
          <w:sz w:val="22"/>
          <w:lang w:eastAsia="zh-CN"/>
        </w:rPr>
        <w:t>LG Electronics</w:t>
      </w:r>
    </w:p>
    <w:p w14:paraId="1E0389E7" w14:textId="4DA89699" w:rsidR="00915D73" w:rsidRPr="00231178" w:rsidRDefault="00915D73" w:rsidP="00915D73">
      <w:pPr>
        <w:spacing w:after="120"/>
        <w:ind w:left="1985" w:hanging="1985"/>
        <w:rPr>
          <w:rFonts w:ascii="Arial" w:eastAsiaTheme="minorEastAsia" w:hAnsi="Arial" w:cs="Arial"/>
          <w:color w:val="000000"/>
          <w:sz w:val="22"/>
          <w:lang w:eastAsia="zh-CN"/>
        </w:rPr>
      </w:pPr>
      <w:r w:rsidRPr="00231178">
        <w:rPr>
          <w:rFonts w:ascii="Arial" w:eastAsia="MS Mincho" w:hAnsi="Arial" w:cs="Arial"/>
          <w:b/>
          <w:color w:val="000000"/>
          <w:sz w:val="22"/>
        </w:rPr>
        <w:t>Title:</w:t>
      </w:r>
      <w:r w:rsidRPr="00231178">
        <w:rPr>
          <w:rFonts w:ascii="Arial" w:eastAsia="MS Mincho" w:hAnsi="Arial" w:cs="Arial"/>
          <w:b/>
          <w:color w:val="000000"/>
          <w:sz w:val="22"/>
        </w:rPr>
        <w:tab/>
      </w:r>
      <w:r w:rsidR="00FE5542">
        <w:rPr>
          <w:rFonts w:ascii="Arial" w:eastAsia="MS Mincho" w:hAnsi="Arial" w:cs="Arial"/>
          <w:color w:val="000000"/>
          <w:sz w:val="22"/>
        </w:rPr>
        <w:t xml:space="preserve">On </w:t>
      </w:r>
      <w:r w:rsidR="005B5387" w:rsidRPr="005B5387">
        <w:rPr>
          <w:rFonts w:ascii="Arial" w:eastAsia="MS Mincho" w:hAnsi="Arial" w:cs="Arial"/>
          <w:color w:val="000000"/>
          <w:sz w:val="22"/>
        </w:rPr>
        <w:t>System parameters (channel bandwidth, channel arrangement)</w:t>
      </w:r>
      <w:r w:rsidR="005B5387">
        <w:rPr>
          <w:rFonts w:ascii="Arial" w:eastAsia="MS Mincho" w:hAnsi="Arial" w:cs="Arial"/>
          <w:color w:val="000000"/>
          <w:sz w:val="22"/>
        </w:rPr>
        <w:t xml:space="preserve"> </w:t>
      </w:r>
      <w:r w:rsidR="00FE5542">
        <w:rPr>
          <w:rFonts w:ascii="Arial" w:eastAsia="MS Mincho" w:hAnsi="Arial" w:cs="Arial"/>
          <w:color w:val="000000"/>
          <w:sz w:val="22"/>
        </w:rPr>
        <w:t xml:space="preserve">for </w:t>
      </w:r>
      <w:r w:rsidR="00F80950" w:rsidRPr="00F80950">
        <w:rPr>
          <w:rFonts w:ascii="Arial" w:hAnsi="Arial" w:cs="Arial"/>
          <w:sz w:val="24"/>
        </w:rPr>
        <w:t xml:space="preserve">NR </w:t>
      </w:r>
      <w:proofErr w:type="spellStart"/>
      <w:r w:rsidR="00F80950" w:rsidRPr="00F80950">
        <w:rPr>
          <w:rFonts w:ascii="Arial" w:hAnsi="Arial" w:cs="Arial"/>
          <w:sz w:val="24"/>
        </w:rPr>
        <w:t>sidelink</w:t>
      </w:r>
      <w:proofErr w:type="spellEnd"/>
      <w:r w:rsidR="00F80950" w:rsidRPr="00F80950">
        <w:rPr>
          <w:rFonts w:ascii="Arial" w:hAnsi="Arial" w:cs="Arial"/>
          <w:sz w:val="24"/>
        </w:rPr>
        <w:t xml:space="preserve"> evolution</w:t>
      </w:r>
    </w:p>
    <w:p w14:paraId="25CE7742" w14:textId="7CC1DB37" w:rsidR="005B5387" w:rsidRPr="005B5387" w:rsidRDefault="00915D73" w:rsidP="005B5387">
      <w:pPr>
        <w:spacing w:after="120"/>
        <w:ind w:left="1985" w:hanging="1985"/>
        <w:rPr>
          <w:rFonts w:ascii="Arial" w:eastAsiaTheme="minorEastAsia" w:hAnsi="Arial" w:cs="Arial"/>
          <w:color w:val="000000"/>
          <w:sz w:val="22"/>
          <w:lang w:eastAsia="zh-CN"/>
        </w:rPr>
      </w:pPr>
      <w:r w:rsidRPr="00231178">
        <w:rPr>
          <w:rFonts w:ascii="Arial" w:eastAsia="MS Mincho" w:hAnsi="Arial" w:cs="Arial"/>
          <w:b/>
          <w:color w:val="000000"/>
          <w:sz w:val="22"/>
        </w:rPr>
        <w:t>Document for:</w:t>
      </w:r>
      <w:r w:rsidRPr="00231178">
        <w:rPr>
          <w:rFonts w:ascii="Arial" w:eastAsia="MS Mincho" w:hAnsi="Arial" w:cs="Arial"/>
          <w:b/>
          <w:color w:val="000000"/>
          <w:sz w:val="22"/>
        </w:rPr>
        <w:tab/>
      </w:r>
      <w:r w:rsidR="005B5387" w:rsidRPr="005B5387">
        <w:rPr>
          <w:rFonts w:ascii="Arial" w:eastAsia="MS Mincho" w:hAnsi="Arial" w:cs="Arial"/>
          <w:color w:val="000000"/>
          <w:sz w:val="22"/>
        </w:rPr>
        <w:t xml:space="preserve">Discussion and </w:t>
      </w:r>
      <w:r w:rsidR="00942670" w:rsidRPr="00231178">
        <w:rPr>
          <w:rFonts w:ascii="Arial" w:eastAsiaTheme="minorEastAsia" w:hAnsi="Arial" w:cs="Arial"/>
          <w:color w:val="000000"/>
          <w:sz w:val="22"/>
          <w:lang w:eastAsia="zh-CN"/>
        </w:rPr>
        <w:t>Approval</w:t>
      </w:r>
    </w:p>
    <w:p w14:paraId="4A0AE149" w14:textId="4268E307" w:rsidR="005D7AF8" w:rsidRPr="00231178" w:rsidRDefault="00915D73" w:rsidP="00281D65">
      <w:pPr>
        <w:pStyle w:val="Heading1"/>
        <w:rPr>
          <w:rFonts w:eastAsiaTheme="minorEastAsia"/>
          <w:lang w:eastAsia="zh-CN"/>
        </w:rPr>
      </w:pPr>
      <w:proofErr w:type="spellStart"/>
      <w:r w:rsidRPr="00231178">
        <w:rPr>
          <w:rFonts w:hint="eastAsia"/>
          <w:lang w:eastAsia="ja-JP"/>
        </w:rPr>
        <w:t>Introduction</w:t>
      </w:r>
      <w:proofErr w:type="spellEnd"/>
    </w:p>
    <w:p w14:paraId="6BD512C9" w14:textId="12AAE5CC" w:rsidR="005B5387" w:rsidRDefault="00151352" w:rsidP="00281D65">
      <w:pPr>
        <w:rPr>
          <w:lang w:eastAsia="zh-CN"/>
        </w:rPr>
      </w:pPr>
      <w:r>
        <w:rPr>
          <w:lang w:eastAsia="zh-CN"/>
        </w:rPr>
        <w:t>TP</w:t>
      </w:r>
      <w:r w:rsidR="00E04DDA" w:rsidRPr="00E04DDA">
        <w:rPr>
          <w:lang w:eastAsia="zh-CN"/>
        </w:rPr>
        <w:t xml:space="preserve"> on NR </w:t>
      </w:r>
      <w:proofErr w:type="spellStart"/>
      <w:r w:rsidR="00E04DDA" w:rsidRPr="00E04DDA">
        <w:rPr>
          <w:lang w:eastAsia="zh-CN"/>
        </w:rPr>
        <w:t>sidelink</w:t>
      </w:r>
      <w:proofErr w:type="spellEnd"/>
      <w:r w:rsidR="00E04DDA" w:rsidRPr="00E04DDA">
        <w:rPr>
          <w:lang w:eastAsia="zh-CN"/>
        </w:rPr>
        <w:t xml:space="preserve"> evolution</w:t>
      </w:r>
      <w:r w:rsidR="00753510">
        <w:rPr>
          <w:lang w:eastAsia="zh-CN"/>
        </w:rPr>
        <w:t xml:space="preserve"> </w:t>
      </w:r>
      <w:r w:rsidR="00753510" w:rsidRPr="00E04DDA">
        <w:rPr>
          <w:lang w:val="en-US" w:eastAsia="zh-CN"/>
        </w:rPr>
        <w:t>[</w:t>
      </w:r>
      <w:r w:rsidR="00CE54D9">
        <w:rPr>
          <w:lang w:val="en-US" w:eastAsia="zh-CN"/>
        </w:rPr>
        <w:t>1</w:t>
      </w:r>
      <w:r w:rsidR="00753510" w:rsidRPr="00E04DDA">
        <w:rPr>
          <w:lang w:val="en-US" w:eastAsia="zh-CN"/>
        </w:rPr>
        <w:t>]</w:t>
      </w:r>
      <w:r w:rsidR="00E04DDA" w:rsidRPr="00E04DDA">
        <w:rPr>
          <w:lang w:eastAsia="zh-CN"/>
        </w:rPr>
        <w:t xml:space="preserve"> </w:t>
      </w:r>
      <w:r w:rsidR="00281D65">
        <w:rPr>
          <w:lang w:eastAsia="zh-CN"/>
        </w:rPr>
        <w:t>captured the agreements made in the RAN4#10</w:t>
      </w:r>
      <w:r>
        <w:rPr>
          <w:lang w:eastAsia="zh-CN"/>
        </w:rPr>
        <w:t>7</w:t>
      </w:r>
      <w:r w:rsidR="00281D65">
        <w:rPr>
          <w:lang w:eastAsia="zh-CN"/>
        </w:rPr>
        <w:t xml:space="preserve"> meeting</w:t>
      </w:r>
      <w:r>
        <w:rPr>
          <w:lang w:eastAsia="zh-CN"/>
        </w:rPr>
        <w:t>. It was agreed to capture the regulatory restrictions into the TR, and further discuss the approach for the TS.</w:t>
      </w:r>
      <w:r w:rsidR="00281D65">
        <w:rPr>
          <w:lang w:eastAsia="zh-CN"/>
        </w:rPr>
        <w:t xml:space="preserve"> This contribution addresses </w:t>
      </w:r>
      <w:r>
        <w:rPr>
          <w:lang w:eastAsia="zh-CN"/>
        </w:rPr>
        <w:t>this</w:t>
      </w:r>
      <w:r w:rsidR="00281D65">
        <w:rPr>
          <w:lang w:eastAsia="zh-CN"/>
        </w:rPr>
        <w:t xml:space="preserve"> issue </w:t>
      </w:r>
      <w:r w:rsidR="005B5387">
        <w:rPr>
          <w:lang w:eastAsia="zh-CN"/>
        </w:rPr>
        <w:t xml:space="preserve">on system parameters </w:t>
      </w:r>
      <w:r w:rsidR="00281D65">
        <w:rPr>
          <w:lang w:eastAsia="zh-CN"/>
        </w:rPr>
        <w:t xml:space="preserve">and proposes </w:t>
      </w:r>
      <w:r w:rsidR="005B5387">
        <w:rPr>
          <w:lang w:eastAsia="zh-CN"/>
        </w:rPr>
        <w:t xml:space="preserve">a </w:t>
      </w:r>
      <w:r w:rsidR="00281D65">
        <w:rPr>
          <w:lang w:eastAsia="zh-CN"/>
        </w:rPr>
        <w:t>way forward.</w:t>
      </w:r>
    </w:p>
    <w:p w14:paraId="21AAE959" w14:textId="577C00E6" w:rsidR="003C6303" w:rsidRPr="005B5387" w:rsidRDefault="005B5387" w:rsidP="00281D65">
      <w:pPr>
        <w:rPr>
          <w:lang w:eastAsia="zh-CN"/>
        </w:rPr>
      </w:pPr>
      <w:r>
        <w:rPr>
          <w:lang w:eastAsia="zh-CN"/>
        </w:rPr>
        <w:t xml:space="preserve">Appendix A of this document includes text proposals to </w:t>
      </w:r>
      <w:r w:rsidRPr="005B5387">
        <w:rPr>
          <w:lang w:eastAsia="zh-CN"/>
        </w:rPr>
        <w:t>TR38.786</w:t>
      </w:r>
      <w:r>
        <w:rPr>
          <w:lang w:eastAsia="zh-CN"/>
        </w:rPr>
        <w:t>.</w:t>
      </w:r>
    </w:p>
    <w:p w14:paraId="3E29E2AF" w14:textId="036E75CF" w:rsidR="00484C5D" w:rsidRPr="00231178" w:rsidRDefault="00CE54D9" w:rsidP="005B4802">
      <w:pPr>
        <w:pStyle w:val="Heading1"/>
        <w:rPr>
          <w:lang w:eastAsia="ja-JP"/>
        </w:rPr>
      </w:pPr>
      <w:proofErr w:type="spellStart"/>
      <w:r>
        <w:rPr>
          <w:lang w:eastAsia="ja-JP"/>
        </w:rPr>
        <w:t>Discussion</w:t>
      </w:r>
      <w:proofErr w:type="spellEnd"/>
    </w:p>
    <w:p w14:paraId="38A6C156" w14:textId="77777777" w:rsidR="007511AE" w:rsidRPr="00706F63" w:rsidRDefault="007511AE" w:rsidP="00706F63">
      <w:pPr>
        <w:rPr>
          <w:color w:val="000000" w:themeColor="text1"/>
          <w:lang w:eastAsia="zh-CN"/>
        </w:rPr>
      </w:pPr>
    </w:p>
    <w:p w14:paraId="4D90E6A9" w14:textId="14613EDA" w:rsidR="00B17FD2" w:rsidRPr="00231178" w:rsidRDefault="00445A57" w:rsidP="00706F63">
      <w:pPr>
        <w:pStyle w:val="Heading2"/>
      </w:pPr>
      <w:proofErr w:type="spellStart"/>
      <w:r w:rsidRPr="00445A57">
        <w:t>Issue</w:t>
      </w:r>
      <w:proofErr w:type="spellEnd"/>
      <w:r w:rsidRPr="00445A57">
        <w:t xml:space="preserve"> 2-1-1: </w:t>
      </w:r>
      <w:proofErr w:type="spellStart"/>
      <w:r w:rsidRPr="00445A57">
        <w:t>Regulation</w:t>
      </w:r>
      <w:proofErr w:type="spellEnd"/>
      <w:r w:rsidRPr="00445A57">
        <w:t xml:space="preserve"> </w:t>
      </w:r>
      <w:proofErr w:type="spellStart"/>
      <w:r w:rsidRPr="00445A57">
        <w:t>restrictions</w:t>
      </w:r>
      <w:proofErr w:type="spellEnd"/>
      <w:r w:rsidRPr="00445A57">
        <w:t xml:space="preserve"> on </w:t>
      </w:r>
      <w:proofErr w:type="spellStart"/>
      <w:r w:rsidRPr="00445A57">
        <w:t>application</w:t>
      </w:r>
      <w:proofErr w:type="spellEnd"/>
      <w:r w:rsidRPr="00445A57">
        <w:t xml:space="preserve"> </w:t>
      </w:r>
      <w:proofErr w:type="spellStart"/>
      <w:r w:rsidRPr="00445A57">
        <w:t>of</w:t>
      </w:r>
      <w:proofErr w:type="spellEnd"/>
      <w:r w:rsidRPr="00445A57">
        <w:t xml:space="preserve"> </w:t>
      </w:r>
      <w:proofErr w:type="spellStart"/>
      <w:r w:rsidRPr="00445A57">
        <w:t>unlicensed</w:t>
      </w:r>
      <w:proofErr w:type="spellEnd"/>
      <w:r w:rsidRPr="00445A57">
        <w:t xml:space="preserve"> </w:t>
      </w:r>
      <w:proofErr w:type="spellStart"/>
      <w:r w:rsidRPr="00445A57">
        <w:t>spectrum</w:t>
      </w:r>
      <w:proofErr w:type="spellEnd"/>
    </w:p>
    <w:p w14:paraId="40EC2458" w14:textId="4832CBA5" w:rsidR="00151352" w:rsidRDefault="00AC5831" w:rsidP="00AC5831">
      <w:pPr>
        <w:rPr>
          <w:lang w:eastAsia="zh-CN"/>
        </w:rPr>
      </w:pPr>
      <w:r>
        <w:rPr>
          <w:lang w:eastAsia="zh-CN"/>
        </w:rPr>
        <w:t xml:space="preserve">Following was agreed </w:t>
      </w:r>
      <w:r w:rsidR="00151352">
        <w:rPr>
          <w:lang w:eastAsia="zh-CN"/>
        </w:rPr>
        <w:t>into TR</w:t>
      </w:r>
      <w:r w:rsidR="00C27152">
        <w:rPr>
          <w:lang w:eastAsia="zh-CN"/>
        </w:rPr>
        <w:t>, where square brackets around the informative NOTEs indicates the need for further discussion.</w:t>
      </w:r>
    </w:p>
    <w:p w14:paraId="2F4FA0BF" w14:textId="74296137" w:rsidR="00642B7D" w:rsidRPr="00642B7D" w:rsidRDefault="00642B7D" w:rsidP="00642B7D">
      <w:pPr>
        <w:rPr>
          <w:rFonts w:ascii="Arial" w:hAnsi="Arial" w:cs="Arial"/>
          <w:sz w:val="36"/>
          <w:szCs w:val="28"/>
        </w:rPr>
      </w:pPr>
      <w:bookmarkStart w:id="1" w:name="_Toc133515224"/>
      <w:r w:rsidRPr="00642B7D">
        <w:rPr>
          <w:rFonts w:ascii="Arial" w:hAnsi="Arial" w:cs="Arial"/>
          <w:sz w:val="36"/>
          <w:szCs w:val="28"/>
        </w:rPr>
        <w:t>5.1</w:t>
      </w:r>
      <w:r w:rsidRPr="00642B7D">
        <w:rPr>
          <w:rFonts w:ascii="Arial" w:hAnsi="Arial" w:cs="Arial"/>
          <w:sz w:val="36"/>
          <w:szCs w:val="28"/>
        </w:rPr>
        <w:t xml:space="preserve"> </w:t>
      </w:r>
      <w:r w:rsidRPr="00642B7D">
        <w:rPr>
          <w:rFonts w:ascii="Arial" w:hAnsi="Arial" w:cs="Arial"/>
          <w:sz w:val="36"/>
          <w:szCs w:val="28"/>
        </w:rPr>
        <w:t>Operating bands</w:t>
      </w:r>
      <w:bookmarkEnd w:id="1"/>
    </w:p>
    <w:p w14:paraId="5FBB4B96" w14:textId="18D0037C" w:rsidR="00642B7D" w:rsidRPr="00642B7D" w:rsidRDefault="00642B7D" w:rsidP="00642B7D">
      <w:pPr>
        <w:rPr>
          <w:rFonts w:ascii="Arial" w:hAnsi="Arial" w:cs="Arial"/>
          <w:sz w:val="28"/>
          <w:szCs w:val="28"/>
        </w:rPr>
      </w:pPr>
      <w:bookmarkStart w:id="2" w:name="_Toc133515225"/>
      <w:r w:rsidRPr="00642B7D">
        <w:rPr>
          <w:rFonts w:ascii="Arial" w:hAnsi="Arial" w:cs="Arial"/>
          <w:sz w:val="28"/>
          <w:szCs w:val="28"/>
        </w:rPr>
        <w:t>5.1.</w:t>
      </w:r>
      <w:r w:rsidRPr="00642B7D">
        <w:rPr>
          <w:rFonts w:ascii="Arial" w:hAnsi="Arial" w:cs="Arial"/>
          <w:sz w:val="28"/>
          <w:szCs w:val="28"/>
        </w:rPr>
        <w:t>1</w:t>
      </w:r>
      <w:r w:rsidRPr="00642B7D">
        <w:rPr>
          <w:rFonts w:ascii="Arial" w:hAnsi="Arial" w:cs="Arial"/>
          <w:sz w:val="28"/>
          <w:szCs w:val="28"/>
        </w:rPr>
        <w:tab/>
      </w:r>
      <w:r w:rsidRPr="00642B7D">
        <w:rPr>
          <w:rFonts w:ascii="Arial" w:hAnsi="Arial" w:cs="Arial"/>
          <w:sz w:val="28"/>
          <w:szCs w:val="28"/>
        </w:rPr>
        <w:tab/>
      </w:r>
      <w:r w:rsidRPr="00642B7D">
        <w:rPr>
          <w:rFonts w:ascii="Arial" w:hAnsi="Arial" w:cs="Arial"/>
          <w:sz w:val="28"/>
          <w:szCs w:val="28"/>
        </w:rPr>
        <w:t>Operating bands for single carrier operation in unlicensed band</w:t>
      </w:r>
      <w:bookmarkEnd w:id="2"/>
    </w:p>
    <w:p w14:paraId="18355441" w14:textId="77777777" w:rsidR="00151352" w:rsidRPr="00C27152" w:rsidRDefault="00151352" w:rsidP="00151352">
      <w:pPr>
        <w:rPr>
          <w:i/>
        </w:rPr>
      </w:pPr>
      <w:r w:rsidRPr="00C27152">
        <w:rPr>
          <w:rFonts w:hint="eastAsia"/>
          <w:i/>
        </w:rPr>
        <w:t xml:space="preserve">NR </w:t>
      </w:r>
      <w:proofErr w:type="spellStart"/>
      <w:r w:rsidRPr="00C27152">
        <w:rPr>
          <w:i/>
          <w:lang w:eastAsia="ko-KR"/>
        </w:rPr>
        <w:t>Sidelink</w:t>
      </w:r>
      <w:proofErr w:type="spellEnd"/>
      <w:r w:rsidRPr="00C27152">
        <w:rPr>
          <w:rFonts w:hint="eastAsia"/>
          <w:i/>
          <w:lang w:eastAsia="ko-KR"/>
        </w:rPr>
        <w:t xml:space="preserve"> </w:t>
      </w:r>
      <w:r w:rsidRPr="00C27152">
        <w:rPr>
          <w:i/>
          <w:lang w:eastAsia="ko-KR"/>
        </w:rPr>
        <w:t>is designed to operate in the unlicensed</w:t>
      </w:r>
      <w:r w:rsidRPr="00C27152">
        <w:rPr>
          <w:i/>
        </w:rPr>
        <w:t xml:space="preserve"> operating bands </w:t>
      </w:r>
      <w:r w:rsidRPr="00C27152">
        <w:rPr>
          <w:rFonts w:hint="eastAsia"/>
          <w:i/>
        </w:rPr>
        <w:t xml:space="preserve">in FR1 </w:t>
      </w:r>
      <w:r w:rsidRPr="00C27152">
        <w:rPr>
          <w:i/>
        </w:rPr>
        <w:t>defined in Table 5.1.1-1.</w:t>
      </w:r>
    </w:p>
    <w:p w14:paraId="50EE0E44" w14:textId="77777777" w:rsidR="00151352" w:rsidRPr="00C27152" w:rsidRDefault="00151352" w:rsidP="00151352">
      <w:pPr>
        <w:jc w:val="center"/>
        <w:rPr>
          <w:rFonts w:eastAsia="DengXian"/>
          <w:i/>
          <w:lang w:eastAsia="zh-CN"/>
        </w:rPr>
      </w:pPr>
      <w:r w:rsidRPr="00C27152">
        <w:rPr>
          <w:rFonts w:eastAsia="DengXian"/>
          <w:i/>
          <w:lang w:eastAsia="zh-CN"/>
        </w:rPr>
        <w:t>Table 5.1.1-1. NR SL-U operating bands in FR1</w:t>
      </w:r>
    </w:p>
    <w:tbl>
      <w:tblPr>
        <w:tblW w:w="8645" w:type="dxa"/>
        <w:jc w:val="center"/>
        <w:tblLayout w:type="fixed"/>
        <w:tblLook w:val="04A0" w:firstRow="1" w:lastRow="0" w:firstColumn="1" w:lastColumn="0" w:noHBand="0" w:noVBand="1"/>
      </w:tblPr>
      <w:tblGrid>
        <w:gridCol w:w="1161"/>
        <w:gridCol w:w="2715"/>
        <w:gridCol w:w="2953"/>
        <w:gridCol w:w="908"/>
        <w:gridCol w:w="908"/>
      </w:tblGrid>
      <w:tr w:rsidR="00151352" w:rsidRPr="00C27152" w14:paraId="1E61DB8B" w14:textId="77777777" w:rsidTr="00E11111">
        <w:trPr>
          <w:trHeight w:val="187"/>
          <w:jc w:val="center"/>
        </w:trPr>
        <w:tc>
          <w:tcPr>
            <w:tcW w:w="1161" w:type="dxa"/>
            <w:vMerge w:val="restart"/>
            <w:tcBorders>
              <w:top w:val="single" w:sz="4" w:space="0" w:color="auto"/>
              <w:left w:val="single" w:sz="4" w:space="0" w:color="auto"/>
              <w:right w:val="single" w:sz="4" w:space="0" w:color="auto"/>
            </w:tcBorders>
            <w:hideMark/>
          </w:tcPr>
          <w:p w14:paraId="57A61993" w14:textId="77777777" w:rsidR="00151352" w:rsidRPr="00C27152" w:rsidRDefault="00151352" w:rsidP="00E11111">
            <w:pPr>
              <w:pStyle w:val="TAH"/>
              <w:keepNext w:val="0"/>
              <w:keepLines w:val="0"/>
              <w:widowControl w:val="0"/>
              <w:rPr>
                <w:i/>
              </w:rPr>
            </w:pPr>
            <w:r w:rsidRPr="00C27152">
              <w:rPr>
                <w:i/>
              </w:rPr>
              <w:t>NR SL-U operating band</w:t>
            </w:r>
          </w:p>
        </w:tc>
        <w:tc>
          <w:tcPr>
            <w:tcW w:w="2715" w:type="dxa"/>
            <w:tcBorders>
              <w:top w:val="single" w:sz="4" w:space="0" w:color="auto"/>
              <w:left w:val="single" w:sz="4" w:space="0" w:color="auto"/>
              <w:bottom w:val="single" w:sz="4" w:space="0" w:color="auto"/>
              <w:right w:val="single" w:sz="4" w:space="0" w:color="auto"/>
            </w:tcBorders>
            <w:hideMark/>
          </w:tcPr>
          <w:p w14:paraId="1A2FF233" w14:textId="77777777" w:rsidR="00151352" w:rsidRPr="00C27152" w:rsidRDefault="00151352" w:rsidP="00E11111">
            <w:pPr>
              <w:pStyle w:val="TAH"/>
              <w:keepNext w:val="0"/>
              <w:keepLines w:val="0"/>
              <w:widowControl w:val="0"/>
              <w:rPr>
                <w:i/>
                <w:vertAlign w:val="subscript"/>
              </w:rPr>
            </w:pPr>
            <w:proofErr w:type="spellStart"/>
            <w:r w:rsidRPr="00C27152">
              <w:rPr>
                <w:rFonts w:cs="Arial"/>
                <w:i/>
              </w:rPr>
              <w:t>Sidelink</w:t>
            </w:r>
            <w:proofErr w:type="spellEnd"/>
            <w:r w:rsidRPr="00C27152">
              <w:rPr>
                <w:rFonts w:cs="Arial"/>
                <w:i/>
              </w:rPr>
              <w:t xml:space="preserve"> (SL) Transmission operating band</w:t>
            </w:r>
          </w:p>
        </w:tc>
        <w:tc>
          <w:tcPr>
            <w:tcW w:w="2953" w:type="dxa"/>
            <w:tcBorders>
              <w:top w:val="single" w:sz="4" w:space="0" w:color="auto"/>
              <w:bottom w:val="single" w:sz="4" w:space="0" w:color="auto"/>
              <w:right w:val="single" w:sz="4" w:space="0" w:color="auto"/>
            </w:tcBorders>
            <w:hideMark/>
          </w:tcPr>
          <w:p w14:paraId="3C6B412E" w14:textId="77777777" w:rsidR="00151352" w:rsidRPr="00C27152" w:rsidRDefault="00151352" w:rsidP="00E11111">
            <w:pPr>
              <w:pStyle w:val="TAH"/>
              <w:keepNext w:val="0"/>
              <w:keepLines w:val="0"/>
              <w:widowControl w:val="0"/>
              <w:rPr>
                <w:i/>
              </w:rPr>
            </w:pPr>
            <w:proofErr w:type="spellStart"/>
            <w:r w:rsidRPr="00C27152">
              <w:rPr>
                <w:rFonts w:cs="Arial"/>
                <w:i/>
              </w:rPr>
              <w:t>Sidelink</w:t>
            </w:r>
            <w:proofErr w:type="spellEnd"/>
            <w:r w:rsidRPr="00C27152">
              <w:rPr>
                <w:rFonts w:cs="Arial"/>
                <w:i/>
              </w:rPr>
              <w:t xml:space="preserve"> (SL)  Reception operating band</w:t>
            </w:r>
          </w:p>
        </w:tc>
        <w:tc>
          <w:tcPr>
            <w:tcW w:w="908" w:type="dxa"/>
            <w:vMerge w:val="restart"/>
            <w:tcBorders>
              <w:top w:val="single" w:sz="4" w:space="0" w:color="auto"/>
              <w:left w:val="single" w:sz="4" w:space="0" w:color="auto"/>
              <w:right w:val="single" w:sz="4" w:space="0" w:color="auto"/>
            </w:tcBorders>
            <w:hideMark/>
          </w:tcPr>
          <w:p w14:paraId="79B05374" w14:textId="77777777" w:rsidR="00151352" w:rsidRPr="00C27152" w:rsidRDefault="00151352" w:rsidP="00E11111">
            <w:pPr>
              <w:pStyle w:val="TAH"/>
              <w:keepNext w:val="0"/>
              <w:keepLines w:val="0"/>
              <w:widowControl w:val="0"/>
              <w:rPr>
                <w:i/>
              </w:rPr>
            </w:pPr>
            <w:r w:rsidRPr="00C27152">
              <w:rPr>
                <w:i/>
              </w:rPr>
              <w:t>Duplex Mode</w:t>
            </w:r>
          </w:p>
        </w:tc>
        <w:tc>
          <w:tcPr>
            <w:tcW w:w="908" w:type="dxa"/>
            <w:tcBorders>
              <w:top w:val="single" w:sz="4" w:space="0" w:color="auto"/>
              <w:left w:val="single" w:sz="4" w:space="0" w:color="auto"/>
              <w:right w:val="single" w:sz="4" w:space="0" w:color="auto"/>
            </w:tcBorders>
          </w:tcPr>
          <w:p w14:paraId="7C7E8FDC" w14:textId="77777777" w:rsidR="00151352" w:rsidRPr="00C27152" w:rsidRDefault="00151352" w:rsidP="00E11111">
            <w:pPr>
              <w:pStyle w:val="TAH"/>
              <w:keepNext w:val="0"/>
              <w:keepLines w:val="0"/>
              <w:widowControl w:val="0"/>
              <w:rPr>
                <w:i/>
              </w:rPr>
            </w:pPr>
            <w:r w:rsidRPr="00C27152">
              <w:rPr>
                <w:rFonts w:cs="Arial"/>
                <w:i/>
                <w:lang w:eastAsia="zh-CN"/>
              </w:rPr>
              <w:t>Interface</w:t>
            </w:r>
          </w:p>
        </w:tc>
      </w:tr>
      <w:tr w:rsidR="00151352" w:rsidRPr="00C27152" w14:paraId="0FE06AEA" w14:textId="77777777" w:rsidTr="00E11111">
        <w:trPr>
          <w:trHeight w:val="187"/>
          <w:jc w:val="center"/>
        </w:trPr>
        <w:tc>
          <w:tcPr>
            <w:tcW w:w="1161" w:type="dxa"/>
            <w:vMerge/>
            <w:tcBorders>
              <w:left w:val="single" w:sz="4" w:space="0" w:color="auto"/>
              <w:bottom w:val="nil"/>
              <w:right w:val="single" w:sz="4" w:space="0" w:color="auto"/>
            </w:tcBorders>
          </w:tcPr>
          <w:p w14:paraId="2B301746" w14:textId="77777777" w:rsidR="00151352" w:rsidRPr="00C27152" w:rsidRDefault="00151352" w:rsidP="00E11111">
            <w:pPr>
              <w:pStyle w:val="TAH"/>
              <w:keepNext w:val="0"/>
              <w:keepLines w:val="0"/>
              <w:widowControl w:val="0"/>
              <w:rPr>
                <w:i/>
              </w:rPr>
            </w:pPr>
          </w:p>
        </w:tc>
        <w:tc>
          <w:tcPr>
            <w:tcW w:w="2715" w:type="dxa"/>
            <w:tcBorders>
              <w:top w:val="single" w:sz="4" w:space="0" w:color="auto"/>
              <w:left w:val="single" w:sz="4" w:space="0" w:color="auto"/>
              <w:bottom w:val="single" w:sz="4" w:space="0" w:color="auto"/>
              <w:right w:val="single" w:sz="4" w:space="0" w:color="auto"/>
            </w:tcBorders>
          </w:tcPr>
          <w:p w14:paraId="6EF99F9C" w14:textId="77777777" w:rsidR="00151352" w:rsidRPr="00C27152" w:rsidRDefault="00151352" w:rsidP="00E11111">
            <w:pPr>
              <w:pStyle w:val="TAH"/>
              <w:keepNext w:val="0"/>
              <w:keepLines w:val="0"/>
              <w:widowControl w:val="0"/>
              <w:rPr>
                <w:rFonts w:cs="Arial"/>
                <w:i/>
              </w:rPr>
            </w:pPr>
            <w:proofErr w:type="spellStart"/>
            <w:r w:rsidRPr="00C27152">
              <w:rPr>
                <w:rFonts w:cs="Arial"/>
                <w:i/>
              </w:rPr>
              <w:t>F</w:t>
            </w:r>
            <w:r w:rsidRPr="00C27152">
              <w:rPr>
                <w:rFonts w:cs="Arial"/>
                <w:i/>
                <w:vertAlign w:val="subscript"/>
              </w:rPr>
              <w:t>UL_low</w:t>
            </w:r>
            <w:proofErr w:type="spellEnd"/>
            <w:r w:rsidRPr="00C27152">
              <w:rPr>
                <w:rFonts w:cs="Arial"/>
                <w:i/>
              </w:rPr>
              <w:t xml:space="preserve">   –  </w:t>
            </w:r>
            <w:proofErr w:type="spellStart"/>
            <w:r w:rsidRPr="00C27152">
              <w:rPr>
                <w:rFonts w:cs="Arial"/>
                <w:i/>
              </w:rPr>
              <w:t>F</w:t>
            </w:r>
            <w:r w:rsidRPr="00C27152">
              <w:rPr>
                <w:rFonts w:cs="Arial"/>
                <w:i/>
                <w:vertAlign w:val="subscript"/>
              </w:rPr>
              <w:t>UL_high</w:t>
            </w:r>
            <w:proofErr w:type="spellEnd"/>
          </w:p>
        </w:tc>
        <w:tc>
          <w:tcPr>
            <w:tcW w:w="2953" w:type="dxa"/>
            <w:tcBorders>
              <w:top w:val="single" w:sz="4" w:space="0" w:color="auto"/>
              <w:bottom w:val="single" w:sz="4" w:space="0" w:color="auto"/>
              <w:right w:val="single" w:sz="4" w:space="0" w:color="auto"/>
            </w:tcBorders>
          </w:tcPr>
          <w:p w14:paraId="796D12F0" w14:textId="77777777" w:rsidR="00151352" w:rsidRPr="00C27152" w:rsidRDefault="00151352" w:rsidP="00E11111">
            <w:pPr>
              <w:pStyle w:val="TAH"/>
              <w:keepNext w:val="0"/>
              <w:keepLines w:val="0"/>
              <w:widowControl w:val="0"/>
              <w:rPr>
                <w:rFonts w:cs="Arial"/>
                <w:i/>
              </w:rPr>
            </w:pPr>
            <w:proofErr w:type="spellStart"/>
            <w:r w:rsidRPr="00C27152">
              <w:rPr>
                <w:rFonts w:cs="Arial"/>
                <w:i/>
              </w:rPr>
              <w:t>F</w:t>
            </w:r>
            <w:r w:rsidRPr="00C27152">
              <w:rPr>
                <w:rFonts w:cs="Arial"/>
                <w:i/>
                <w:vertAlign w:val="subscript"/>
              </w:rPr>
              <w:t>DL_low</w:t>
            </w:r>
            <w:proofErr w:type="spellEnd"/>
            <w:r w:rsidRPr="00C27152">
              <w:rPr>
                <w:rFonts w:cs="Arial"/>
                <w:i/>
              </w:rPr>
              <w:t xml:space="preserve">  –  </w:t>
            </w:r>
            <w:proofErr w:type="spellStart"/>
            <w:r w:rsidRPr="00C27152">
              <w:rPr>
                <w:rFonts w:cs="Arial"/>
                <w:i/>
              </w:rPr>
              <w:t>F</w:t>
            </w:r>
            <w:r w:rsidRPr="00C27152">
              <w:rPr>
                <w:rFonts w:cs="Arial"/>
                <w:i/>
                <w:vertAlign w:val="subscript"/>
              </w:rPr>
              <w:t>DL_high</w:t>
            </w:r>
            <w:proofErr w:type="spellEnd"/>
          </w:p>
        </w:tc>
        <w:tc>
          <w:tcPr>
            <w:tcW w:w="908" w:type="dxa"/>
            <w:vMerge/>
            <w:tcBorders>
              <w:left w:val="single" w:sz="4" w:space="0" w:color="auto"/>
              <w:bottom w:val="nil"/>
              <w:right w:val="single" w:sz="4" w:space="0" w:color="auto"/>
            </w:tcBorders>
          </w:tcPr>
          <w:p w14:paraId="687C7759" w14:textId="77777777" w:rsidR="00151352" w:rsidRPr="00C27152" w:rsidRDefault="00151352" w:rsidP="00E11111">
            <w:pPr>
              <w:pStyle w:val="TAH"/>
              <w:keepNext w:val="0"/>
              <w:keepLines w:val="0"/>
              <w:widowControl w:val="0"/>
              <w:rPr>
                <w:i/>
              </w:rPr>
            </w:pPr>
          </w:p>
        </w:tc>
        <w:tc>
          <w:tcPr>
            <w:tcW w:w="908" w:type="dxa"/>
            <w:tcBorders>
              <w:left w:val="single" w:sz="4" w:space="0" w:color="auto"/>
              <w:bottom w:val="nil"/>
              <w:right w:val="single" w:sz="4" w:space="0" w:color="auto"/>
            </w:tcBorders>
          </w:tcPr>
          <w:p w14:paraId="09FB7C68" w14:textId="77777777" w:rsidR="00151352" w:rsidRPr="00C27152" w:rsidRDefault="00151352" w:rsidP="00E11111">
            <w:pPr>
              <w:pStyle w:val="TAH"/>
              <w:keepNext w:val="0"/>
              <w:keepLines w:val="0"/>
              <w:widowControl w:val="0"/>
              <w:rPr>
                <w:i/>
              </w:rPr>
            </w:pPr>
          </w:p>
        </w:tc>
      </w:tr>
      <w:tr w:rsidR="00151352" w:rsidRPr="00C27152" w14:paraId="53B7E854" w14:textId="77777777" w:rsidTr="00E11111">
        <w:trPr>
          <w:trHeight w:val="187"/>
          <w:jc w:val="center"/>
        </w:trPr>
        <w:tc>
          <w:tcPr>
            <w:tcW w:w="1161" w:type="dxa"/>
            <w:tcBorders>
              <w:top w:val="single" w:sz="4" w:space="0" w:color="auto"/>
              <w:left w:val="single" w:sz="4" w:space="0" w:color="auto"/>
              <w:bottom w:val="nil"/>
              <w:right w:val="single" w:sz="4" w:space="0" w:color="auto"/>
            </w:tcBorders>
          </w:tcPr>
          <w:p w14:paraId="2F725146" w14:textId="77777777" w:rsidR="00151352" w:rsidRPr="00C27152" w:rsidRDefault="00151352" w:rsidP="00E11111">
            <w:pPr>
              <w:pStyle w:val="TAC"/>
              <w:rPr>
                <w:i/>
              </w:rPr>
            </w:pPr>
            <w:r w:rsidRPr="00C27152">
              <w:rPr>
                <w:i/>
              </w:rPr>
              <w:t>n46</w:t>
            </w:r>
            <w:r w:rsidRPr="00C27152">
              <w:rPr>
                <w:i/>
                <w:vertAlign w:val="superscript"/>
              </w:rPr>
              <w:t>1</w:t>
            </w:r>
          </w:p>
        </w:tc>
        <w:tc>
          <w:tcPr>
            <w:tcW w:w="2715" w:type="dxa"/>
            <w:tcBorders>
              <w:top w:val="single" w:sz="4" w:space="0" w:color="auto"/>
              <w:left w:val="single" w:sz="4" w:space="0" w:color="auto"/>
              <w:bottom w:val="single" w:sz="4" w:space="0" w:color="auto"/>
              <w:right w:val="single" w:sz="4" w:space="0" w:color="auto"/>
            </w:tcBorders>
          </w:tcPr>
          <w:p w14:paraId="4FA4C218" w14:textId="77777777" w:rsidR="00151352" w:rsidRPr="00C27152" w:rsidRDefault="00151352" w:rsidP="00E11111">
            <w:pPr>
              <w:pStyle w:val="TAC"/>
              <w:rPr>
                <w:i/>
              </w:rPr>
            </w:pPr>
            <w:r w:rsidRPr="00C27152">
              <w:rPr>
                <w:i/>
              </w:rPr>
              <w:t>5150 MHz – 5925 MHz</w:t>
            </w:r>
          </w:p>
        </w:tc>
        <w:tc>
          <w:tcPr>
            <w:tcW w:w="2953" w:type="dxa"/>
            <w:tcBorders>
              <w:top w:val="single" w:sz="4" w:space="0" w:color="auto"/>
              <w:left w:val="single" w:sz="4" w:space="0" w:color="auto"/>
              <w:bottom w:val="single" w:sz="4" w:space="0" w:color="auto"/>
              <w:right w:val="single" w:sz="4" w:space="0" w:color="auto"/>
            </w:tcBorders>
          </w:tcPr>
          <w:p w14:paraId="7EB7007C" w14:textId="77777777" w:rsidR="00151352" w:rsidRPr="00C27152" w:rsidRDefault="00151352" w:rsidP="00E11111">
            <w:pPr>
              <w:pStyle w:val="TAC"/>
              <w:rPr>
                <w:i/>
              </w:rPr>
            </w:pPr>
            <w:r w:rsidRPr="00C27152">
              <w:rPr>
                <w:i/>
              </w:rPr>
              <w:t>5150 MHz – 5925 MHz</w:t>
            </w:r>
          </w:p>
        </w:tc>
        <w:tc>
          <w:tcPr>
            <w:tcW w:w="908" w:type="dxa"/>
            <w:tcBorders>
              <w:top w:val="single" w:sz="4" w:space="0" w:color="auto"/>
              <w:left w:val="single" w:sz="4" w:space="0" w:color="auto"/>
              <w:bottom w:val="nil"/>
              <w:right w:val="single" w:sz="4" w:space="0" w:color="auto"/>
            </w:tcBorders>
          </w:tcPr>
          <w:p w14:paraId="4D9A9938" w14:textId="77777777" w:rsidR="00151352" w:rsidRPr="00C27152" w:rsidRDefault="00151352" w:rsidP="00E11111">
            <w:pPr>
              <w:pStyle w:val="TAC"/>
              <w:rPr>
                <w:i/>
              </w:rPr>
            </w:pPr>
            <w:r w:rsidRPr="00C27152">
              <w:rPr>
                <w:i/>
              </w:rPr>
              <w:t>HD</w:t>
            </w:r>
          </w:p>
        </w:tc>
        <w:tc>
          <w:tcPr>
            <w:tcW w:w="908" w:type="dxa"/>
            <w:tcBorders>
              <w:top w:val="single" w:sz="4" w:space="0" w:color="auto"/>
              <w:left w:val="single" w:sz="4" w:space="0" w:color="auto"/>
              <w:bottom w:val="nil"/>
              <w:right w:val="single" w:sz="4" w:space="0" w:color="auto"/>
            </w:tcBorders>
          </w:tcPr>
          <w:p w14:paraId="3EF4E311" w14:textId="77777777" w:rsidR="00151352" w:rsidRPr="00C27152" w:rsidRDefault="00151352" w:rsidP="00E11111">
            <w:pPr>
              <w:pStyle w:val="TAC"/>
              <w:rPr>
                <w:i/>
              </w:rPr>
            </w:pPr>
            <w:r w:rsidRPr="00C27152">
              <w:rPr>
                <w:i/>
              </w:rPr>
              <w:t>PC5</w:t>
            </w:r>
          </w:p>
        </w:tc>
      </w:tr>
      <w:tr w:rsidR="00151352" w:rsidRPr="00C27152" w14:paraId="58AC34F5" w14:textId="77777777" w:rsidTr="00E1111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158C099" w14:textId="77777777" w:rsidR="00151352" w:rsidRPr="00C27152" w:rsidRDefault="00151352" w:rsidP="00E11111">
            <w:pPr>
              <w:pStyle w:val="TAC"/>
              <w:rPr>
                <w:i/>
                <w:lang w:eastAsia="zh-CN"/>
              </w:rPr>
            </w:pPr>
            <w:r w:rsidRPr="00C27152">
              <w:rPr>
                <w:i/>
                <w:lang w:eastAsia="zh-CN"/>
              </w:rPr>
              <w:t>n96</w:t>
            </w:r>
            <w:r w:rsidRPr="00C27152">
              <w:rPr>
                <w:i/>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tcPr>
          <w:p w14:paraId="54E17E81" w14:textId="77777777" w:rsidR="00151352" w:rsidRPr="00C27152" w:rsidRDefault="00151352" w:rsidP="00E11111">
            <w:pPr>
              <w:pStyle w:val="TAC"/>
              <w:rPr>
                <w:i/>
                <w:lang w:eastAsia="zh-CN"/>
              </w:rPr>
            </w:pPr>
            <w:r w:rsidRPr="00C27152">
              <w:rPr>
                <w:i/>
                <w:lang w:eastAsia="zh-CN"/>
              </w:rPr>
              <w:t>5925</w:t>
            </w:r>
            <w:r w:rsidRPr="00C27152">
              <w:rPr>
                <w:rFonts w:hint="eastAsia"/>
                <w:i/>
                <w:lang w:eastAsia="zh-CN"/>
              </w:rPr>
              <w:t xml:space="preserve"> MHz</w:t>
            </w:r>
            <w:r w:rsidRPr="00C27152">
              <w:rPr>
                <w:i/>
              </w:rPr>
              <w:t xml:space="preserve"> – 7125</w:t>
            </w:r>
            <w:r w:rsidRPr="00C27152">
              <w:rPr>
                <w:rFonts w:hint="eastAsia"/>
                <w:i/>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69BEFB4B" w14:textId="77777777" w:rsidR="00151352" w:rsidRPr="00C27152" w:rsidRDefault="00151352" w:rsidP="00E11111">
            <w:pPr>
              <w:pStyle w:val="TAC"/>
              <w:rPr>
                <w:i/>
              </w:rPr>
            </w:pPr>
            <w:r w:rsidRPr="00C27152">
              <w:rPr>
                <w:i/>
                <w:lang w:eastAsia="zh-CN"/>
              </w:rPr>
              <w:t>5925</w:t>
            </w:r>
            <w:r w:rsidRPr="00C27152">
              <w:rPr>
                <w:rFonts w:hint="eastAsia"/>
                <w:i/>
                <w:lang w:eastAsia="zh-CN"/>
              </w:rPr>
              <w:t xml:space="preserve"> MHz</w:t>
            </w:r>
            <w:r w:rsidRPr="00C27152">
              <w:rPr>
                <w:i/>
              </w:rPr>
              <w:t xml:space="preserve"> – 7125</w:t>
            </w:r>
            <w:r w:rsidRPr="00C27152">
              <w:rPr>
                <w:rFonts w:hint="eastAsia"/>
                <w:i/>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EBB63AE" w14:textId="77777777" w:rsidR="00151352" w:rsidRPr="00C27152" w:rsidRDefault="00151352" w:rsidP="00E11111">
            <w:pPr>
              <w:pStyle w:val="TAC"/>
              <w:rPr>
                <w:i/>
              </w:rPr>
            </w:pPr>
            <w:r w:rsidRPr="00C27152">
              <w:rPr>
                <w:i/>
              </w:rPr>
              <w:t>HD</w:t>
            </w:r>
          </w:p>
        </w:tc>
        <w:tc>
          <w:tcPr>
            <w:tcW w:w="908" w:type="dxa"/>
            <w:tcBorders>
              <w:top w:val="single" w:sz="4" w:space="0" w:color="auto"/>
              <w:left w:val="single" w:sz="4" w:space="0" w:color="auto"/>
              <w:bottom w:val="single" w:sz="4" w:space="0" w:color="auto"/>
              <w:right w:val="single" w:sz="4" w:space="0" w:color="auto"/>
            </w:tcBorders>
          </w:tcPr>
          <w:p w14:paraId="55EBF894" w14:textId="77777777" w:rsidR="00151352" w:rsidRPr="00C27152" w:rsidRDefault="00151352" w:rsidP="00E11111">
            <w:pPr>
              <w:pStyle w:val="TAC"/>
              <w:rPr>
                <w:i/>
              </w:rPr>
            </w:pPr>
            <w:r w:rsidRPr="00C27152">
              <w:rPr>
                <w:i/>
              </w:rPr>
              <w:t>PC5</w:t>
            </w:r>
          </w:p>
        </w:tc>
      </w:tr>
      <w:tr w:rsidR="00151352" w:rsidRPr="00C27152" w14:paraId="23F0FA7B" w14:textId="77777777" w:rsidTr="00E1111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1788A1F" w14:textId="77777777" w:rsidR="00151352" w:rsidRPr="00C27152" w:rsidRDefault="00151352" w:rsidP="00E11111">
            <w:pPr>
              <w:pStyle w:val="TAC"/>
              <w:rPr>
                <w:i/>
                <w:lang w:eastAsia="en-GB"/>
              </w:rPr>
            </w:pPr>
            <w:r w:rsidRPr="00C27152">
              <w:rPr>
                <w:i/>
              </w:rPr>
              <w:t>n102</w:t>
            </w:r>
            <w:r w:rsidRPr="00C27152">
              <w:rPr>
                <w:i/>
                <w:vertAlign w:val="superscript"/>
              </w:rPr>
              <w:t>1</w:t>
            </w:r>
          </w:p>
        </w:tc>
        <w:tc>
          <w:tcPr>
            <w:tcW w:w="2715" w:type="dxa"/>
            <w:tcBorders>
              <w:top w:val="single" w:sz="4" w:space="0" w:color="auto"/>
              <w:left w:val="single" w:sz="4" w:space="0" w:color="auto"/>
              <w:bottom w:val="single" w:sz="4" w:space="0" w:color="auto"/>
              <w:right w:val="single" w:sz="4" w:space="0" w:color="auto"/>
            </w:tcBorders>
          </w:tcPr>
          <w:p w14:paraId="6857AF69" w14:textId="77777777" w:rsidR="00151352" w:rsidRPr="00C27152" w:rsidRDefault="00151352" w:rsidP="00E11111">
            <w:pPr>
              <w:pStyle w:val="TAC"/>
              <w:rPr>
                <w:i/>
                <w:lang w:eastAsia="en-GB"/>
              </w:rPr>
            </w:pPr>
            <w:r w:rsidRPr="00C27152">
              <w:rPr>
                <w:i/>
                <w:lang w:eastAsia="zh-CN"/>
              </w:rPr>
              <w:t>5925</w:t>
            </w:r>
            <w:r w:rsidRPr="00C27152">
              <w:rPr>
                <w:rFonts w:hint="eastAsia"/>
                <w:i/>
                <w:lang w:eastAsia="zh-CN"/>
              </w:rPr>
              <w:t xml:space="preserve"> MHz</w:t>
            </w:r>
            <w:r w:rsidRPr="00C27152">
              <w:rPr>
                <w:i/>
              </w:rPr>
              <w:t xml:space="preserve"> – 6425</w:t>
            </w:r>
            <w:r w:rsidRPr="00C27152">
              <w:rPr>
                <w:rFonts w:hint="eastAsia"/>
                <w:i/>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06F13B6B" w14:textId="77777777" w:rsidR="00151352" w:rsidRPr="00C27152" w:rsidRDefault="00151352" w:rsidP="00E11111">
            <w:pPr>
              <w:pStyle w:val="TAC"/>
              <w:rPr>
                <w:i/>
                <w:lang w:eastAsia="en-GB"/>
              </w:rPr>
            </w:pPr>
            <w:r w:rsidRPr="00C27152">
              <w:rPr>
                <w:i/>
                <w:lang w:eastAsia="zh-CN"/>
              </w:rPr>
              <w:t>5925</w:t>
            </w:r>
            <w:r w:rsidRPr="00C27152">
              <w:rPr>
                <w:rFonts w:hint="eastAsia"/>
                <w:i/>
                <w:lang w:eastAsia="zh-CN"/>
              </w:rPr>
              <w:t xml:space="preserve"> MHz</w:t>
            </w:r>
            <w:r w:rsidRPr="00C27152">
              <w:rPr>
                <w:i/>
              </w:rPr>
              <w:t xml:space="preserve"> – 6425</w:t>
            </w:r>
            <w:r w:rsidRPr="00C27152">
              <w:rPr>
                <w:rFonts w:hint="eastAsia"/>
                <w:i/>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6F813D67" w14:textId="77777777" w:rsidR="00151352" w:rsidRPr="00C27152" w:rsidRDefault="00151352" w:rsidP="00E11111">
            <w:pPr>
              <w:pStyle w:val="TAC"/>
              <w:rPr>
                <w:i/>
                <w:lang w:eastAsia="en-GB"/>
              </w:rPr>
            </w:pPr>
            <w:r w:rsidRPr="00C27152">
              <w:rPr>
                <w:i/>
              </w:rPr>
              <w:t>HD</w:t>
            </w:r>
          </w:p>
        </w:tc>
        <w:tc>
          <w:tcPr>
            <w:tcW w:w="908" w:type="dxa"/>
            <w:tcBorders>
              <w:top w:val="single" w:sz="4" w:space="0" w:color="auto"/>
              <w:left w:val="single" w:sz="4" w:space="0" w:color="auto"/>
              <w:bottom w:val="single" w:sz="4" w:space="0" w:color="auto"/>
              <w:right w:val="single" w:sz="4" w:space="0" w:color="auto"/>
            </w:tcBorders>
          </w:tcPr>
          <w:p w14:paraId="4C1D87D6" w14:textId="77777777" w:rsidR="00151352" w:rsidRPr="00C27152" w:rsidRDefault="00151352" w:rsidP="00E11111">
            <w:pPr>
              <w:pStyle w:val="TAC"/>
              <w:rPr>
                <w:i/>
              </w:rPr>
            </w:pPr>
            <w:r w:rsidRPr="00C27152">
              <w:rPr>
                <w:i/>
              </w:rPr>
              <w:t>PC5</w:t>
            </w:r>
          </w:p>
        </w:tc>
      </w:tr>
      <w:tr w:rsidR="00151352" w:rsidRPr="00C27152" w14:paraId="2ED5BF21" w14:textId="77777777" w:rsidTr="00E11111">
        <w:trPr>
          <w:trHeight w:val="187"/>
          <w:jc w:val="center"/>
        </w:trPr>
        <w:tc>
          <w:tcPr>
            <w:tcW w:w="8645" w:type="dxa"/>
            <w:gridSpan w:val="5"/>
            <w:tcBorders>
              <w:top w:val="single" w:sz="4" w:space="0" w:color="auto"/>
              <w:left w:val="single" w:sz="4" w:space="0" w:color="auto"/>
              <w:bottom w:val="single" w:sz="4" w:space="0" w:color="auto"/>
              <w:right w:val="single" w:sz="4" w:space="0" w:color="auto"/>
            </w:tcBorders>
          </w:tcPr>
          <w:p w14:paraId="6EC5FD13" w14:textId="77777777" w:rsidR="00151352" w:rsidRPr="00C27152" w:rsidRDefault="00151352" w:rsidP="00E11111">
            <w:pPr>
              <w:pStyle w:val="TAN"/>
              <w:rPr>
                <w:rFonts w:cs="Arial"/>
                <w:i/>
                <w:lang w:eastAsia="zh-CN"/>
              </w:rPr>
            </w:pPr>
            <w:r w:rsidRPr="00C27152">
              <w:rPr>
                <w:rFonts w:cs="Arial"/>
                <w:i/>
              </w:rPr>
              <w:t>[NOTE 1:</w:t>
            </w:r>
            <w:r w:rsidRPr="00C27152">
              <w:rPr>
                <w:rFonts w:cs="Arial"/>
                <w:i/>
              </w:rPr>
              <w:tab/>
              <w:t xml:space="preserve">Client devices are prohibited from connecting directly to another client device in the frequency range 5850 – 5895 MHz and 5925 – 7125 MHz in USA, and in the frequency range 5925 – 7125 MHz in Canada per regulatory rules. Direct connection between client devices in the shared spectrum band is subject to region-specific </w:t>
            </w:r>
            <w:r w:rsidRPr="00C27152">
              <w:rPr>
                <w:rFonts w:eastAsiaTheme="minorEastAsia" w:cs="Arial"/>
                <w:i/>
                <w:lang w:eastAsia="zh-CN"/>
              </w:rPr>
              <w:t>regulat</w:t>
            </w:r>
            <w:r w:rsidRPr="00C27152">
              <w:rPr>
                <w:rFonts w:cs="Arial"/>
                <w:i/>
              </w:rPr>
              <w:t>ory rules.</w:t>
            </w:r>
          </w:p>
          <w:p w14:paraId="3C8AAB2D" w14:textId="77777777" w:rsidR="00151352" w:rsidRPr="00C27152" w:rsidRDefault="00151352" w:rsidP="00E11111">
            <w:pPr>
              <w:pStyle w:val="TAN"/>
              <w:rPr>
                <w:i/>
              </w:rPr>
            </w:pPr>
            <w:r w:rsidRPr="00C27152">
              <w:rPr>
                <w:rFonts w:cs="Arial"/>
                <w:i/>
              </w:rPr>
              <w:t>NOTE 2:</w:t>
            </w:r>
            <w:r w:rsidRPr="00C27152">
              <w:rPr>
                <w:rFonts w:cs="Arial"/>
                <w:i/>
              </w:rPr>
              <w:tab/>
            </w:r>
            <w:r w:rsidRPr="00C27152">
              <w:rPr>
                <w:rFonts w:cs="Arial"/>
                <w:i/>
                <w:color w:val="000000" w:themeColor="text1"/>
                <w:lang w:val="en-US" w:eastAsia="zh-CN"/>
              </w:rPr>
              <w:t xml:space="preserve">For band n96 </w:t>
            </w:r>
            <w:r w:rsidRPr="00C27152">
              <w:rPr>
                <w:rFonts w:eastAsiaTheme="minorEastAsia" w:cs="Arial"/>
                <w:i/>
                <w:color w:val="000000" w:themeColor="text1"/>
                <w:lang w:val="en-US" w:eastAsia="zh-CN"/>
              </w:rPr>
              <w:t>in</w:t>
            </w:r>
            <w:r w:rsidRPr="00C27152">
              <w:rPr>
                <w:rFonts w:cs="Arial"/>
                <w:i/>
                <w:color w:val="000000" w:themeColor="text1"/>
                <w:lang w:val="en-US" w:eastAsia="zh-CN"/>
              </w:rPr>
              <w:t xml:space="preserve"> </w:t>
            </w:r>
            <w:r w:rsidRPr="00C27152">
              <w:rPr>
                <w:rFonts w:eastAsiaTheme="minorEastAsia" w:cs="Arial"/>
                <w:i/>
                <w:color w:val="000000" w:themeColor="text1"/>
                <w:lang w:val="en-US" w:eastAsia="zh-CN"/>
              </w:rPr>
              <w:t>USA</w:t>
            </w:r>
            <w:r w:rsidRPr="00C27152">
              <w:rPr>
                <w:rFonts w:cs="Arial"/>
                <w:i/>
                <w:color w:val="000000" w:themeColor="text1"/>
                <w:lang w:val="en-US" w:eastAsia="zh-CN"/>
              </w:rPr>
              <w:t>, SL-U operation is excluded for vehicular UEs.]</w:t>
            </w:r>
          </w:p>
        </w:tc>
      </w:tr>
    </w:tbl>
    <w:p w14:paraId="7A9A9AE6" w14:textId="42CA29BE" w:rsidR="00151352" w:rsidRDefault="00151352" w:rsidP="00AC5831">
      <w:pPr>
        <w:rPr>
          <w:lang w:eastAsia="zh-CN"/>
        </w:rPr>
      </w:pPr>
    </w:p>
    <w:p w14:paraId="641ED941" w14:textId="0E817526" w:rsidR="00182E4E" w:rsidRDefault="00CB30FE" w:rsidP="00CB30FE">
      <w:r>
        <w:t>We support that relevant regulation related information is captured into the TR (Technical report), and we also think that 3GPP requirements need to comply with the regulation within each region. However, RAN4 should be careful in adding regulation related notes and restrictions into the technical specification to avoid scenarios, where 3GPP specifications need to be regularly updated following the regulatory changes in different regions.</w:t>
      </w:r>
    </w:p>
    <w:p w14:paraId="658B2CA2" w14:textId="2DE06BEF" w:rsidR="00182E4E" w:rsidRDefault="00CB30FE" w:rsidP="00CB30FE">
      <w:r>
        <w:t xml:space="preserve">The regional restrictions have been indicated </w:t>
      </w:r>
      <w:r w:rsidR="00CD4309">
        <w:t xml:space="preserve">earlier </w:t>
      </w:r>
      <w:r>
        <w:t>in RAN4 TS</w:t>
      </w:r>
      <w:r w:rsidR="00CD4309">
        <w:t xml:space="preserve"> as follows</w:t>
      </w:r>
      <w:r w:rsidR="00182E4E">
        <w:t>. While some country specific requirements have been defined in 38.101 the target has been to use approach that is as generic</w:t>
      </w:r>
      <w:r w:rsidR="0005170A">
        <w:t xml:space="preserve"> and future proof</w:t>
      </w:r>
      <w:r w:rsidR="00182E4E">
        <w:t xml:space="preserve"> while providing the </w:t>
      </w:r>
      <w:r w:rsidR="0005170A">
        <w:t xml:space="preserve">sufficient </w:t>
      </w:r>
      <w:r w:rsidR="00182E4E">
        <w:t>information for the developers</w:t>
      </w:r>
      <w:r w:rsidR="0005170A">
        <w:t xml:space="preserve"> on regulatory aspects that also need to be considered</w:t>
      </w:r>
      <w:r w:rsidR="00182E4E">
        <w:t>.</w:t>
      </w:r>
    </w:p>
    <w:p w14:paraId="5BE40480" w14:textId="6E6C457C" w:rsidR="00182E4E" w:rsidRPr="00182E4E" w:rsidRDefault="00182E4E" w:rsidP="00CB30FE">
      <w:pPr>
        <w:rPr>
          <w:b/>
        </w:rPr>
      </w:pPr>
      <w:r w:rsidRPr="00182E4E">
        <w:rPr>
          <w:b/>
        </w:rPr>
        <w:lastRenderedPageBreak/>
        <w:t>Examples from TS 38.101-1</w:t>
      </w:r>
    </w:p>
    <w:p w14:paraId="0B834878" w14:textId="7BF2891F" w:rsidR="00CD4309" w:rsidRPr="00CD4309" w:rsidRDefault="00CD4309" w:rsidP="00CD4309">
      <w:pPr>
        <w:rPr>
          <w:b/>
        </w:rPr>
      </w:pPr>
      <w:bookmarkStart w:id="3" w:name="_Toc21344186"/>
      <w:bookmarkStart w:id="4" w:name="_Toc29801670"/>
      <w:bookmarkStart w:id="5" w:name="_Toc29802094"/>
      <w:bookmarkStart w:id="6" w:name="_Toc29802719"/>
      <w:bookmarkStart w:id="7" w:name="_Toc36107461"/>
      <w:bookmarkStart w:id="8" w:name="_Toc37251220"/>
      <w:bookmarkStart w:id="9" w:name="_Toc45887999"/>
      <w:bookmarkStart w:id="10" w:name="_Toc45888598"/>
      <w:bookmarkStart w:id="11" w:name="_Toc61367238"/>
      <w:bookmarkStart w:id="12" w:name="_Toc61372621"/>
      <w:bookmarkStart w:id="13" w:name="_Toc68230561"/>
      <w:bookmarkStart w:id="14" w:name="_Toc69083974"/>
      <w:bookmarkStart w:id="15" w:name="_Toc75466980"/>
      <w:bookmarkStart w:id="16" w:name="_Toc76509002"/>
      <w:bookmarkStart w:id="17" w:name="_Toc76717992"/>
      <w:bookmarkStart w:id="18" w:name="_Toc83580302"/>
      <w:bookmarkStart w:id="19" w:name="_Toc84404811"/>
      <w:bookmarkStart w:id="20" w:name="_Toc84413420"/>
      <w:r w:rsidRPr="00CD4309">
        <w:rPr>
          <w:b/>
        </w:rPr>
        <w:t xml:space="preserve">Clause </w:t>
      </w:r>
      <w:r w:rsidRPr="00CD4309">
        <w:rPr>
          <w:b/>
        </w:rPr>
        <w:t>5.2</w:t>
      </w:r>
      <w:r w:rsidR="00A27E97">
        <w:rPr>
          <w:b/>
        </w:rPr>
        <w:t xml:space="preserve"> </w:t>
      </w:r>
      <w:r w:rsidRPr="00CD4309">
        <w:rPr>
          <w:b/>
        </w:rPr>
        <w:t>Operating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tbl>
      <w:tblPr>
        <w:tblStyle w:val="TableGrid"/>
        <w:tblW w:w="0" w:type="auto"/>
        <w:tblLook w:val="04A0" w:firstRow="1" w:lastRow="0" w:firstColumn="1" w:lastColumn="0" w:noHBand="0" w:noVBand="1"/>
      </w:tblPr>
      <w:tblGrid>
        <w:gridCol w:w="1413"/>
        <w:gridCol w:w="8218"/>
      </w:tblGrid>
      <w:tr w:rsidR="00CD4309" w14:paraId="5B5963E3" w14:textId="77777777" w:rsidTr="00CD4309">
        <w:tc>
          <w:tcPr>
            <w:tcW w:w="1413" w:type="dxa"/>
          </w:tcPr>
          <w:p w14:paraId="2F776486" w14:textId="5556FB92" w:rsidR="00CD4309" w:rsidRDefault="00CD4309" w:rsidP="00CD4309">
            <w:pPr>
              <w:rPr>
                <w:lang w:val="sv-SE" w:eastAsia="zh-CN"/>
              </w:rPr>
            </w:pPr>
            <w:r>
              <w:rPr>
                <w:lang w:val="sv-SE" w:eastAsia="zh-CN"/>
              </w:rPr>
              <w:t>n46</w:t>
            </w:r>
          </w:p>
        </w:tc>
        <w:tc>
          <w:tcPr>
            <w:tcW w:w="8218" w:type="dxa"/>
          </w:tcPr>
          <w:p w14:paraId="12582A3F" w14:textId="651214C7" w:rsidR="00CD4309" w:rsidRPr="008A23EB" w:rsidRDefault="00CD4309" w:rsidP="00CD4309">
            <w:pPr>
              <w:rPr>
                <w:lang w:val="en-US"/>
              </w:rPr>
            </w:pPr>
            <w:r w:rsidRPr="00A1115A">
              <w:t>This band is</w:t>
            </w:r>
            <w:r w:rsidRPr="00A1115A">
              <w:rPr>
                <w:lang w:eastAsia="zh-CN"/>
              </w:rPr>
              <w:t xml:space="preserve"> restricted to operation with shared spectrum channel access as defined in 37.213.</w:t>
            </w:r>
          </w:p>
        </w:tc>
      </w:tr>
      <w:tr w:rsidR="00CD4309" w14:paraId="30BFA59D" w14:textId="77777777" w:rsidTr="00CD4309">
        <w:tc>
          <w:tcPr>
            <w:tcW w:w="1413" w:type="dxa"/>
          </w:tcPr>
          <w:p w14:paraId="70AD679C" w14:textId="38E9EAB1" w:rsidR="00CD4309" w:rsidRDefault="00CD4309" w:rsidP="00CD4309">
            <w:pPr>
              <w:rPr>
                <w:lang w:val="sv-SE" w:eastAsia="zh-CN"/>
              </w:rPr>
            </w:pPr>
            <w:r>
              <w:rPr>
                <w:lang w:val="sv-SE" w:eastAsia="zh-CN"/>
              </w:rPr>
              <w:t>n77</w:t>
            </w:r>
          </w:p>
        </w:tc>
        <w:tc>
          <w:tcPr>
            <w:tcW w:w="8218" w:type="dxa"/>
          </w:tcPr>
          <w:p w14:paraId="476CB745" w14:textId="6BB95F1E" w:rsidR="00CD4309" w:rsidRDefault="00CD4309" w:rsidP="00CD4309">
            <w:pPr>
              <w:rPr>
                <w:lang w:val="sv-SE" w:eastAsia="zh-CN"/>
              </w:rPr>
            </w:pPr>
            <w:r w:rsidRPr="008A23EB">
              <w:rPr>
                <w:lang w:val="en-US"/>
              </w:rPr>
              <w:t xml:space="preserve">In the USA this band is restricted to 3450 – 3550 MHz and 3700 – 3980 </w:t>
            </w:r>
            <w:proofErr w:type="spellStart"/>
            <w:r w:rsidRPr="008A23EB">
              <w:rPr>
                <w:lang w:val="en-US"/>
              </w:rPr>
              <w:t>MHz</w:t>
            </w:r>
            <w:r>
              <w:rPr>
                <w:lang w:val="en-US"/>
              </w:rPr>
              <w:t>.</w:t>
            </w:r>
            <w:proofErr w:type="spellEnd"/>
            <w:r>
              <w:rPr>
                <w:lang w:val="en-US"/>
              </w:rPr>
              <w:t xml:space="preserve"> In Canada this band is restricted to 3450 – 3650 MHz and 3650 – 3980 </w:t>
            </w:r>
            <w:proofErr w:type="spellStart"/>
            <w:r>
              <w:rPr>
                <w:lang w:val="en-US"/>
              </w:rPr>
              <w:t>MHz.</w:t>
            </w:r>
            <w:proofErr w:type="spellEnd"/>
          </w:p>
        </w:tc>
      </w:tr>
      <w:tr w:rsidR="00CD4309" w14:paraId="0366861A" w14:textId="77777777" w:rsidTr="00CD4309">
        <w:tc>
          <w:tcPr>
            <w:tcW w:w="1413" w:type="dxa"/>
          </w:tcPr>
          <w:p w14:paraId="43413FD1" w14:textId="3D8A615E" w:rsidR="00CD4309" w:rsidRDefault="00CD4309" w:rsidP="00CD4309">
            <w:pPr>
              <w:rPr>
                <w:lang w:val="sv-SE" w:eastAsia="zh-CN"/>
              </w:rPr>
            </w:pPr>
            <w:r w:rsidRPr="00CD4309">
              <w:rPr>
                <w:lang w:val="sv-SE" w:eastAsia="zh-CN"/>
              </w:rPr>
              <w:t>n95</w:t>
            </w:r>
          </w:p>
        </w:tc>
        <w:tc>
          <w:tcPr>
            <w:tcW w:w="8218" w:type="dxa"/>
          </w:tcPr>
          <w:p w14:paraId="393A0F37" w14:textId="32B41395" w:rsidR="00CD4309" w:rsidRDefault="00CD4309" w:rsidP="00CD4309">
            <w:pPr>
              <w:rPr>
                <w:lang w:val="sv-SE" w:eastAsia="zh-CN"/>
              </w:rPr>
            </w:pPr>
            <w:r w:rsidRPr="00A1115A">
              <w:rPr>
                <w:rFonts w:hint="eastAsia"/>
                <w:lang w:eastAsia="zh-CN"/>
              </w:rPr>
              <w:t>This band is applicable in China only.</w:t>
            </w:r>
          </w:p>
        </w:tc>
      </w:tr>
      <w:tr w:rsidR="00CD4309" w14:paraId="37FDEB03" w14:textId="77777777" w:rsidTr="00CD4309">
        <w:tc>
          <w:tcPr>
            <w:tcW w:w="1413" w:type="dxa"/>
          </w:tcPr>
          <w:p w14:paraId="6D2B72B3" w14:textId="361D6245" w:rsidR="00CD4309" w:rsidRPr="00CD4309" w:rsidRDefault="00CD4309" w:rsidP="00CD4309">
            <w:pPr>
              <w:rPr>
                <w:lang w:val="sv-SE" w:eastAsia="zh-CN"/>
              </w:rPr>
            </w:pPr>
            <w:r>
              <w:rPr>
                <w:lang w:val="sv-SE" w:eastAsia="zh-CN"/>
              </w:rPr>
              <w:t>n96</w:t>
            </w:r>
          </w:p>
        </w:tc>
        <w:tc>
          <w:tcPr>
            <w:tcW w:w="8218" w:type="dxa"/>
          </w:tcPr>
          <w:p w14:paraId="36DC2ED8" w14:textId="240EAF4F" w:rsidR="00CD4309" w:rsidRPr="00A1115A" w:rsidRDefault="00CD4309" w:rsidP="00CD4309">
            <w:pPr>
              <w:rPr>
                <w:rFonts w:hint="eastAsia"/>
                <w:lang w:eastAsia="zh-CN"/>
              </w:rPr>
            </w:pPr>
            <w:r w:rsidRPr="00DC1E75">
              <w:rPr>
                <w:color w:val="000000" w:themeColor="text1"/>
                <w:lang w:val="en-US" w:eastAsia="zh-CN"/>
              </w:rPr>
              <w:t>This band is applicable only in countries/regions designating this band for shared-spectrum access use subject to country-specific conditions.</w:t>
            </w:r>
          </w:p>
        </w:tc>
      </w:tr>
      <w:tr w:rsidR="00CD4309" w14:paraId="66B3DC6F" w14:textId="77777777" w:rsidTr="00CD4309">
        <w:tc>
          <w:tcPr>
            <w:tcW w:w="1413" w:type="dxa"/>
          </w:tcPr>
          <w:p w14:paraId="1813B9F9" w14:textId="57825E85" w:rsidR="00CD4309" w:rsidRDefault="00CD4309" w:rsidP="00CD4309">
            <w:pPr>
              <w:rPr>
                <w:lang w:val="sv-SE" w:eastAsia="zh-CN"/>
              </w:rPr>
            </w:pPr>
            <w:r>
              <w:rPr>
                <w:lang w:val="sv-SE" w:eastAsia="zh-CN"/>
              </w:rPr>
              <w:t>n102</w:t>
            </w:r>
          </w:p>
        </w:tc>
        <w:tc>
          <w:tcPr>
            <w:tcW w:w="8218" w:type="dxa"/>
          </w:tcPr>
          <w:p w14:paraId="47D237CF" w14:textId="62682843" w:rsidR="00CD4309" w:rsidRPr="00A1115A" w:rsidRDefault="00CD4309" w:rsidP="00CD4309">
            <w:pPr>
              <w:rPr>
                <w:rFonts w:hint="eastAsia"/>
                <w:lang w:eastAsia="zh-CN"/>
              </w:rPr>
            </w:pPr>
            <w:r w:rsidRPr="00DC1E75">
              <w:rPr>
                <w:color w:val="000000" w:themeColor="text1"/>
                <w:lang w:val="en-US" w:eastAsia="zh-CN"/>
              </w:rPr>
              <w:t>This band is applicable only in countries/regions designating this band for shared-spectrum access use subject to country-specific conditions.</w:t>
            </w:r>
          </w:p>
        </w:tc>
      </w:tr>
    </w:tbl>
    <w:p w14:paraId="2125C71F" w14:textId="7BA88073" w:rsidR="00CD4309" w:rsidRDefault="00CD4309" w:rsidP="00CD4309">
      <w:pPr>
        <w:rPr>
          <w:lang w:val="sv-SE" w:eastAsia="zh-CN"/>
        </w:rPr>
      </w:pPr>
    </w:p>
    <w:p w14:paraId="0A54B71D" w14:textId="228357E2" w:rsidR="00A27E97" w:rsidRDefault="00A27E97" w:rsidP="00CD4309">
      <w:pPr>
        <w:rPr>
          <w:b/>
          <w:lang w:val="sv-SE" w:eastAsia="zh-CN"/>
        </w:rPr>
      </w:pPr>
      <w:proofErr w:type="spellStart"/>
      <w:r w:rsidRPr="00A27E97">
        <w:rPr>
          <w:b/>
          <w:lang w:val="sv-SE" w:eastAsia="zh-CN"/>
        </w:rPr>
        <w:t>Clause</w:t>
      </w:r>
      <w:proofErr w:type="spellEnd"/>
      <w:r w:rsidRPr="00A27E97">
        <w:rPr>
          <w:b/>
          <w:lang w:val="sv-SE" w:eastAsia="zh-CN"/>
        </w:rPr>
        <w:t xml:space="preserve"> 6.2.3 UE </w:t>
      </w:r>
      <w:proofErr w:type="spellStart"/>
      <w:r w:rsidRPr="00A27E97">
        <w:rPr>
          <w:b/>
          <w:lang w:val="sv-SE" w:eastAsia="zh-CN"/>
        </w:rPr>
        <w:t>additional</w:t>
      </w:r>
      <w:proofErr w:type="spellEnd"/>
      <w:r w:rsidRPr="00A27E97">
        <w:rPr>
          <w:b/>
          <w:lang w:val="sv-SE" w:eastAsia="zh-CN"/>
        </w:rPr>
        <w:t xml:space="preserve"> </w:t>
      </w:r>
      <w:proofErr w:type="gramStart"/>
      <w:r w:rsidRPr="00A27E97">
        <w:rPr>
          <w:b/>
          <w:lang w:val="sv-SE" w:eastAsia="zh-CN"/>
        </w:rPr>
        <w:t>maximum output</w:t>
      </w:r>
      <w:proofErr w:type="gramEnd"/>
      <w:r w:rsidRPr="00A27E97">
        <w:rPr>
          <w:b/>
          <w:lang w:val="sv-SE" w:eastAsia="zh-CN"/>
        </w:rPr>
        <w:t xml:space="preserve"> </w:t>
      </w:r>
      <w:proofErr w:type="spellStart"/>
      <w:r w:rsidRPr="00A27E97">
        <w:rPr>
          <w:b/>
          <w:lang w:val="sv-SE" w:eastAsia="zh-CN"/>
        </w:rPr>
        <w:t>power</w:t>
      </w:r>
      <w:proofErr w:type="spellEnd"/>
      <w:r w:rsidRPr="00A27E97">
        <w:rPr>
          <w:b/>
          <w:lang w:val="sv-SE" w:eastAsia="zh-CN"/>
        </w:rPr>
        <w:t xml:space="preserve"> </w:t>
      </w:r>
      <w:proofErr w:type="spellStart"/>
      <w:r w:rsidRPr="00A27E97">
        <w:rPr>
          <w:b/>
          <w:lang w:val="sv-SE" w:eastAsia="zh-CN"/>
        </w:rPr>
        <w:t>reduction</w:t>
      </w:r>
      <w:proofErr w:type="spellEnd"/>
    </w:p>
    <w:p w14:paraId="23CF490D" w14:textId="774FC78A" w:rsidR="00A27E97" w:rsidRDefault="00A27E97" w:rsidP="00CD4309">
      <w:r w:rsidRPr="00A1115A">
        <w:t>Additional maximum power reduction (A-MPR)</w:t>
      </w:r>
    </w:p>
    <w:tbl>
      <w:tblPr>
        <w:tblStyle w:val="TableGrid"/>
        <w:tblW w:w="0" w:type="auto"/>
        <w:tblLook w:val="04A0" w:firstRow="1" w:lastRow="0" w:firstColumn="1" w:lastColumn="0" w:noHBand="0" w:noVBand="1"/>
      </w:tblPr>
      <w:tblGrid>
        <w:gridCol w:w="1413"/>
        <w:gridCol w:w="8218"/>
      </w:tblGrid>
      <w:tr w:rsidR="00A27E97" w14:paraId="4C2509D7" w14:textId="77777777" w:rsidTr="00E11111">
        <w:tc>
          <w:tcPr>
            <w:tcW w:w="1413" w:type="dxa"/>
          </w:tcPr>
          <w:p w14:paraId="7B553D4A" w14:textId="37349E9B" w:rsidR="00A27E97" w:rsidRDefault="00A27E97" w:rsidP="00E11111">
            <w:pPr>
              <w:rPr>
                <w:lang w:val="sv-SE" w:eastAsia="zh-CN"/>
              </w:rPr>
            </w:pPr>
            <w:r>
              <w:rPr>
                <w:lang w:val="sv-SE" w:eastAsia="zh-CN"/>
              </w:rPr>
              <w:t>n77</w:t>
            </w:r>
            <w:r>
              <w:rPr>
                <w:lang w:val="sv-SE" w:eastAsia="zh-CN"/>
              </w:rPr>
              <w:t xml:space="preserve"> / NS_55</w:t>
            </w:r>
          </w:p>
        </w:tc>
        <w:tc>
          <w:tcPr>
            <w:tcW w:w="8218" w:type="dxa"/>
          </w:tcPr>
          <w:p w14:paraId="101D391F" w14:textId="1B6BCC1D" w:rsidR="00A27E97" w:rsidRDefault="00A27E97" w:rsidP="00E11111">
            <w:pPr>
              <w:rPr>
                <w:lang w:val="sv-SE" w:eastAsia="zh-CN"/>
              </w:rPr>
            </w:pP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tc>
      </w:tr>
      <w:tr w:rsidR="00A27E97" w14:paraId="48E8DDBF" w14:textId="77777777" w:rsidTr="00E11111">
        <w:tc>
          <w:tcPr>
            <w:tcW w:w="1413" w:type="dxa"/>
          </w:tcPr>
          <w:p w14:paraId="43F7640F" w14:textId="7434C488" w:rsidR="00A27E97" w:rsidRDefault="00A27E97" w:rsidP="00A27E97">
            <w:pPr>
              <w:rPr>
                <w:lang w:val="sv-SE" w:eastAsia="zh-CN"/>
              </w:rPr>
            </w:pPr>
            <w:r>
              <w:rPr>
                <w:lang w:val="sv-SE" w:eastAsia="zh-CN"/>
              </w:rPr>
              <w:t>n77 / NS_5</w:t>
            </w:r>
            <w:r>
              <w:rPr>
                <w:lang w:val="sv-SE" w:eastAsia="zh-CN"/>
              </w:rPr>
              <w:t>7</w:t>
            </w:r>
          </w:p>
        </w:tc>
        <w:tc>
          <w:tcPr>
            <w:tcW w:w="8218" w:type="dxa"/>
          </w:tcPr>
          <w:p w14:paraId="04C65CF5" w14:textId="69B72D68" w:rsidR="00A27E97" w:rsidRDefault="00A27E97" w:rsidP="00A27E97">
            <w:pPr>
              <w:rPr>
                <w:lang w:val="sv-SE" w:eastAsia="zh-CN"/>
              </w:rPr>
            </w:pPr>
            <w:r w:rsidRPr="006C4975">
              <w:t xml:space="preserve">This NS value is applicable for cells </w:t>
            </w:r>
            <w:r>
              <w:t>below 3980 MHz that are partly or fully with</w:t>
            </w:r>
            <w:r w:rsidRPr="006C4975">
              <w:t>in the range 3650-3980 MHz for operations in Canada. This NS value does not indicate any additional spurious emission and maximum output power reduction requirements</w:t>
            </w:r>
            <w:r w:rsidRPr="00B45922">
              <w:t>.</w:t>
            </w:r>
          </w:p>
        </w:tc>
      </w:tr>
    </w:tbl>
    <w:p w14:paraId="4AA6EFBE" w14:textId="3D156ABB" w:rsidR="00A27E97" w:rsidRDefault="00A27E97" w:rsidP="00CD4309">
      <w:pPr>
        <w:rPr>
          <w:b/>
          <w:lang w:val="sv-SE" w:eastAsia="zh-CN"/>
        </w:rPr>
      </w:pPr>
    </w:p>
    <w:p w14:paraId="79AC5D20" w14:textId="15742C65" w:rsidR="00A27E97" w:rsidRDefault="00A27E97" w:rsidP="00CD4309">
      <w:pPr>
        <w:rPr>
          <w:b/>
          <w:lang w:val="sv-SE" w:eastAsia="zh-CN"/>
        </w:rPr>
      </w:pPr>
      <w:proofErr w:type="spellStart"/>
      <w:r>
        <w:rPr>
          <w:b/>
          <w:lang w:val="sv-SE" w:eastAsia="zh-CN"/>
        </w:rPr>
        <w:t>Clause</w:t>
      </w:r>
      <w:proofErr w:type="spellEnd"/>
      <w:r>
        <w:rPr>
          <w:b/>
          <w:lang w:val="sv-SE" w:eastAsia="zh-CN"/>
        </w:rPr>
        <w:t xml:space="preserve"> </w:t>
      </w:r>
      <w:r w:rsidRPr="00A27E97">
        <w:rPr>
          <w:b/>
          <w:lang w:val="sv-SE" w:eastAsia="zh-CN"/>
        </w:rPr>
        <w:t>7.3A.4</w:t>
      </w:r>
      <w:r>
        <w:rPr>
          <w:b/>
          <w:lang w:val="sv-SE" w:eastAsia="zh-CN"/>
        </w:rPr>
        <w:t xml:space="preserve"> </w:t>
      </w:r>
      <w:proofErr w:type="spellStart"/>
      <w:r w:rsidRPr="00A27E97">
        <w:rPr>
          <w:b/>
          <w:lang w:val="sv-SE" w:eastAsia="zh-CN"/>
        </w:rPr>
        <w:t>Reference</w:t>
      </w:r>
      <w:proofErr w:type="spellEnd"/>
      <w:r w:rsidRPr="00A27E97">
        <w:rPr>
          <w:b/>
          <w:lang w:val="sv-SE" w:eastAsia="zh-CN"/>
        </w:rPr>
        <w:t xml:space="preserve"> </w:t>
      </w:r>
      <w:proofErr w:type="spellStart"/>
      <w:r w:rsidRPr="00A27E97">
        <w:rPr>
          <w:b/>
          <w:lang w:val="sv-SE" w:eastAsia="zh-CN"/>
        </w:rPr>
        <w:t>sensitivity</w:t>
      </w:r>
      <w:proofErr w:type="spellEnd"/>
      <w:r w:rsidRPr="00A27E97">
        <w:rPr>
          <w:b/>
          <w:lang w:val="sv-SE" w:eastAsia="zh-CN"/>
        </w:rPr>
        <w:t xml:space="preserve"> </w:t>
      </w:r>
      <w:proofErr w:type="spellStart"/>
      <w:r w:rsidRPr="00A27E97">
        <w:rPr>
          <w:b/>
          <w:lang w:val="sv-SE" w:eastAsia="zh-CN"/>
        </w:rPr>
        <w:t>exceptions</w:t>
      </w:r>
      <w:proofErr w:type="spellEnd"/>
      <w:r w:rsidRPr="00A27E97">
        <w:rPr>
          <w:b/>
          <w:lang w:val="sv-SE" w:eastAsia="zh-CN"/>
        </w:rPr>
        <w:t xml:space="preserve"> </w:t>
      </w:r>
      <w:proofErr w:type="spellStart"/>
      <w:r w:rsidRPr="00A27E97">
        <w:rPr>
          <w:b/>
          <w:lang w:val="sv-SE" w:eastAsia="zh-CN"/>
        </w:rPr>
        <w:t>due</w:t>
      </w:r>
      <w:proofErr w:type="spellEnd"/>
      <w:r w:rsidRPr="00A27E97">
        <w:rPr>
          <w:b/>
          <w:lang w:val="sv-SE" w:eastAsia="zh-CN"/>
        </w:rPr>
        <w:t xml:space="preserve"> to UL </w:t>
      </w:r>
      <w:proofErr w:type="spellStart"/>
      <w:r w:rsidRPr="00A27E97">
        <w:rPr>
          <w:b/>
          <w:lang w:val="sv-SE" w:eastAsia="zh-CN"/>
        </w:rPr>
        <w:t>harmonic</w:t>
      </w:r>
      <w:proofErr w:type="spellEnd"/>
      <w:r w:rsidRPr="00A27E97">
        <w:rPr>
          <w:b/>
          <w:lang w:val="sv-SE" w:eastAsia="zh-CN"/>
        </w:rPr>
        <w:t xml:space="preserve"> </w:t>
      </w:r>
      <w:proofErr w:type="spellStart"/>
      <w:r w:rsidRPr="00A27E97">
        <w:rPr>
          <w:b/>
          <w:lang w:val="sv-SE" w:eastAsia="zh-CN"/>
        </w:rPr>
        <w:t>interference</w:t>
      </w:r>
      <w:proofErr w:type="spellEnd"/>
      <w:r w:rsidRPr="00A27E97">
        <w:rPr>
          <w:b/>
          <w:lang w:val="sv-SE" w:eastAsia="zh-CN"/>
        </w:rPr>
        <w:t xml:space="preserve"> for CA</w:t>
      </w:r>
    </w:p>
    <w:p w14:paraId="24D7E5CD" w14:textId="0997AB6A" w:rsidR="00A27E97" w:rsidRDefault="00A27E97" w:rsidP="00CD4309">
      <w:pPr>
        <w:rPr>
          <w:b/>
          <w:lang w:val="sv-SE" w:eastAsia="zh-CN"/>
        </w:rPr>
      </w:pPr>
      <w:r>
        <w:t xml:space="preserve">Reference sensitivity exceptions and uplink/downlink configurations due to UL harmonic </w:t>
      </w:r>
      <w:r>
        <w:rPr>
          <w:lang w:val="en-US" w:eastAsia="zh-CN"/>
        </w:rPr>
        <w:t xml:space="preserve">from a PC3 aggressor NR UL band </w:t>
      </w:r>
      <w:r>
        <w:t>for NR DL CA</w:t>
      </w:r>
      <w:r>
        <w:rPr>
          <w:lang w:val="en-US" w:eastAsia="zh-CN"/>
        </w:rPr>
        <w:t xml:space="preserve"> </w:t>
      </w:r>
      <w:r>
        <w:t>FR1</w:t>
      </w:r>
    </w:p>
    <w:tbl>
      <w:tblPr>
        <w:tblStyle w:val="TableGrid"/>
        <w:tblW w:w="0" w:type="auto"/>
        <w:tblLook w:val="04A0" w:firstRow="1" w:lastRow="0" w:firstColumn="1" w:lastColumn="0" w:noHBand="0" w:noVBand="1"/>
      </w:tblPr>
      <w:tblGrid>
        <w:gridCol w:w="1413"/>
        <w:gridCol w:w="8218"/>
      </w:tblGrid>
      <w:tr w:rsidR="00A27E97" w14:paraId="4FAA4559" w14:textId="77777777" w:rsidTr="00E11111">
        <w:tc>
          <w:tcPr>
            <w:tcW w:w="1413" w:type="dxa"/>
          </w:tcPr>
          <w:p w14:paraId="1B4E5366" w14:textId="1F3BE9DB" w:rsidR="00A27E97" w:rsidRDefault="00A27E97" w:rsidP="00E11111">
            <w:pPr>
              <w:rPr>
                <w:lang w:val="sv-SE" w:eastAsia="zh-CN"/>
              </w:rPr>
            </w:pPr>
            <w:r>
              <w:rPr>
                <w:lang w:val="sv-SE" w:eastAsia="zh-CN"/>
              </w:rPr>
              <w:t>n77</w:t>
            </w:r>
          </w:p>
        </w:tc>
        <w:tc>
          <w:tcPr>
            <w:tcW w:w="8218" w:type="dxa"/>
          </w:tcPr>
          <w:p w14:paraId="26E238D0" w14:textId="0B3D26EB" w:rsidR="00A27E97" w:rsidRPr="00A27E97" w:rsidRDefault="00A27E97" w:rsidP="00E11111">
            <w:r>
              <w:rPr>
                <w:rFonts w:cs="Arial"/>
              </w:rPr>
              <w:t xml:space="preserve">In the USA, </w:t>
            </w:r>
            <w:r>
              <w:rPr>
                <w:szCs w:val="18"/>
              </w:rPr>
              <w:t xml:space="preserve">n77 band is restricted to 3450 – 3550 MHz and 3700 – 3980 </w:t>
            </w:r>
            <w:proofErr w:type="spellStart"/>
            <w:r>
              <w:rPr>
                <w:szCs w:val="18"/>
              </w:rPr>
              <w:t>MHz.</w:t>
            </w:r>
            <w:proofErr w:type="spellEnd"/>
            <w:r>
              <w:rPr>
                <w:szCs w:val="18"/>
              </w:rPr>
              <w:t xml:space="preserve">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w:t>
            </w:r>
            <w:proofErr w:type="spellStart"/>
            <w:r>
              <w:rPr>
                <w:rFonts w:cs="Arial"/>
                <w:szCs w:val="18"/>
              </w:rPr>
              <w:t>MHz.</w:t>
            </w:r>
            <w:proofErr w:type="spellEnd"/>
          </w:p>
        </w:tc>
      </w:tr>
    </w:tbl>
    <w:p w14:paraId="5D457EA2" w14:textId="6820687F" w:rsidR="00A27E97" w:rsidRDefault="00A27E97" w:rsidP="00CD4309">
      <w:pPr>
        <w:rPr>
          <w:b/>
          <w:lang w:val="sv-SE" w:eastAsia="zh-CN"/>
        </w:rPr>
      </w:pPr>
    </w:p>
    <w:p w14:paraId="7ABC6714" w14:textId="153C0EA4" w:rsidR="00A27E97" w:rsidRPr="00182E4E" w:rsidRDefault="00182E4E" w:rsidP="00182E4E">
      <w:pPr>
        <w:rPr>
          <w:b/>
        </w:rPr>
      </w:pPr>
      <w:bookmarkStart w:id="21" w:name="_Toc83580840"/>
      <w:bookmarkStart w:id="22" w:name="_Toc84405349"/>
      <w:bookmarkStart w:id="23" w:name="_Toc84413958"/>
      <w:r w:rsidRPr="00182E4E">
        <w:rPr>
          <w:b/>
        </w:rPr>
        <w:t xml:space="preserve">Clause </w:t>
      </w:r>
      <w:r w:rsidR="00A27E97" w:rsidRPr="00182E4E">
        <w:rPr>
          <w:b/>
        </w:rPr>
        <w:t>7.3A.5</w:t>
      </w:r>
      <w:r w:rsidRPr="00182E4E">
        <w:rPr>
          <w:b/>
        </w:rPr>
        <w:t xml:space="preserve"> </w:t>
      </w:r>
      <w:r w:rsidR="00A27E97" w:rsidRPr="00182E4E">
        <w:rPr>
          <w:b/>
        </w:rPr>
        <w:t xml:space="preserve">Reference sensitivity exceptions due to intermodulation </w:t>
      </w:r>
      <w:proofErr w:type="spellStart"/>
      <w:r w:rsidR="00A27E97" w:rsidRPr="00182E4E">
        <w:rPr>
          <w:b/>
        </w:rPr>
        <w:t>interference</w:t>
      </w:r>
      <w:proofErr w:type="spellEnd"/>
      <w:r w:rsidR="00A27E97" w:rsidRPr="00182E4E">
        <w:rPr>
          <w:b/>
        </w:rPr>
        <w:t xml:space="preserve"> </w:t>
      </w:r>
      <w:proofErr w:type="spellStart"/>
      <w:r w:rsidR="00A27E97" w:rsidRPr="00182E4E">
        <w:rPr>
          <w:b/>
        </w:rPr>
        <w:t>due</w:t>
      </w:r>
      <w:proofErr w:type="spellEnd"/>
      <w:r w:rsidR="00A27E97" w:rsidRPr="00182E4E">
        <w:rPr>
          <w:b/>
        </w:rPr>
        <w:t xml:space="preserve"> to 2UL CA</w:t>
      </w:r>
      <w:bookmarkEnd w:id="21"/>
      <w:bookmarkEnd w:id="22"/>
      <w:bookmarkEnd w:id="23"/>
    </w:p>
    <w:p w14:paraId="3E55C03B" w14:textId="053A1BBF" w:rsidR="00A27E97" w:rsidRDefault="00182E4E" w:rsidP="00CD4309">
      <w:pPr>
        <w:rPr>
          <w:lang w:eastAsia="zh-CN"/>
        </w:rPr>
      </w:pPr>
      <w:r>
        <w:rPr>
          <w:lang w:eastAsia="zh-CN"/>
        </w:rPr>
        <w:t>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TableGrid"/>
        <w:tblW w:w="0" w:type="auto"/>
        <w:tblLook w:val="04A0" w:firstRow="1" w:lastRow="0" w:firstColumn="1" w:lastColumn="0" w:noHBand="0" w:noVBand="1"/>
      </w:tblPr>
      <w:tblGrid>
        <w:gridCol w:w="1413"/>
        <w:gridCol w:w="8218"/>
      </w:tblGrid>
      <w:tr w:rsidR="00182E4E" w14:paraId="0BC8E11F" w14:textId="77777777" w:rsidTr="00E11111">
        <w:tc>
          <w:tcPr>
            <w:tcW w:w="1413" w:type="dxa"/>
          </w:tcPr>
          <w:p w14:paraId="3E7E08E4" w14:textId="77777777" w:rsidR="00182E4E" w:rsidRDefault="00182E4E" w:rsidP="00E11111">
            <w:pPr>
              <w:rPr>
                <w:lang w:val="sv-SE" w:eastAsia="zh-CN"/>
              </w:rPr>
            </w:pPr>
            <w:r>
              <w:rPr>
                <w:lang w:val="sv-SE" w:eastAsia="zh-CN"/>
              </w:rPr>
              <w:t>n77</w:t>
            </w:r>
          </w:p>
        </w:tc>
        <w:tc>
          <w:tcPr>
            <w:tcW w:w="8218" w:type="dxa"/>
          </w:tcPr>
          <w:p w14:paraId="0427F404" w14:textId="5ACF83F3" w:rsidR="00182E4E" w:rsidRPr="00A27E97" w:rsidRDefault="00182E4E" w:rsidP="00E11111">
            <w:r>
              <w:rPr>
                <w:lang w:val="en-US" w:eastAsia="zh-CN"/>
              </w:rPr>
              <w:t xml:space="preserve">This band is subjected to </w:t>
            </w:r>
            <w:r>
              <w:rPr>
                <w:lang w:eastAsia="zh-CN"/>
              </w:rPr>
              <w:t>2</w:t>
            </w:r>
            <w:r>
              <w:rPr>
                <w:vertAlign w:val="superscript"/>
                <w:lang w:eastAsia="zh-CN"/>
              </w:rPr>
              <w:t>nd</w:t>
            </w:r>
            <w:r>
              <w:rPr>
                <w:lang w:eastAsia="zh-CN"/>
              </w:rPr>
              <w:t xml:space="preserve"> order IMD</w:t>
            </w:r>
            <w:r>
              <w:rPr>
                <w:lang w:val="en-US" w:eastAsia="zh-CN"/>
              </w:rPr>
              <w:t xml:space="preserve"> but</w:t>
            </w:r>
            <w:r>
              <w:rPr>
                <w:lang w:eastAsia="zh-CN"/>
              </w:rPr>
              <w:t xml:space="preserve"> is not expected for the operating frequency range of n77 within USA (3450 – 3550 MHz, 3700 – 3980 MHz).</w:t>
            </w:r>
          </w:p>
        </w:tc>
      </w:tr>
    </w:tbl>
    <w:p w14:paraId="214711AE" w14:textId="77777777" w:rsidR="00182E4E" w:rsidRPr="00A27E97" w:rsidRDefault="00182E4E" w:rsidP="00CD4309">
      <w:pPr>
        <w:rPr>
          <w:b/>
          <w:lang w:val="sv-SE" w:eastAsia="zh-CN"/>
        </w:rPr>
      </w:pPr>
    </w:p>
    <w:p w14:paraId="47BC03D1" w14:textId="49B4B328" w:rsidR="00CB30FE" w:rsidRDefault="00CB30FE" w:rsidP="00642B7D">
      <w:pPr>
        <w:pStyle w:val="Heading4"/>
        <w:rPr>
          <w:b w:val="0"/>
          <w:color w:val="000000" w:themeColor="text1"/>
        </w:rPr>
      </w:pPr>
      <w:proofErr w:type="spellStart"/>
      <w:r w:rsidRPr="00706F63">
        <w:t>Proposal</w:t>
      </w:r>
      <w:proofErr w:type="spellEnd"/>
      <w:r w:rsidRPr="00706F63">
        <w:t xml:space="preserve"> #</w:t>
      </w:r>
      <w:r w:rsidR="00182E4E">
        <w:t>1</w:t>
      </w:r>
      <w:r w:rsidRPr="00706F63">
        <w:t>:</w:t>
      </w:r>
      <w:r w:rsidR="00642B7D">
        <w:t xml:space="preserve"> </w:t>
      </w:r>
      <w:proofErr w:type="spellStart"/>
      <w:r w:rsidR="00182E4E" w:rsidRPr="00642B7D">
        <w:rPr>
          <w:b w:val="0"/>
          <w:color w:val="000000" w:themeColor="text1"/>
        </w:rPr>
        <w:t>Modify</w:t>
      </w:r>
      <w:proofErr w:type="spellEnd"/>
      <w:r w:rsidR="00182E4E" w:rsidRPr="00642B7D">
        <w:rPr>
          <w:b w:val="0"/>
          <w:color w:val="000000" w:themeColor="text1"/>
        </w:rPr>
        <w:t xml:space="preserve"> the </w:t>
      </w:r>
      <w:proofErr w:type="spellStart"/>
      <w:r w:rsidR="00182E4E" w:rsidRPr="00642B7D">
        <w:rPr>
          <w:b w:val="0"/>
          <w:color w:val="000000" w:themeColor="text1"/>
        </w:rPr>
        <w:t>technical</w:t>
      </w:r>
      <w:proofErr w:type="spellEnd"/>
      <w:r w:rsidR="00182E4E" w:rsidRPr="00642B7D">
        <w:rPr>
          <w:b w:val="0"/>
          <w:color w:val="000000" w:themeColor="text1"/>
        </w:rPr>
        <w:t xml:space="preserve"> </w:t>
      </w:r>
      <w:proofErr w:type="spellStart"/>
      <w:r w:rsidR="00182E4E" w:rsidRPr="00642B7D">
        <w:rPr>
          <w:b w:val="0"/>
          <w:color w:val="000000" w:themeColor="text1"/>
        </w:rPr>
        <w:t>report</w:t>
      </w:r>
      <w:proofErr w:type="spellEnd"/>
      <w:r w:rsidR="00182E4E" w:rsidRPr="00642B7D">
        <w:rPr>
          <w:b w:val="0"/>
          <w:color w:val="000000" w:themeColor="text1"/>
        </w:rPr>
        <w:t xml:space="preserve"> as </w:t>
      </w:r>
      <w:proofErr w:type="spellStart"/>
      <w:r w:rsidR="00182E4E" w:rsidRPr="00642B7D">
        <w:rPr>
          <w:b w:val="0"/>
          <w:color w:val="000000" w:themeColor="text1"/>
        </w:rPr>
        <w:t>follows</w:t>
      </w:r>
      <w:proofErr w:type="spellEnd"/>
      <w:r w:rsidR="00182E4E" w:rsidRPr="00642B7D">
        <w:rPr>
          <w:b w:val="0"/>
          <w:color w:val="000000" w:themeColor="text1"/>
        </w:rPr>
        <w:t>:</w:t>
      </w:r>
    </w:p>
    <w:p w14:paraId="3449E8F6" w14:textId="77777777" w:rsidR="00642B7D" w:rsidRPr="00642B7D" w:rsidRDefault="00642B7D" w:rsidP="00642B7D">
      <w:pPr>
        <w:rPr>
          <w:lang w:val="sv-SE" w:eastAsia="zh-CN"/>
        </w:rPr>
      </w:pPr>
    </w:p>
    <w:p w14:paraId="10020C2D" w14:textId="77777777" w:rsidR="00642B7D" w:rsidRPr="00642B7D" w:rsidRDefault="00642B7D" w:rsidP="00642B7D">
      <w:pPr>
        <w:rPr>
          <w:rFonts w:ascii="Arial" w:hAnsi="Arial" w:cs="Arial"/>
          <w:sz w:val="36"/>
          <w:szCs w:val="28"/>
        </w:rPr>
      </w:pPr>
      <w:r w:rsidRPr="00642B7D">
        <w:rPr>
          <w:rFonts w:ascii="Arial" w:hAnsi="Arial" w:cs="Arial"/>
          <w:sz w:val="36"/>
          <w:szCs w:val="28"/>
        </w:rPr>
        <w:t>5.1 Operating bands</w:t>
      </w:r>
    </w:p>
    <w:p w14:paraId="4C5E6753" w14:textId="5E42F4C3" w:rsidR="00642B7D" w:rsidRPr="00642B7D" w:rsidRDefault="00642B7D" w:rsidP="00642B7D">
      <w:pPr>
        <w:rPr>
          <w:rFonts w:ascii="Arial" w:hAnsi="Arial" w:cs="Arial"/>
          <w:sz w:val="28"/>
          <w:szCs w:val="28"/>
        </w:rPr>
      </w:pPr>
      <w:r w:rsidRPr="00642B7D">
        <w:rPr>
          <w:rFonts w:ascii="Arial" w:hAnsi="Arial" w:cs="Arial"/>
          <w:sz w:val="28"/>
          <w:szCs w:val="28"/>
        </w:rPr>
        <w:t>5.1.1</w:t>
      </w:r>
      <w:r w:rsidRPr="00642B7D">
        <w:rPr>
          <w:rFonts w:ascii="Arial" w:hAnsi="Arial" w:cs="Arial"/>
          <w:sz w:val="28"/>
          <w:szCs w:val="28"/>
        </w:rPr>
        <w:tab/>
      </w:r>
      <w:r w:rsidRPr="00642B7D">
        <w:rPr>
          <w:rFonts w:ascii="Arial" w:hAnsi="Arial" w:cs="Arial"/>
          <w:sz w:val="28"/>
          <w:szCs w:val="28"/>
        </w:rPr>
        <w:tab/>
        <w:t>Operating bands for single carrier operation in unlicensed band</w:t>
      </w:r>
    </w:p>
    <w:p w14:paraId="5BCBC6F8" w14:textId="77777777" w:rsidR="00182E4E" w:rsidRPr="00182E4E" w:rsidRDefault="00182E4E" w:rsidP="00182E4E">
      <w:r w:rsidRPr="00182E4E">
        <w:rPr>
          <w:rFonts w:hint="eastAsia"/>
        </w:rPr>
        <w:t xml:space="preserve">NR </w:t>
      </w:r>
      <w:proofErr w:type="spellStart"/>
      <w:r w:rsidRPr="00182E4E">
        <w:rPr>
          <w:lang w:eastAsia="ko-KR"/>
        </w:rPr>
        <w:t>Sidelink</w:t>
      </w:r>
      <w:proofErr w:type="spellEnd"/>
      <w:r w:rsidRPr="00182E4E">
        <w:rPr>
          <w:rFonts w:hint="eastAsia"/>
          <w:lang w:eastAsia="ko-KR"/>
        </w:rPr>
        <w:t xml:space="preserve"> </w:t>
      </w:r>
      <w:r w:rsidRPr="00182E4E">
        <w:rPr>
          <w:lang w:eastAsia="ko-KR"/>
        </w:rPr>
        <w:t>is designed to operate in the unlicensed</w:t>
      </w:r>
      <w:r w:rsidRPr="00182E4E">
        <w:t xml:space="preserve"> operating bands </w:t>
      </w:r>
      <w:r w:rsidRPr="00182E4E">
        <w:rPr>
          <w:rFonts w:hint="eastAsia"/>
        </w:rPr>
        <w:t xml:space="preserve">in FR1 </w:t>
      </w:r>
      <w:r w:rsidRPr="00182E4E">
        <w:t>defined in Table 5.1.1-1.</w:t>
      </w:r>
    </w:p>
    <w:p w14:paraId="339CFA7A" w14:textId="77777777" w:rsidR="00182E4E" w:rsidRPr="00182E4E" w:rsidRDefault="00182E4E" w:rsidP="00182E4E">
      <w:pPr>
        <w:jc w:val="center"/>
        <w:rPr>
          <w:rFonts w:eastAsia="DengXian"/>
          <w:lang w:eastAsia="zh-CN"/>
        </w:rPr>
      </w:pPr>
      <w:r w:rsidRPr="00182E4E">
        <w:rPr>
          <w:rFonts w:eastAsia="DengXian"/>
          <w:lang w:eastAsia="zh-CN"/>
        </w:rPr>
        <w:t>Table 5.1.1-1. NR SL-U operating bands in FR1</w:t>
      </w:r>
    </w:p>
    <w:tbl>
      <w:tblPr>
        <w:tblW w:w="8645" w:type="dxa"/>
        <w:jc w:val="center"/>
        <w:tblLayout w:type="fixed"/>
        <w:tblLook w:val="04A0" w:firstRow="1" w:lastRow="0" w:firstColumn="1" w:lastColumn="0" w:noHBand="0" w:noVBand="1"/>
      </w:tblPr>
      <w:tblGrid>
        <w:gridCol w:w="1161"/>
        <w:gridCol w:w="2715"/>
        <w:gridCol w:w="2953"/>
        <w:gridCol w:w="908"/>
        <w:gridCol w:w="908"/>
      </w:tblGrid>
      <w:tr w:rsidR="00182E4E" w:rsidRPr="00F6009E" w14:paraId="3293868E" w14:textId="77777777" w:rsidTr="00E11111">
        <w:trPr>
          <w:trHeight w:val="187"/>
          <w:jc w:val="center"/>
        </w:trPr>
        <w:tc>
          <w:tcPr>
            <w:tcW w:w="1161" w:type="dxa"/>
            <w:vMerge w:val="restart"/>
            <w:tcBorders>
              <w:top w:val="single" w:sz="4" w:space="0" w:color="auto"/>
              <w:left w:val="single" w:sz="4" w:space="0" w:color="auto"/>
              <w:right w:val="single" w:sz="4" w:space="0" w:color="auto"/>
            </w:tcBorders>
            <w:hideMark/>
          </w:tcPr>
          <w:p w14:paraId="2841E0C1" w14:textId="77777777" w:rsidR="00182E4E" w:rsidRPr="00F6009E" w:rsidRDefault="00182E4E" w:rsidP="00E11111">
            <w:pPr>
              <w:pStyle w:val="TAH"/>
              <w:keepNext w:val="0"/>
              <w:keepLines w:val="0"/>
              <w:widowControl w:val="0"/>
              <w:rPr>
                <w:rFonts w:cs="Arial"/>
              </w:rPr>
            </w:pPr>
            <w:r w:rsidRPr="00F6009E">
              <w:rPr>
                <w:rFonts w:cs="Arial"/>
              </w:rPr>
              <w:t xml:space="preserve">NR SL-U </w:t>
            </w:r>
            <w:r w:rsidRPr="00F6009E">
              <w:rPr>
                <w:rFonts w:cs="Arial"/>
              </w:rPr>
              <w:lastRenderedPageBreak/>
              <w:t>operating band</w:t>
            </w:r>
          </w:p>
        </w:tc>
        <w:tc>
          <w:tcPr>
            <w:tcW w:w="2715" w:type="dxa"/>
            <w:tcBorders>
              <w:top w:val="single" w:sz="4" w:space="0" w:color="auto"/>
              <w:left w:val="single" w:sz="4" w:space="0" w:color="auto"/>
              <w:bottom w:val="single" w:sz="4" w:space="0" w:color="auto"/>
              <w:right w:val="single" w:sz="4" w:space="0" w:color="auto"/>
            </w:tcBorders>
            <w:hideMark/>
          </w:tcPr>
          <w:p w14:paraId="02581C11" w14:textId="77777777" w:rsidR="00182E4E" w:rsidRPr="00F6009E" w:rsidRDefault="00182E4E" w:rsidP="00E11111">
            <w:pPr>
              <w:pStyle w:val="TAH"/>
              <w:keepNext w:val="0"/>
              <w:keepLines w:val="0"/>
              <w:widowControl w:val="0"/>
              <w:rPr>
                <w:rFonts w:cs="Arial"/>
                <w:vertAlign w:val="subscript"/>
              </w:rPr>
            </w:pPr>
            <w:proofErr w:type="spellStart"/>
            <w:r w:rsidRPr="00F6009E">
              <w:rPr>
                <w:rFonts w:cs="Arial"/>
              </w:rPr>
              <w:lastRenderedPageBreak/>
              <w:t>Sidelink</w:t>
            </w:r>
            <w:proofErr w:type="spellEnd"/>
            <w:r w:rsidRPr="00F6009E">
              <w:rPr>
                <w:rFonts w:cs="Arial"/>
              </w:rPr>
              <w:t xml:space="preserve"> (SL) Transmission </w:t>
            </w:r>
            <w:r w:rsidRPr="00F6009E">
              <w:rPr>
                <w:rFonts w:cs="Arial"/>
              </w:rPr>
              <w:lastRenderedPageBreak/>
              <w:t>operating band</w:t>
            </w:r>
          </w:p>
        </w:tc>
        <w:tc>
          <w:tcPr>
            <w:tcW w:w="2953" w:type="dxa"/>
            <w:tcBorders>
              <w:top w:val="single" w:sz="4" w:space="0" w:color="auto"/>
              <w:bottom w:val="single" w:sz="4" w:space="0" w:color="auto"/>
              <w:right w:val="single" w:sz="4" w:space="0" w:color="auto"/>
            </w:tcBorders>
            <w:hideMark/>
          </w:tcPr>
          <w:p w14:paraId="09396463" w14:textId="77777777" w:rsidR="00182E4E" w:rsidRPr="00F6009E" w:rsidRDefault="00182E4E" w:rsidP="00E11111">
            <w:pPr>
              <w:pStyle w:val="TAH"/>
              <w:keepNext w:val="0"/>
              <w:keepLines w:val="0"/>
              <w:widowControl w:val="0"/>
              <w:rPr>
                <w:rFonts w:cs="Arial"/>
              </w:rPr>
            </w:pPr>
            <w:proofErr w:type="spellStart"/>
            <w:r w:rsidRPr="00F6009E">
              <w:rPr>
                <w:rFonts w:cs="Arial"/>
              </w:rPr>
              <w:lastRenderedPageBreak/>
              <w:t>Sidelink</w:t>
            </w:r>
            <w:proofErr w:type="spellEnd"/>
            <w:r w:rsidRPr="00F6009E">
              <w:rPr>
                <w:rFonts w:cs="Arial"/>
              </w:rPr>
              <w:t xml:space="preserve"> (SL)  Reception </w:t>
            </w:r>
            <w:r w:rsidRPr="00F6009E">
              <w:rPr>
                <w:rFonts w:cs="Arial"/>
              </w:rPr>
              <w:lastRenderedPageBreak/>
              <w:t>operating band</w:t>
            </w:r>
          </w:p>
        </w:tc>
        <w:tc>
          <w:tcPr>
            <w:tcW w:w="908" w:type="dxa"/>
            <w:vMerge w:val="restart"/>
            <w:tcBorders>
              <w:top w:val="single" w:sz="4" w:space="0" w:color="auto"/>
              <w:left w:val="single" w:sz="4" w:space="0" w:color="auto"/>
              <w:right w:val="single" w:sz="4" w:space="0" w:color="auto"/>
            </w:tcBorders>
            <w:hideMark/>
          </w:tcPr>
          <w:p w14:paraId="79CCE3E2" w14:textId="77777777" w:rsidR="00182E4E" w:rsidRPr="00F6009E" w:rsidRDefault="00182E4E" w:rsidP="00E11111">
            <w:pPr>
              <w:pStyle w:val="TAH"/>
              <w:keepNext w:val="0"/>
              <w:keepLines w:val="0"/>
              <w:widowControl w:val="0"/>
              <w:rPr>
                <w:rFonts w:cs="Arial"/>
              </w:rPr>
            </w:pPr>
            <w:r w:rsidRPr="00F6009E">
              <w:rPr>
                <w:rFonts w:cs="Arial"/>
              </w:rPr>
              <w:lastRenderedPageBreak/>
              <w:t xml:space="preserve">Duplex </w:t>
            </w:r>
            <w:r w:rsidRPr="00F6009E">
              <w:rPr>
                <w:rFonts w:cs="Arial"/>
              </w:rPr>
              <w:lastRenderedPageBreak/>
              <w:t>Mode</w:t>
            </w:r>
          </w:p>
        </w:tc>
        <w:tc>
          <w:tcPr>
            <w:tcW w:w="908" w:type="dxa"/>
            <w:tcBorders>
              <w:top w:val="single" w:sz="4" w:space="0" w:color="auto"/>
              <w:left w:val="single" w:sz="4" w:space="0" w:color="auto"/>
              <w:right w:val="single" w:sz="4" w:space="0" w:color="auto"/>
            </w:tcBorders>
          </w:tcPr>
          <w:p w14:paraId="444F5598" w14:textId="77777777" w:rsidR="00182E4E" w:rsidRPr="00F6009E" w:rsidRDefault="00182E4E" w:rsidP="00E11111">
            <w:pPr>
              <w:pStyle w:val="TAH"/>
              <w:keepNext w:val="0"/>
              <w:keepLines w:val="0"/>
              <w:widowControl w:val="0"/>
              <w:rPr>
                <w:rFonts w:cs="Arial"/>
              </w:rPr>
            </w:pPr>
            <w:r w:rsidRPr="00F6009E">
              <w:rPr>
                <w:rFonts w:cs="Arial"/>
                <w:lang w:eastAsia="zh-CN"/>
              </w:rPr>
              <w:lastRenderedPageBreak/>
              <w:t>Interfac</w:t>
            </w:r>
            <w:r w:rsidRPr="00F6009E">
              <w:rPr>
                <w:rFonts w:cs="Arial"/>
                <w:lang w:eastAsia="zh-CN"/>
              </w:rPr>
              <w:lastRenderedPageBreak/>
              <w:t>e</w:t>
            </w:r>
          </w:p>
        </w:tc>
      </w:tr>
      <w:tr w:rsidR="00182E4E" w:rsidRPr="00F6009E" w14:paraId="548EF4FB" w14:textId="77777777" w:rsidTr="00E11111">
        <w:trPr>
          <w:trHeight w:val="187"/>
          <w:jc w:val="center"/>
        </w:trPr>
        <w:tc>
          <w:tcPr>
            <w:tcW w:w="1161" w:type="dxa"/>
            <w:vMerge/>
            <w:tcBorders>
              <w:left w:val="single" w:sz="4" w:space="0" w:color="auto"/>
              <w:bottom w:val="nil"/>
              <w:right w:val="single" w:sz="4" w:space="0" w:color="auto"/>
            </w:tcBorders>
          </w:tcPr>
          <w:p w14:paraId="609DC35C" w14:textId="77777777" w:rsidR="00182E4E" w:rsidRPr="00F6009E" w:rsidRDefault="00182E4E" w:rsidP="00E11111">
            <w:pPr>
              <w:pStyle w:val="TAH"/>
              <w:keepNext w:val="0"/>
              <w:keepLines w:val="0"/>
              <w:widowControl w:val="0"/>
              <w:rPr>
                <w:rFonts w:cs="Arial"/>
              </w:rPr>
            </w:pPr>
          </w:p>
        </w:tc>
        <w:tc>
          <w:tcPr>
            <w:tcW w:w="2715" w:type="dxa"/>
            <w:tcBorders>
              <w:top w:val="single" w:sz="4" w:space="0" w:color="auto"/>
              <w:left w:val="single" w:sz="4" w:space="0" w:color="auto"/>
              <w:bottom w:val="single" w:sz="4" w:space="0" w:color="auto"/>
              <w:right w:val="single" w:sz="4" w:space="0" w:color="auto"/>
            </w:tcBorders>
          </w:tcPr>
          <w:p w14:paraId="1F5C8F18" w14:textId="77777777" w:rsidR="00182E4E" w:rsidRPr="00F6009E" w:rsidRDefault="00182E4E" w:rsidP="00E11111">
            <w:pPr>
              <w:pStyle w:val="TAH"/>
              <w:keepNext w:val="0"/>
              <w:keepLines w:val="0"/>
              <w:widowControl w:val="0"/>
              <w:rPr>
                <w:rFonts w:cs="Arial"/>
              </w:rPr>
            </w:pPr>
            <w:proofErr w:type="spellStart"/>
            <w:r w:rsidRPr="00F6009E">
              <w:rPr>
                <w:rFonts w:cs="Arial"/>
              </w:rPr>
              <w:t>F</w:t>
            </w:r>
            <w:r w:rsidRPr="00F6009E">
              <w:rPr>
                <w:rFonts w:cs="Arial"/>
                <w:vertAlign w:val="subscript"/>
              </w:rPr>
              <w:t>UL_low</w:t>
            </w:r>
            <w:proofErr w:type="spellEnd"/>
            <w:r w:rsidRPr="00F6009E">
              <w:rPr>
                <w:rFonts w:cs="Arial"/>
              </w:rPr>
              <w:t xml:space="preserve">   –  </w:t>
            </w:r>
            <w:proofErr w:type="spellStart"/>
            <w:r w:rsidRPr="00F6009E">
              <w:rPr>
                <w:rFonts w:cs="Arial"/>
              </w:rPr>
              <w:t>F</w:t>
            </w:r>
            <w:r w:rsidRPr="00F6009E">
              <w:rPr>
                <w:rFonts w:cs="Arial"/>
                <w:vertAlign w:val="subscript"/>
              </w:rPr>
              <w:t>UL_high</w:t>
            </w:r>
            <w:proofErr w:type="spellEnd"/>
          </w:p>
        </w:tc>
        <w:tc>
          <w:tcPr>
            <w:tcW w:w="2953" w:type="dxa"/>
            <w:tcBorders>
              <w:top w:val="single" w:sz="4" w:space="0" w:color="auto"/>
              <w:bottom w:val="single" w:sz="4" w:space="0" w:color="auto"/>
              <w:right w:val="single" w:sz="4" w:space="0" w:color="auto"/>
            </w:tcBorders>
          </w:tcPr>
          <w:p w14:paraId="3CEA4A0F" w14:textId="77777777" w:rsidR="00182E4E" w:rsidRPr="00F6009E" w:rsidRDefault="00182E4E" w:rsidP="00E11111">
            <w:pPr>
              <w:pStyle w:val="TAH"/>
              <w:keepNext w:val="0"/>
              <w:keepLines w:val="0"/>
              <w:widowControl w:val="0"/>
              <w:rPr>
                <w:rFonts w:cs="Arial"/>
              </w:rPr>
            </w:pPr>
            <w:proofErr w:type="spellStart"/>
            <w:r w:rsidRPr="00F6009E">
              <w:rPr>
                <w:rFonts w:cs="Arial"/>
              </w:rPr>
              <w:t>F</w:t>
            </w:r>
            <w:r w:rsidRPr="00F6009E">
              <w:rPr>
                <w:rFonts w:cs="Arial"/>
                <w:vertAlign w:val="subscript"/>
              </w:rPr>
              <w:t>DL_low</w:t>
            </w:r>
            <w:proofErr w:type="spellEnd"/>
            <w:r w:rsidRPr="00F6009E">
              <w:rPr>
                <w:rFonts w:cs="Arial"/>
              </w:rPr>
              <w:t xml:space="preserve">  –  </w:t>
            </w:r>
            <w:proofErr w:type="spellStart"/>
            <w:r w:rsidRPr="00F6009E">
              <w:rPr>
                <w:rFonts w:cs="Arial"/>
              </w:rPr>
              <w:t>F</w:t>
            </w:r>
            <w:r w:rsidRPr="00F6009E">
              <w:rPr>
                <w:rFonts w:cs="Arial"/>
                <w:vertAlign w:val="subscript"/>
              </w:rPr>
              <w:t>DL_high</w:t>
            </w:r>
            <w:proofErr w:type="spellEnd"/>
          </w:p>
        </w:tc>
        <w:tc>
          <w:tcPr>
            <w:tcW w:w="908" w:type="dxa"/>
            <w:vMerge/>
            <w:tcBorders>
              <w:left w:val="single" w:sz="4" w:space="0" w:color="auto"/>
              <w:bottom w:val="nil"/>
              <w:right w:val="single" w:sz="4" w:space="0" w:color="auto"/>
            </w:tcBorders>
          </w:tcPr>
          <w:p w14:paraId="03280016" w14:textId="77777777" w:rsidR="00182E4E" w:rsidRPr="00F6009E" w:rsidRDefault="00182E4E" w:rsidP="00E11111">
            <w:pPr>
              <w:pStyle w:val="TAH"/>
              <w:keepNext w:val="0"/>
              <w:keepLines w:val="0"/>
              <w:widowControl w:val="0"/>
              <w:rPr>
                <w:rFonts w:cs="Arial"/>
              </w:rPr>
            </w:pPr>
          </w:p>
        </w:tc>
        <w:tc>
          <w:tcPr>
            <w:tcW w:w="908" w:type="dxa"/>
            <w:tcBorders>
              <w:left w:val="single" w:sz="4" w:space="0" w:color="auto"/>
              <w:bottom w:val="nil"/>
              <w:right w:val="single" w:sz="4" w:space="0" w:color="auto"/>
            </w:tcBorders>
          </w:tcPr>
          <w:p w14:paraId="30980F47" w14:textId="77777777" w:rsidR="00182E4E" w:rsidRPr="00F6009E" w:rsidRDefault="00182E4E" w:rsidP="00E11111">
            <w:pPr>
              <w:pStyle w:val="TAH"/>
              <w:keepNext w:val="0"/>
              <w:keepLines w:val="0"/>
              <w:widowControl w:val="0"/>
              <w:rPr>
                <w:rFonts w:cs="Arial"/>
              </w:rPr>
            </w:pPr>
          </w:p>
        </w:tc>
      </w:tr>
      <w:tr w:rsidR="00182E4E" w:rsidRPr="00F6009E" w14:paraId="51125731" w14:textId="77777777" w:rsidTr="00E11111">
        <w:trPr>
          <w:trHeight w:val="187"/>
          <w:jc w:val="center"/>
        </w:trPr>
        <w:tc>
          <w:tcPr>
            <w:tcW w:w="1161" w:type="dxa"/>
            <w:tcBorders>
              <w:top w:val="single" w:sz="4" w:space="0" w:color="auto"/>
              <w:left w:val="single" w:sz="4" w:space="0" w:color="auto"/>
              <w:bottom w:val="nil"/>
              <w:right w:val="single" w:sz="4" w:space="0" w:color="auto"/>
            </w:tcBorders>
          </w:tcPr>
          <w:p w14:paraId="0B591807" w14:textId="77777777" w:rsidR="00182E4E" w:rsidRPr="00F6009E" w:rsidRDefault="00182E4E" w:rsidP="00E11111">
            <w:pPr>
              <w:pStyle w:val="TAC"/>
              <w:rPr>
                <w:rFonts w:cs="Arial"/>
              </w:rPr>
            </w:pPr>
            <w:r w:rsidRPr="00F6009E">
              <w:rPr>
                <w:rFonts w:cs="Arial"/>
              </w:rPr>
              <w:t>n46</w:t>
            </w:r>
            <w:r w:rsidRPr="00F6009E">
              <w:rPr>
                <w:rFonts w:cs="Arial"/>
                <w:vertAlign w:val="superscript"/>
              </w:rPr>
              <w:t>1</w:t>
            </w:r>
          </w:p>
        </w:tc>
        <w:tc>
          <w:tcPr>
            <w:tcW w:w="2715" w:type="dxa"/>
            <w:tcBorders>
              <w:top w:val="single" w:sz="4" w:space="0" w:color="auto"/>
              <w:left w:val="single" w:sz="4" w:space="0" w:color="auto"/>
              <w:bottom w:val="single" w:sz="4" w:space="0" w:color="auto"/>
              <w:right w:val="single" w:sz="4" w:space="0" w:color="auto"/>
            </w:tcBorders>
          </w:tcPr>
          <w:p w14:paraId="73FB8C06" w14:textId="77777777" w:rsidR="00182E4E" w:rsidRPr="00F6009E" w:rsidRDefault="00182E4E" w:rsidP="00E11111">
            <w:pPr>
              <w:pStyle w:val="TAC"/>
              <w:rPr>
                <w:rFonts w:cs="Arial"/>
              </w:rPr>
            </w:pPr>
            <w:r w:rsidRPr="00F6009E">
              <w:rPr>
                <w:rFonts w:cs="Arial"/>
              </w:rPr>
              <w:t>5150 MHz – 5925 MHz</w:t>
            </w:r>
          </w:p>
        </w:tc>
        <w:tc>
          <w:tcPr>
            <w:tcW w:w="2953" w:type="dxa"/>
            <w:tcBorders>
              <w:top w:val="single" w:sz="4" w:space="0" w:color="auto"/>
              <w:left w:val="single" w:sz="4" w:space="0" w:color="auto"/>
              <w:bottom w:val="single" w:sz="4" w:space="0" w:color="auto"/>
              <w:right w:val="single" w:sz="4" w:space="0" w:color="auto"/>
            </w:tcBorders>
          </w:tcPr>
          <w:p w14:paraId="1437A6F6" w14:textId="77777777" w:rsidR="00182E4E" w:rsidRPr="00F6009E" w:rsidRDefault="00182E4E" w:rsidP="00E11111">
            <w:pPr>
              <w:pStyle w:val="TAC"/>
              <w:rPr>
                <w:rFonts w:cs="Arial"/>
              </w:rPr>
            </w:pPr>
            <w:r w:rsidRPr="00F6009E">
              <w:rPr>
                <w:rFonts w:cs="Arial"/>
              </w:rPr>
              <w:t>5150 MHz – 5925 MHz</w:t>
            </w:r>
          </w:p>
        </w:tc>
        <w:tc>
          <w:tcPr>
            <w:tcW w:w="908" w:type="dxa"/>
            <w:tcBorders>
              <w:top w:val="single" w:sz="4" w:space="0" w:color="auto"/>
              <w:left w:val="single" w:sz="4" w:space="0" w:color="auto"/>
              <w:bottom w:val="nil"/>
              <w:right w:val="single" w:sz="4" w:space="0" w:color="auto"/>
            </w:tcBorders>
          </w:tcPr>
          <w:p w14:paraId="360CEAAF" w14:textId="77777777" w:rsidR="00182E4E" w:rsidRPr="00F6009E" w:rsidRDefault="00182E4E" w:rsidP="00E11111">
            <w:pPr>
              <w:pStyle w:val="TAC"/>
              <w:rPr>
                <w:rFonts w:cs="Arial"/>
              </w:rPr>
            </w:pPr>
            <w:r w:rsidRPr="00F6009E">
              <w:rPr>
                <w:rFonts w:cs="Arial"/>
              </w:rPr>
              <w:t>HD</w:t>
            </w:r>
          </w:p>
        </w:tc>
        <w:tc>
          <w:tcPr>
            <w:tcW w:w="908" w:type="dxa"/>
            <w:tcBorders>
              <w:top w:val="single" w:sz="4" w:space="0" w:color="auto"/>
              <w:left w:val="single" w:sz="4" w:space="0" w:color="auto"/>
              <w:bottom w:val="nil"/>
              <w:right w:val="single" w:sz="4" w:space="0" w:color="auto"/>
            </w:tcBorders>
          </w:tcPr>
          <w:p w14:paraId="289401B5" w14:textId="77777777" w:rsidR="00182E4E" w:rsidRPr="00F6009E" w:rsidRDefault="00182E4E" w:rsidP="00E11111">
            <w:pPr>
              <w:pStyle w:val="TAC"/>
              <w:rPr>
                <w:rFonts w:cs="Arial"/>
              </w:rPr>
            </w:pPr>
            <w:r w:rsidRPr="00F6009E">
              <w:rPr>
                <w:rFonts w:cs="Arial"/>
              </w:rPr>
              <w:t>PC5</w:t>
            </w:r>
          </w:p>
        </w:tc>
      </w:tr>
      <w:tr w:rsidR="00182E4E" w:rsidRPr="00F6009E" w14:paraId="7296FE52" w14:textId="77777777" w:rsidTr="00E1111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7A7D5DB" w14:textId="67EB4349" w:rsidR="00182E4E" w:rsidRPr="00F6009E" w:rsidRDefault="00182E4E" w:rsidP="00E11111">
            <w:pPr>
              <w:pStyle w:val="TAC"/>
              <w:rPr>
                <w:rFonts w:cs="Arial"/>
                <w:lang w:eastAsia="zh-CN"/>
              </w:rPr>
            </w:pPr>
            <w:r w:rsidRPr="00F6009E">
              <w:rPr>
                <w:rFonts w:cs="Arial"/>
                <w:lang w:eastAsia="zh-CN"/>
              </w:rPr>
              <w:t>n96</w:t>
            </w:r>
            <w:r w:rsidRPr="00F6009E">
              <w:rPr>
                <w:rFonts w:cs="Arial"/>
                <w:vertAlign w:val="superscript"/>
                <w:lang w:eastAsia="zh-CN"/>
              </w:rPr>
              <w:t>1</w:t>
            </w:r>
          </w:p>
        </w:tc>
        <w:tc>
          <w:tcPr>
            <w:tcW w:w="2715" w:type="dxa"/>
            <w:tcBorders>
              <w:top w:val="single" w:sz="4" w:space="0" w:color="auto"/>
              <w:left w:val="single" w:sz="4" w:space="0" w:color="auto"/>
              <w:bottom w:val="single" w:sz="4" w:space="0" w:color="auto"/>
              <w:right w:val="single" w:sz="4" w:space="0" w:color="auto"/>
            </w:tcBorders>
          </w:tcPr>
          <w:p w14:paraId="0CC41159" w14:textId="77777777" w:rsidR="00182E4E" w:rsidRPr="00F6009E" w:rsidRDefault="00182E4E" w:rsidP="00E11111">
            <w:pPr>
              <w:pStyle w:val="TAC"/>
              <w:rPr>
                <w:rFonts w:cs="Arial"/>
                <w:lang w:eastAsia="zh-CN"/>
              </w:rPr>
            </w:pPr>
            <w:r w:rsidRPr="00F6009E">
              <w:rPr>
                <w:rFonts w:cs="Arial"/>
                <w:lang w:eastAsia="zh-CN"/>
              </w:rPr>
              <w:t>5925 MHz</w:t>
            </w:r>
            <w:r w:rsidRPr="00F6009E">
              <w:rPr>
                <w:rFonts w:cs="Arial"/>
              </w:rPr>
              <w:t xml:space="preserve"> – 7125</w:t>
            </w:r>
            <w:r w:rsidRPr="00F6009E">
              <w:rPr>
                <w:rFonts w:cs="Arial"/>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58DA2E31" w14:textId="77777777" w:rsidR="00182E4E" w:rsidRPr="00F6009E" w:rsidRDefault="00182E4E" w:rsidP="00E11111">
            <w:pPr>
              <w:pStyle w:val="TAC"/>
              <w:rPr>
                <w:rFonts w:cs="Arial"/>
              </w:rPr>
            </w:pPr>
            <w:r w:rsidRPr="00F6009E">
              <w:rPr>
                <w:rFonts w:cs="Arial"/>
                <w:lang w:eastAsia="zh-CN"/>
              </w:rPr>
              <w:t>5925 MHz</w:t>
            </w:r>
            <w:r w:rsidRPr="00F6009E">
              <w:rPr>
                <w:rFonts w:cs="Arial"/>
              </w:rPr>
              <w:t xml:space="preserve"> – 7125</w:t>
            </w:r>
            <w:r w:rsidRPr="00F6009E">
              <w:rPr>
                <w:rFonts w:cs="Arial"/>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452AE3BE" w14:textId="77777777" w:rsidR="00182E4E" w:rsidRPr="00F6009E" w:rsidRDefault="00182E4E" w:rsidP="00E11111">
            <w:pPr>
              <w:pStyle w:val="TAC"/>
              <w:rPr>
                <w:rFonts w:cs="Arial"/>
              </w:rPr>
            </w:pPr>
            <w:r w:rsidRPr="00F6009E">
              <w:rPr>
                <w:rFonts w:cs="Arial"/>
              </w:rPr>
              <w:t>HD</w:t>
            </w:r>
          </w:p>
        </w:tc>
        <w:tc>
          <w:tcPr>
            <w:tcW w:w="908" w:type="dxa"/>
            <w:tcBorders>
              <w:top w:val="single" w:sz="4" w:space="0" w:color="auto"/>
              <w:left w:val="single" w:sz="4" w:space="0" w:color="auto"/>
              <w:bottom w:val="single" w:sz="4" w:space="0" w:color="auto"/>
              <w:right w:val="single" w:sz="4" w:space="0" w:color="auto"/>
            </w:tcBorders>
          </w:tcPr>
          <w:p w14:paraId="196FD6FA" w14:textId="77777777" w:rsidR="00182E4E" w:rsidRPr="00F6009E" w:rsidRDefault="00182E4E" w:rsidP="00E11111">
            <w:pPr>
              <w:pStyle w:val="TAC"/>
              <w:rPr>
                <w:rFonts w:cs="Arial"/>
              </w:rPr>
            </w:pPr>
            <w:r w:rsidRPr="00F6009E">
              <w:rPr>
                <w:rFonts w:cs="Arial"/>
              </w:rPr>
              <w:t>PC5</w:t>
            </w:r>
          </w:p>
        </w:tc>
      </w:tr>
      <w:tr w:rsidR="00182E4E" w:rsidRPr="00F6009E" w14:paraId="129E2515" w14:textId="77777777" w:rsidTr="00E1111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5A79743" w14:textId="77777777" w:rsidR="00182E4E" w:rsidRPr="00F6009E" w:rsidRDefault="00182E4E" w:rsidP="00E11111">
            <w:pPr>
              <w:pStyle w:val="TAC"/>
              <w:rPr>
                <w:rFonts w:cs="Arial"/>
                <w:lang w:eastAsia="en-GB"/>
              </w:rPr>
            </w:pPr>
            <w:r w:rsidRPr="00F6009E">
              <w:rPr>
                <w:rFonts w:cs="Arial"/>
              </w:rPr>
              <w:t>n102</w:t>
            </w:r>
            <w:r w:rsidRPr="00F6009E">
              <w:rPr>
                <w:rFonts w:cs="Arial"/>
                <w:vertAlign w:val="superscript"/>
              </w:rPr>
              <w:t>1</w:t>
            </w:r>
          </w:p>
        </w:tc>
        <w:tc>
          <w:tcPr>
            <w:tcW w:w="2715" w:type="dxa"/>
            <w:tcBorders>
              <w:top w:val="single" w:sz="4" w:space="0" w:color="auto"/>
              <w:left w:val="single" w:sz="4" w:space="0" w:color="auto"/>
              <w:bottom w:val="single" w:sz="4" w:space="0" w:color="auto"/>
              <w:right w:val="single" w:sz="4" w:space="0" w:color="auto"/>
            </w:tcBorders>
          </w:tcPr>
          <w:p w14:paraId="2962A867" w14:textId="77777777" w:rsidR="00182E4E" w:rsidRPr="00F6009E" w:rsidRDefault="00182E4E" w:rsidP="00E11111">
            <w:pPr>
              <w:pStyle w:val="TAC"/>
              <w:rPr>
                <w:rFonts w:cs="Arial"/>
                <w:lang w:eastAsia="en-GB"/>
              </w:rPr>
            </w:pPr>
            <w:r w:rsidRPr="00F6009E">
              <w:rPr>
                <w:rFonts w:cs="Arial"/>
                <w:lang w:eastAsia="zh-CN"/>
              </w:rPr>
              <w:t>5925 MHz</w:t>
            </w:r>
            <w:r w:rsidRPr="00F6009E">
              <w:rPr>
                <w:rFonts w:cs="Arial"/>
              </w:rPr>
              <w:t xml:space="preserve"> – 6425</w:t>
            </w:r>
            <w:r w:rsidRPr="00F6009E">
              <w:rPr>
                <w:rFonts w:cs="Arial"/>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48E340B3" w14:textId="77777777" w:rsidR="00182E4E" w:rsidRPr="00F6009E" w:rsidRDefault="00182E4E" w:rsidP="00E11111">
            <w:pPr>
              <w:pStyle w:val="TAC"/>
              <w:rPr>
                <w:rFonts w:cs="Arial"/>
                <w:lang w:eastAsia="en-GB"/>
              </w:rPr>
            </w:pPr>
            <w:r w:rsidRPr="00F6009E">
              <w:rPr>
                <w:rFonts w:cs="Arial"/>
                <w:lang w:eastAsia="zh-CN"/>
              </w:rPr>
              <w:t>5925 MHz</w:t>
            </w:r>
            <w:r w:rsidRPr="00F6009E">
              <w:rPr>
                <w:rFonts w:cs="Arial"/>
              </w:rPr>
              <w:t xml:space="preserve"> – 6425</w:t>
            </w:r>
            <w:r w:rsidRPr="00F6009E">
              <w:rPr>
                <w:rFonts w:cs="Arial"/>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135DF3B" w14:textId="77777777" w:rsidR="00182E4E" w:rsidRPr="00F6009E" w:rsidRDefault="00182E4E" w:rsidP="00E11111">
            <w:pPr>
              <w:pStyle w:val="TAC"/>
              <w:rPr>
                <w:rFonts w:cs="Arial"/>
                <w:lang w:eastAsia="en-GB"/>
              </w:rPr>
            </w:pPr>
            <w:r w:rsidRPr="00F6009E">
              <w:rPr>
                <w:rFonts w:cs="Arial"/>
              </w:rPr>
              <w:t>HD</w:t>
            </w:r>
          </w:p>
        </w:tc>
        <w:tc>
          <w:tcPr>
            <w:tcW w:w="908" w:type="dxa"/>
            <w:tcBorders>
              <w:top w:val="single" w:sz="4" w:space="0" w:color="auto"/>
              <w:left w:val="single" w:sz="4" w:space="0" w:color="auto"/>
              <w:bottom w:val="single" w:sz="4" w:space="0" w:color="auto"/>
              <w:right w:val="single" w:sz="4" w:space="0" w:color="auto"/>
            </w:tcBorders>
          </w:tcPr>
          <w:p w14:paraId="1AC1A9DC" w14:textId="77777777" w:rsidR="00182E4E" w:rsidRPr="00F6009E" w:rsidRDefault="00182E4E" w:rsidP="00E11111">
            <w:pPr>
              <w:pStyle w:val="TAC"/>
              <w:rPr>
                <w:rFonts w:cs="Arial"/>
              </w:rPr>
            </w:pPr>
            <w:r w:rsidRPr="00F6009E">
              <w:rPr>
                <w:rFonts w:cs="Arial"/>
              </w:rPr>
              <w:t>PC5</w:t>
            </w:r>
          </w:p>
        </w:tc>
      </w:tr>
      <w:tr w:rsidR="00182E4E" w:rsidRPr="00F6009E" w14:paraId="0A6BB58F" w14:textId="77777777" w:rsidTr="00E11111">
        <w:trPr>
          <w:trHeight w:val="187"/>
          <w:jc w:val="center"/>
        </w:trPr>
        <w:tc>
          <w:tcPr>
            <w:tcW w:w="8645" w:type="dxa"/>
            <w:gridSpan w:val="5"/>
            <w:tcBorders>
              <w:top w:val="single" w:sz="4" w:space="0" w:color="auto"/>
              <w:left w:val="single" w:sz="4" w:space="0" w:color="auto"/>
              <w:bottom w:val="single" w:sz="4" w:space="0" w:color="auto"/>
              <w:right w:val="single" w:sz="4" w:space="0" w:color="auto"/>
            </w:tcBorders>
          </w:tcPr>
          <w:p w14:paraId="440EE4C8" w14:textId="720DE2E5" w:rsidR="00182E4E" w:rsidRPr="00F6009E" w:rsidRDefault="00182E4E" w:rsidP="00E11111">
            <w:pPr>
              <w:pStyle w:val="TAN"/>
              <w:rPr>
                <w:rFonts w:cs="Arial"/>
              </w:rPr>
            </w:pPr>
            <w:r w:rsidRPr="00F6009E">
              <w:rPr>
                <w:rFonts w:cs="Arial"/>
              </w:rPr>
              <w:t>NOTE 1:</w:t>
            </w:r>
            <w:r w:rsidRPr="00F6009E">
              <w:rPr>
                <w:rFonts w:cs="Arial"/>
              </w:rPr>
              <w:tab/>
            </w:r>
            <w:r w:rsidR="00642B7D" w:rsidRPr="00F6009E">
              <w:rPr>
                <w:rFonts w:cs="Arial"/>
                <w:color w:val="000000" w:themeColor="text1"/>
                <w:lang w:val="en-US" w:eastAsia="zh-CN"/>
              </w:rPr>
              <w:t>This band is applicable only in countries/regions designating this band for shared-spectrum access use subject to country-specific conditions.</w:t>
            </w:r>
          </w:p>
        </w:tc>
      </w:tr>
    </w:tbl>
    <w:p w14:paraId="438D1756" w14:textId="2F490401" w:rsidR="00182E4E" w:rsidRPr="00F6009E" w:rsidRDefault="00182E4E" w:rsidP="00CB30FE">
      <w:pPr>
        <w:rPr>
          <w:rFonts w:ascii="Arial" w:hAnsi="Arial" w:cs="Arial"/>
          <w:sz w:val="18"/>
        </w:rPr>
      </w:pPr>
    </w:p>
    <w:p w14:paraId="5E4720E4" w14:textId="77777777" w:rsidR="00642B7D" w:rsidRPr="00F6009E" w:rsidRDefault="00642B7D" w:rsidP="00642B7D">
      <w:pPr>
        <w:pStyle w:val="TAN"/>
        <w:rPr>
          <w:rFonts w:cs="Arial"/>
          <w:lang w:eastAsia="zh-CN"/>
        </w:rPr>
      </w:pPr>
      <w:r w:rsidRPr="00F6009E">
        <w:rPr>
          <w:rFonts w:cs="Arial"/>
        </w:rPr>
        <w:t>NOTE 1:</w:t>
      </w:r>
      <w:r w:rsidRPr="00F6009E">
        <w:rPr>
          <w:rFonts w:cs="Arial"/>
        </w:rPr>
        <w:tab/>
        <w:t xml:space="preserve">Client devices are prohibited from connecting directly to another client device in the frequency range 5850 – 5895 MHz and 5925 – 7125 MHz in USA, and in the frequency range 5925 – 7125 MHz in Canada per regulatory rules. Direct connection between client devices in the shared spectrum band is subject to region-specific </w:t>
      </w:r>
      <w:r w:rsidRPr="00F6009E">
        <w:rPr>
          <w:rFonts w:eastAsiaTheme="minorEastAsia" w:cs="Arial"/>
          <w:lang w:eastAsia="zh-CN"/>
        </w:rPr>
        <w:t>regulat</w:t>
      </w:r>
      <w:r w:rsidRPr="00F6009E">
        <w:rPr>
          <w:rFonts w:cs="Arial"/>
        </w:rPr>
        <w:t>ory rules.</w:t>
      </w:r>
    </w:p>
    <w:p w14:paraId="595426D3" w14:textId="47814480" w:rsidR="00C27152" w:rsidRPr="00642B7D" w:rsidRDefault="00642B7D" w:rsidP="00AC5831">
      <w:pPr>
        <w:rPr>
          <w:rFonts w:ascii="Arial" w:hAnsi="Arial" w:cs="Arial"/>
        </w:rPr>
      </w:pPr>
      <w:r w:rsidRPr="00F6009E">
        <w:rPr>
          <w:rFonts w:ascii="Arial" w:hAnsi="Arial" w:cs="Arial"/>
          <w:sz w:val="18"/>
        </w:rPr>
        <w:t>NOTE 2:</w:t>
      </w:r>
      <w:r w:rsidRPr="00F6009E">
        <w:rPr>
          <w:rFonts w:ascii="Arial" w:hAnsi="Arial" w:cs="Arial"/>
          <w:sz w:val="18"/>
        </w:rPr>
        <w:tab/>
      </w:r>
      <w:r w:rsidRPr="00F6009E">
        <w:rPr>
          <w:rFonts w:ascii="Arial" w:hAnsi="Arial" w:cs="Arial"/>
          <w:color w:val="000000" w:themeColor="text1"/>
          <w:sz w:val="18"/>
          <w:lang w:val="en-US" w:eastAsia="zh-CN"/>
        </w:rPr>
        <w:t xml:space="preserve">For band n96 </w:t>
      </w:r>
      <w:r w:rsidRPr="00F6009E">
        <w:rPr>
          <w:rFonts w:ascii="Arial" w:eastAsiaTheme="minorEastAsia" w:hAnsi="Arial" w:cs="Arial"/>
          <w:color w:val="000000" w:themeColor="text1"/>
          <w:sz w:val="18"/>
          <w:lang w:val="en-US" w:eastAsia="zh-CN"/>
        </w:rPr>
        <w:t>in</w:t>
      </w:r>
      <w:r w:rsidRPr="00F6009E">
        <w:rPr>
          <w:rFonts w:ascii="Arial" w:hAnsi="Arial" w:cs="Arial"/>
          <w:color w:val="000000" w:themeColor="text1"/>
          <w:sz w:val="18"/>
          <w:lang w:val="en-US" w:eastAsia="zh-CN"/>
        </w:rPr>
        <w:t xml:space="preserve"> </w:t>
      </w:r>
      <w:r w:rsidRPr="00F6009E">
        <w:rPr>
          <w:rFonts w:ascii="Arial" w:eastAsiaTheme="minorEastAsia" w:hAnsi="Arial" w:cs="Arial"/>
          <w:color w:val="000000" w:themeColor="text1"/>
          <w:sz w:val="18"/>
          <w:lang w:val="en-US" w:eastAsia="zh-CN"/>
        </w:rPr>
        <w:t>USA</w:t>
      </w:r>
      <w:r w:rsidRPr="00F6009E">
        <w:rPr>
          <w:rFonts w:ascii="Arial" w:hAnsi="Arial" w:cs="Arial"/>
          <w:color w:val="000000" w:themeColor="text1"/>
          <w:sz w:val="18"/>
          <w:lang w:val="en-US" w:eastAsia="zh-CN"/>
        </w:rPr>
        <w:t>, SL-U operation is excluded for vehicular UEs.</w:t>
      </w:r>
    </w:p>
    <w:p w14:paraId="5B825D22" w14:textId="195EF9D0" w:rsidR="00085703" w:rsidRDefault="00085703" w:rsidP="00085703">
      <w:pPr>
        <w:pStyle w:val="Heading1"/>
        <w:rPr>
          <w:lang w:val="en-US" w:eastAsia="zh-CN"/>
        </w:rPr>
      </w:pPr>
      <w:r>
        <w:rPr>
          <w:lang w:val="en-US" w:eastAsia="zh-CN"/>
        </w:rPr>
        <w:t>Conclusions</w:t>
      </w:r>
    </w:p>
    <w:p w14:paraId="282A1709" w14:textId="067CA8D5" w:rsidR="008E0CA6" w:rsidRDefault="008E0CA6" w:rsidP="008E0CA6">
      <w:pPr>
        <w:rPr>
          <w:lang w:eastAsia="zh-CN"/>
        </w:rPr>
      </w:pPr>
      <w:r>
        <w:rPr>
          <w:lang w:eastAsia="zh-CN"/>
        </w:rPr>
        <w:t>This contribution addresses single carrier related issue on system parameters and proposes a way forward.</w:t>
      </w:r>
    </w:p>
    <w:p w14:paraId="402299EB" w14:textId="429BECA4" w:rsidR="00642B7D" w:rsidRDefault="00642B7D" w:rsidP="00642B7D">
      <w:pPr>
        <w:pStyle w:val="Heading4"/>
        <w:rPr>
          <w:color w:val="000000" w:themeColor="text1"/>
        </w:rPr>
      </w:pPr>
      <w:proofErr w:type="spellStart"/>
      <w:r w:rsidRPr="00706F63">
        <w:t>Proposal</w:t>
      </w:r>
      <w:proofErr w:type="spellEnd"/>
      <w:r w:rsidRPr="00706F63">
        <w:t xml:space="preserve"> #</w:t>
      </w:r>
      <w:r>
        <w:t>1</w:t>
      </w:r>
      <w:r w:rsidRPr="00706F63">
        <w:t>:</w:t>
      </w:r>
      <w:r>
        <w:t xml:space="preserve"> </w:t>
      </w:r>
      <w:proofErr w:type="spellStart"/>
      <w:r w:rsidRPr="00642B7D">
        <w:rPr>
          <w:b w:val="0"/>
          <w:color w:val="000000" w:themeColor="text1"/>
        </w:rPr>
        <w:t>Modify</w:t>
      </w:r>
      <w:proofErr w:type="spellEnd"/>
      <w:r w:rsidRPr="00642B7D">
        <w:rPr>
          <w:b w:val="0"/>
          <w:color w:val="000000" w:themeColor="text1"/>
        </w:rPr>
        <w:t xml:space="preserve"> the </w:t>
      </w:r>
      <w:proofErr w:type="spellStart"/>
      <w:r w:rsidRPr="00642B7D">
        <w:rPr>
          <w:b w:val="0"/>
          <w:color w:val="000000" w:themeColor="text1"/>
        </w:rPr>
        <w:t>technical</w:t>
      </w:r>
      <w:proofErr w:type="spellEnd"/>
      <w:r w:rsidRPr="00642B7D">
        <w:rPr>
          <w:b w:val="0"/>
          <w:color w:val="000000" w:themeColor="text1"/>
        </w:rPr>
        <w:t xml:space="preserve"> </w:t>
      </w:r>
      <w:proofErr w:type="spellStart"/>
      <w:r w:rsidRPr="00642B7D">
        <w:rPr>
          <w:b w:val="0"/>
          <w:color w:val="000000" w:themeColor="text1"/>
        </w:rPr>
        <w:t>report</w:t>
      </w:r>
      <w:proofErr w:type="spellEnd"/>
      <w:r w:rsidRPr="00642B7D">
        <w:rPr>
          <w:b w:val="0"/>
          <w:color w:val="000000" w:themeColor="text1"/>
        </w:rPr>
        <w:t xml:space="preserve"> as </w:t>
      </w:r>
      <w:proofErr w:type="spellStart"/>
      <w:r w:rsidRPr="00642B7D">
        <w:rPr>
          <w:b w:val="0"/>
          <w:color w:val="000000" w:themeColor="text1"/>
        </w:rPr>
        <w:t>follows</w:t>
      </w:r>
      <w:proofErr w:type="spellEnd"/>
      <w:r w:rsidRPr="00642B7D">
        <w:rPr>
          <w:b w:val="0"/>
          <w:color w:val="000000" w:themeColor="text1"/>
        </w:rPr>
        <w:t>:</w:t>
      </w:r>
    </w:p>
    <w:p w14:paraId="72D218C8" w14:textId="77777777" w:rsidR="00642B7D" w:rsidRPr="00642B7D" w:rsidRDefault="00642B7D" w:rsidP="00642B7D">
      <w:pPr>
        <w:rPr>
          <w:lang w:val="sv-SE" w:eastAsia="zh-CN"/>
        </w:rPr>
      </w:pPr>
    </w:p>
    <w:p w14:paraId="66190EF0" w14:textId="77777777" w:rsidR="00642B7D" w:rsidRPr="00642B7D" w:rsidRDefault="00642B7D" w:rsidP="00642B7D">
      <w:pPr>
        <w:rPr>
          <w:rFonts w:ascii="Arial" w:hAnsi="Arial" w:cs="Arial"/>
          <w:sz w:val="36"/>
          <w:szCs w:val="28"/>
        </w:rPr>
      </w:pPr>
      <w:r w:rsidRPr="00642B7D">
        <w:rPr>
          <w:rFonts w:ascii="Arial" w:hAnsi="Arial" w:cs="Arial"/>
          <w:sz w:val="36"/>
          <w:szCs w:val="28"/>
        </w:rPr>
        <w:t>5.1 Operating bands</w:t>
      </w:r>
    </w:p>
    <w:p w14:paraId="54EEBEC3" w14:textId="56D19DB4" w:rsidR="00642B7D" w:rsidRPr="00642B7D" w:rsidRDefault="00642B7D" w:rsidP="00642B7D">
      <w:pPr>
        <w:rPr>
          <w:rFonts w:ascii="Arial" w:hAnsi="Arial" w:cs="Arial"/>
          <w:sz w:val="28"/>
          <w:szCs w:val="28"/>
        </w:rPr>
      </w:pPr>
      <w:r w:rsidRPr="00642B7D">
        <w:rPr>
          <w:rFonts w:ascii="Arial" w:hAnsi="Arial" w:cs="Arial"/>
          <w:sz w:val="28"/>
          <w:szCs w:val="28"/>
        </w:rPr>
        <w:t>5.1.1</w:t>
      </w:r>
      <w:r w:rsidRPr="00642B7D">
        <w:rPr>
          <w:rFonts w:ascii="Arial" w:hAnsi="Arial" w:cs="Arial"/>
          <w:sz w:val="28"/>
          <w:szCs w:val="28"/>
        </w:rPr>
        <w:tab/>
      </w:r>
      <w:r w:rsidRPr="00642B7D">
        <w:rPr>
          <w:rFonts w:ascii="Arial" w:hAnsi="Arial" w:cs="Arial"/>
          <w:sz w:val="28"/>
          <w:szCs w:val="28"/>
        </w:rPr>
        <w:tab/>
        <w:t>Operating bands for single carrier operation in unlicensed band</w:t>
      </w:r>
    </w:p>
    <w:p w14:paraId="0A779EA5" w14:textId="77777777" w:rsidR="00642B7D" w:rsidRPr="00182E4E" w:rsidRDefault="00642B7D" w:rsidP="00642B7D">
      <w:r w:rsidRPr="00182E4E">
        <w:rPr>
          <w:rFonts w:hint="eastAsia"/>
        </w:rPr>
        <w:t xml:space="preserve">NR </w:t>
      </w:r>
      <w:proofErr w:type="spellStart"/>
      <w:r w:rsidRPr="00182E4E">
        <w:rPr>
          <w:lang w:eastAsia="ko-KR"/>
        </w:rPr>
        <w:t>Sidelink</w:t>
      </w:r>
      <w:proofErr w:type="spellEnd"/>
      <w:r w:rsidRPr="00182E4E">
        <w:rPr>
          <w:rFonts w:hint="eastAsia"/>
          <w:lang w:eastAsia="ko-KR"/>
        </w:rPr>
        <w:t xml:space="preserve"> </w:t>
      </w:r>
      <w:r w:rsidRPr="00182E4E">
        <w:rPr>
          <w:lang w:eastAsia="ko-KR"/>
        </w:rPr>
        <w:t>is designed to operate in the unlicensed</w:t>
      </w:r>
      <w:r w:rsidRPr="00182E4E">
        <w:t xml:space="preserve"> operating bands </w:t>
      </w:r>
      <w:r w:rsidRPr="00182E4E">
        <w:rPr>
          <w:rFonts w:hint="eastAsia"/>
        </w:rPr>
        <w:t xml:space="preserve">in FR1 </w:t>
      </w:r>
      <w:r w:rsidRPr="00182E4E">
        <w:t>defined in Table 5.1.1-1.</w:t>
      </w:r>
    </w:p>
    <w:p w14:paraId="2A0DE45A" w14:textId="77777777" w:rsidR="00642B7D" w:rsidRPr="00F6009E" w:rsidRDefault="00642B7D" w:rsidP="00642B7D">
      <w:pPr>
        <w:jc w:val="center"/>
        <w:rPr>
          <w:rFonts w:eastAsia="DengXian"/>
          <w:szCs w:val="18"/>
          <w:lang w:eastAsia="zh-CN"/>
        </w:rPr>
      </w:pPr>
      <w:r w:rsidRPr="00F6009E">
        <w:rPr>
          <w:rFonts w:eastAsia="DengXian"/>
          <w:szCs w:val="18"/>
          <w:lang w:eastAsia="zh-CN"/>
        </w:rPr>
        <w:t>Table 5.1.1-1. NR SL-U operating bands in FR1</w:t>
      </w:r>
    </w:p>
    <w:tbl>
      <w:tblPr>
        <w:tblW w:w="8645" w:type="dxa"/>
        <w:jc w:val="center"/>
        <w:tblLayout w:type="fixed"/>
        <w:tblLook w:val="04A0" w:firstRow="1" w:lastRow="0" w:firstColumn="1" w:lastColumn="0" w:noHBand="0" w:noVBand="1"/>
      </w:tblPr>
      <w:tblGrid>
        <w:gridCol w:w="1161"/>
        <w:gridCol w:w="2715"/>
        <w:gridCol w:w="2953"/>
        <w:gridCol w:w="908"/>
        <w:gridCol w:w="908"/>
      </w:tblGrid>
      <w:tr w:rsidR="00642B7D" w:rsidRPr="00F6009E" w14:paraId="492890CE" w14:textId="77777777" w:rsidTr="00E11111">
        <w:trPr>
          <w:trHeight w:val="187"/>
          <w:jc w:val="center"/>
        </w:trPr>
        <w:tc>
          <w:tcPr>
            <w:tcW w:w="1161" w:type="dxa"/>
            <w:vMerge w:val="restart"/>
            <w:tcBorders>
              <w:top w:val="single" w:sz="4" w:space="0" w:color="auto"/>
              <w:left w:val="single" w:sz="4" w:space="0" w:color="auto"/>
              <w:right w:val="single" w:sz="4" w:space="0" w:color="auto"/>
            </w:tcBorders>
            <w:hideMark/>
          </w:tcPr>
          <w:p w14:paraId="71FE2450" w14:textId="77777777" w:rsidR="00642B7D" w:rsidRPr="00F6009E" w:rsidRDefault="00642B7D" w:rsidP="00E11111">
            <w:pPr>
              <w:pStyle w:val="TAH"/>
              <w:keepNext w:val="0"/>
              <w:keepLines w:val="0"/>
              <w:widowControl w:val="0"/>
              <w:rPr>
                <w:rFonts w:cs="Arial"/>
                <w:szCs w:val="18"/>
              </w:rPr>
            </w:pPr>
            <w:r w:rsidRPr="00F6009E">
              <w:rPr>
                <w:rFonts w:cs="Arial"/>
                <w:szCs w:val="18"/>
              </w:rPr>
              <w:t>NR SL-U operating band</w:t>
            </w:r>
          </w:p>
        </w:tc>
        <w:tc>
          <w:tcPr>
            <w:tcW w:w="2715" w:type="dxa"/>
            <w:tcBorders>
              <w:top w:val="single" w:sz="4" w:space="0" w:color="auto"/>
              <w:left w:val="single" w:sz="4" w:space="0" w:color="auto"/>
              <w:bottom w:val="single" w:sz="4" w:space="0" w:color="auto"/>
              <w:right w:val="single" w:sz="4" w:space="0" w:color="auto"/>
            </w:tcBorders>
            <w:hideMark/>
          </w:tcPr>
          <w:p w14:paraId="3DC4062D" w14:textId="77777777" w:rsidR="00642B7D" w:rsidRPr="00F6009E" w:rsidRDefault="00642B7D" w:rsidP="00E11111">
            <w:pPr>
              <w:pStyle w:val="TAH"/>
              <w:keepNext w:val="0"/>
              <w:keepLines w:val="0"/>
              <w:widowControl w:val="0"/>
              <w:rPr>
                <w:rFonts w:cs="Arial"/>
                <w:szCs w:val="18"/>
                <w:vertAlign w:val="subscript"/>
              </w:rPr>
            </w:pPr>
            <w:proofErr w:type="spellStart"/>
            <w:r w:rsidRPr="00F6009E">
              <w:rPr>
                <w:rFonts w:cs="Arial"/>
                <w:szCs w:val="18"/>
              </w:rPr>
              <w:t>Sidelink</w:t>
            </w:r>
            <w:proofErr w:type="spellEnd"/>
            <w:r w:rsidRPr="00F6009E">
              <w:rPr>
                <w:rFonts w:cs="Arial"/>
                <w:szCs w:val="18"/>
              </w:rPr>
              <w:t xml:space="preserve"> (SL) Transmission operating band</w:t>
            </w:r>
          </w:p>
        </w:tc>
        <w:tc>
          <w:tcPr>
            <w:tcW w:w="2953" w:type="dxa"/>
            <w:tcBorders>
              <w:top w:val="single" w:sz="4" w:space="0" w:color="auto"/>
              <w:bottom w:val="single" w:sz="4" w:space="0" w:color="auto"/>
              <w:right w:val="single" w:sz="4" w:space="0" w:color="auto"/>
            </w:tcBorders>
            <w:hideMark/>
          </w:tcPr>
          <w:p w14:paraId="242DC298" w14:textId="77777777" w:rsidR="00642B7D" w:rsidRPr="00F6009E" w:rsidRDefault="00642B7D" w:rsidP="00E11111">
            <w:pPr>
              <w:pStyle w:val="TAH"/>
              <w:keepNext w:val="0"/>
              <w:keepLines w:val="0"/>
              <w:widowControl w:val="0"/>
              <w:rPr>
                <w:rFonts w:cs="Arial"/>
                <w:szCs w:val="18"/>
              </w:rPr>
            </w:pPr>
            <w:proofErr w:type="spellStart"/>
            <w:r w:rsidRPr="00F6009E">
              <w:rPr>
                <w:rFonts w:cs="Arial"/>
                <w:szCs w:val="18"/>
              </w:rPr>
              <w:t>Sidelink</w:t>
            </w:r>
            <w:proofErr w:type="spellEnd"/>
            <w:r w:rsidRPr="00F6009E">
              <w:rPr>
                <w:rFonts w:cs="Arial"/>
                <w:szCs w:val="18"/>
              </w:rPr>
              <w:t xml:space="preserve"> (SL)  Reception operating band</w:t>
            </w:r>
          </w:p>
        </w:tc>
        <w:tc>
          <w:tcPr>
            <w:tcW w:w="908" w:type="dxa"/>
            <w:vMerge w:val="restart"/>
            <w:tcBorders>
              <w:top w:val="single" w:sz="4" w:space="0" w:color="auto"/>
              <w:left w:val="single" w:sz="4" w:space="0" w:color="auto"/>
              <w:right w:val="single" w:sz="4" w:space="0" w:color="auto"/>
            </w:tcBorders>
            <w:hideMark/>
          </w:tcPr>
          <w:p w14:paraId="0A8EF752" w14:textId="77777777" w:rsidR="00642B7D" w:rsidRPr="00F6009E" w:rsidRDefault="00642B7D" w:rsidP="00E11111">
            <w:pPr>
              <w:pStyle w:val="TAH"/>
              <w:keepNext w:val="0"/>
              <w:keepLines w:val="0"/>
              <w:widowControl w:val="0"/>
              <w:rPr>
                <w:rFonts w:cs="Arial"/>
                <w:szCs w:val="18"/>
              </w:rPr>
            </w:pPr>
            <w:r w:rsidRPr="00F6009E">
              <w:rPr>
                <w:rFonts w:cs="Arial"/>
                <w:szCs w:val="18"/>
              </w:rPr>
              <w:t>Duplex Mode</w:t>
            </w:r>
          </w:p>
        </w:tc>
        <w:tc>
          <w:tcPr>
            <w:tcW w:w="908" w:type="dxa"/>
            <w:tcBorders>
              <w:top w:val="single" w:sz="4" w:space="0" w:color="auto"/>
              <w:left w:val="single" w:sz="4" w:space="0" w:color="auto"/>
              <w:right w:val="single" w:sz="4" w:space="0" w:color="auto"/>
            </w:tcBorders>
          </w:tcPr>
          <w:p w14:paraId="29B2BDD0" w14:textId="77777777" w:rsidR="00642B7D" w:rsidRPr="00F6009E" w:rsidRDefault="00642B7D" w:rsidP="00E11111">
            <w:pPr>
              <w:pStyle w:val="TAH"/>
              <w:keepNext w:val="0"/>
              <w:keepLines w:val="0"/>
              <w:widowControl w:val="0"/>
              <w:rPr>
                <w:rFonts w:cs="Arial"/>
                <w:szCs w:val="18"/>
              </w:rPr>
            </w:pPr>
            <w:r w:rsidRPr="00F6009E">
              <w:rPr>
                <w:rFonts w:cs="Arial"/>
                <w:szCs w:val="18"/>
                <w:lang w:eastAsia="zh-CN"/>
              </w:rPr>
              <w:t>Interface</w:t>
            </w:r>
          </w:p>
        </w:tc>
      </w:tr>
      <w:tr w:rsidR="00642B7D" w:rsidRPr="00F6009E" w14:paraId="24FE434C" w14:textId="77777777" w:rsidTr="00E11111">
        <w:trPr>
          <w:trHeight w:val="187"/>
          <w:jc w:val="center"/>
        </w:trPr>
        <w:tc>
          <w:tcPr>
            <w:tcW w:w="1161" w:type="dxa"/>
            <w:vMerge/>
            <w:tcBorders>
              <w:left w:val="single" w:sz="4" w:space="0" w:color="auto"/>
              <w:bottom w:val="nil"/>
              <w:right w:val="single" w:sz="4" w:space="0" w:color="auto"/>
            </w:tcBorders>
          </w:tcPr>
          <w:p w14:paraId="34480A2D" w14:textId="77777777" w:rsidR="00642B7D" w:rsidRPr="00F6009E" w:rsidRDefault="00642B7D" w:rsidP="00E11111">
            <w:pPr>
              <w:pStyle w:val="TAH"/>
              <w:keepNext w:val="0"/>
              <w:keepLines w:val="0"/>
              <w:widowControl w:val="0"/>
              <w:rPr>
                <w:rFonts w:cs="Arial"/>
                <w:szCs w:val="18"/>
              </w:rPr>
            </w:pPr>
          </w:p>
        </w:tc>
        <w:tc>
          <w:tcPr>
            <w:tcW w:w="2715" w:type="dxa"/>
            <w:tcBorders>
              <w:top w:val="single" w:sz="4" w:space="0" w:color="auto"/>
              <w:left w:val="single" w:sz="4" w:space="0" w:color="auto"/>
              <w:bottom w:val="single" w:sz="4" w:space="0" w:color="auto"/>
              <w:right w:val="single" w:sz="4" w:space="0" w:color="auto"/>
            </w:tcBorders>
          </w:tcPr>
          <w:p w14:paraId="4ABB23EF" w14:textId="77777777" w:rsidR="00642B7D" w:rsidRPr="00F6009E" w:rsidRDefault="00642B7D" w:rsidP="00E11111">
            <w:pPr>
              <w:pStyle w:val="TAH"/>
              <w:keepNext w:val="0"/>
              <w:keepLines w:val="0"/>
              <w:widowControl w:val="0"/>
              <w:rPr>
                <w:rFonts w:cs="Arial"/>
                <w:szCs w:val="18"/>
              </w:rPr>
            </w:pPr>
            <w:proofErr w:type="spellStart"/>
            <w:r w:rsidRPr="00F6009E">
              <w:rPr>
                <w:rFonts w:cs="Arial"/>
                <w:szCs w:val="18"/>
              </w:rPr>
              <w:t>F</w:t>
            </w:r>
            <w:r w:rsidRPr="00F6009E">
              <w:rPr>
                <w:rFonts w:cs="Arial"/>
                <w:szCs w:val="18"/>
                <w:vertAlign w:val="subscript"/>
              </w:rPr>
              <w:t>UL_low</w:t>
            </w:r>
            <w:proofErr w:type="spellEnd"/>
            <w:r w:rsidRPr="00F6009E">
              <w:rPr>
                <w:rFonts w:cs="Arial"/>
                <w:szCs w:val="18"/>
              </w:rPr>
              <w:t xml:space="preserve">   –  </w:t>
            </w:r>
            <w:proofErr w:type="spellStart"/>
            <w:r w:rsidRPr="00F6009E">
              <w:rPr>
                <w:rFonts w:cs="Arial"/>
                <w:szCs w:val="18"/>
              </w:rPr>
              <w:t>F</w:t>
            </w:r>
            <w:r w:rsidRPr="00F6009E">
              <w:rPr>
                <w:rFonts w:cs="Arial"/>
                <w:szCs w:val="18"/>
                <w:vertAlign w:val="subscript"/>
              </w:rPr>
              <w:t>UL_high</w:t>
            </w:r>
            <w:proofErr w:type="spellEnd"/>
          </w:p>
        </w:tc>
        <w:tc>
          <w:tcPr>
            <w:tcW w:w="2953" w:type="dxa"/>
            <w:tcBorders>
              <w:top w:val="single" w:sz="4" w:space="0" w:color="auto"/>
              <w:bottom w:val="single" w:sz="4" w:space="0" w:color="auto"/>
              <w:right w:val="single" w:sz="4" w:space="0" w:color="auto"/>
            </w:tcBorders>
          </w:tcPr>
          <w:p w14:paraId="085E5B86" w14:textId="77777777" w:rsidR="00642B7D" w:rsidRPr="00F6009E" w:rsidRDefault="00642B7D" w:rsidP="00E11111">
            <w:pPr>
              <w:pStyle w:val="TAH"/>
              <w:keepNext w:val="0"/>
              <w:keepLines w:val="0"/>
              <w:widowControl w:val="0"/>
              <w:rPr>
                <w:rFonts w:cs="Arial"/>
                <w:szCs w:val="18"/>
              </w:rPr>
            </w:pPr>
            <w:proofErr w:type="spellStart"/>
            <w:r w:rsidRPr="00F6009E">
              <w:rPr>
                <w:rFonts w:cs="Arial"/>
                <w:szCs w:val="18"/>
              </w:rPr>
              <w:t>F</w:t>
            </w:r>
            <w:r w:rsidRPr="00F6009E">
              <w:rPr>
                <w:rFonts w:cs="Arial"/>
                <w:szCs w:val="18"/>
                <w:vertAlign w:val="subscript"/>
              </w:rPr>
              <w:t>DL_low</w:t>
            </w:r>
            <w:proofErr w:type="spellEnd"/>
            <w:r w:rsidRPr="00F6009E">
              <w:rPr>
                <w:rFonts w:cs="Arial"/>
                <w:szCs w:val="18"/>
              </w:rPr>
              <w:t xml:space="preserve">  –  </w:t>
            </w:r>
            <w:proofErr w:type="spellStart"/>
            <w:r w:rsidRPr="00F6009E">
              <w:rPr>
                <w:rFonts w:cs="Arial"/>
                <w:szCs w:val="18"/>
              </w:rPr>
              <w:t>F</w:t>
            </w:r>
            <w:r w:rsidRPr="00F6009E">
              <w:rPr>
                <w:rFonts w:cs="Arial"/>
                <w:szCs w:val="18"/>
                <w:vertAlign w:val="subscript"/>
              </w:rPr>
              <w:t>DL_high</w:t>
            </w:r>
            <w:proofErr w:type="spellEnd"/>
          </w:p>
        </w:tc>
        <w:tc>
          <w:tcPr>
            <w:tcW w:w="908" w:type="dxa"/>
            <w:vMerge/>
            <w:tcBorders>
              <w:left w:val="single" w:sz="4" w:space="0" w:color="auto"/>
              <w:bottom w:val="nil"/>
              <w:right w:val="single" w:sz="4" w:space="0" w:color="auto"/>
            </w:tcBorders>
          </w:tcPr>
          <w:p w14:paraId="26E9D309" w14:textId="77777777" w:rsidR="00642B7D" w:rsidRPr="00F6009E" w:rsidRDefault="00642B7D" w:rsidP="00E11111">
            <w:pPr>
              <w:pStyle w:val="TAH"/>
              <w:keepNext w:val="0"/>
              <w:keepLines w:val="0"/>
              <w:widowControl w:val="0"/>
              <w:rPr>
                <w:rFonts w:cs="Arial"/>
                <w:szCs w:val="18"/>
              </w:rPr>
            </w:pPr>
          </w:p>
        </w:tc>
        <w:tc>
          <w:tcPr>
            <w:tcW w:w="908" w:type="dxa"/>
            <w:tcBorders>
              <w:left w:val="single" w:sz="4" w:space="0" w:color="auto"/>
              <w:bottom w:val="nil"/>
              <w:right w:val="single" w:sz="4" w:space="0" w:color="auto"/>
            </w:tcBorders>
          </w:tcPr>
          <w:p w14:paraId="7351D250" w14:textId="77777777" w:rsidR="00642B7D" w:rsidRPr="00F6009E" w:rsidRDefault="00642B7D" w:rsidP="00E11111">
            <w:pPr>
              <w:pStyle w:val="TAH"/>
              <w:keepNext w:val="0"/>
              <w:keepLines w:val="0"/>
              <w:widowControl w:val="0"/>
              <w:rPr>
                <w:rFonts w:cs="Arial"/>
                <w:szCs w:val="18"/>
              </w:rPr>
            </w:pPr>
          </w:p>
        </w:tc>
      </w:tr>
      <w:tr w:rsidR="00642B7D" w:rsidRPr="00F6009E" w14:paraId="2E63FB84" w14:textId="77777777" w:rsidTr="00E11111">
        <w:trPr>
          <w:trHeight w:val="187"/>
          <w:jc w:val="center"/>
        </w:trPr>
        <w:tc>
          <w:tcPr>
            <w:tcW w:w="1161" w:type="dxa"/>
            <w:tcBorders>
              <w:top w:val="single" w:sz="4" w:space="0" w:color="auto"/>
              <w:left w:val="single" w:sz="4" w:space="0" w:color="auto"/>
              <w:bottom w:val="nil"/>
              <w:right w:val="single" w:sz="4" w:space="0" w:color="auto"/>
            </w:tcBorders>
          </w:tcPr>
          <w:p w14:paraId="49687461" w14:textId="77777777" w:rsidR="00642B7D" w:rsidRPr="00F6009E" w:rsidRDefault="00642B7D" w:rsidP="00E11111">
            <w:pPr>
              <w:pStyle w:val="TAC"/>
              <w:rPr>
                <w:rFonts w:cs="Arial"/>
                <w:szCs w:val="18"/>
              </w:rPr>
            </w:pPr>
            <w:r w:rsidRPr="00F6009E">
              <w:rPr>
                <w:rFonts w:cs="Arial"/>
                <w:szCs w:val="18"/>
              </w:rPr>
              <w:t>n46</w:t>
            </w:r>
            <w:r w:rsidRPr="00F6009E">
              <w:rPr>
                <w:rFonts w:cs="Arial"/>
                <w:szCs w:val="18"/>
                <w:vertAlign w:val="superscript"/>
              </w:rPr>
              <w:t>1</w:t>
            </w:r>
          </w:p>
        </w:tc>
        <w:tc>
          <w:tcPr>
            <w:tcW w:w="2715" w:type="dxa"/>
            <w:tcBorders>
              <w:top w:val="single" w:sz="4" w:space="0" w:color="auto"/>
              <w:left w:val="single" w:sz="4" w:space="0" w:color="auto"/>
              <w:bottom w:val="single" w:sz="4" w:space="0" w:color="auto"/>
              <w:right w:val="single" w:sz="4" w:space="0" w:color="auto"/>
            </w:tcBorders>
          </w:tcPr>
          <w:p w14:paraId="474588CD" w14:textId="77777777" w:rsidR="00642B7D" w:rsidRPr="00F6009E" w:rsidRDefault="00642B7D" w:rsidP="00E11111">
            <w:pPr>
              <w:pStyle w:val="TAC"/>
              <w:rPr>
                <w:rFonts w:cs="Arial"/>
                <w:szCs w:val="18"/>
              </w:rPr>
            </w:pPr>
            <w:r w:rsidRPr="00F6009E">
              <w:rPr>
                <w:rFonts w:cs="Arial"/>
                <w:szCs w:val="18"/>
              </w:rPr>
              <w:t>5150 MHz – 5925 MHz</w:t>
            </w:r>
          </w:p>
        </w:tc>
        <w:tc>
          <w:tcPr>
            <w:tcW w:w="2953" w:type="dxa"/>
            <w:tcBorders>
              <w:top w:val="single" w:sz="4" w:space="0" w:color="auto"/>
              <w:left w:val="single" w:sz="4" w:space="0" w:color="auto"/>
              <w:bottom w:val="single" w:sz="4" w:space="0" w:color="auto"/>
              <w:right w:val="single" w:sz="4" w:space="0" w:color="auto"/>
            </w:tcBorders>
          </w:tcPr>
          <w:p w14:paraId="519DF8F6" w14:textId="77777777" w:rsidR="00642B7D" w:rsidRPr="00F6009E" w:rsidRDefault="00642B7D" w:rsidP="00E11111">
            <w:pPr>
              <w:pStyle w:val="TAC"/>
              <w:rPr>
                <w:rFonts w:cs="Arial"/>
                <w:szCs w:val="18"/>
              </w:rPr>
            </w:pPr>
            <w:r w:rsidRPr="00F6009E">
              <w:rPr>
                <w:rFonts w:cs="Arial"/>
                <w:szCs w:val="18"/>
              </w:rPr>
              <w:t>5150 MHz – 5925 MHz</w:t>
            </w:r>
          </w:p>
        </w:tc>
        <w:tc>
          <w:tcPr>
            <w:tcW w:w="908" w:type="dxa"/>
            <w:tcBorders>
              <w:top w:val="single" w:sz="4" w:space="0" w:color="auto"/>
              <w:left w:val="single" w:sz="4" w:space="0" w:color="auto"/>
              <w:bottom w:val="nil"/>
              <w:right w:val="single" w:sz="4" w:space="0" w:color="auto"/>
            </w:tcBorders>
          </w:tcPr>
          <w:p w14:paraId="3464E310" w14:textId="77777777" w:rsidR="00642B7D" w:rsidRPr="00F6009E" w:rsidRDefault="00642B7D" w:rsidP="00E11111">
            <w:pPr>
              <w:pStyle w:val="TAC"/>
              <w:rPr>
                <w:rFonts w:cs="Arial"/>
                <w:szCs w:val="18"/>
              </w:rPr>
            </w:pPr>
            <w:r w:rsidRPr="00F6009E">
              <w:rPr>
                <w:rFonts w:cs="Arial"/>
                <w:szCs w:val="18"/>
              </w:rPr>
              <w:t>HD</w:t>
            </w:r>
          </w:p>
        </w:tc>
        <w:tc>
          <w:tcPr>
            <w:tcW w:w="908" w:type="dxa"/>
            <w:tcBorders>
              <w:top w:val="single" w:sz="4" w:space="0" w:color="auto"/>
              <w:left w:val="single" w:sz="4" w:space="0" w:color="auto"/>
              <w:bottom w:val="nil"/>
              <w:right w:val="single" w:sz="4" w:space="0" w:color="auto"/>
            </w:tcBorders>
          </w:tcPr>
          <w:p w14:paraId="1D67B3A8" w14:textId="77777777" w:rsidR="00642B7D" w:rsidRPr="00F6009E" w:rsidRDefault="00642B7D" w:rsidP="00E11111">
            <w:pPr>
              <w:pStyle w:val="TAC"/>
              <w:rPr>
                <w:rFonts w:cs="Arial"/>
                <w:szCs w:val="18"/>
              </w:rPr>
            </w:pPr>
            <w:r w:rsidRPr="00F6009E">
              <w:rPr>
                <w:rFonts w:cs="Arial"/>
                <w:szCs w:val="18"/>
              </w:rPr>
              <w:t>PC5</w:t>
            </w:r>
          </w:p>
        </w:tc>
      </w:tr>
      <w:tr w:rsidR="00642B7D" w:rsidRPr="00F6009E" w14:paraId="1CDCAD42" w14:textId="77777777" w:rsidTr="00E1111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CB4B55E" w14:textId="77777777" w:rsidR="00642B7D" w:rsidRPr="00F6009E" w:rsidRDefault="00642B7D" w:rsidP="00E11111">
            <w:pPr>
              <w:pStyle w:val="TAC"/>
              <w:rPr>
                <w:rFonts w:cs="Arial"/>
                <w:szCs w:val="18"/>
                <w:lang w:eastAsia="zh-CN"/>
              </w:rPr>
            </w:pPr>
            <w:r w:rsidRPr="00F6009E">
              <w:rPr>
                <w:rFonts w:cs="Arial"/>
                <w:szCs w:val="18"/>
                <w:lang w:eastAsia="zh-CN"/>
              </w:rPr>
              <w:t>n96</w:t>
            </w:r>
            <w:r w:rsidRPr="00F6009E">
              <w:rPr>
                <w:rFonts w:cs="Arial"/>
                <w:szCs w:val="18"/>
                <w:vertAlign w:val="superscript"/>
                <w:lang w:eastAsia="zh-CN"/>
              </w:rPr>
              <w:t>1</w:t>
            </w:r>
          </w:p>
        </w:tc>
        <w:tc>
          <w:tcPr>
            <w:tcW w:w="2715" w:type="dxa"/>
            <w:tcBorders>
              <w:top w:val="single" w:sz="4" w:space="0" w:color="auto"/>
              <w:left w:val="single" w:sz="4" w:space="0" w:color="auto"/>
              <w:bottom w:val="single" w:sz="4" w:space="0" w:color="auto"/>
              <w:right w:val="single" w:sz="4" w:space="0" w:color="auto"/>
            </w:tcBorders>
          </w:tcPr>
          <w:p w14:paraId="4B9EBCC0" w14:textId="77777777" w:rsidR="00642B7D" w:rsidRPr="00F6009E" w:rsidRDefault="00642B7D" w:rsidP="00E11111">
            <w:pPr>
              <w:pStyle w:val="TAC"/>
              <w:rPr>
                <w:rFonts w:cs="Arial"/>
                <w:szCs w:val="18"/>
                <w:lang w:eastAsia="zh-CN"/>
              </w:rPr>
            </w:pPr>
            <w:r w:rsidRPr="00F6009E">
              <w:rPr>
                <w:rFonts w:cs="Arial"/>
                <w:szCs w:val="18"/>
                <w:lang w:eastAsia="zh-CN"/>
              </w:rPr>
              <w:t>5925 MHz</w:t>
            </w:r>
            <w:r w:rsidRPr="00F6009E">
              <w:rPr>
                <w:rFonts w:cs="Arial"/>
                <w:szCs w:val="18"/>
              </w:rPr>
              <w:t xml:space="preserve"> – 7125</w:t>
            </w:r>
            <w:r w:rsidRPr="00F6009E">
              <w:rPr>
                <w:rFonts w:cs="Arial"/>
                <w:szCs w:val="18"/>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23BBF748" w14:textId="77777777" w:rsidR="00642B7D" w:rsidRPr="00F6009E" w:rsidRDefault="00642B7D" w:rsidP="00E11111">
            <w:pPr>
              <w:pStyle w:val="TAC"/>
              <w:rPr>
                <w:rFonts w:cs="Arial"/>
                <w:szCs w:val="18"/>
              </w:rPr>
            </w:pPr>
            <w:r w:rsidRPr="00F6009E">
              <w:rPr>
                <w:rFonts w:cs="Arial"/>
                <w:szCs w:val="18"/>
                <w:lang w:eastAsia="zh-CN"/>
              </w:rPr>
              <w:t>5925 MHz</w:t>
            </w:r>
            <w:r w:rsidRPr="00F6009E">
              <w:rPr>
                <w:rFonts w:cs="Arial"/>
                <w:szCs w:val="18"/>
              </w:rPr>
              <w:t xml:space="preserve"> – 7125</w:t>
            </w:r>
            <w:r w:rsidRPr="00F6009E">
              <w:rPr>
                <w:rFonts w:cs="Arial"/>
                <w:szCs w:val="18"/>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7D0A3D59" w14:textId="77777777" w:rsidR="00642B7D" w:rsidRPr="00F6009E" w:rsidRDefault="00642B7D" w:rsidP="00E11111">
            <w:pPr>
              <w:pStyle w:val="TAC"/>
              <w:rPr>
                <w:rFonts w:cs="Arial"/>
                <w:szCs w:val="18"/>
              </w:rPr>
            </w:pPr>
            <w:r w:rsidRPr="00F6009E">
              <w:rPr>
                <w:rFonts w:cs="Arial"/>
                <w:szCs w:val="18"/>
              </w:rPr>
              <w:t>HD</w:t>
            </w:r>
          </w:p>
        </w:tc>
        <w:tc>
          <w:tcPr>
            <w:tcW w:w="908" w:type="dxa"/>
            <w:tcBorders>
              <w:top w:val="single" w:sz="4" w:space="0" w:color="auto"/>
              <w:left w:val="single" w:sz="4" w:space="0" w:color="auto"/>
              <w:bottom w:val="single" w:sz="4" w:space="0" w:color="auto"/>
              <w:right w:val="single" w:sz="4" w:space="0" w:color="auto"/>
            </w:tcBorders>
          </w:tcPr>
          <w:p w14:paraId="0CE08861" w14:textId="77777777" w:rsidR="00642B7D" w:rsidRPr="00F6009E" w:rsidRDefault="00642B7D" w:rsidP="00E11111">
            <w:pPr>
              <w:pStyle w:val="TAC"/>
              <w:rPr>
                <w:rFonts w:cs="Arial"/>
                <w:szCs w:val="18"/>
              </w:rPr>
            </w:pPr>
            <w:r w:rsidRPr="00F6009E">
              <w:rPr>
                <w:rFonts w:cs="Arial"/>
                <w:szCs w:val="18"/>
              </w:rPr>
              <w:t>PC5</w:t>
            </w:r>
          </w:p>
        </w:tc>
      </w:tr>
      <w:tr w:rsidR="00642B7D" w:rsidRPr="00F6009E" w14:paraId="56113381" w14:textId="77777777" w:rsidTr="00E1111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8EF8368" w14:textId="77777777" w:rsidR="00642B7D" w:rsidRPr="00F6009E" w:rsidRDefault="00642B7D" w:rsidP="00E11111">
            <w:pPr>
              <w:pStyle w:val="TAC"/>
              <w:rPr>
                <w:rFonts w:cs="Arial"/>
                <w:szCs w:val="18"/>
                <w:lang w:eastAsia="en-GB"/>
              </w:rPr>
            </w:pPr>
            <w:r w:rsidRPr="00F6009E">
              <w:rPr>
                <w:rFonts w:cs="Arial"/>
                <w:szCs w:val="18"/>
              </w:rPr>
              <w:t>n102</w:t>
            </w:r>
            <w:r w:rsidRPr="00F6009E">
              <w:rPr>
                <w:rFonts w:cs="Arial"/>
                <w:szCs w:val="18"/>
                <w:vertAlign w:val="superscript"/>
              </w:rPr>
              <w:t>1</w:t>
            </w:r>
          </w:p>
        </w:tc>
        <w:tc>
          <w:tcPr>
            <w:tcW w:w="2715" w:type="dxa"/>
            <w:tcBorders>
              <w:top w:val="single" w:sz="4" w:space="0" w:color="auto"/>
              <w:left w:val="single" w:sz="4" w:space="0" w:color="auto"/>
              <w:bottom w:val="single" w:sz="4" w:space="0" w:color="auto"/>
              <w:right w:val="single" w:sz="4" w:space="0" w:color="auto"/>
            </w:tcBorders>
          </w:tcPr>
          <w:p w14:paraId="77912317" w14:textId="77777777" w:rsidR="00642B7D" w:rsidRPr="00F6009E" w:rsidRDefault="00642B7D" w:rsidP="00E11111">
            <w:pPr>
              <w:pStyle w:val="TAC"/>
              <w:rPr>
                <w:rFonts w:cs="Arial"/>
                <w:szCs w:val="18"/>
                <w:lang w:eastAsia="en-GB"/>
              </w:rPr>
            </w:pPr>
            <w:r w:rsidRPr="00F6009E">
              <w:rPr>
                <w:rFonts w:cs="Arial"/>
                <w:szCs w:val="18"/>
                <w:lang w:eastAsia="zh-CN"/>
              </w:rPr>
              <w:t>5925 MHz</w:t>
            </w:r>
            <w:r w:rsidRPr="00F6009E">
              <w:rPr>
                <w:rFonts w:cs="Arial"/>
                <w:szCs w:val="18"/>
              </w:rPr>
              <w:t xml:space="preserve"> – 6425</w:t>
            </w:r>
            <w:r w:rsidRPr="00F6009E">
              <w:rPr>
                <w:rFonts w:cs="Arial"/>
                <w:szCs w:val="18"/>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15FC224B" w14:textId="77777777" w:rsidR="00642B7D" w:rsidRPr="00F6009E" w:rsidRDefault="00642B7D" w:rsidP="00E11111">
            <w:pPr>
              <w:pStyle w:val="TAC"/>
              <w:rPr>
                <w:rFonts w:cs="Arial"/>
                <w:szCs w:val="18"/>
                <w:lang w:eastAsia="en-GB"/>
              </w:rPr>
            </w:pPr>
            <w:r w:rsidRPr="00F6009E">
              <w:rPr>
                <w:rFonts w:cs="Arial"/>
                <w:szCs w:val="18"/>
                <w:lang w:eastAsia="zh-CN"/>
              </w:rPr>
              <w:t>5925 MHz</w:t>
            </w:r>
            <w:r w:rsidRPr="00F6009E">
              <w:rPr>
                <w:rFonts w:cs="Arial"/>
                <w:szCs w:val="18"/>
              </w:rPr>
              <w:t xml:space="preserve"> – 6425</w:t>
            </w:r>
            <w:r w:rsidRPr="00F6009E">
              <w:rPr>
                <w:rFonts w:cs="Arial"/>
                <w:szCs w:val="18"/>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04BC5152" w14:textId="77777777" w:rsidR="00642B7D" w:rsidRPr="00F6009E" w:rsidRDefault="00642B7D" w:rsidP="00E11111">
            <w:pPr>
              <w:pStyle w:val="TAC"/>
              <w:rPr>
                <w:rFonts w:cs="Arial"/>
                <w:szCs w:val="18"/>
                <w:lang w:eastAsia="en-GB"/>
              </w:rPr>
            </w:pPr>
            <w:r w:rsidRPr="00F6009E">
              <w:rPr>
                <w:rFonts w:cs="Arial"/>
                <w:szCs w:val="18"/>
              </w:rPr>
              <w:t>HD</w:t>
            </w:r>
          </w:p>
        </w:tc>
        <w:tc>
          <w:tcPr>
            <w:tcW w:w="908" w:type="dxa"/>
            <w:tcBorders>
              <w:top w:val="single" w:sz="4" w:space="0" w:color="auto"/>
              <w:left w:val="single" w:sz="4" w:space="0" w:color="auto"/>
              <w:bottom w:val="single" w:sz="4" w:space="0" w:color="auto"/>
              <w:right w:val="single" w:sz="4" w:space="0" w:color="auto"/>
            </w:tcBorders>
          </w:tcPr>
          <w:p w14:paraId="47886180" w14:textId="77777777" w:rsidR="00642B7D" w:rsidRPr="00F6009E" w:rsidRDefault="00642B7D" w:rsidP="00E11111">
            <w:pPr>
              <w:pStyle w:val="TAC"/>
              <w:rPr>
                <w:rFonts w:cs="Arial"/>
                <w:szCs w:val="18"/>
              </w:rPr>
            </w:pPr>
            <w:r w:rsidRPr="00F6009E">
              <w:rPr>
                <w:rFonts w:cs="Arial"/>
                <w:szCs w:val="18"/>
              </w:rPr>
              <w:t>PC5</w:t>
            </w:r>
          </w:p>
        </w:tc>
      </w:tr>
      <w:tr w:rsidR="00642B7D" w:rsidRPr="00F6009E" w14:paraId="1307C735" w14:textId="77777777" w:rsidTr="00E11111">
        <w:trPr>
          <w:trHeight w:val="187"/>
          <w:jc w:val="center"/>
        </w:trPr>
        <w:tc>
          <w:tcPr>
            <w:tcW w:w="8645" w:type="dxa"/>
            <w:gridSpan w:val="5"/>
            <w:tcBorders>
              <w:top w:val="single" w:sz="4" w:space="0" w:color="auto"/>
              <w:left w:val="single" w:sz="4" w:space="0" w:color="auto"/>
              <w:bottom w:val="single" w:sz="4" w:space="0" w:color="auto"/>
              <w:right w:val="single" w:sz="4" w:space="0" w:color="auto"/>
            </w:tcBorders>
          </w:tcPr>
          <w:p w14:paraId="6CF1CB0E" w14:textId="77777777" w:rsidR="00642B7D" w:rsidRPr="00F6009E" w:rsidRDefault="00642B7D" w:rsidP="00E11111">
            <w:pPr>
              <w:pStyle w:val="TAN"/>
              <w:rPr>
                <w:rFonts w:cs="Arial"/>
                <w:szCs w:val="18"/>
              </w:rPr>
            </w:pPr>
            <w:r w:rsidRPr="00F6009E">
              <w:rPr>
                <w:rFonts w:cs="Arial"/>
                <w:szCs w:val="18"/>
              </w:rPr>
              <w:t>NOTE 1:</w:t>
            </w:r>
            <w:r w:rsidRPr="00F6009E">
              <w:rPr>
                <w:rFonts w:cs="Arial"/>
                <w:szCs w:val="18"/>
              </w:rPr>
              <w:tab/>
            </w:r>
            <w:r w:rsidRPr="00F6009E">
              <w:rPr>
                <w:rFonts w:cs="Arial"/>
                <w:color w:val="000000" w:themeColor="text1"/>
                <w:szCs w:val="18"/>
                <w:lang w:val="en-US" w:eastAsia="zh-CN"/>
              </w:rPr>
              <w:t>This band is applicable only in countries/regions designating this band for shared-spectrum access use subject to country-specific conditions.</w:t>
            </w:r>
          </w:p>
        </w:tc>
      </w:tr>
    </w:tbl>
    <w:p w14:paraId="2C71FE1E" w14:textId="77777777" w:rsidR="00642B7D" w:rsidRPr="00F6009E" w:rsidRDefault="00642B7D" w:rsidP="00642B7D">
      <w:pPr>
        <w:rPr>
          <w:rFonts w:ascii="Arial" w:hAnsi="Arial" w:cs="Arial"/>
          <w:sz w:val="18"/>
          <w:szCs w:val="18"/>
        </w:rPr>
      </w:pPr>
    </w:p>
    <w:p w14:paraId="2C2E91C7" w14:textId="77777777" w:rsidR="00642B7D" w:rsidRPr="00F6009E" w:rsidRDefault="00642B7D" w:rsidP="00642B7D">
      <w:pPr>
        <w:pStyle w:val="TAN"/>
        <w:rPr>
          <w:rFonts w:cs="Arial"/>
          <w:szCs w:val="18"/>
          <w:lang w:eastAsia="zh-CN"/>
        </w:rPr>
      </w:pPr>
      <w:r w:rsidRPr="00F6009E">
        <w:rPr>
          <w:rFonts w:cs="Arial"/>
          <w:szCs w:val="18"/>
        </w:rPr>
        <w:t>NOTE 1:</w:t>
      </w:r>
      <w:r w:rsidRPr="00F6009E">
        <w:rPr>
          <w:rFonts w:cs="Arial"/>
          <w:szCs w:val="18"/>
        </w:rPr>
        <w:tab/>
        <w:t xml:space="preserve">Client devices are prohibited from connecting directly to another client device in the frequency range 5850 – 5895 MHz and 5925 – 7125 MHz in USA, and in the frequency range 5925 – 7125 MHz in Canada per regulatory rules. Direct connection between client devices in the shared spectrum band is subject to region-specific </w:t>
      </w:r>
      <w:r w:rsidRPr="00F6009E">
        <w:rPr>
          <w:rFonts w:eastAsiaTheme="minorEastAsia" w:cs="Arial"/>
          <w:szCs w:val="18"/>
          <w:lang w:eastAsia="zh-CN"/>
        </w:rPr>
        <w:t>regulat</w:t>
      </w:r>
      <w:r w:rsidRPr="00F6009E">
        <w:rPr>
          <w:rFonts w:cs="Arial"/>
          <w:szCs w:val="18"/>
        </w:rPr>
        <w:t>ory rules.</w:t>
      </w:r>
    </w:p>
    <w:p w14:paraId="45717018" w14:textId="010D9C42" w:rsidR="008E0CA6" w:rsidRPr="00F6009E" w:rsidRDefault="00642B7D" w:rsidP="008E0CA6">
      <w:pPr>
        <w:rPr>
          <w:rFonts w:ascii="Arial" w:hAnsi="Arial" w:cs="Arial"/>
          <w:color w:val="000000" w:themeColor="text1"/>
          <w:sz w:val="18"/>
          <w:szCs w:val="18"/>
          <w:lang w:val="en-US" w:eastAsia="zh-CN"/>
        </w:rPr>
      </w:pPr>
      <w:r w:rsidRPr="00F6009E">
        <w:rPr>
          <w:rFonts w:ascii="Arial" w:hAnsi="Arial" w:cs="Arial"/>
          <w:sz w:val="18"/>
          <w:szCs w:val="18"/>
        </w:rPr>
        <w:t>NOTE 2:</w:t>
      </w:r>
      <w:r w:rsidRPr="00F6009E">
        <w:rPr>
          <w:rFonts w:ascii="Arial" w:hAnsi="Arial" w:cs="Arial"/>
          <w:sz w:val="18"/>
          <w:szCs w:val="18"/>
        </w:rPr>
        <w:tab/>
      </w:r>
      <w:r w:rsidRPr="00F6009E">
        <w:rPr>
          <w:rFonts w:ascii="Arial" w:hAnsi="Arial" w:cs="Arial"/>
          <w:color w:val="000000" w:themeColor="text1"/>
          <w:sz w:val="18"/>
          <w:szCs w:val="18"/>
          <w:lang w:val="en-US" w:eastAsia="zh-CN"/>
        </w:rPr>
        <w:t xml:space="preserve">For band n96 </w:t>
      </w:r>
      <w:r w:rsidRPr="00F6009E">
        <w:rPr>
          <w:rFonts w:ascii="Arial" w:eastAsiaTheme="minorEastAsia" w:hAnsi="Arial" w:cs="Arial"/>
          <w:color w:val="000000" w:themeColor="text1"/>
          <w:sz w:val="18"/>
          <w:szCs w:val="18"/>
          <w:lang w:val="en-US" w:eastAsia="zh-CN"/>
        </w:rPr>
        <w:t>in</w:t>
      </w:r>
      <w:r w:rsidRPr="00F6009E">
        <w:rPr>
          <w:rFonts w:ascii="Arial" w:hAnsi="Arial" w:cs="Arial"/>
          <w:color w:val="000000" w:themeColor="text1"/>
          <w:sz w:val="18"/>
          <w:szCs w:val="18"/>
          <w:lang w:val="en-US" w:eastAsia="zh-CN"/>
        </w:rPr>
        <w:t xml:space="preserve"> </w:t>
      </w:r>
      <w:r w:rsidRPr="00F6009E">
        <w:rPr>
          <w:rFonts w:ascii="Arial" w:eastAsiaTheme="minorEastAsia" w:hAnsi="Arial" w:cs="Arial"/>
          <w:color w:val="000000" w:themeColor="text1"/>
          <w:sz w:val="18"/>
          <w:szCs w:val="18"/>
          <w:lang w:val="en-US" w:eastAsia="zh-CN"/>
        </w:rPr>
        <w:t>USA</w:t>
      </w:r>
      <w:r w:rsidRPr="00F6009E">
        <w:rPr>
          <w:rFonts w:ascii="Arial" w:hAnsi="Arial" w:cs="Arial"/>
          <w:color w:val="000000" w:themeColor="text1"/>
          <w:sz w:val="18"/>
          <w:szCs w:val="18"/>
          <w:lang w:val="en-US" w:eastAsia="zh-CN"/>
        </w:rPr>
        <w:t>, SL-U operation is excluded for vehicular UEs.</w:t>
      </w:r>
    </w:p>
    <w:p w14:paraId="02303D2A" w14:textId="77777777" w:rsidR="00642B7D" w:rsidRPr="00642B7D" w:rsidRDefault="00642B7D" w:rsidP="008E0CA6">
      <w:pPr>
        <w:rPr>
          <w:rFonts w:ascii="Arial" w:hAnsi="Arial" w:cs="Arial"/>
        </w:rPr>
      </w:pPr>
    </w:p>
    <w:p w14:paraId="38E0B2F8" w14:textId="3454ACE4" w:rsidR="003C6303" w:rsidRPr="00231178" w:rsidRDefault="003C6303" w:rsidP="003C6303">
      <w:pPr>
        <w:pStyle w:val="Heading1"/>
        <w:rPr>
          <w:lang w:val="en-US" w:eastAsia="zh-CN"/>
        </w:rPr>
      </w:pPr>
      <w:r w:rsidRPr="00231178">
        <w:rPr>
          <w:lang w:val="en-US" w:eastAsia="zh-CN"/>
        </w:rPr>
        <w:t>References</w:t>
      </w:r>
    </w:p>
    <w:p w14:paraId="6A4E17F9" w14:textId="40E1CB72" w:rsidR="00E04DDA" w:rsidRDefault="00E04DDA" w:rsidP="003C6303">
      <w:pPr>
        <w:rPr>
          <w:lang w:val="en-US" w:eastAsia="zh-CN"/>
        </w:rPr>
      </w:pPr>
      <w:r w:rsidRPr="00E04DDA">
        <w:rPr>
          <w:lang w:val="en-US" w:eastAsia="zh-CN"/>
        </w:rPr>
        <w:t>[</w:t>
      </w:r>
      <w:r w:rsidR="00CE54D9">
        <w:rPr>
          <w:lang w:val="en-US" w:eastAsia="zh-CN"/>
        </w:rPr>
        <w:t>1</w:t>
      </w:r>
      <w:r w:rsidRPr="00E04DDA">
        <w:rPr>
          <w:lang w:val="en-US" w:eastAsia="zh-CN"/>
        </w:rPr>
        <w:t xml:space="preserve">] </w:t>
      </w:r>
      <w:r w:rsidR="00151352" w:rsidRPr="00151352">
        <w:rPr>
          <w:lang w:val="en-US" w:eastAsia="zh-CN"/>
        </w:rPr>
        <w:t>R4-2310307 TP on system parameters for SL unlicensed operation for single CC</w:t>
      </w:r>
      <w:r>
        <w:rPr>
          <w:lang w:val="en-US" w:eastAsia="zh-CN"/>
        </w:rPr>
        <w:t xml:space="preserve">, </w:t>
      </w:r>
      <w:r w:rsidR="00CE54D9">
        <w:rPr>
          <w:lang w:val="en-US" w:eastAsia="zh-CN"/>
        </w:rPr>
        <w:t xml:space="preserve">vivo, </w:t>
      </w:r>
      <w:r w:rsidR="00151352">
        <w:rPr>
          <w:lang w:val="en-US" w:eastAsia="zh-CN"/>
        </w:rPr>
        <w:t>May</w:t>
      </w:r>
      <w:r w:rsidR="00CE54D9">
        <w:rPr>
          <w:lang w:val="en-US" w:eastAsia="zh-CN"/>
        </w:rPr>
        <w:t xml:space="preserve"> 2023</w:t>
      </w:r>
    </w:p>
    <w:p w14:paraId="127F2FBE" w14:textId="34574891" w:rsidR="00085703" w:rsidRDefault="00085703" w:rsidP="003C6303">
      <w:pPr>
        <w:rPr>
          <w:lang w:val="en-US" w:eastAsia="zh-CN"/>
        </w:rPr>
      </w:pPr>
    </w:p>
    <w:p w14:paraId="1387B387" w14:textId="57FEF525" w:rsidR="00085703" w:rsidRDefault="00085703">
      <w:pPr>
        <w:spacing w:after="0"/>
        <w:rPr>
          <w:lang w:val="en-US" w:eastAsia="zh-CN"/>
        </w:rPr>
      </w:pPr>
      <w:r>
        <w:rPr>
          <w:lang w:val="en-US" w:eastAsia="zh-CN"/>
        </w:rPr>
        <w:br w:type="page"/>
      </w:r>
    </w:p>
    <w:p w14:paraId="46195E2F" w14:textId="28B6FE0F" w:rsidR="00085703" w:rsidRDefault="00085703" w:rsidP="00085703">
      <w:pPr>
        <w:pStyle w:val="Heading1"/>
        <w:rPr>
          <w:lang w:val="en-US" w:eastAsia="zh-CN"/>
        </w:rPr>
      </w:pPr>
      <w:r>
        <w:rPr>
          <w:lang w:val="en-US" w:eastAsia="zh-CN"/>
        </w:rPr>
        <w:lastRenderedPageBreak/>
        <w:t>Appendix A</w:t>
      </w:r>
    </w:p>
    <w:p w14:paraId="0F3D5780" w14:textId="2F0A3559" w:rsidR="00085703" w:rsidRPr="00085703" w:rsidRDefault="00085703" w:rsidP="00085703">
      <w:pPr>
        <w:rPr>
          <w:color w:val="FF0000"/>
          <w:lang w:val="en-US" w:eastAsia="zh-CN"/>
        </w:rPr>
      </w:pPr>
      <w:r w:rsidRPr="00085703">
        <w:rPr>
          <w:color w:val="FF0000"/>
          <w:lang w:val="en-US" w:eastAsia="zh-CN"/>
        </w:rPr>
        <w:t>----- START of TEXT PROPOSAL</w:t>
      </w:r>
      <w:r w:rsidR="00DB3E6A">
        <w:rPr>
          <w:color w:val="FF0000"/>
          <w:lang w:val="en-US" w:eastAsia="zh-CN"/>
        </w:rPr>
        <w:t xml:space="preserve"> for TR38.786</w:t>
      </w:r>
      <w:r w:rsidRPr="00085703">
        <w:rPr>
          <w:color w:val="FF0000"/>
          <w:lang w:val="en-US" w:eastAsia="zh-CN"/>
        </w:rPr>
        <w:t xml:space="preserve"> -----</w:t>
      </w:r>
    </w:p>
    <w:p w14:paraId="5D488A34" w14:textId="7B91B292" w:rsidR="00DB3E6A" w:rsidRPr="00D871A7" w:rsidRDefault="00DB3E6A" w:rsidP="00DB3E6A">
      <w:pPr>
        <w:rPr>
          <w:rFonts w:ascii="Arial" w:hAnsi="Arial" w:cs="Arial"/>
          <w:sz w:val="28"/>
        </w:rPr>
      </w:pPr>
      <w:bookmarkStart w:id="24" w:name="_Toc36034748"/>
      <w:bookmarkStart w:id="25" w:name="_Toc42537343"/>
      <w:bookmarkStart w:id="26" w:name="_Toc46356408"/>
      <w:bookmarkStart w:id="27" w:name="_Toc52566322"/>
      <w:bookmarkStart w:id="28" w:name="_Toc72931412"/>
      <w:bookmarkStart w:id="29" w:name="_Toc73026077"/>
      <w:bookmarkStart w:id="30" w:name="_Toc97036045"/>
      <w:bookmarkStart w:id="31" w:name="_Toc97036412"/>
      <w:bookmarkStart w:id="32" w:name="_Toc101790685"/>
      <w:bookmarkStart w:id="33" w:name="_Toc106117063"/>
      <w:bookmarkStart w:id="34" w:name="_Toc126570172"/>
      <w:r w:rsidRPr="00D871A7">
        <w:rPr>
          <w:rFonts w:ascii="Arial" w:hAnsi="Arial" w:cs="Arial"/>
          <w:sz w:val="28"/>
        </w:rPr>
        <w:t>5.1</w:t>
      </w:r>
      <w:r w:rsidRPr="00D871A7">
        <w:rPr>
          <w:rFonts w:ascii="Arial" w:hAnsi="Arial" w:cs="Arial"/>
          <w:sz w:val="28"/>
        </w:rPr>
        <w:tab/>
      </w:r>
      <w:bookmarkEnd w:id="24"/>
      <w:bookmarkEnd w:id="25"/>
      <w:bookmarkEnd w:id="26"/>
      <w:bookmarkEnd w:id="27"/>
      <w:bookmarkEnd w:id="28"/>
      <w:bookmarkEnd w:id="29"/>
      <w:bookmarkEnd w:id="30"/>
      <w:bookmarkEnd w:id="31"/>
      <w:bookmarkEnd w:id="32"/>
      <w:bookmarkEnd w:id="33"/>
      <w:r w:rsidR="00D871A7">
        <w:rPr>
          <w:rFonts w:ascii="Arial" w:hAnsi="Arial" w:cs="Arial"/>
          <w:sz w:val="28"/>
        </w:rPr>
        <w:tab/>
      </w:r>
      <w:r w:rsidRPr="00D871A7">
        <w:rPr>
          <w:rFonts w:ascii="Arial" w:hAnsi="Arial" w:cs="Arial"/>
          <w:sz w:val="28"/>
        </w:rPr>
        <w:t>Operating bands</w:t>
      </w:r>
      <w:bookmarkEnd w:id="34"/>
    </w:p>
    <w:p w14:paraId="4A52A9F7" w14:textId="08B1552C" w:rsidR="00D871A7" w:rsidRPr="00D871A7" w:rsidRDefault="00DB3E6A" w:rsidP="00DB3E6A">
      <w:pPr>
        <w:rPr>
          <w:rFonts w:ascii="Arial" w:hAnsi="Arial" w:cs="Arial"/>
          <w:sz w:val="28"/>
        </w:rPr>
      </w:pPr>
      <w:bookmarkStart w:id="35" w:name="_Toc36034780"/>
      <w:bookmarkStart w:id="36" w:name="_Toc42537377"/>
      <w:bookmarkStart w:id="37" w:name="_Toc46356442"/>
      <w:bookmarkStart w:id="38" w:name="_Toc52566356"/>
      <w:bookmarkStart w:id="39" w:name="_Toc72931485"/>
      <w:bookmarkStart w:id="40" w:name="_Toc73026117"/>
      <w:bookmarkStart w:id="41" w:name="_Toc97036138"/>
      <w:bookmarkStart w:id="42" w:name="_Toc97036506"/>
      <w:bookmarkStart w:id="43" w:name="_Toc101790774"/>
      <w:bookmarkStart w:id="44" w:name="_Toc106117152"/>
      <w:bookmarkStart w:id="45" w:name="_Toc126570173"/>
      <w:r w:rsidRPr="00D871A7">
        <w:rPr>
          <w:rFonts w:ascii="Arial" w:hAnsi="Arial" w:cs="Arial"/>
          <w:sz w:val="28"/>
        </w:rPr>
        <w:t>5.1.1</w:t>
      </w:r>
      <w:r w:rsidRPr="00D871A7">
        <w:rPr>
          <w:rFonts w:ascii="Arial" w:hAnsi="Arial" w:cs="Arial"/>
          <w:sz w:val="28"/>
        </w:rPr>
        <w:tab/>
        <w:t>Operating bands</w:t>
      </w:r>
      <w:bookmarkEnd w:id="35"/>
      <w:bookmarkEnd w:id="36"/>
      <w:bookmarkEnd w:id="37"/>
      <w:bookmarkEnd w:id="38"/>
      <w:bookmarkEnd w:id="39"/>
      <w:bookmarkEnd w:id="40"/>
      <w:bookmarkEnd w:id="41"/>
      <w:bookmarkEnd w:id="42"/>
      <w:bookmarkEnd w:id="43"/>
      <w:bookmarkEnd w:id="44"/>
      <w:r w:rsidRPr="00D871A7">
        <w:rPr>
          <w:rFonts w:ascii="Arial" w:hAnsi="Arial" w:cs="Arial"/>
          <w:sz w:val="28"/>
        </w:rPr>
        <w:t xml:space="preserve"> for single carrier operation in unlicensed band</w:t>
      </w:r>
      <w:bookmarkEnd w:id="45"/>
    </w:p>
    <w:p w14:paraId="20929987" w14:textId="77777777" w:rsidR="00642B7D" w:rsidRPr="00642B7D" w:rsidRDefault="00642B7D" w:rsidP="00642B7D">
      <w:r w:rsidRPr="00642B7D">
        <w:rPr>
          <w:rFonts w:hint="eastAsia"/>
        </w:rPr>
        <w:t xml:space="preserve">NR </w:t>
      </w:r>
      <w:proofErr w:type="spellStart"/>
      <w:r w:rsidRPr="00642B7D">
        <w:rPr>
          <w:lang w:eastAsia="ko-KR"/>
        </w:rPr>
        <w:t>Sidelink</w:t>
      </w:r>
      <w:proofErr w:type="spellEnd"/>
      <w:r w:rsidRPr="00642B7D">
        <w:rPr>
          <w:rFonts w:hint="eastAsia"/>
          <w:lang w:eastAsia="ko-KR"/>
        </w:rPr>
        <w:t xml:space="preserve"> </w:t>
      </w:r>
      <w:r w:rsidRPr="00642B7D">
        <w:rPr>
          <w:lang w:eastAsia="ko-KR"/>
        </w:rPr>
        <w:t>is designed to operate in the unlicensed</w:t>
      </w:r>
      <w:r w:rsidRPr="00642B7D">
        <w:t xml:space="preserve"> operating bands </w:t>
      </w:r>
      <w:r w:rsidRPr="00642B7D">
        <w:rPr>
          <w:rFonts w:hint="eastAsia"/>
        </w:rPr>
        <w:t xml:space="preserve">in FR1 </w:t>
      </w:r>
      <w:r w:rsidRPr="00642B7D">
        <w:t>defined in Table 5.1.1-1.</w:t>
      </w:r>
    </w:p>
    <w:p w14:paraId="33188A90" w14:textId="77777777" w:rsidR="00642B7D" w:rsidRPr="00642B7D" w:rsidRDefault="00642B7D" w:rsidP="00642B7D">
      <w:pPr>
        <w:jc w:val="center"/>
        <w:rPr>
          <w:rFonts w:eastAsia="DengXian"/>
          <w:lang w:eastAsia="zh-CN"/>
        </w:rPr>
      </w:pPr>
      <w:r w:rsidRPr="00642B7D">
        <w:rPr>
          <w:rFonts w:eastAsia="DengXian"/>
          <w:lang w:eastAsia="zh-CN"/>
        </w:rPr>
        <w:t>Table 5.1.1-1. NR SL-U operating bands in FR1</w:t>
      </w:r>
    </w:p>
    <w:tbl>
      <w:tblPr>
        <w:tblW w:w="8645" w:type="dxa"/>
        <w:jc w:val="center"/>
        <w:tblLayout w:type="fixed"/>
        <w:tblLook w:val="04A0" w:firstRow="1" w:lastRow="0" w:firstColumn="1" w:lastColumn="0" w:noHBand="0" w:noVBand="1"/>
      </w:tblPr>
      <w:tblGrid>
        <w:gridCol w:w="1161"/>
        <w:gridCol w:w="2715"/>
        <w:gridCol w:w="2953"/>
        <w:gridCol w:w="908"/>
        <w:gridCol w:w="908"/>
      </w:tblGrid>
      <w:tr w:rsidR="00642B7D" w:rsidRPr="00642B7D" w14:paraId="15CB7EC1" w14:textId="77777777" w:rsidTr="00E11111">
        <w:trPr>
          <w:trHeight w:val="187"/>
          <w:jc w:val="center"/>
        </w:trPr>
        <w:tc>
          <w:tcPr>
            <w:tcW w:w="1161" w:type="dxa"/>
            <w:vMerge w:val="restart"/>
            <w:tcBorders>
              <w:top w:val="single" w:sz="4" w:space="0" w:color="auto"/>
              <w:left w:val="single" w:sz="4" w:space="0" w:color="auto"/>
              <w:right w:val="single" w:sz="4" w:space="0" w:color="auto"/>
            </w:tcBorders>
            <w:hideMark/>
          </w:tcPr>
          <w:p w14:paraId="4F888AD5" w14:textId="77777777" w:rsidR="00642B7D" w:rsidRPr="00642B7D" w:rsidRDefault="00642B7D" w:rsidP="00E11111">
            <w:pPr>
              <w:pStyle w:val="TAH"/>
              <w:keepNext w:val="0"/>
              <w:keepLines w:val="0"/>
              <w:widowControl w:val="0"/>
            </w:pPr>
            <w:r w:rsidRPr="00642B7D">
              <w:t>NR SL-U operating band</w:t>
            </w:r>
          </w:p>
        </w:tc>
        <w:tc>
          <w:tcPr>
            <w:tcW w:w="2715" w:type="dxa"/>
            <w:tcBorders>
              <w:top w:val="single" w:sz="4" w:space="0" w:color="auto"/>
              <w:left w:val="single" w:sz="4" w:space="0" w:color="auto"/>
              <w:bottom w:val="single" w:sz="4" w:space="0" w:color="auto"/>
              <w:right w:val="single" w:sz="4" w:space="0" w:color="auto"/>
            </w:tcBorders>
            <w:hideMark/>
          </w:tcPr>
          <w:p w14:paraId="4442E306" w14:textId="77777777" w:rsidR="00642B7D" w:rsidRPr="00642B7D" w:rsidRDefault="00642B7D" w:rsidP="00E11111">
            <w:pPr>
              <w:pStyle w:val="TAH"/>
              <w:keepNext w:val="0"/>
              <w:keepLines w:val="0"/>
              <w:widowControl w:val="0"/>
              <w:rPr>
                <w:vertAlign w:val="subscript"/>
              </w:rPr>
            </w:pPr>
            <w:proofErr w:type="spellStart"/>
            <w:r w:rsidRPr="00642B7D">
              <w:rPr>
                <w:rFonts w:cs="Arial"/>
              </w:rPr>
              <w:t>Sidelink</w:t>
            </w:r>
            <w:proofErr w:type="spellEnd"/>
            <w:r w:rsidRPr="00642B7D">
              <w:rPr>
                <w:rFonts w:cs="Arial"/>
              </w:rPr>
              <w:t xml:space="preserve"> (SL) Transmission operating band</w:t>
            </w:r>
          </w:p>
        </w:tc>
        <w:tc>
          <w:tcPr>
            <w:tcW w:w="2953" w:type="dxa"/>
            <w:tcBorders>
              <w:top w:val="single" w:sz="4" w:space="0" w:color="auto"/>
              <w:bottom w:val="single" w:sz="4" w:space="0" w:color="auto"/>
              <w:right w:val="single" w:sz="4" w:space="0" w:color="auto"/>
            </w:tcBorders>
            <w:hideMark/>
          </w:tcPr>
          <w:p w14:paraId="550C2842" w14:textId="77777777" w:rsidR="00642B7D" w:rsidRPr="00642B7D" w:rsidRDefault="00642B7D" w:rsidP="00E11111">
            <w:pPr>
              <w:pStyle w:val="TAH"/>
              <w:keepNext w:val="0"/>
              <w:keepLines w:val="0"/>
              <w:widowControl w:val="0"/>
            </w:pPr>
            <w:proofErr w:type="spellStart"/>
            <w:r w:rsidRPr="00642B7D">
              <w:rPr>
                <w:rFonts w:cs="Arial"/>
              </w:rPr>
              <w:t>Sidelink</w:t>
            </w:r>
            <w:proofErr w:type="spellEnd"/>
            <w:r w:rsidRPr="00642B7D">
              <w:rPr>
                <w:rFonts w:cs="Arial"/>
              </w:rPr>
              <w:t xml:space="preserve"> (SL)  Reception operating band</w:t>
            </w:r>
          </w:p>
        </w:tc>
        <w:tc>
          <w:tcPr>
            <w:tcW w:w="908" w:type="dxa"/>
            <w:vMerge w:val="restart"/>
            <w:tcBorders>
              <w:top w:val="single" w:sz="4" w:space="0" w:color="auto"/>
              <w:left w:val="single" w:sz="4" w:space="0" w:color="auto"/>
              <w:right w:val="single" w:sz="4" w:space="0" w:color="auto"/>
            </w:tcBorders>
            <w:hideMark/>
          </w:tcPr>
          <w:p w14:paraId="4E7145F7" w14:textId="77777777" w:rsidR="00642B7D" w:rsidRPr="00642B7D" w:rsidRDefault="00642B7D" w:rsidP="00E11111">
            <w:pPr>
              <w:pStyle w:val="TAH"/>
              <w:keepNext w:val="0"/>
              <w:keepLines w:val="0"/>
              <w:widowControl w:val="0"/>
            </w:pPr>
            <w:r w:rsidRPr="00642B7D">
              <w:t>Duplex Mode</w:t>
            </w:r>
          </w:p>
        </w:tc>
        <w:tc>
          <w:tcPr>
            <w:tcW w:w="908" w:type="dxa"/>
            <w:tcBorders>
              <w:top w:val="single" w:sz="4" w:space="0" w:color="auto"/>
              <w:left w:val="single" w:sz="4" w:space="0" w:color="auto"/>
              <w:right w:val="single" w:sz="4" w:space="0" w:color="auto"/>
            </w:tcBorders>
          </w:tcPr>
          <w:p w14:paraId="6A95F456" w14:textId="77777777" w:rsidR="00642B7D" w:rsidRPr="00642B7D" w:rsidRDefault="00642B7D" w:rsidP="00E11111">
            <w:pPr>
              <w:pStyle w:val="TAH"/>
              <w:keepNext w:val="0"/>
              <w:keepLines w:val="0"/>
              <w:widowControl w:val="0"/>
            </w:pPr>
            <w:r w:rsidRPr="00642B7D">
              <w:rPr>
                <w:rFonts w:cs="Arial"/>
                <w:lang w:eastAsia="zh-CN"/>
              </w:rPr>
              <w:t>Interface</w:t>
            </w:r>
          </w:p>
        </w:tc>
      </w:tr>
      <w:tr w:rsidR="00642B7D" w:rsidRPr="00642B7D" w14:paraId="1B92D077" w14:textId="77777777" w:rsidTr="00E11111">
        <w:trPr>
          <w:trHeight w:val="187"/>
          <w:jc w:val="center"/>
        </w:trPr>
        <w:tc>
          <w:tcPr>
            <w:tcW w:w="1161" w:type="dxa"/>
            <w:vMerge/>
            <w:tcBorders>
              <w:left w:val="single" w:sz="4" w:space="0" w:color="auto"/>
              <w:bottom w:val="nil"/>
              <w:right w:val="single" w:sz="4" w:space="0" w:color="auto"/>
            </w:tcBorders>
          </w:tcPr>
          <w:p w14:paraId="3ACA8117" w14:textId="77777777" w:rsidR="00642B7D" w:rsidRPr="00642B7D" w:rsidRDefault="00642B7D" w:rsidP="00E11111">
            <w:pPr>
              <w:pStyle w:val="TAH"/>
              <w:keepNext w:val="0"/>
              <w:keepLines w:val="0"/>
              <w:widowControl w:val="0"/>
            </w:pPr>
          </w:p>
        </w:tc>
        <w:tc>
          <w:tcPr>
            <w:tcW w:w="2715" w:type="dxa"/>
            <w:tcBorders>
              <w:top w:val="single" w:sz="4" w:space="0" w:color="auto"/>
              <w:left w:val="single" w:sz="4" w:space="0" w:color="auto"/>
              <w:bottom w:val="single" w:sz="4" w:space="0" w:color="auto"/>
              <w:right w:val="single" w:sz="4" w:space="0" w:color="auto"/>
            </w:tcBorders>
          </w:tcPr>
          <w:p w14:paraId="05C71412" w14:textId="77777777" w:rsidR="00642B7D" w:rsidRPr="00642B7D" w:rsidRDefault="00642B7D" w:rsidP="00E11111">
            <w:pPr>
              <w:pStyle w:val="TAH"/>
              <w:keepNext w:val="0"/>
              <w:keepLines w:val="0"/>
              <w:widowControl w:val="0"/>
              <w:rPr>
                <w:rFonts w:cs="Arial"/>
              </w:rPr>
            </w:pPr>
            <w:proofErr w:type="spellStart"/>
            <w:r w:rsidRPr="00642B7D">
              <w:rPr>
                <w:rFonts w:cs="Arial"/>
              </w:rPr>
              <w:t>F</w:t>
            </w:r>
            <w:r w:rsidRPr="00642B7D">
              <w:rPr>
                <w:rFonts w:cs="Arial"/>
                <w:vertAlign w:val="subscript"/>
              </w:rPr>
              <w:t>UL_low</w:t>
            </w:r>
            <w:proofErr w:type="spellEnd"/>
            <w:r w:rsidRPr="00642B7D">
              <w:rPr>
                <w:rFonts w:cs="Arial"/>
              </w:rPr>
              <w:t xml:space="preserve">   –  </w:t>
            </w:r>
            <w:proofErr w:type="spellStart"/>
            <w:r w:rsidRPr="00642B7D">
              <w:rPr>
                <w:rFonts w:cs="Arial"/>
              </w:rPr>
              <w:t>F</w:t>
            </w:r>
            <w:r w:rsidRPr="00642B7D">
              <w:rPr>
                <w:rFonts w:cs="Arial"/>
                <w:vertAlign w:val="subscript"/>
              </w:rPr>
              <w:t>UL_high</w:t>
            </w:r>
            <w:proofErr w:type="spellEnd"/>
          </w:p>
        </w:tc>
        <w:tc>
          <w:tcPr>
            <w:tcW w:w="2953" w:type="dxa"/>
            <w:tcBorders>
              <w:top w:val="single" w:sz="4" w:space="0" w:color="auto"/>
              <w:bottom w:val="single" w:sz="4" w:space="0" w:color="auto"/>
              <w:right w:val="single" w:sz="4" w:space="0" w:color="auto"/>
            </w:tcBorders>
          </w:tcPr>
          <w:p w14:paraId="4159994E" w14:textId="77777777" w:rsidR="00642B7D" w:rsidRPr="00642B7D" w:rsidRDefault="00642B7D" w:rsidP="00E11111">
            <w:pPr>
              <w:pStyle w:val="TAH"/>
              <w:keepNext w:val="0"/>
              <w:keepLines w:val="0"/>
              <w:widowControl w:val="0"/>
              <w:rPr>
                <w:rFonts w:cs="Arial"/>
              </w:rPr>
            </w:pPr>
            <w:proofErr w:type="spellStart"/>
            <w:r w:rsidRPr="00642B7D">
              <w:rPr>
                <w:rFonts w:cs="Arial"/>
              </w:rPr>
              <w:t>F</w:t>
            </w:r>
            <w:r w:rsidRPr="00642B7D">
              <w:rPr>
                <w:rFonts w:cs="Arial"/>
                <w:vertAlign w:val="subscript"/>
              </w:rPr>
              <w:t>DL_low</w:t>
            </w:r>
            <w:proofErr w:type="spellEnd"/>
            <w:r w:rsidRPr="00642B7D">
              <w:rPr>
                <w:rFonts w:cs="Arial"/>
              </w:rPr>
              <w:t xml:space="preserve">  –  </w:t>
            </w:r>
            <w:proofErr w:type="spellStart"/>
            <w:r w:rsidRPr="00642B7D">
              <w:rPr>
                <w:rFonts w:cs="Arial"/>
              </w:rPr>
              <w:t>F</w:t>
            </w:r>
            <w:r w:rsidRPr="00642B7D">
              <w:rPr>
                <w:rFonts w:cs="Arial"/>
                <w:vertAlign w:val="subscript"/>
              </w:rPr>
              <w:t>DL_high</w:t>
            </w:r>
            <w:proofErr w:type="spellEnd"/>
          </w:p>
        </w:tc>
        <w:tc>
          <w:tcPr>
            <w:tcW w:w="908" w:type="dxa"/>
            <w:vMerge/>
            <w:tcBorders>
              <w:left w:val="single" w:sz="4" w:space="0" w:color="auto"/>
              <w:bottom w:val="nil"/>
              <w:right w:val="single" w:sz="4" w:space="0" w:color="auto"/>
            </w:tcBorders>
          </w:tcPr>
          <w:p w14:paraId="255B29F7" w14:textId="77777777" w:rsidR="00642B7D" w:rsidRPr="00642B7D" w:rsidRDefault="00642B7D" w:rsidP="00E11111">
            <w:pPr>
              <w:pStyle w:val="TAH"/>
              <w:keepNext w:val="0"/>
              <w:keepLines w:val="0"/>
              <w:widowControl w:val="0"/>
            </w:pPr>
          </w:p>
        </w:tc>
        <w:tc>
          <w:tcPr>
            <w:tcW w:w="908" w:type="dxa"/>
            <w:tcBorders>
              <w:left w:val="single" w:sz="4" w:space="0" w:color="auto"/>
              <w:bottom w:val="nil"/>
              <w:right w:val="single" w:sz="4" w:space="0" w:color="auto"/>
            </w:tcBorders>
          </w:tcPr>
          <w:p w14:paraId="3565C066" w14:textId="77777777" w:rsidR="00642B7D" w:rsidRPr="00642B7D" w:rsidRDefault="00642B7D" w:rsidP="00E11111">
            <w:pPr>
              <w:pStyle w:val="TAH"/>
              <w:keepNext w:val="0"/>
              <w:keepLines w:val="0"/>
              <w:widowControl w:val="0"/>
            </w:pPr>
          </w:p>
        </w:tc>
      </w:tr>
      <w:tr w:rsidR="00642B7D" w:rsidRPr="00642B7D" w14:paraId="4C8D9A9D" w14:textId="77777777" w:rsidTr="00E11111">
        <w:trPr>
          <w:trHeight w:val="187"/>
          <w:jc w:val="center"/>
        </w:trPr>
        <w:tc>
          <w:tcPr>
            <w:tcW w:w="1161" w:type="dxa"/>
            <w:tcBorders>
              <w:top w:val="single" w:sz="4" w:space="0" w:color="auto"/>
              <w:left w:val="single" w:sz="4" w:space="0" w:color="auto"/>
              <w:bottom w:val="nil"/>
              <w:right w:val="single" w:sz="4" w:space="0" w:color="auto"/>
            </w:tcBorders>
          </w:tcPr>
          <w:p w14:paraId="6A541CAD" w14:textId="77777777" w:rsidR="00642B7D" w:rsidRPr="00642B7D" w:rsidRDefault="00642B7D" w:rsidP="00E11111">
            <w:pPr>
              <w:pStyle w:val="TAC"/>
            </w:pPr>
            <w:r w:rsidRPr="00642B7D">
              <w:t>n46</w:t>
            </w:r>
            <w:r w:rsidRPr="00642B7D">
              <w:rPr>
                <w:vertAlign w:val="superscript"/>
              </w:rPr>
              <w:t>1</w:t>
            </w:r>
          </w:p>
        </w:tc>
        <w:tc>
          <w:tcPr>
            <w:tcW w:w="2715" w:type="dxa"/>
            <w:tcBorders>
              <w:top w:val="single" w:sz="4" w:space="0" w:color="auto"/>
              <w:left w:val="single" w:sz="4" w:space="0" w:color="auto"/>
              <w:bottom w:val="single" w:sz="4" w:space="0" w:color="auto"/>
              <w:right w:val="single" w:sz="4" w:space="0" w:color="auto"/>
            </w:tcBorders>
          </w:tcPr>
          <w:p w14:paraId="37DD0293" w14:textId="77777777" w:rsidR="00642B7D" w:rsidRPr="00642B7D" w:rsidRDefault="00642B7D" w:rsidP="00E11111">
            <w:pPr>
              <w:pStyle w:val="TAC"/>
            </w:pPr>
            <w:r w:rsidRPr="00642B7D">
              <w:t>5150 MHz – 5925 MHz</w:t>
            </w:r>
          </w:p>
        </w:tc>
        <w:tc>
          <w:tcPr>
            <w:tcW w:w="2953" w:type="dxa"/>
            <w:tcBorders>
              <w:top w:val="single" w:sz="4" w:space="0" w:color="auto"/>
              <w:left w:val="single" w:sz="4" w:space="0" w:color="auto"/>
              <w:bottom w:val="single" w:sz="4" w:space="0" w:color="auto"/>
              <w:right w:val="single" w:sz="4" w:space="0" w:color="auto"/>
            </w:tcBorders>
          </w:tcPr>
          <w:p w14:paraId="34B88031" w14:textId="77777777" w:rsidR="00642B7D" w:rsidRPr="00642B7D" w:rsidRDefault="00642B7D" w:rsidP="00E11111">
            <w:pPr>
              <w:pStyle w:val="TAC"/>
            </w:pPr>
            <w:r w:rsidRPr="00642B7D">
              <w:t>5150 MHz – 5925 MHz</w:t>
            </w:r>
          </w:p>
        </w:tc>
        <w:tc>
          <w:tcPr>
            <w:tcW w:w="908" w:type="dxa"/>
            <w:tcBorders>
              <w:top w:val="single" w:sz="4" w:space="0" w:color="auto"/>
              <w:left w:val="single" w:sz="4" w:space="0" w:color="auto"/>
              <w:bottom w:val="nil"/>
              <w:right w:val="single" w:sz="4" w:space="0" w:color="auto"/>
            </w:tcBorders>
          </w:tcPr>
          <w:p w14:paraId="251AB9E2" w14:textId="77777777" w:rsidR="00642B7D" w:rsidRPr="00642B7D" w:rsidRDefault="00642B7D" w:rsidP="00E11111">
            <w:pPr>
              <w:pStyle w:val="TAC"/>
            </w:pPr>
            <w:r w:rsidRPr="00642B7D">
              <w:t>HD</w:t>
            </w:r>
          </w:p>
        </w:tc>
        <w:tc>
          <w:tcPr>
            <w:tcW w:w="908" w:type="dxa"/>
            <w:tcBorders>
              <w:top w:val="single" w:sz="4" w:space="0" w:color="auto"/>
              <w:left w:val="single" w:sz="4" w:space="0" w:color="auto"/>
              <w:bottom w:val="nil"/>
              <w:right w:val="single" w:sz="4" w:space="0" w:color="auto"/>
            </w:tcBorders>
          </w:tcPr>
          <w:p w14:paraId="0D59E407" w14:textId="77777777" w:rsidR="00642B7D" w:rsidRPr="00642B7D" w:rsidRDefault="00642B7D" w:rsidP="00E11111">
            <w:pPr>
              <w:pStyle w:val="TAC"/>
            </w:pPr>
            <w:r w:rsidRPr="00642B7D">
              <w:t>PC5</w:t>
            </w:r>
          </w:p>
        </w:tc>
      </w:tr>
      <w:tr w:rsidR="00642B7D" w:rsidRPr="00642B7D" w14:paraId="62F1EA87" w14:textId="77777777" w:rsidTr="00E1111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F714A1B" w14:textId="77777777" w:rsidR="00642B7D" w:rsidRPr="00642B7D" w:rsidRDefault="00642B7D" w:rsidP="00E11111">
            <w:pPr>
              <w:pStyle w:val="TAC"/>
              <w:rPr>
                <w:lang w:eastAsia="zh-CN"/>
              </w:rPr>
            </w:pPr>
            <w:r w:rsidRPr="00642B7D">
              <w:rPr>
                <w:lang w:eastAsia="zh-CN"/>
              </w:rPr>
              <w:t>n96</w:t>
            </w:r>
            <w:r w:rsidRPr="00642B7D">
              <w:rPr>
                <w:vertAlign w:val="superscript"/>
                <w:lang w:eastAsia="zh-CN"/>
              </w:rPr>
              <w:t>1</w:t>
            </w:r>
            <w:del w:id="46" w:author="LGE" w:date="2023-08-09T16:12:00Z">
              <w:r w:rsidRPr="00642B7D" w:rsidDel="00F6009E">
                <w:rPr>
                  <w:vertAlign w:val="superscript"/>
                  <w:lang w:eastAsia="zh-CN"/>
                </w:rPr>
                <w:delText>,2</w:delText>
              </w:r>
            </w:del>
          </w:p>
        </w:tc>
        <w:tc>
          <w:tcPr>
            <w:tcW w:w="2715" w:type="dxa"/>
            <w:tcBorders>
              <w:top w:val="single" w:sz="4" w:space="0" w:color="auto"/>
              <w:left w:val="single" w:sz="4" w:space="0" w:color="auto"/>
              <w:bottom w:val="single" w:sz="4" w:space="0" w:color="auto"/>
              <w:right w:val="single" w:sz="4" w:space="0" w:color="auto"/>
            </w:tcBorders>
          </w:tcPr>
          <w:p w14:paraId="6834DC2D" w14:textId="77777777" w:rsidR="00642B7D" w:rsidRPr="00642B7D" w:rsidRDefault="00642B7D" w:rsidP="00E11111">
            <w:pPr>
              <w:pStyle w:val="TAC"/>
              <w:rPr>
                <w:lang w:eastAsia="zh-CN"/>
              </w:rPr>
            </w:pPr>
            <w:r w:rsidRPr="00642B7D">
              <w:rPr>
                <w:lang w:eastAsia="zh-CN"/>
              </w:rPr>
              <w:t>5925</w:t>
            </w:r>
            <w:r w:rsidRPr="00642B7D">
              <w:rPr>
                <w:rFonts w:hint="eastAsia"/>
                <w:lang w:eastAsia="zh-CN"/>
              </w:rPr>
              <w:t xml:space="preserve"> MHz</w:t>
            </w:r>
            <w:r w:rsidRPr="00642B7D">
              <w:t xml:space="preserve"> – 7125</w:t>
            </w:r>
            <w:r w:rsidRPr="00642B7D">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4EEF999E" w14:textId="77777777" w:rsidR="00642B7D" w:rsidRPr="00642B7D" w:rsidRDefault="00642B7D" w:rsidP="00E11111">
            <w:pPr>
              <w:pStyle w:val="TAC"/>
            </w:pPr>
            <w:r w:rsidRPr="00642B7D">
              <w:rPr>
                <w:lang w:eastAsia="zh-CN"/>
              </w:rPr>
              <w:t>5925</w:t>
            </w:r>
            <w:r w:rsidRPr="00642B7D">
              <w:rPr>
                <w:rFonts w:hint="eastAsia"/>
                <w:lang w:eastAsia="zh-CN"/>
              </w:rPr>
              <w:t xml:space="preserve"> MHz</w:t>
            </w:r>
            <w:r w:rsidRPr="00642B7D">
              <w:t xml:space="preserve"> – 7125</w:t>
            </w:r>
            <w:r w:rsidRPr="00642B7D">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8E5121F" w14:textId="77777777" w:rsidR="00642B7D" w:rsidRPr="00642B7D" w:rsidRDefault="00642B7D" w:rsidP="00E11111">
            <w:pPr>
              <w:pStyle w:val="TAC"/>
            </w:pPr>
            <w:r w:rsidRPr="00642B7D">
              <w:t>HD</w:t>
            </w:r>
          </w:p>
        </w:tc>
        <w:tc>
          <w:tcPr>
            <w:tcW w:w="908" w:type="dxa"/>
            <w:tcBorders>
              <w:top w:val="single" w:sz="4" w:space="0" w:color="auto"/>
              <w:left w:val="single" w:sz="4" w:space="0" w:color="auto"/>
              <w:bottom w:val="single" w:sz="4" w:space="0" w:color="auto"/>
              <w:right w:val="single" w:sz="4" w:space="0" w:color="auto"/>
            </w:tcBorders>
          </w:tcPr>
          <w:p w14:paraId="66F5134A" w14:textId="77777777" w:rsidR="00642B7D" w:rsidRPr="00642B7D" w:rsidRDefault="00642B7D" w:rsidP="00E11111">
            <w:pPr>
              <w:pStyle w:val="TAC"/>
            </w:pPr>
            <w:r w:rsidRPr="00642B7D">
              <w:t>PC5</w:t>
            </w:r>
          </w:p>
        </w:tc>
      </w:tr>
      <w:tr w:rsidR="00642B7D" w:rsidRPr="00642B7D" w14:paraId="012CD016" w14:textId="77777777" w:rsidTr="00E1111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5BF256A" w14:textId="77777777" w:rsidR="00642B7D" w:rsidRPr="00642B7D" w:rsidRDefault="00642B7D" w:rsidP="00E11111">
            <w:pPr>
              <w:pStyle w:val="TAC"/>
              <w:rPr>
                <w:lang w:eastAsia="en-GB"/>
              </w:rPr>
            </w:pPr>
            <w:r w:rsidRPr="00642B7D">
              <w:t>n102</w:t>
            </w:r>
            <w:r w:rsidRPr="00642B7D">
              <w:rPr>
                <w:vertAlign w:val="superscript"/>
              </w:rPr>
              <w:t>1</w:t>
            </w:r>
          </w:p>
        </w:tc>
        <w:tc>
          <w:tcPr>
            <w:tcW w:w="2715" w:type="dxa"/>
            <w:tcBorders>
              <w:top w:val="single" w:sz="4" w:space="0" w:color="auto"/>
              <w:left w:val="single" w:sz="4" w:space="0" w:color="auto"/>
              <w:bottom w:val="single" w:sz="4" w:space="0" w:color="auto"/>
              <w:right w:val="single" w:sz="4" w:space="0" w:color="auto"/>
            </w:tcBorders>
          </w:tcPr>
          <w:p w14:paraId="410B54AF" w14:textId="77777777" w:rsidR="00642B7D" w:rsidRPr="00642B7D" w:rsidRDefault="00642B7D" w:rsidP="00E11111">
            <w:pPr>
              <w:pStyle w:val="TAC"/>
              <w:rPr>
                <w:lang w:eastAsia="en-GB"/>
              </w:rPr>
            </w:pPr>
            <w:r w:rsidRPr="00642B7D">
              <w:rPr>
                <w:lang w:eastAsia="zh-CN"/>
              </w:rPr>
              <w:t>5925</w:t>
            </w:r>
            <w:r w:rsidRPr="00642B7D">
              <w:rPr>
                <w:rFonts w:hint="eastAsia"/>
                <w:lang w:eastAsia="zh-CN"/>
              </w:rPr>
              <w:t xml:space="preserve"> MHz</w:t>
            </w:r>
            <w:r w:rsidRPr="00642B7D">
              <w:t xml:space="preserve"> – 6425</w:t>
            </w:r>
            <w:r w:rsidRPr="00642B7D">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6ABC9D1B" w14:textId="77777777" w:rsidR="00642B7D" w:rsidRPr="00642B7D" w:rsidRDefault="00642B7D" w:rsidP="00E11111">
            <w:pPr>
              <w:pStyle w:val="TAC"/>
              <w:rPr>
                <w:lang w:eastAsia="en-GB"/>
              </w:rPr>
            </w:pPr>
            <w:r w:rsidRPr="00642B7D">
              <w:rPr>
                <w:lang w:eastAsia="zh-CN"/>
              </w:rPr>
              <w:t>5925</w:t>
            </w:r>
            <w:r w:rsidRPr="00642B7D">
              <w:rPr>
                <w:rFonts w:hint="eastAsia"/>
                <w:lang w:eastAsia="zh-CN"/>
              </w:rPr>
              <w:t xml:space="preserve"> MHz</w:t>
            </w:r>
            <w:r w:rsidRPr="00642B7D">
              <w:t xml:space="preserve"> – 6425</w:t>
            </w:r>
            <w:r w:rsidRPr="00642B7D">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60E40559" w14:textId="77777777" w:rsidR="00642B7D" w:rsidRPr="00642B7D" w:rsidRDefault="00642B7D" w:rsidP="00E11111">
            <w:pPr>
              <w:pStyle w:val="TAC"/>
              <w:rPr>
                <w:lang w:eastAsia="en-GB"/>
              </w:rPr>
            </w:pPr>
            <w:r w:rsidRPr="00642B7D">
              <w:t>HD</w:t>
            </w:r>
          </w:p>
        </w:tc>
        <w:tc>
          <w:tcPr>
            <w:tcW w:w="908" w:type="dxa"/>
            <w:tcBorders>
              <w:top w:val="single" w:sz="4" w:space="0" w:color="auto"/>
              <w:left w:val="single" w:sz="4" w:space="0" w:color="auto"/>
              <w:bottom w:val="single" w:sz="4" w:space="0" w:color="auto"/>
              <w:right w:val="single" w:sz="4" w:space="0" w:color="auto"/>
            </w:tcBorders>
          </w:tcPr>
          <w:p w14:paraId="26AE20CB" w14:textId="77777777" w:rsidR="00642B7D" w:rsidRPr="00642B7D" w:rsidRDefault="00642B7D" w:rsidP="00E11111">
            <w:pPr>
              <w:pStyle w:val="TAC"/>
            </w:pPr>
            <w:r w:rsidRPr="00642B7D">
              <w:t>PC5</w:t>
            </w:r>
          </w:p>
        </w:tc>
      </w:tr>
      <w:tr w:rsidR="00642B7D" w:rsidRPr="00642B7D" w14:paraId="7F7F08D5" w14:textId="77777777" w:rsidTr="00E11111">
        <w:trPr>
          <w:trHeight w:val="187"/>
          <w:jc w:val="center"/>
        </w:trPr>
        <w:tc>
          <w:tcPr>
            <w:tcW w:w="8645" w:type="dxa"/>
            <w:gridSpan w:val="5"/>
            <w:tcBorders>
              <w:top w:val="single" w:sz="4" w:space="0" w:color="auto"/>
              <w:left w:val="single" w:sz="4" w:space="0" w:color="auto"/>
              <w:bottom w:val="single" w:sz="4" w:space="0" w:color="auto"/>
              <w:right w:val="single" w:sz="4" w:space="0" w:color="auto"/>
            </w:tcBorders>
          </w:tcPr>
          <w:p w14:paraId="2F378248" w14:textId="27A0DBC0" w:rsidR="00642B7D" w:rsidRPr="00642B7D" w:rsidDel="00F6009E" w:rsidRDefault="00642B7D" w:rsidP="00E11111">
            <w:pPr>
              <w:pStyle w:val="TAN"/>
              <w:rPr>
                <w:del w:id="47" w:author="LGE" w:date="2023-08-09T16:12:00Z"/>
                <w:rFonts w:cs="Arial"/>
                <w:lang w:eastAsia="zh-CN"/>
              </w:rPr>
            </w:pPr>
            <w:del w:id="48" w:author="LGE" w:date="2023-08-09T16:12:00Z">
              <w:r w:rsidRPr="00642B7D" w:rsidDel="00F6009E">
                <w:rPr>
                  <w:rFonts w:cs="Arial"/>
                </w:rPr>
                <w:delText>[NOTE 1:</w:delText>
              </w:r>
              <w:r w:rsidRPr="00642B7D" w:rsidDel="00F6009E">
                <w:rPr>
                  <w:rFonts w:cs="Arial"/>
                </w:rPr>
                <w:tab/>
                <w:delText xml:space="preserve">Client devices are prohibited from connecting directly to another client device in the frequency range 5850 – 5895 MHz and 5925 – 7125 MHz in USA, and in the frequency range 5925 – 7125 MHz in Canada per regulatory rules. Direct connection between client devices in the shared spectrum band is subject to region-specific </w:delText>
              </w:r>
              <w:r w:rsidRPr="00642B7D" w:rsidDel="00F6009E">
                <w:rPr>
                  <w:rFonts w:eastAsiaTheme="minorEastAsia" w:cs="Arial"/>
                  <w:lang w:eastAsia="zh-CN"/>
                </w:rPr>
                <w:delText>regulat</w:delText>
              </w:r>
              <w:r w:rsidRPr="00642B7D" w:rsidDel="00F6009E">
                <w:rPr>
                  <w:rFonts w:cs="Arial"/>
                </w:rPr>
                <w:delText>ory rules.</w:delText>
              </w:r>
            </w:del>
          </w:p>
          <w:p w14:paraId="1F9E418C" w14:textId="77777777" w:rsidR="00642B7D" w:rsidRDefault="00642B7D" w:rsidP="00E11111">
            <w:pPr>
              <w:pStyle w:val="TAN"/>
              <w:rPr>
                <w:ins w:id="49" w:author="LGE" w:date="2023-08-09T16:12:00Z"/>
                <w:rFonts w:cs="Arial"/>
                <w:color w:val="000000" w:themeColor="text1"/>
                <w:lang w:val="en-US" w:eastAsia="zh-CN"/>
              </w:rPr>
            </w:pPr>
            <w:del w:id="50" w:author="LGE" w:date="2023-08-09T16:12:00Z">
              <w:r w:rsidRPr="00642B7D" w:rsidDel="00F6009E">
                <w:rPr>
                  <w:rFonts w:cs="Arial"/>
                </w:rPr>
                <w:delText>NOTE 2:</w:delText>
              </w:r>
              <w:r w:rsidRPr="00642B7D" w:rsidDel="00F6009E">
                <w:rPr>
                  <w:rFonts w:cs="Arial"/>
                </w:rPr>
                <w:tab/>
              </w:r>
              <w:r w:rsidRPr="00642B7D" w:rsidDel="00F6009E">
                <w:rPr>
                  <w:rFonts w:cs="Arial"/>
                  <w:color w:val="000000" w:themeColor="text1"/>
                  <w:lang w:val="en-US" w:eastAsia="zh-CN"/>
                </w:rPr>
                <w:delText xml:space="preserve">For band n96 </w:delText>
              </w:r>
              <w:r w:rsidRPr="00642B7D" w:rsidDel="00F6009E">
                <w:rPr>
                  <w:rFonts w:eastAsiaTheme="minorEastAsia" w:cs="Arial"/>
                  <w:color w:val="000000" w:themeColor="text1"/>
                  <w:lang w:val="en-US" w:eastAsia="zh-CN"/>
                </w:rPr>
                <w:delText>in</w:delText>
              </w:r>
              <w:r w:rsidRPr="00642B7D" w:rsidDel="00F6009E">
                <w:rPr>
                  <w:rFonts w:cs="Arial"/>
                  <w:color w:val="000000" w:themeColor="text1"/>
                  <w:lang w:val="en-US" w:eastAsia="zh-CN"/>
                </w:rPr>
                <w:delText xml:space="preserve"> </w:delText>
              </w:r>
              <w:r w:rsidRPr="00642B7D" w:rsidDel="00F6009E">
                <w:rPr>
                  <w:rFonts w:eastAsiaTheme="minorEastAsia" w:cs="Arial"/>
                  <w:color w:val="000000" w:themeColor="text1"/>
                  <w:lang w:val="en-US" w:eastAsia="zh-CN"/>
                </w:rPr>
                <w:delText>USA</w:delText>
              </w:r>
              <w:r w:rsidRPr="00642B7D" w:rsidDel="00F6009E">
                <w:rPr>
                  <w:rFonts w:cs="Arial"/>
                  <w:color w:val="000000" w:themeColor="text1"/>
                  <w:lang w:val="en-US" w:eastAsia="zh-CN"/>
                </w:rPr>
                <w:delText>, SL-U operation is excluded for vehicular UEs.]</w:delText>
              </w:r>
            </w:del>
          </w:p>
          <w:p w14:paraId="7F8DD706" w14:textId="0164B73A" w:rsidR="00F6009E" w:rsidRPr="00642B7D" w:rsidRDefault="00F6009E" w:rsidP="00E11111">
            <w:pPr>
              <w:pStyle w:val="TAN"/>
            </w:pPr>
            <w:ins w:id="51" w:author="LGE" w:date="2023-08-09T16:13:00Z">
              <w:r w:rsidRPr="00F6009E">
                <w:rPr>
                  <w:rFonts w:cs="Arial"/>
                  <w:rPrChange w:id="52" w:author="LGE" w:date="2023-08-09T16:13:00Z">
                    <w:rPr>
                      <w:rFonts w:cs="Arial"/>
                      <w:sz w:val="20"/>
                    </w:rPr>
                  </w:rPrChange>
                </w:rPr>
                <w:t>NOTE 1:</w:t>
              </w:r>
              <w:r w:rsidRPr="00F6009E">
                <w:rPr>
                  <w:rFonts w:cs="Arial"/>
                  <w:rPrChange w:id="53" w:author="LGE" w:date="2023-08-09T16:13:00Z">
                    <w:rPr>
                      <w:rFonts w:cs="Arial"/>
                      <w:sz w:val="20"/>
                    </w:rPr>
                  </w:rPrChange>
                </w:rPr>
                <w:tab/>
              </w:r>
              <w:r w:rsidRPr="00F6009E">
                <w:rPr>
                  <w:rFonts w:cs="Arial"/>
                  <w:color w:val="000000" w:themeColor="text1"/>
                  <w:lang w:val="en-US" w:eastAsia="zh-CN"/>
                  <w:rPrChange w:id="54" w:author="LGE" w:date="2023-08-09T16:13:00Z">
                    <w:rPr>
                      <w:rFonts w:cs="Arial"/>
                      <w:color w:val="000000" w:themeColor="text1"/>
                      <w:sz w:val="20"/>
                      <w:lang w:val="en-US" w:eastAsia="zh-CN"/>
                    </w:rPr>
                  </w:rPrChange>
                </w:rPr>
                <w:t>This band is applicable only in countries/regions designating this band for shared-spectrum access use subject to country-specific conditions.</w:t>
              </w:r>
            </w:ins>
          </w:p>
        </w:tc>
      </w:tr>
    </w:tbl>
    <w:p w14:paraId="125E46FF" w14:textId="133C2220" w:rsidR="00D871A7" w:rsidRDefault="00D871A7" w:rsidP="00085703">
      <w:pPr>
        <w:rPr>
          <w:ins w:id="55" w:author="LGE" w:date="2023-08-09T16:12:00Z"/>
          <w:rFonts w:ascii="Arial" w:hAnsi="Arial" w:cs="Arial"/>
          <w:sz w:val="28"/>
        </w:rPr>
      </w:pPr>
    </w:p>
    <w:p w14:paraId="65EFD39E" w14:textId="79646BDD" w:rsidR="00F6009E" w:rsidRPr="00F6009E" w:rsidRDefault="00F6009E" w:rsidP="00F6009E">
      <w:pPr>
        <w:pStyle w:val="TAN"/>
        <w:rPr>
          <w:ins w:id="56" w:author="LGE" w:date="2023-08-09T16:12:00Z"/>
          <w:rFonts w:ascii="Times New Roman" w:hAnsi="Times New Roman"/>
          <w:szCs w:val="18"/>
          <w:lang w:eastAsia="zh-CN"/>
          <w:rPrChange w:id="57" w:author="LGE" w:date="2023-08-09T16:15:00Z">
            <w:rPr>
              <w:ins w:id="58" w:author="LGE" w:date="2023-08-09T16:12:00Z"/>
              <w:rFonts w:cs="Arial"/>
              <w:lang w:eastAsia="zh-CN"/>
            </w:rPr>
          </w:rPrChange>
        </w:rPr>
      </w:pPr>
      <w:ins w:id="59" w:author="LGE" w:date="2023-08-09T16:12:00Z">
        <w:r w:rsidRPr="00F6009E">
          <w:rPr>
            <w:rFonts w:ascii="Times New Roman" w:hAnsi="Times New Roman"/>
            <w:szCs w:val="18"/>
            <w:rPrChange w:id="60" w:author="LGE" w:date="2023-08-09T16:15:00Z">
              <w:rPr>
                <w:rFonts w:cs="Arial"/>
              </w:rPr>
            </w:rPrChange>
          </w:rPr>
          <w:t>NOTE 1:</w:t>
        </w:r>
        <w:r w:rsidRPr="00F6009E">
          <w:rPr>
            <w:rFonts w:ascii="Times New Roman" w:hAnsi="Times New Roman"/>
            <w:szCs w:val="18"/>
            <w:rPrChange w:id="61" w:author="LGE" w:date="2023-08-09T16:15:00Z">
              <w:rPr>
                <w:rFonts w:cs="Arial"/>
              </w:rPr>
            </w:rPrChange>
          </w:rPr>
          <w:tab/>
        </w:r>
      </w:ins>
      <w:ins w:id="62" w:author="LGE" w:date="2023-08-09T16:15:00Z">
        <w:r w:rsidRPr="00F6009E">
          <w:rPr>
            <w:rFonts w:ascii="Times New Roman" w:hAnsi="Times New Roman"/>
            <w:color w:val="000000" w:themeColor="text1"/>
            <w:szCs w:val="18"/>
            <w:lang w:val="en-US" w:eastAsia="zh-CN"/>
          </w:rPr>
          <w:t>For band</w:t>
        </w:r>
        <w:r w:rsidRPr="00F6009E">
          <w:rPr>
            <w:rFonts w:ascii="Times New Roman" w:hAnsi="Times New Roman"/>
            <w:color w:val="000000" w:themeColor="text1"/>
            <w:szCs w:val="18"/>
            <w:lang w:val="en-US" w:eastAsia="zh-CN"/>
          </w:rPr>
          <w:t>s</w:t>
        </w:r>
        <w:r w:rsidRPr="00F6009E">
          <w:rPr>
            <w:rFonts w:ascii="Times New Roman" w:hAnsi="Times New Roman"/>
            <w:color w:val="000000" w:themeColor="text1"/>
            <w:szCs w:val="18"/>
            <w:lang w:val="en-US" w:eastAsia="zh-CN"/>
          </w:rPr>
          <w:t xml:space="preserve"> </w:t>
        </w:r>
        <w:r w:rsidRPr="0005170A">
          <w:rPr>
            <w:rFonts w:ascii="Times New Roman" w:hAnsi="Times New Roman"/>
            <w:color w:val="000000" w:themeColor="text1"/>
            <w:szCs w:val="18"/>
            <w:lang w:val="en-US" w:eastAsia="zh-CN"/>
          </w:rPr>
          <w:t xml:space="preserve">n46 and </w:t>
        </w:r>
        <w:r w:rsidRPr="0005170A">
          <w:rPr>
            <w:rFonts w:ascii="Times New Roman" w:hAnsi="Times New Roman"/>
            <w:color w:val="000000" w:themeColor="text1"/>
            <w:szCs w:val="18"/>
            <w:lang w:val="en-US" w:eastAsia="zh-CN"/>
          </w:rPr>
          <w:t xml:space="preserve">n96 </w:t>
        </w:r>
        <w:r w:rsidRPr="0005170A">
          <w:rPr>
            <w:rFonts w:ascii="Times New Roman" w:eastAsiaTheme="minorEastAsia" w:hAnsi="Times New Roman"/>
            <w:color w:val="000000" w:themeColor="text1"/>
            <w:szCs w:val="18"/>
            <w:lang w:val="en-US" w:eastAsia="zh-CN"/>
          </w:rPr>
          <w:t>in</w:t>
        </w:r>
        <w:r w:rsidRPr="0005170A">
          <w:rPr>
            <w:rFonts w:ascii="Times New Roman" w:hAnsi="Times New Roman"/>
            <w:color w:val="000000" w:themeColor="text1"/>
            <w:szCs w:val="18"/>
            <w:lang w:val="en-US" w:eastAsia="zh-CN"/>
          </w:rPr>
          <w:t xml:space="preserve"> </w:t>
        </w:r>
        <w:r w:rsidRPr="0005170A">
          <w:rPr>
            <w:rFonts w:ascii="Times New Roman" w:eastAsiaTheme="minorEastAsia" w:hAnsi="Times New Roman"/>
            <w:color w:val="000000" w:themeColor="text1"/>
            <w:szCs w:val="18"/>
            <w:lang w:val="en-US" w:eastAsia="zh-CN"/>
          </w:rPr>
          <w:t>USA</w:t>
        </w:r>
        <w:r w:rsidRPr="0005170A">
          <w:rPr>
            <w:rFonts w:ascii="Times New Roman" w:hAnsi="Times New Roman"/>
            <w:szCs w:val="18"/>
          </w:rPr>
          <w:t xml:space="preserve"> </w:t>
        </w:r>
        <w:r w:rsidRPr="00F6009E">
          <w:rPr>
            <w:rFonts w:ascii="Times New Roman" w:hAnsi="Times New Roman"/>
            <w:szCs w:val="18"/>
            <w:lang w:val="en-US"/>
            <w:rPrChange w:id="63" w:author="LGE" w:date="2023-08-09T16:15:00Z">
              <w:rPr>
                <w:rFonts w:ascii="Times New Roman" w:hAnsi="Times New Roman"/>
                <w:lang w:val="fi-FI"/>
              </w:rPr>
            </w:rPrChange>
          </w:rPr>
          <w:t>c</w:t>
        </w:r>
      </w:ins>
      <w:proofErr w:type="spellStart"/>
      <w:ins w:id="64" w:author="LGE" w:date="2023-08-09T16:12:00Z">
        <w:r w:rsidRPr="00F6009E">
          <w:rPr>
            <w:rFonts w:ascii="Times New Roman" w:hAnsi="Times New Roman"/>
            <w:szCs w:val="18"/>
            <w:rPrChange w:id="65" w:author="LGE" w:date="2023-08-09T16:15:00Z">
              <w:rPr>
                <w:rFonts w:cs="Arial"/>
              </w:rPr>
            </w:rPrChange>
          </w:rPr>
          <w:t>lient</w:t>
        </w:r>
        <w:proofErr w:type="spellEnd"/>
        <w:r w:rsidRPr="00F6009E">
          <w:rPr>
            <w:rFonts w:ascii="Times New Roman" w:hAnsi="Times New Roman"/>
            <w:szCs w:val="18"/>
            <w:rPrChange w:id="66" w:author="LGE" w:date="2023-08-09T16:15:00Z">
              <w:rPr>
                <w:rFonts w:cs="Arial"/>
              </w:rPr>
            </w:rPrChange>
          </w:rPr>
          <w:t xml:space="preserve"> devices are prohibited from connecting directly to another client device in the frequency range 5850 – 5895 MHz and 5925 – 7125 MHz in USA, and in the frequency range 5925 – 7125 MHz in Canada per regulatory rules. Direct connection between client devices in the shared spectrum band is subject to region-specific </w:t>
        </w:r>
        <w:r w:rsidRPr="00F6009E">
          <w:rPr>
            <w:rFonts w:ascii="Times New Roman" w:eastAsiaTheme="minorEastAsia" w:hAnsi="Times New Roman"/>
            <w:szCs w:val="18"/>
            <w:lang w:eastAsia="zh-CN"/>
            <w:rPrChange w:id="67" w:author="LGE" w:date="2023-08-09T16:15:00Z">
              <w:rPr>
                <w:rFonts w:eastAsiaTheme="minorEastAsia" w:cs="Arial"/>
                <w:lang w:eastAsia="zh-CN"/>
              </w:rPr>
            </w:rPrChange>
          </w:rPr>
          <w:t>regulat</w:t>
        </w:r>
        <w:r w:rsidRPr="00F6009E">
          <w:rPr>
            <w:rFonts w:ascii="Times New Roman" w:hAnsi="Times New Roman"/>
            <w:szCs w:val="18"/>
            <w:rPrChange w:id="68" w:author="LGE" w:date="2023-08-09T16:15:00Z">
              <w:rPr>
                <w:rFonts w:cs="Arial"/>
              </w:rPr>
            </w:rPrChange>
          </w:rPr>
          <w:t>ory rules.</w:t>
        </w:r>
      </w:ins>
    </w:p>
    <w:p w14:paraId="04F5D4C2" w14:textId="1C8AF9D2" w:rsidR="00F6009E" w:rsidRDefault="00F6009E" w:rsidP="00F6009E">
      <w:pPr>
        <w:rPr>
          <w:ins w:id="69" w:author="LGE" w:date="2023-08-09T16:15:00Z"/>
          <w:color w:val="000000" w:themeColor="text1"/>
          <w:sz w:val="18"/>
          <w:szCs w:val="18"/>
          <w:lang w:val="en-US" w:eastAsia="zh-CN"/>
        </w:rPr>
      </w:pPr>
      <w:ins w:id="70" w:author="LGE" w:date="2023-08-09T16:12:00Z">
        <w:r w:rsidRPr="00F6009E">
          <w:rPr>
            <w:sz w:val="18"/>
            <w:szCs w:val="18"/>
            <w:rPrChange w:id="71" w:author="LGE" w:date="2023-08-09T16:15:00Z">
              <w:rPr/>
            </w:rPrChange>
          </w:rPr>
          <w:t>NOTE 2:</w:t>
        </w:r>
        <w:r w:rsidRPr="00F6009E">
          <w:rPr>
            <w:sz w:val="18"/>
            <w:szCs w:val="18"/>
            <w:rPrChange w:id="72" w:author="LGE" w:date="2023-08-09T16:15:00Z">
              <w:rPr/>
            </w:rPrChange>
          </w:rPr>
          <w:tab/>
        </w:r>
        <w:r w:rsidRPr="00F6009E">
          <w:rPr>
            <w:color w:val="000000" w:themeColor="text1"/>
            <w:sz w:val="18"/>
            <w:szCs w:val="18"/>
            <w:lang w:val="en-US" w:eastAsia="zh-CN"/>
            <w:rPrChange w:id="73" w:author="LGE" w:date="2023-08-09T16:15:00Z">
              <w:rPr>
                <w:color w:val="000000" w:themeColor="text1"/>
                <w:lang w:val="en-US" w:eastAsia="zh-CN"/>
              </w:rPr>
            </w:rPrChange>
          </w:rPr>
          <w:t xml:space="preserve">For band n96 </w:t>
        </w:r>
        <w:r w:rsidRPr="00F6009E">
          <w:rPr>
            <w:rFonts w:eastAsiaTheme="minorEastAsia"/>
            <w:color w:val="000000" w:themeColor="text1"/>
            <w:sz w:val="18"/>
            <w:szCs w:val="18"/>
            <w:lang w:val="en-US" w:eastAsia="zh-CN"/>
            <w:rPrChange w:id="74" w:author="LGE" w:date="2023-08-09T16:15:00Z">
              <w:rPr>
                <w:rFonts w:eastAsiaTheme="minorEastAsia"/>
                <w:color w:val="000000" w:themeColor="text1"/>
                <w:lang w:val="en-US" w:eastAsia="zh-CN"/>
              </w:rPr>
            </w:rPrChange>
          </w:rPr>
          <w:t>in</w:t>
        </w:r>
        <w:r w:rsidRPr="00F6009E">
          <w:rPr>
            <w:color w:val="000000" w:themeColor="text1"/>
            <w:sz w:val="18"/>
            <w:szCs w:val="18"/>
            <w:lang w:val="en-US" w:eastAsia="zh-CN"/>
            <w:rPrChange w:id="75" w:author="LGE" w:date="2023-08-09T16:15:00Z">
              <w:rPr>
                <w:color w:val="000000" w:themeColor="text1"/>
                <w:lang w:val="en-US" w:eastAsia="zh-CN"/>
              </w:rPr>
            </w:rPrChange>
          </w:rPr>
          <w:t xml:space="preserve"> </w:t>
        </w:r>
        <w:r w:rsidRPr="00F6009E">
          <w:rPr>
            <w:rFonts w:eastAsiaTheme="minorEastAsia"/>
            <w:color w:val="000000" w:themeColor="text1"/>
            <w:sz w:val="18"/>
            <w:szCs w:val="18"/>
            <w:lang w:val="en-US" w:eastAsia="zh-CN"/>
            <w:rPrChange w:id="76" w:author="LGE" w:date="2023-08-09T16:15:00Z">
              <w:rPr>
                <w:rFonts w:eastAsiaTheme="minorEastAsia"/>
                <w:color w:val="000000" w:themeColor="text1"/>
                <w:lang w:val="en-US" w:eastAsia="zh-CN"/>
              </w:rPr>
            </w:rPrChange>
          </w:rPr>
          <w:t>USA</w:t>
        </w:r>
        <w:r w:rsidRPr="00F6009E">
          <w:rPr>
            <w:color w:val="000000" w:themeColor="text1"/>
            <w:sz w:val="18"/>
            <w:szCs w:val="18"/>
            <w:lang w:val="en-US" w:eastAsia="zh-CN"/>
            <w:rPrChange w:id="77" w:author="LGE" w:date="2023-08-09T16:15:00Z">
              <w:rPr>
                <w:color w:val="000000" w:themeColor="text1"/>
                <w:lang w:val="en-US" w:eastAsia="zh-CN"/>
              </w:rPr>
            </w:rPrChange>
          </w:rPr>
          <w:t>, SL-U operation is excluded for vehicular UEs.</w:t>
        </w:r>
      </w:ins>
    </w:p>
    <w:p w14:paraId="1A9E9C92" w14:textId="77777777" w:rsidR="00F6009E" w:rsidRPr="00F6009E" w:rsidRDefault="00F6009E" w:rsidP="00F6009E">
      <w:pPr>
        <w:rPr>
          <w:sz w:val="18"/>
          <w:szCs w:val="18"/>
          <w:rPrChange w:id="78" w:author="LGE" w:date="2023-08-09T16:15:00Z">
            <w:rPr>
              <w:rFonts w:ascii="Arial" w:hAnsi="Arial" w:cs="Arial"/>
              <w:sz w:val="28"/>
            </w:rPr>
          </w:rPrChange>
        </w:rPr>
      </w:pPr>
    </w:p>
    <w:p w14:paraId="3A3937BC" w14:textId="50B82D8B" w:rsidR="00085703" w:rsidRPr="00085703" w:rsidRDefault="00085703" w:rsidP="00085703">
      <w:pPr>
        <w:rPr>
          <w:color w:val="FF0000"/>
          <w:lang w:val="en-US" w:eastAsia="zh-CN"/>
        </w:rPr>
      </w:pPr>
      <w:r w:rsidRPr="00085703">
        <w:rPr>
          <w:color w:val="FF0000"/>
          <w:lang w:val="en-US" w:eastAsia="zh-CN"/>
        </w:rPr>
        <w:t>----- END of TEXT PROPOSAL -----</w:t>
      </w:r>
    </w:p>
    <w:p w14:paraId="6B0F61A2" w14:textId="77777777" w:rsidR="00085703" w:rsidRPr="00E04DDA" w:rsidRDefault="00085703" w:rsidP="003C6303">
      <w:pPr>
        <w:rPr>
          <w:lang w:val="en-US" w:eastAsia="zh-CN"/>
        </w:rPr>
      </w:pPr>
    </w:p>
    <w:sectPr w:rsidR="00085703" w:rsidRPr="00E04DD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D6FBCF" w14:textId="77777777" w:rsidR="00F9456D" w:rsidRDefault="00F9456D">
      <w:r>
        <w:separator/>
      </w:r>
    </w:p>
  </w:endnote>
  <w:endnote w:type="continuationSeparator" w:id="0">
    <w:p w14:paraId="749759CC" w14:textId="77777777" w:rsidR="00F9456D" w:rsidRDefault="00F94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default"/>
    <w:sig w:usb0="FFFFFFFF"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0D484" w14:textId="77777777" w:rsidR="00F9456D" w:rsidRDefault="00F9456D">
      <w:r>
        <w:separator/>
      </w:r>
    </w:p>
  </w:footnote>
  <w:footnote w:type="continuationSeparator" w:id="0">
    <w:p w14:paraId="2D0F75EC" w14:textId="77777777" w:rsidR="00F9456D" w:rsidRDefault="00F945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67F84"/>
    <w:multiLevelType w:val="multilevel"/>
    <w:tmpl w:val="97E6C7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DA1D13"/>
    <w:multiLevelType w:val="multilevel"/>
    <w:tmpl w:val="303A66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10504E"/>
    <w:multiLevelType w:val="hybridMultilevel"/>
    <w:tmpl w:val="46A6A310"/>
    <w:lvl w:ilvl="0" w:tplc="EF68EB4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27C5C"/>
    <w:multiLevelType w:val="hybridMultilevel"/>
    <w:tmpl w:val="38381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9425CB"/>
    <w:multiLevelType w:val="hybridMultilevel"/>
    <w:tmpl w:val="2C36A1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52333CE"/>
    <w:multiLevelType w:val="hybridMultilevel"/>
    <w:tmpl w:val="501C9C60"/>
    <w:lvl w:ilvl="0" w:tplc="8F425856">
      <w:numFmt w:val="bullet"/>
      <w:lvlText w:val="•"/>
      <w:lvlJc w:val="left"/>
      <w:pPr>
        <w:ind w:left="1980" w:hanging="420"/>
      </w:pPr>
      <w:rPr>
        <w:rFonts w:ascii="Arial" w:hAnsi="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C85991"/>
    <w:multiLevelType w:val="hybridMultilevel"/>
    <w:tmpl w:val="FD067F06"/>
    <w:lvl w:ilvl="0" w:tplc="AB1246C2">
      <w:start w:val="8"/>
      <w:numFmt w:val="bullet"/>
      <w:lvlText w:val=""/>
      <w:lvlJc w:val="left"/>
      <w:pPr>
        <w:ind w:left="760" w:hanging="360"/>
      </w:pPr>
      <w:rPr>
        <w:rFonts w:ascii="Wingdings" w:eastAsia="Yu Mincho"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5E3187"/>
    <w:multiLevelType w:val="multilevel"/>
    <w:tmpl w:val="7EE0E69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89579EA"/>
    <w:multiLevelType w:val="hybridMultilevel"/>
    <w:tmpl w:val="CC78D5BC"/>
    <w:lvl w:ilvl="0" w:tplc="212AC5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8DD260F"/>
    <w:multiLevelType w:val="hybridMultilevel"/>
    <w:tmpl w:val="E8CEE55C"/>
    <w:lvl w:ilvl="0" w:tplc="4D8ED86A">
      <w:start w:val="7"/>
      <w:numFmt w:val="bullet"/>
      <w:lvlText w:val="-"/>
      <w:lvlJc w:val="left"/>
      <w:pPr>
        <w:ind w:left="760" w:hanging="36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D37A3D"/>
    <w:multiLevelType w:val="multilevel"/>
    <w:tmpl w:val="53C076D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3C5A09DD"/>
    <w:multiLevelType w:val="hybridMultilevel"/>
    <w:tmpl w:val="9924A57E"/>
    <w:lvl w:ilvl="0" w:tplc="04090001">
      <w:start w:val="1"/>
      <w:numFmt w:val="bullet"/>
      <w:lvlText w:val=""/>
      <w:lvlJc w:val="left"/>
      <w:pPr>
        <w:ind w:left="-378" w:hanging="360"/>
      </w:pPr>
      <w:rPr>
        <w:rFonts w:ascii="Symbol" w:hAnsi="Symbol" w:hint="default"/>
      </w:rPr>
    </w:lvl>
    <w:lvl w:ilvl="1" w:tplc="04090003">
      <w:start w:val="1"/>
      <w:numFmt w:val="bullet"/>
      <w:lvlText w:val="o"/>
      <w:lvlJc w:val="left"/>
      <w:pPr>
        <w:ind w:left="342" w:hanging="360"/>
      </w:pPr>
      <w:rPr>
        <w:rFonts w:ascii="Courier New" w:hAnsi="Courier New" w:cs="Courier New" w:hint="default"/>
      </w:rPr>
    </w:lvl>
    <w:lvl w:ilvl="2" w:tplc="04090005">
      <w:start w:val="1"/>
      <w:numFmt w:val="bullet"/>
      <w:lvlText w:val=""/>
      <w:lvlJc w:val="left"/>
      <w:pPr>
        <w:ind w:left="1062" w:hanging="360"/>
      </w:pPr>
      <w:rPr>
        <w:rFonts w:ascii="Wingdings" w:hAnsi="Wingdings" w:hint="default"/>
      </w:rPr>
    </w:lvl>
    <w:lvl w:ilvl="3" w:tplc="04090003">
      <w:start w:val="1"/>
      <w:numFmt w:val="bullet"/>
      <w:lvlText w:val="o"/>
      <w:lvlJc w:val="left"/>
      <w:pPr>
        <w:ind w:left="1782" w:hanging="360"/>
      </w:pPr>
      <w:rPr>
        <w:rFonts w:ascii="Courier New" w:hAnsi="Courier New" w:cs="Courier New" w:hint="default"/>
      </w:rPr>
    </w:lvl>
    <w:lvl w:ilvl="4" w:tplc="04090003" w:tentative="1">
      <w:start w:val="1"/>
      <w:numFmt w:val="bullet"/>
      <w:lvlText w:val="o"/>
      <w:lvlJc w:val="left"/>
      <w:pPr>
        <w:ind w:left="2502" w:hanging="360"/>
      </w:pPr>
      <w:rPr>
        <w:rFonts w:ascii="Courier New" w:hAnsi="Courier New" w:cs="Courier New" w:hint="default"/>
      </w:rPr>
    </w:lvl>
    <w:lvl w:ilvl="5" w:tplc="04090005" w:tentative="1">
      <w:start w:val="1"/>
      <w:numFmt w:val="bullet"/>
      <w:lvlText w:val=""/>
      <w:lvlJc w:val="left"/>
      <w:pPr>
        <w:ind w:left="3222" w:hanging="360"/>
      </w:pPr>
      <w:rPr>
        <w:rFonts w:ascii="Wingdings" w:hAnsi="Wingdings" w:hint="default"/>
      </w:rPr>
    </w:lvl>
    <w:lvl w:ilvl="6" w:tplc="04090001" w:tentative="1">
      <w:start w:val="1"/>
      <w:numFmt w:val="bullet"/>
      <w:lvlText w:val=""/>
      <w:lvlJc w:val="left"/>
      <w:pPr>
        <w:ind w:left="3942" w:hanging="360"/>
      </w:pPr>
      <w:rPr>
        <w:rFonts w:ascii="Symbol" w:hAnsi="Symbol" w:hint="default"/>
      </w:rPr>
    </w:lvl>
    <w:lvl w:ilvl="7" w:tplc="04090003" w:tentative="1">
      <w:start w:val="1"/>
      <w:numFmt w:val="bullet"/>
      <w:lvlText w:val="o"/>
      <w:lvlJc w:val="left"/>
      <w:pPr>
        <w:ind w:left="4662" w:hanging="360"/>
      </w:pPr>
      <w:rPr>
        <w:rFonts w:ascii="Courier New" w:hAnsi="Courier New" w:cs="Courier New" w:hint="default"/>
      </w:rPr>
    </w:lvl>
    <w:lvl w:ilvl="8" w:tplc="04090005" w:tentative="1">
      <w:start w:val="1"/>
      <w:numFmt w:val="bullet"/>
      <w:lvlText w:val=""/>
      <w:lvlJc w:val="left"/>
      <w:pPr>
        <w:ind w:left="5382" w:hanging="360"/>
      </w:pPr>
      <w:rPr>
        <w:rFonts w:ascii="Wingdings" w:hAnsi="Wingdings" w:hint="default"/>
      </w:rPr>
    </w:lvl>
  </w:abstractNum>
  <w:abstractNum w:abstractNumId="22" w15:restartNumberingAfterBreak="0">
    <w:nsid w:val="46B43B9D"/>
    <w:multiLevelType w:val="hybridMultilevel"/>
    <w:tmpl w:val="3CBEB19C"/>
    <w:lvl w:ilvl="0" w:tplc="4956E074">
      <w:start w:val="1"/>
      <w:numFmt w:val="decimal"/>
      <w:pStyle w:val="RAN4Observation"/>
      <w:suff w:val="space"/>
      <w:lvlText w:val="Observation %1:"/>
      <w:lvlJc w:val="left"/>
      <w:pPr>
        <w:ind w:left="1352" w:hanging="360"/>
      </w:pPr>
      <w:rPr>
        <w:rFonts w:ascii="Times New Roman" w:hAnsi="Times New Roman" w:hint="default"/>
        <w:b/>
        <w:i w:val="0"/>
        <w:color w:val="auto"/>
        <w:sz w:val="20"/>
        <w:lang w:val="en-US"/>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3" w15:restartNumberingAfterBreak="0">
    <w:nsid w:val="49C37612"/>
    <w:multiLevelType w:val="hybridMultilevel"/>
    <w:tmpl w:val="D2B4019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6E3167"/>
    <w:multiLevelType w:val="hybridMultilevel"/>
    <w:tmpl w:val="B394D5DA"/>
    <w:lvl w:ilvl="0" w:tplc="88523E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13C2C4A"/>
    <w:multiLevelType w:val="hybridMultilevel"/>
    <w:tmpl w:val="87B0EC60"/>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42D7AE9"/>
    <w:multiLevelType w:val="hybridMultilevel"/>
    <w:tmpl w:val="1AE4E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6FA01D1E"/>
    <w:multiLevelType w:val="hybridMultilevel"/>
    <w:tmpl w:val="977A9E42"/>
    <w:lvl w:ilvl="0" w:tplc="D442A0F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FD39DC"/>
    <w:multiLevelType w:val="hybridMultilevel"/>
    <w:tmpl w:val="D0B8DAC4"/>
    <w:lvl w:ilvl="0" w:tplc="041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
  </w:num>
  <w:num w:numId="2">
    <w:abstractNumId w:val="12"/>
  </w:num>
  <w:num w:numId="3">
    <w:abstractNumId w:val="31"/>
  </w:num>
  <w:num w:numId="4">
    <w:abstractNumId w:val="28"/>
  </w:num>
  <w:num w:numId="5">
    <w:abstractNumId w:val="20"/>
  </w:num>
  <w:num w:numId="6">
    <w:abstractNumId w:val="20"/>
  </w:num>
  <w:num w:numId="7">
    <w:abstractNumId w:val="20"/>
  </w:num>
  <w:num w:numId="8">
    <w:abstractNumId w:val="20"/>
  </w:num>
  <w:num w:numId="9">
    <w:abstractNumId w:val="20"/>
  </w:num>
  <w:num w:numId="10">
    <w:abstractNumId w:val="20"/>
  </w:num>
  <w:num w:numId="11">
    <w:abstractNumId w:val="20"/>
  </w:num>
  <w:num w:numId="12">
    <w:abstractNumId w:val="20"/>
  </w:num>
  <w:num w:numId="13">
    <w:abstractNumId w:val="20"/>
  </w:num>
  <w:num w:numId="14">
    <w:abstractNumId w:val="20"/>
  </w:num>
  <w:num w:numId="15">
    <w:abstractNumId w:val="20"/>
  </w:num>
  <w:num w:numId="16">
    <w:abstractNumId w:val="20"/>
  </w:num>
  <w:num w:numId="17">
    <w:abstractNumId w:val="11"/>
  </w:num>
  <w:num w:numId="18">
    <w:abstractNumId w:val="8"/>
  </w:num>
  <w:num w:numId="19">
    <w:abstractNumId w:val="7"/>
  </w:num>
  <w:num w:numId="20">
    <w:abstractNumId w:val="5"/>
  </w:num>
  <w:num w:numId="21">
    <w:abstractNumId w:val="20"/>
  </w:num>
  <w:num w:numId="22">
    <w:abstractNumId w:val="20"/>
  </w:num>
  <w:num w:numId="23">
    <w:abstractNumId w:val="13"/>
  </w:num>
  <w:num w:numId="24">
    <w:abstractNumId w:val="0"/>
  </w:num>
  <w:num w:numId="25">
    <w:abstractNumId w:val="17"/>
  </w:num>
  <w:num w:numId="26">
    <w:abstractNumId w:val="1"/>
  </w:num>
  <w:num w:numId="27">
    <w:abstractNumId w:val="19"/>
  </w:num>
  <w:num w:numId="28">
    <w:abstractNumId w:val="18"/>
  </w:num>
  <w:num w:numId="29">
    <w:abstractNumId w:val="21"/>
  </w:num>
  <w:num w:numId="30">
    <w:abstractNumId w:val="4"/>
  </w:num>
  <w:num w:numId="31">
    <w:abstractNumId w:val="9"/>
  </w:num>
  <w:num w:numId="32">
    <w:abstractNumId w:val="25"/>
  </w:num>
  <w:num w:numId="33">
    <w:abstractNumId w:val="26"/>
  </w:num>
  <w:num w:numId="34">
    <w:abstractNumId w:val="16"/>
  </w:num>
  <w:num w:numId="35">
    <w:abstractNumId w:val="14"/>
  </w:num>
  <w:num w:numId="36">
    <w:abstractNumId w:val="22"/>
  </w:num>
  <w:num w:numId="37">
    <w:abstractNumId w:val="30"/>
  </w:num>
  <w:num w:numId="38">
    <w:abstractNumId w:val="24"/>
  </w:num>
  <w:num w:numId="39">
    <w:abstractNumId w:val="27"/>
  </w:num>
  <w:num w:numId="40">
    <w:abstractNumId w:val="10"/>
  </w:num>
  <w:num w:numId="41">
    <w:abstractNumId w:val="23"/>
  </w:num>
  <w:num w:numId="42">
    <w:abstractNumId w:val="15"/>
  </w:num>
  <w:num w:numId="43">
    <w:abstractNumId w:val="6"/>
  </w:num>
  <w:num w:numId="44">
    <w:abstractNumId w:val="29"/>
  </w:num>
  <w:num w:numId="45">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pt-B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i-FI"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2MTIxNTK3MDAzMTRW0lEKTi0uzszPAykwrgUAvoYn5CwAAAA="/>
  </w:docVars>
  <w:rsids>
    <w:rsidRoot w:val="00282213"/>
    <w:rsid w:val="00000265"/>
    <w:rsid w:val="0000223C"/>
    <w:rsid w:val="00004165"/>
    <w:rsid w:val="00013612"/>
    <w:rsid w:val="00020C56"/>
    <w:rsid w:val="00026ACC"/>
    <w:rsid w:val="00027821"/>
    <w:rsid w:val="0003171D"/>
    <w:rsid w:val="00031C1D"/>
    <w:rsid w:val="00035C50"/>
    <w:rsid w:val="00037D93"/>
    <w:rsid w:val="000457A1"/>
    <w:rsid w:val="00046018"/>
    <w:rsid w:val="00050001"/>
    <w:rsid w:val="0005170A"/>
    <w:rsid w:val="00052041"/>
    <w:rsid w:val="0005326A"/>
    <w:rsid w:val="000607E9"/>
    <w:rsid w:val="000609FB"/>
    <w:rsid w:val="0006266D"/>
    <w:rsid w:val="0006312B"/>
    <w:rsid w:val="00065506"/>
    <w:rsid w:val="00071AFE"/>
    <w:rsid w:val="0007382E"/>
    <w:rsid w:val="00075768"/>
    <w:rsid w:val="000766E1"/>
    <w:rsid w:val="00077FF6"/>
    <w:rsid w:val="00080D82"/>
    <w:rsid w:val="00081692"/>
    <w:rsid w:val="00082C46"/>
    <w:rsid w:val="00085703"/>
    <w:rsid w:val="00085A0E"/>
    <w:rsid w:val="00087548"/>
    <w:rsid w:val="00093E7E"/>
    <w:rsid w:val="000A1830"/>
    <w:rsid w:val="000A4121"/>
    <w:rsid w:val="000A4AA3"/>
    <w:rsid w:val="000A550E"/>
    <w:rsid w:val="000A6E27"/>
    <w:rsid w:val="000B0960"/>
    <w:rsid w:val="000B1A55"/>
    <w:rsid w:val="000B20BB"/>
    <w:rsid w:val="000B2EF6"/>
    <w:rsid w:val="000B2FA6"/>
    <w:rsid w:val="000B332C"/>
    <w:rsid w:val="000B4AA0"/>
    <w:rsid w:val="000C0FFC"/>
    <w:rsid w:val="000C2553"/>
    <w:rsid w:val="000C38C3"/>
    <w:rsid w:val="000C4549"/>
    <w:rsid w:val="000D09FD"/>
    <w:rsid w:val="000D19DE"/>
    <w:rsid w:val="000D2633"/>
    <w:rsid w:val="000D40C9"/>
    <w:rsid w:val="000D44FB"/>
    <w:rsid w:val="000D574B"/>
    <w:rsid w:val="000D6CFC"/>
    <w:rsid w:val="000E537B"/>
    <w:rsid w:val="000E57D0"/>
    <w:rsid w:val="000E7858"/>
    <w:rsid w:val="000F39CA"/>
    <w:rsid w:val="00102C42"/>
    <w:rsid w:val="00103896"/>
    <w:rsid w:val="00107927"/>
    <w:rsid w:val="00110E26"/>
    <w:rsid w:val="00111321"/>
    <w:rsid w:val="001128E7"/>
    <w:rsid w:val="001179B7"/>
    <w:rsid w:val="00117BD6"/>
    <w:rsid w:val="001206C2"/>
    <w:rsid w:val="00121978"/>
    <w:rsid w:val="00123422"/>
    <w:rsid w:val="00124B6A"/>
    <w:rsid w:val="00130462"/>
    <w:rsid w:val="00136D4C"/>
    <w:rsid w:val="0013793C"/>
    <w:rsid w:val="00142538"/>
    <w:rsid w:val="00142BB9"/>
    <w:rsid w:val="00144F96"/>
    <w:rsid w:val="00151352"/>
    <w:rsid w:val="00151EAC"/>
    <w:rsid w:val="00153528"/>
    <w:rsid w:val="00154603"/>
    <w:rsid w:val="00154E68"/>
    <w:rsid w:val="001605B5"/>
    <w:rsid w:val="00162548"/>
    <w:rsid w:val="00172183"/>
    <w:rsid w:val="00173E57"/>
    <w:rsid w:val="001751AB"/>
    <w:rsid w:val="00175A3F"/>
    <w:rsid w:val="00180E09"/>
    <w:rsid w:val="001814F3"/>
    <w:rsid w:val="00182E4E"/>
    <w:rsid w:val="00183D4C"/>
    <w:rsid w:val="00183F6D"/>
    <w:rsid w:val="0018670E"/>
    <w:rsid w:val="0019219A"/>
    <w:rsid w:val="00195077"/>
    <w:rsid w:val="00196F25"/>
    <w:rsid w:val="001A033F"/>
    <w:rsid w:val="001A08AA"/>
    <w:rsid w:val="001A59CB"/>
    <w:rsid w:val="001B023D"/>
    <w:rsid w:val="001B7991"/>
    <w:rsid w:val="001C1409"/>
    <w:rsid w:val="001C2AE6"/>
    <w:rsid w:val="001C4A89"/>
    <w:rsid w:val="001C6177"/>
    <w:rsid w:val="001D0363"/>
    <w:rsid w:val="001D12B4"/>
    <w:rsid w:val="001D1B07"/>
    <w:rsid w:val="001D7D94"/>
    <w:rsid w:val="001D7E54"/>
    <w:rsid w:val="001E0A28"/>
    <w:rsid w:val="001E2363"/>
    <w:rsid w:val="001E4006"/>
    <w:rsid w:val="001E4218"/>
    <w:rsid w:val="001E6C4D"/>
    <w:rsid w:val="001F0B20"/>
    <w:rsid w:val="00200A62"/>
    <w:rsid w:val="00203740"/>
    <w:rsid w:val="002138EA"/>
    <w:rsid w:val="002139EA"/>
    <w:rsid w:val="00213F84"/>
    <w:rsid w:val="00214FBD"/>
    <w:rsid w:val="00221E08"/>
    <w:rsid w:val="00222897"/>
    <w:rsid w:val="00222B0C"/>
    <w:rsid w:val="00225393"/>
    <w:rsid w:val="00231178"/>
    <w:rsid w:val="00234151"/>
    <w:rsid w:val="00234985"/>
    <w:rsid w:val="00235394"/>
    <w:rsid w:val="00235577"/>
    <w:rsid w:val="002371B2"/>
    <w:rsid w:val="002435CA"/>
    <w:rsid w:val="0024469F"/>
    <w:rsid w:val="00244971"/>
    <w:rsid w:val="00250B5B"/>
    <w:rsid w:val="00252DB8"/>
    <w:rsid w:val="002537BC"/>
    <w:rsid w:val="00255C58"/>
    <w:rsid w:val="00260EC7"/>
    <w:rsid w:val="00261539"/>
    <w:rsid w:val="0026179F"/>
    <w:rsid w:val="002666AE"/>
    <w:rsid w:val="00274E1A"/>
    <w:rsid w:val="00274E25"/>
    <w:rsid w:val="002775B1"/>
    <w:rsid w:val="002775B9"/>
    <w:rsid w:val="002811C4"/>
    <w:rsid w:val="00281D65"/>
    <w:rsid w:val="00282213"/>
    <w:rsid w:val="00284016"/>
    <w:rsid w:val="002858BF"/>
    <w:rsid w:val="002939AF"/>
    <w:rsid w:val="00294491"/>
    <w:rsid w:val="00294BDE"/>
    <w:rsid w:val="002A0C95"/>
    <w:rsid w:val="002A0CED"/>
    <w:rsid w:val="002A14BE"/>
    <w:rsid w:val="002A4CD0"/>
    <w:rsid w:val="002A7DA6"/>
    <w:rsid w:val="002B0D6E"/>
    <w:rsid w:val="002B1833"/>
    <w:rsid w:val="002B516C"/>
    <w:rsid w:val="002B5E1D"/>
    <w:rsid w:val="002B60C1"/>
    <w:rsid w:val="002B6448"/>
    <w:rsid w:val="002B6510"/>
    <w:rsid w:val="002C4B52"/>
    <w:rsid w:val="002D03E5"/>
    <w:rsid w:val="002D2D87"/>
    <w:rsid w:val="002D36EB"/>
    <w:rsid w:val="002D6488"/>
    <w:rsid w:val="002D6BDF"/>
    <w:rsid w:val="002E2CE9"/>
    <w:rsid w:val="002E3BF7"/>
    <w:rsid w:val="002E403E"/>
    <w:rsid w:val="002E4C74"/>
    <w:rsid w:val="002F158C"/>
    <w:rsid w:val="002F4093"/>
    <w:rsid w:val="002F5636"/>
    <w:rsid w:val="003022A5"/>
    <w:rsid w:val="00304164"/>
    <w:rsid w:val="00307E51"/>
    <w:rsid w:val="00310A95"/>
    <w:rsid w:val="00311363"/>
    <w:rsid w:val="0031368A"/>
    <w:rsid w:val="00314458"/>
    <w:rsid w:val="00315867"/>
    <w:rsid w:val="00321150"/>
    <w:rsid w:val="003260D7"/>
    <w:rsid w:val="0033052D"/>
    <w:rsid w:val="00333D59"/>
    <w:rsid w:val="00336697"/>
    <w:rsid w:val="003418CB"/>
    <w:rsid w:val="00352713"/>
    <w:rsid w:val="003547C1"/>
    <w:rsid w:val="00355873"/>
    <w:rsid w:val="0035660F"/>
    <w:rsid w:val="003628B9"/>
    <w:rsid w:val="00362D8F"/>
    <w:rsid w:val="00367724"/>
    <w:rsid w:val="003710BA"/>
    <w:rsid w:val="003770F6"/>
    <w:rsid w:val="0038020A"/>
    <w:rsid w:val="00383E37"/>
    <w:rsid w:val="00386E8D"/>
    <w:rsid w:val="003903A1"/>
    <w:rsid w:val="00393042"/>
    <w:rsid w:val="00394AD5"/>
    <w:rsid w:val="0039642D"/>
    <w:rsid w:val="00397BE6"/>
    <w:rsid w:val="003A2E40"/>
    <w:rsid w:val="003A6D67"/>
    <w:rsid w:val="003B0158"/>
    <w:rsid w:val="003B40B6"/>
    <w:rsid w:val="003B56DB"/>
    <w:rsid w:val="003B755E"/>
    <w:rsid w:val="003C228E"/>
    <w:rsid w:val="003C51E7"/>
    <w:rsid w:val="003C6303"/>
    <w:rsid w:val="003C6893"/>
    <w:rsid w:val="003C6DE2"/>
    <w:rsid w:val="003D1EFD"/>
    <w:rsid w:val="003D28BF"/>
    <w:rsid w:val="003D4215"/>
    <w:rsid w:val="003D4C47"/>
    <w:rsid w:val="003D7719"/>
    <w:rsid w:val="003E40EE"/>
    <w:rsid w:val="003E6BF7"/>
    <w:rsid w:val="003F1C1B"/>
    <w:rsid w:val="003F3A2F"/>
    <w:rsid w:val="003F5805"/>
    <w:rsid w:val="00401144"/>
    <w:rsid w:val="00404831"/>
    <w:rsid w:val="00407661"/>
    <w:rsid w:val="00410314"/>
    <w:rsid w:val="00412063"/>
    <w:rsid w:val="00412671"/>
    <w:rsid w:val="00412DFC"/>
    <w:rsid w:val="00412EB1"/>
    <w:rsid w:val="00413DDE"/>
    <w:rsid w:val="00414118"/>
    <w:rsid w:val="00416084"/>
    <w:rsid w:val="00416713"/>
    <w:rsid w:val="00424F8C"/>
    <w:rsid w:val="00426275"/>
    <w:rsid w:val="004271BA"/>
    <w:rsid w:val="0043002B"/>
    <w:rsid w:val="00430497"/>
    <w:rsid w:val="00430EA5"/>
    <w:rsid w:val="00434DC1"/>
    <w:rsid w:val="004350F4"/>
    <w:rsid w:val="00436034"/>
    <w:rsid w:val="004412A0"/>
    <w:rsid w:val="00442337"/>
    <w:rsid w:val="0044486C"/>
    <w:rsid w:val="00445A57"/>
    <w:rsid w:val="00446408"/>
    <w:rsid w:val="00446967"/>
    <w:rsid w:val="00450F27"/>
    <w:rsid w:val="004510E5"/>
    <w:rsid w:val="00456A23"/>
    <w:rsid w:val="00456A75"/>
    <w:rsid w:val="00460A61"/>
    <w:rsid w:val="00461E39"/>
    <w:rsid w:val="00462D3A"/>
    <w:rsid w:val="00463521"/>
    <w:rsid w:val="00471125"/>
    <w:rsid w:val="0047437A"/>
    <w:rsid w:val="00480E42"/>
    <w:rsid w:val="00481E54"/>
    <w:rsid w:val="00484C5D"/>
    <w:rsid w:val="0048543E"/>
    <w:rsid w:val="004868C1"/>
    <w:rsid w:val="0048750F"/>
    <w:rsid w:val="004A17E9"/>
    <w:rsid w:val="004A34AD"/>
    <w:rsid w:val="004A495F"/>
    <w:rsid w:val="004A7544"/>
    <w:rsid w:val="004B6B0F"/>
    <w:rsid w:val="004C2548"/>
    <w:rsid w:val="004C54E5"/>
    <w:rsid w:val="004C765C"/>
    <w:rsid w:val="004C7DC8"/>
    <w:rsid w:val="004D21B0"/>
    <w:rsid w:val="004D5ECE"/>
    <w:rsid w:val="004D737D"/>
    <w:rsid w:val="004E2659"/>
    <w:rsid w:val="004E39EE"/>
    <w:rsid w:val="004E475C"/>
    <w:rsid w:val="004E56E0"/>
    <w:rsid w:val="004E7329"/>
    <w:rsid w:val="004E7E26"/>
    <w:rsid w:val="004F2CB0"/>
    <w:rsid w:val="005017F7"/>
    <w:rsid w:val="00501FA7"/>
    <w:rsid w:val="00502BC2"/>
    <w:rsid w:val="005034DC"/>
    <w:rsid w:val="00505BFA"/>
    <w:rsid w:val="005071B4"/>
    <w:rsid w:val="00507687"/>
    <w:rsid w:val="00507D7A"/>
    <w:rsid w:val="005117A9"/>
    <w:rsid w:val="00511F57"/>
    <w:rsid w:val="00512542"/>
    <w:rsid w:val="00512E9B"/>
    <w:rsid w:val="00515CBE"/>
    <w:rsid w:val="00515E2B"/>
    <w:rsid w:val="00522A7E"/>
    <w:rsid w:val="00522EE2"/>
    <w:rsid w:val="00522F20"/>
    <w:rsid w:val="00527747"/>
    <w:rsid w:val="005308DB"/>
    <w:rsid w:val="00530A2E"/>
    <w:rsid w:val="00530FBE"/>
    <w:rsid w:val="00533159"/>
    <w:rsid w:val="005339DB"/>
    <w:rsid w:val="00534C89"/>
    <w:rsid w:val="00541573"/>
    <w:rsid w:val="0054348A"/>
    <w:rsid w:val="00551A22"/>
    <w:rsid w:val="005545E3"/>
    <w:rsid w:val="00571777"/>
    <w:rsid w:val="00580FF5"/>
    <w:rsid w:val="0058519C"/>
    <w:rsid w:val="00585B75"/>
    <w:rsid w:val="0059149A"/>
    <w:rsid w:val="005956EE"/>
    <w:rsid w:val="005A083E"/>
    <w:rsid w:val="005B2830"/>
    <w:rsid w:val="005B4802"/>
    <w:rsid w:val="005B5387"/>
    <w:rsid w:val="005C06C6"/>
    <w:rsid w:val="005C074D"/>
    <w:rsid w:val="005C1EA6"/>
    <w:rsid w:val="005D041C"/>
    <w:rsid w:val="005D0B99"/>
    <w:rsid w:val="005D308E"/>
    <w:rsid w:val="005D3A48"/>
    <w:rsid w:val="005D3F1F"/>
    <w:rsid w:val="005D7AF8"/>
    <w:rsid w:val="005E17BF"/>
    <w:rsid w:val="005E2BD1"/>
    <w:rsid w:val="005E366A"/>
    <w:rsid w:val="005F2145"/>
    <w:rsid w:val="005F60F1"/>
    <w:rsid w:val="006016E1"/>
    <w:rsid w:val="00602D27"/>
    <w:rsid w:val="006047EB"/>
    <w:rsid w:val="006144A1"/>
    <w:rsid w:val="00615EBB"/>
    <w:rsid w:val="00616096"/>
    <w:rsid w:val="006160A2"/>
    <w:rsid w:val="006302AA"/>
    <w:rsid w:val="00633B1C"/>
    <w:rsid w:val="00635E43"/>
    <w:rsid w:val="006363BD"/>
    <w:rsid w:val="00637BCC"/>
    <w:rsid w:val="006412DC"/>
    <w:rsid w:val="006418C7"/>
    <w:rsid w:val="00642B7D"/>
    <w:rsid w:val="00642BC6"/>
    <w:rsid w:val="00644790"/>
    <w:rsid w:val="006501AF"/>
    <w:rsid w:val="00650DDE"/>
    <w:rsid w:val="00653BCF"/>
    <w:rsid w:val="00654CBB"/>
    <w:rsid w:val="0065505B"/>
    <w:rsid w:val="00662ACC"/>
    <w:rsid w:val="006670AC"/>
    <w:rsid w:val="00667BB8"/>
    <w:rsid w:val="00672307"/>
    <w:rsid w:val="006808C6"/>
    <w:rsid w:val="00682668"/>
    <w:rsid w:val="00692A68"/>
    <w:rsid w:val="00695B88"/>
    <w:rsid w:val="00695D85"/>
    <w:rsid w:val="006A30A2"/>
    <w:rsid w:val="006A6D23"/>
    <w:rsid w:val="006B25DE"/>
    <w:rsid w:val="006C1C3B"/>
    <w:rsid w:val="006C4E43"/>
    <w:rsid w:val="006C643E"/>
    <w:rsid w:val="006D1ABF"/>
    <w:rsid w:val="006D2932"/>
    <w:rsid w:val="006D3671"/>
    <w:rsid w:val="006D4176"/>
    <w:rsid w:val="006E0A73"/>
    <w:rsid w:val="006E0FEE"/>
    <w:rsid w:val="006E6C11"/>
    <w:rsid w:val="006F7267"/>
    <w:rsid w:val="006F7C0C"/>
    <w:rsid w:val="00700755"/>
    <w:rsid w:val="00704F8A"/>
    <w:rsid w:val="0070646B"/>
    <w:rsid w:val="00706F63"/>
    <w:rsid w:val="007130A2"/>
    <w:rsid w:val="00713E16"/>
    <w:rsid w:val="00715463"/>
    <w:rsid w:val="00730655"/>
    <w:rsid w:val="00731D77"/>
    <w:rsid w:val="00732360"/>
    <w:rsid w:val="0073390A"/>
    <w:rsid w:val="00734E64"/>
    <w:rsid w:val="00736B37"/>
    <w:rsid w:val="00740A35"/>
    <w:rsid w:val="007449B9"/>
    <w:rsid w:val="00747C53"/>
    <w:rsid w:val="007511AE"/>
    <w:rsid w:val="007520B4"/>
    <w:rsid w:val="007524BC"/>
    <w:rsid w:val="00753510"/>
    <w:rsid w:val="00755E09"/>
    <w:rsid w:val="00763FE8"/>
    <w:rsid w:val="007655D5"/>
    <w:rsid w:val="007711E8"/>
    <w:rsid w:val="0077557D"/>
    <w:rsid w:val="007763C1"/>
    <w:rsid w:val="00777E82"/>
    <w:rsid w:val="00781359"/>
    <w:rsid w:val="0078372E"/>
    <w:rsid w:val="00786916"/>
    <w:rsid w:val="00786921"/>
    <w:rsid w:val="0079318B"/>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3F8"/>
    <w:rsid w:val="007F0E1E"/>
    <w:rsid w:val="007F29A7"/>
    <w:rsid w:val="008004B4"/>
    <w:rsid w:val="00801BFE"/>
    <w:rsid w:val="00803C2F"/>
    <w:rsid w:val="00805BE8"/>
    <w:rsid w:val="00813FED"/>
    <w:rsid w:val="00816078"/>
    <w:rsid w:val="00816E85"/>
    <w:rsid w:val="008177E3"/>
    <w:rsid w:val="00823AA9"/>
    <w:rsid w:val="008255B9"/>
    <w:rsid w:val="00825CD8"/>
    <w:rsid w:val="00827324"/>
    <w:rsid w:val="008319FB"/>
    <w:rsid w:val="008355EA"/>
    <w:rsid w:val="00837458"/>
    <w:rsid w:val="00837AAE"/>
    <w:rsid w:val="008429AD"/>
    <w:rsid w:val="008429DB"/>
    <w:rsid w:val="00850C75"/>
    <w:rsid w:val="00850E39"/>
    <w:rsid w:val="0085477A"/>
    <w:rsid w:val="00855107"/>
    <w:rsid w:val="00855173"/>
    <w:rsid w:val="008557D9"/>
    <w:rsid w:val="00855BF7"/>
    <w:rsid w:val="00856214"/>
    <w:rsid w:val="00856D6D"/>
    <w:rsid w:val="00857280"/>
    <w:rsid w:val="008613D2"/>
    <w:rsid w:val="00862089"/>
    <w:rsid w:val="00864B84"/>
    <w:rsid w:val="00866D5B"/>
    <w:rsid w:val="00866FF5"/>
    <w:rsid w:val="0087332D"/>
    <w:rsid w:val="00873E1F"/>
    <w:rsid w:val="00874C16"/>
    <w:rsid w:val="0087622C"/>
    <w:rsid w:val="00886D1F"/>
    <w:rsid w:val="00891EE1"/>
    <w:rsid w:val="00893987"/>
    <w:rsid w:val="008963EF"/>
    <w:rsid w:val="0089688E"/>
    <w:rsid w:val="008A1FBE"/>
    <w:rsid w:val="008A548B"/>
    <w:rsid w:val="008B3194"/>
    <w:rsid w:val="008B5AE7"/>
    <w:rsid w:val="008C60E9"/>
    <w:rsid w:val="008D1B7C"/>
    <w:rsid w:val="008D6657"/>
    <w:rsid w:val="008E0CA6"/>
    <w:rsid w:val="008E1F60"/>
    <w:rsid w:val="008E2EBC"/>
    <w:rsid w:val="008E307E"/>
    <w:rsid w:val="008F4DD1"/>
    <w:rsid w:val="008F6056"/>
    <w:rsid w:val="008F76C6"/>
    <w:rsid w:val="00902C07"/>
    <w:rsid w:val="00905804"/>
    <w:rsid w:val="009101E2"/>
    <w:rsid w:val="0091250B"/>
    <w:rsid w:val="00915D73"/>
    <w:rsid w:val="00916077"/>
    <w:rsid w:val="009170A2"/>
    <w:rsid w:val="0092026C"/>
    <w:rsid w:val="009208A6"/>
    <w:rsid w:val="009214A9"/>
    <w:rsid w:val="00924514"/>
    <w:rsid w:val="00926D7B"/>
    <w:rsid w:val="00927316"/>
    <w:rsid w:val="00927EC4"/>
    <w:rsid w:val="0093133D"/>
    <w:rsid w:val="0093276D"/>
    <w:rsid w:val="00933D12"/>
    <w:rsid w:val="00937065"/>
    <w:rsid w:val="00940285"/>
    <w:rsid w:val="00940C22"/>
    <w:rsid w:val="009415B0"/>
    <w:rsid w:val="00942670"/>
    <w:rsid w:val="0094720C"/>
    <w:rsid w:val="00947E7E"/>
    <w:rsid w:val="0095139A"/>
    <w:rsid w:val="00951949"/>
    <w:rsid w:val="00953E16"/>
    <w:rsid w:val="009542AC"/>
    <w:rsid w:val="009577B1"/>
    <w:rsid w:val="00961BB2"/>
    <w:rsid w:val="00962108"/>
    <w:rsid w:val="009638D6"/>
    <w:rsid w:val="00972076"/>
    <w:rsid w:val="0097408E"/>
    <w:rsid w:val="00974BB2"/>
    <w:rsid w:val="00974FA7"/>
    <w:rsid w:val="009756E5"/>
    <w:rsid w:val="00977A8C"/>
    <w:rsid w:val="00983910"/>
    <w:rsid w:val="009932AC"/>
    <w:rsid w:val="00994351"/>
    <w:rsid w:val="00996A8F"/>
    <w:rsid w:val="009A0020"/>
    <w:rsid w:val="009A043F"/>
    <w:rsid w:val="009A0E34"/>
    <w:rsid w:val="009A1DBF"/>
    <w:rsid w:val="009A68E6"/>
    <w:rsid w:val="009A7598"/>
    <w:rsid w:val="009B1DF8"/>
    <w:rsid w:val="009B3D20"/>
    <w:rsid w:val="009B5418"/>
    <w:rsid w:val="009B61B4"/>
    <w:rsid w:val="009C0727"/>
    <w:rsid w:val="009C3C80"/>
    <w:rsid w:val="009C492F"/>
    <w:rsid w:val="009D2FF2"/>
    <w:rsid w:val="009D3226"/>
    <w:rsid w:val="009D3385"/>
    <w:rsid w:val="009D793C"/>
    <w:rsid w:val="009E0198"/>
    <w:rsid w:val="009E16A9"/>
    <w:rsid w:val="009E375F"/>
    <w:rsid w:val="009E39D4"/>
    <w:rsid w:val="009E433B"/>
    <w:rsid w:val="009E5401"/>
    <w:rsid w:val="009F6433"/>
    <w:rsid w:val="00A03C60"/>
    <w:rsid w:val="00A0758F"/>
    <w:rsid w:val="00A13CD8"/>
    <w:rsid w:val="00A1570A"/>
    <w:rsid w:val="00A17866"/>
    <w:rsid w:val="00A211B4"/>
    <w:rsid w:val="00A223CF"/>
    <w:rsid w:val="00A22517"/>
    <w:rsid w:val="00A24169"/>
    <w:rsid w:val="00A26225"/>
    <w:rsid w:val="00A2682E"/>
    <w:rsid w:val="00A27E97"/>
    <w:rsid w:val="00A33DDF"/>
    <w:rsid w:val="00A34547"/>
    <w:rsid w:val="00A36A5F"/>
    <w:rsid w:val="00A376B7"/>
    <w:rsid w:val="00A41BF5"/>
    <w:rsid w:val="00A44778"/>
    <w:rsid w:val="00A469E7"/>
    <w:rsid w:val="00A604A4"/>
    <w:rsid w:val="00A61B7D"/>
    <w:rsid w:val="00A6605B"/>
    <w:rsid w:val="00A66ADC"/>
    <w:rsid w:val="00A7147D"/>
    <w:rsid w:val="00A730E1"/>
    <w:rsid w:val="00A7447B"/>
    <w:rsid w:val="00A81B15"/>
    <w:rsid w:val="00A837FF"/>
    <w:rsid w:val="00A84052"/>
    <w:rsid w:val="00A84DC8"/>
    <w:rsid w:val="00A85DBC"/>
    <w:rsid w:val="00A87FEB"/>
    <w:rsid w:val="00A90FE2"/>
    <w:rsid w:val="00A93F9F"/>
    <w:rsid w:val="00A9420E"/>
    <w:rsid w:val="00A97648"/>
    <w:rsid w:val="00AA1CFD"/>
    <w:rsid w:val="00AA2239"/>
    <w:rsid w:val="00AA33D2"/>
    <w:rsid w:val="00AB0C57"/>
    <w:rsid w:val="00AB1195"/>
    <w:rsid w:val="00AB4182"/>
    <w:rsid w:val="00AC27DB"/>
    <w:rsid w:val="00AC5831"/>
    <w:rsid w:val="00AC6D6B"/>
    <w:rsid w:val="00AD032A"/>
    <w:rsid w:val="00AD0C2B"/>
    <w:rsid w:val="00AD7736"/>
    <w:rsid w:val="00AE10CE"/>
    <w:rsid w:val="00AE70D4"/>
    <w:rsid w:val="00AE7868"/>
    <w:rsid w:val="00AF0407"/>
    <w:rsid w:val="00AF049B"/>
    <w:rsid w:val="00AF4382"/>
    <w:rsid w:val="00AF45C8"/>
    <w:rsid w:val="00AF4D8B"/>
    <w:rsid w:val="00B04BCE"/>
    <w:rsid w:val="00B0599D"/>
    <w:rsid w:val="00B067CA"/>
    <w:rsid w:val="00B12B26"/>
    <w:rsid w:val="00B1395E"/>
    <w:rsid w:val="00B163F8"/>
    <w:rsid w:val="00B17FD2"/>
    <w:rsid w:val="00B2072F"/>
    <w:rsid w:val="00B21E3C"/>
    <w:rsid w:val="00B2472D"/>
    <w:rsid w:val="00B24CA0"/>
    <w:rsid w:val="00B2549F"/>
    <w:rsid w:val="00B40D29"/>
    <w:rsid w:val="00B4108D"/>
    <w:rsid w:val="00B52444"/>
    <w:rsid w:val="00B57265"/>
    <w:rsid w:val="00B633AE"/>
    <w:rsid w:val="00B665D2"/>
    <w:rsid w:val="00B6737C"/>
    <w:rsid w:val="00B702D7"/>
    <w:rsid w:val="00B7214D"/>
    <w:rsid w:val="00B734C2"/>
    <w:rsid w:val="00B74372"/>
    <w:rsid w:val="00B74C83"/>
    <w:rsid w:val="00B75323"/>
    <w:rsid w:val="00B75525"/>
    <w:rsid w:val="00B7617F"/>
    <w:rsid w:val="00B80283"/>
    <w:rsid w:val="00B8095F"/>
    <w:rsid w:val="00B80B0C"/>
    <w:rsid w:val="00B80B11"/>
    <w:rsid w:val="00B831AE"/>
    <w:rsid w:val="00B8446C"/>
    <w:rsid w:val="00B84899"/>
    <w:rsid w:val="00B87725"/>
    <w:rsid w:val="00BA259A"/>
    <w:rsid w:val="00BA259C"/>
    <w:rsid w:val="00BA29D3"/>
    <w:rsid w:val="00BA307F"/>
    <w:rsid w:val="00BA5280"/>
    <w:rsid w:val="00BB14F1"/>
    <w:rsid w:val="00BB572E"/>
    <w:rsid w:val="00BB74FD"/>
    <w:rsid w:val="00BC11E9"/>
    <w:rsid w:val="00BC5982"/>
    <w:rsid w:val="00BC60BF"/>
    <w:rsid w:val="00BC734C"/>
    <w:rsid w:val="00BD28BF"/>
    <w:rsid w:val="00BD2D12"/>
    <w:rsid w:val="00BD6404"/>
    <w:rsid w:val="00BE313C"/>
    <w:rsid w:val="00BE33AE"/>
    <w:rsid w:val="00BE490E"/>
    <w:rsid w:val="00BE51DB"/>
    <w:rsid w:val="00BF046F"/>
    <w:rsid w:val="00C01D50"/>
    <w:rsid w:val="00C03084"/>
    <w:rsid w:val="00C056DC"/>
    <w:rsid w:val="00C1329B"/>
    <w:rsid w:val="00C1572F"/>
    <w:rsid w:val="00C24C05"/>
    <w:rsid w:val="00C24D2F"/>
    <w:rsid w:val="00C26222"/>
    <w:rsid w:val="00C27152"/>
    <w:rsid w:val="00C31283"/>
    <w:rsid w:val="00C32501"/>
    <w:rsid w:val="00C32CCF"/>
    <w:rsid w:val="00C33C48"/>
    <w:rsid w:val="00C340E5"/>
    <w:rsid w:val="00C35AA7"/>
    <w:rsid w:val="00C404C3"/>
    <w:rsid w:val="00C40B14"/>
    <w:rsid w:val="00C43BA1"/>
    <w:rsid w:val="00C43DAB"/>
    <w:rsid w:val="00C47F08"/>
    <w:rsid w:val="00C514A6"/>
    <w:rsid w:val="00C519D3"/>
    <w:rsid w:val="00C54911"/>
    <w:rsid w:val="00C5739F"/>
    <w:rsid w:val="00C57CF0"/>
    <w:rsid w:val="00C63557"/>
    <w:rsid w:val="00C649BD"/>
    <w:rsid w:val="00C65891"/>
    <w:rsid w:val="00C65E24"/>
    <w:rsid w:val="00C66AC9"/>
    <w:rsid w:val="00C724D3"/>
    <w:rsid w:val="00C72951"/>
    <w:rsid w:val="00C77DD9"/>
    <w:rsid w:val="00C83BE6"/>
    <w:rsid w:val="00C85354"/>
    <w:rsid w:val="00C86ABA"/>
    <w:rsid w:val="00C91220"/>
    <w:rsid w:val="00C92B39"/>
    <w:rsid w:val="00C943F3"/>
    <w:rsid w:val="00CA08C6"/>
    <w:rsid w:val="00CA0A77"/>
    <w:rsid w:val="00CA2729"/>
    <w:rsid w:val="00CA3057"/>
    <w:rsid w:val="00CA45F8"/>
    <w:rsid w:val="00CB0305"/>
    <w:rsid w:val="00CB30FE"/>
    <w:rsid w:val="00CB33C7"/>
    <w:rsid w:val="00CB439D"/>
    <w:rsid w:val="00CB6DA7"/>
    <w:rsid w:val="00CB7E4C"/>
    <w:rsid w:val="00CC25B4"/>
    <w:rsid w:val="00CC295D"/>
    <w:rsid w:val="00CC5F88"/>
    <w:rsid w:val="00CC69C8"/>
    <w:rsid w:val="00CC77A2"/>
    <w:rsid w:val="00CD307E"/>
    <w:rsid w:val="00CD4309"/>
    <w:rsid w:val="00CD629F"/>
    <w:rsid w:val="00CD6A1B"/>
    <w:rsid w:val="00CE0A7F"/>
    <w:rsid w:val="00CE1718"/>
    <w:rsid w:val="00CE54D9"/>
    <w:rsid w:val="00CF4156"/>
    <w:rsid w:val="00D00331"/>
    <w:rsid w:val="00D0036C"/>
    <w:rsid w:val="00D01990"/>
    <w:rsid w:val="00D03D00"/>
    <w:rsid w:val="00D05C30"/>
    <w:rsid w:val="00D07E2F"/>
    <w:rsid w:val="00D10052"/>
    <w:rsid w:val="00D11359"/>
    <w:rsid w:val="00D3188C"/>
    <w:rsid w:val="00D3412B"/>
    <w:rsid w:val="00D35F9B"/>
    <w:rsid w:val="00D36B69"/>
    <w:rsid w:val="00D36DB5"/>
    <w:rsid w:val="00D408DD"/>
    <w:rsid w:val="00D45D72"/>
    <w:rsid w:val="00D470A0"/>
    <w:rsid w:val="00D47599"/>
    <w:rsid w:val="00D520E4"/>
    <w:rsid w:val="00D529CD"/>
    <w:rsid w:val="00D53A38"/>
    <w:rsid w:val="00D575DD"/>
    <w:rsid w:val="00D57DFA"/>
    <w:rsid w:val="00D67FCF"/>
    <w:rsid w:val="00D709CE"/>
    <w:rsid w:val="00D71F73"/>
    <w:rsid w:val="00D71FEF"/>
    <w:rsid w:val="00D80786"/>
    <w:rsid w:val="00D81CAB"/>
    <w:rsid w:val="00D8576F"/>
    <w:rsid w:val="00D8677F"/>
    <w:rsid w:val="00D871A7"/>
    <w:rsid w:val="00D97F0C"/>
    <w:rsid w:val="00DA3A86"/>
    <w:rsid w:val="00DB3E6A"/>
    <w:rsid w:val="00DC2500"/>
    <w:rsid w:val="00DC4F72"/>
    <w:rsid w:val="00DC77DC"/>
    <w:rsid w:val="00DD0453"/>
    <w:rsid w:val="00DD0C2C"/>
    <w:rsid w:val="00DD19DE"/>
    <w:rsid w:val="00DD28BC"/>
    <w:rsid w:val="00DE31F0"/>
    <w:rsid w:val="00DE3D1C"/>
    <w:rsid w:val="00DE752B"/>
    <w:rsid w:val="00E01C41"/>
    <w:rsid w:val="00E0227D"/>
    <w:rsid w:val="00E0266D"/>
    <w:rsid w:val="00E04B84"/>
    <w:rsid w:val="00E04DDA"/>
    <w:rsid w:val="00E06466"/>
    <w:rsid w:val="00E06835"/>
    <w:rsid w:val="00E06FDA"/>
    <w:rsid w:val="00E0731E"/>
    <w:rsid w:val="00E1115D"/>
    <w:rsid w:val="00E15C38"/>
    <w:rsid w:val="00E160A5"/>
    <w:rsid w:val="00E1713D"/>
    <w:rsid w:val="00E20A43"/>
    <w:rsid w:val="00E21662"/>
    <w:rsid w:val="00E23898"/>
    <w:rsid w:val="00E319F1"/>
    <w:rsid w:val="00E32D6A"/>
    <w:rsid w:val="00E33CD2"/>
    <w:rsid w:val="00E408F2"/>
    <w:rsid w:val="00E40E90"/>
    <w:rsid w:val="00E40F38"/>
    <w:rsid w:val="00E44F13"/>
    <w:rsid w:val="00E45C7E"/>
    <w:rsid w:val="00E531EB"/>
    <w:rsid w:val="00E542EE"/>
    <w:rsid w:val="00E54874"/>
    <w:rsid w:val="00E54B6F"/>
    <w:rsid w:val="00E55ACA"/>
    <w:rsid w:val="00E57B74"/>
    <w:rsid w:val="00E638B0"/>
    <w:rsid w:val="00E65BC6"/>
    <w:rsid w:val="00E661FF"/>
    <w:rsid w:val="00E726EB"/>
    <w:rsid w:val="00E72CF1"/>
    <w:rsid w:val="00E80B52"/>
    <w:rsid w:val="00E80EF2"/>
    <w:rsid w:val="00E81379"/>
    <w:rsid w:val="00E824C3"/>
    <w:rsid w:val="00E840B3"/>
    <w:rsid w:val="00E84D10"/>
    <w:rsid w:val="00E8629F"/>
    <w:rsid w:val="00E91008"/>
    <w:rsid w:val="00E91063"/>
    <w:rsid w:val="00E9374E"/>
    <w:rsid w:val="00E94F54"/>
    <w:rsid w:val="00E97AD5"/>
    <w:rsid w:val="00EA06D2"/>
    <w:rsid w:val="00EA1111"/>
    <w:rsid w:val="00EA22F0"/>
    <w:rsid w:val="00EA3B4F"/>
    <w:rsid w:val="00EA3C24"/>
    <w:rsid w:val="00EA73DF"/>
    <w:rsid w:val="00EB61AE"/>
    <w:rsid w:val="00EC322D"/>
    <w:rsid w:val="00EC6149"/>
    <w:rsid w:val="00ED383A"/>
    <w:rsid w:val="00EE1080"/>
    <w:rsid w:val="00EE450D"/>
    <w:rsid w:val="00EE4993"/>
    <w:rsid w:val="00EF1EC5"/>
    <w:rsid w:val="00EF25EF"/>
    <w:rsid w:val="00EF2B0D"/>
    <w:rsid w:val="00EF4C88"/>
    <w:rsid w:val="00EF55EB"/>
    <w:rsid w:val="00F00DCC"/>
    <w:rsid w:val="00F0156F"/>
    <w:rsid w:val="00F058C3"/>
    <w:rsid w:val="00F05AC8"/>
    <w:rsid w:val="00F07167"/>
    <w:rsid w:val="00F072D8"/>
    <w:rsid w:val="00F07CE0"/>
    <w:rsid w:val="00F115F5"/>
    <w:rsid w:val="00F13D05"/>
    <w:rsid w:val="00F1679D"/>
    <w:rsid w:val="00F1682C"/>
    <w:rsid w:val="00F17B5D"/>
    <w:rsid w:val="00F17DB8"/>
    <w:rsid w:val="00F20B91"/>
    <w:rsid w:val="00F21139"/>
    <w:rsid w:val="00F22F6A"/>
    <w:rsid w:val="00F24B8B"/>
    <w:rsid w:val="00F30D2E"/>
    <w:rsid w:val="00F35516"/>
    <w:rsid w:val="00F35790"/>
    <w:rsid w:val="00F4136D"/>
    <w:rsid w:val="00F4212E"/>
    <w:rsid w:val="00F42C20"/>
    <w:rsid w:val="00F43E34"/>
    <w:rsid w:val="00F478E8"/>
    <w:rsid w:val="00F53053"/>
    <w:rsid w:val="00F53FE2"/>
    <w:rsid w:val="00F575FF"/>
    <w:rsid w:val="00F6009E"/>
    <w:rsid w:val="00F618EF"/>
    <w:rsid w:val="00F61C09"/>
    <w:rsid w:val="00F65582"/>
    <w:rsid w:val="00F66E75"/>
    <w:rsid w:val="00F70908"/>
    <w:rsid w:val="00F71FAA"/>
    <w:rsid w:val="00F75701"/>
    <w:rsid w:val="00F77EB0"/>
    <w:rsid w:val="00F80950"/>
    <w:rsid w:val="00F87CDD"/>
    <w:rsid w:val="00F933F0"/>
    <w:rsid w:val="00F937A3"/>
    <w:rsid w:val="00F9456D"/>
    <w:rsid w:val="00F94715"/>
    <w:rsid w:val="00F96A3D"/>
    <w:rsid w:val="00F97AC8"/>
    <w:rsid w:val="00FA4718"/>
    <w:rsid w:val="00FA5848"/>
    <w:rsid w:val="00FA6899"/>
    <w:rsid w:val="00FA7F3D"/>
    <w:rsid w:val="00FB0B15"/>
    <w:rsid w:val="00FB38D8"/>
    <w:rsid w:val="00FB4476"/>
    <w:rsid w:val="00FC051F"/>
    <w:rsid w:val="00FC06FF"/>
    <w:rsid w:val="00FC45F4"/>
    <w:rsid w:val="00FC69B4"/>
    <w:rsid w:val="00FD0694"/>
    <w:rsid w:val="00FD09F8"/>
    <w:rsid w:val="00FD25BE"/>
    <w:rsid w:val="00FD2E70"/>
    <w:rsid w:val="00FD7AA7"/>
    <w:rsid w:val="00FE31C9"/>
    <w:rsid w:val="00FE5542"/>
    <w:rsid w:val="00FE581B"/>
    <w:rsid w:val="00FF1FCB"/>
    <w:rsid w:val="00FF52D4"/>
    <w:rsid w:val="00FF5F5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autoRedefine/>
    <w:qFormat/>
    <w:rsid w:val="009A043F"/>
    <w:pPr>
      <w:numPr>
        <w:ilvl w:val="1"/>
      </w:numPr>
      <w:pBdr>
        <w:top w:val="none" w:sz="0" w:space="0" w:color="auto"/>
      </w:pBdr>
      <w:spacing w:before="180"/>
      <w:ind w:left="851" w:hanging="851"/>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rsid w:val="00706F63"/>
    <w:pPr>
      <w:numPr>
        <w:ilvl w:val="0"/>
        <w:numId w:val="0"/>
      </w:numPr>
      <w:outlineLvl w:val="3"/>
    </w:pPr>
    <w:rPr>
      <w:rFonts w:ascii="Times New Roman" w:hAnsi="Times New Roman"/>
      <w:b/>
      <w:sz w:val="20"/>
      <w:szCs w:val="20"/>
    </w:rPr>
  </w:style>
  <w:style w:type="paragraph" w:styleId="Heading5">
    <w:name w:val="heading 5"/>
    <w:aliases w:val="h5,Heading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link w:val="Heading2"/>
    <w:rsid w:val="009A043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706F63"/>
    <w:rPr>
      <w:b/>
      <w:lang w:eastAsia="zh-CN"/>
    </w:rPr>
  </w:style>
  <w:style w:type="character" w:customStyle="1" w:styleId="Heading5Char">
    <w:name w:val="Heading 5 Char"/>
    <w:aliases w:val="h5 Char,Heading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CharCharCharChar">
    <w:name w:val="Char Char Char Char"/>
    <w:semiHidden/>
    <w:rsid w:val="00046018"/>
    <w:pPr>
      <w:keepNext/>
      <w:widowControl w:val="0"/>
      <w:numPr>
        <w:numId w:val="25"/>
      </w:numPr>
      <w:autoSpaceDE w:val="0"/>
      <w:autoSpaceDN w:val="0"/>
      <w:adjustRightInd w:val="0"/>
      <w:spacing w:before="60" w:after="60"/>
      <w:jc w:val="both"/>
    </w:pPr>
    <w:rPr>
      <w:rFonts w:ascii="Arial" w:eastAsiaTheme="minorEastAsia" w:hAnsi="Arial" w:cs="Arial"/>
      <w:color w:val="0000FF"/>
      <w:kern w:val="2"/>
      <w:sz w:val="22"/>
      <w:szCs w:val="22"/>
      <w:lang w:val="en-US" w:eastAsia="zh-CN"/>
    </w:rPr>
  </w:style>
  <w:style w:type="paragraph" w:customStyle="1" w:styleId="RAN4proposal">
    <w:name w:val="RAN4 proposal"/>
    <w:basedOn w:val="Caption"/>
    <w:next w:val="Normal"/>
    <w:link w:val="RAN4proposalChar"/>
    <w:qFormat/>
    <w:rsid w:val="00E638B0"/>
    <w:pPr>
      <w:numPr>
        <w:numId w:val="32"/>
      </w:numPr>
      <w:spacing w:before="0" w:after="200"/>
      <w:ind w:left="0" w:firstLine="0"/>
    </w:pPr>
    <w:rPr>
      <w:rFonts w:eastAsia="Batang" w:cstheme="minorBidi"/>
      <w:iCs/>
      <w:szCs w:val="18"/>
      <w:lang w:val="en-US"/>
    </w:rPr>
  </w:style>
  <w:style w:type="character" w:customStyle="1" w:styleId="RAN4proposalChar">
    <w:name w:val="RAN4 proposal Char"/>
    <w:basedOn w:val="CaptionChar2"/>
    <w:link w:val="RAN4proposal"/>
    <w:rsid w:val="00E638B0"/>
    <w:rPr>
      <w:rFonts w:eastAsia="Batang" w:cstheme="minorBidi"/>
      <w:b/>
      <w:iCs/>
      <w:szCs w:val="18"/>
      <w:lang w:val="en-US" w:eastAsia="en-US"/>
    </w:rPr>
  </w:style>
  <w:style w:type="paragraph" w:customStyle="1" w:styleId="RAN4Observation">
    <w:name w:val="RAN4 Observation"/>
    <w:basedOn w:val="Normal"/>
    <w:next w:val="Normal"/>
    <w:rsid w:val="005E2BD1"/>
    <w:pPr>
      <w:numPr>
        <w:numId w:val="36"/>
      </w:numPr>
      <w:spacing w:after="160" w:line="259" w:lineRule="auto"/>
      <w:contextualSpacing/>
    </w:pPr>
    <w:rPr>
      <w:rFonts w:eastAsia="Calibri"/>
    </w:rPr>
  </w:style>
  <w:style w:type="paragraph" w:customStyle="1" w:styleId="RAN4observation0">
    <w:name w:val="RAN4 observation"/>
    <w:basedOn w:val="Normal"/>
    <w:next w:val="Normal"/>
    <w:link w:val="RAN4observationChar"/>
    <w:qFormat/>
    <w:rsid w:val="005E2BD1"/>
    <w:pPr>
      <w:spacing w:after="160" w:line="259" w:lineRule="auto"/>
      <w:contextualSpacing/>
    </w:pPr>
    <w:rPr>
      <w:rFonts w:eastAsia="Calibri"/>
    </w:rPr>
  </w:style>
  <w:style w:type="character" w:customStyle="1" w:styleId="RAN4observationChar">
    <w:name w:val="RAN4 observation Char"/>
    <w:basedOn w:val="DefaultParagraphFont"/>
    <w:link w:val="RAN4observation0"/>
    <w:rsid w:val="005E2BD1"/>
    <w:rPr>
      <w:rFonts w:eastAsia="Calibri"/>
      <w:lang w:val="en-GB" w:eastAsia="en-US"/>
    </w:rPr>
  </w:style>
  <w:style w:type="paragraph" w:customStyle="1" w:styleId="BN">
    <w:name w:val="BN"/>
    <w:basedOn w:val="Normal"/>
    <w:qFormat/>
    <w:rsid w:val="00B21E3C"/>
    <w:pPr>
      <w:numPr>
        <w:numId w:val="42"/>
      </w:numPr>
      <w:tabs>
        <w:tab w:val="clear" w:pos="737"/>
      </w:tabs>
      <w:overflowPunct w:val="0"/>
      <w:autoSpaceDE w:val="0"/>
      <w:autoSpaceDN w:val="0"/>
      <w:adjustRightInd w:val="0"/>
      <w:ind w:left="720" w:hanging="360"/>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349682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75592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836807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888877">
      <w:bodyDiv w:val="1"/>
      <w:marLeft w:val="0"/>
      <w:marRight w:val="0"/>
      <w:marTop w:val="0"/>
      <w:marBottom w:val="0"/>
      <w:divBdr>
        <w:top w:val="none" w:sz="0" w:space="0" w:color="auto"/>
        <w:left w:val="none" w:sz="0" w:space="0" w:color="auto"/>
        <w:bottom w:val="none" w:sz="0" w:space="0" w:color="auto"/>
        <w:right w:val="none" w:sz="0" w:space="0" w:color="auto"/>
      </w:divBdr>
    </w:div>
    <w:div w:id="13282893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3247846">
      <w:bodyDiv w:val="1"/>
      <w:marLeft w:val="0"/>
      <w:marRight w:val="0"/>
      <w:marTop w:val="0"/>
      <w:marBottom w:val="0"/>
      <w:divBdr>
        <w:top w:val="none" w:sz="0" w:space="0" w:color="auto"/>
        <w:left w:val="none" w:sz="0" w:space="0" w:color="auto"/>
        <w:bottom w:val="none" w:sz="0" w:space="0" w:color="auto"/>
        <w:right w:val="none" w:sz="0" w:space="0" w:color="auto"/>
      </w:divBdr>
    </w:div>
    <w:div w:id="17276812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760780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3F7A2-4B39-45B8-B88F-DCB8BAC1B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1345</Words>
  <Characters>7668</Characters>
  <Application>Microsoft Office Word</Application>
  <DocSecurity>0</DocSecurity>
  <Lines>63</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LGE</cp:lastModifiedBy>
  <cp:revision>2</cp:revision>
  <cp:lastPrinted>2019-04-25T01:09:00Z</cp:lastPrinted>
  <dcterms:created xsi:type="dcterms:W3CDTF">2023-08-11T12:23:00Z</dcterms:created>
  <dcterms:modified xsi:type="dcterms:W3CDTF">2023-08-11T12:23:00Z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