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331B9" w14:textId="3046BFC5" w:rsidR="00CE72B3" w:rsidRDefault="00CE72B3" w:rsidP="00CE72B3">
      <w:pPr>
        <w:pStyle w:val="CRCoverPage"/>
        <w:tabs>
          <w:tab w:val="right" w:pos="9639"/>
        </w:tabs>
        <w:spacing w:after="0"/>
        <w:rPr>
          <w:b/>
          <w:i/>
          <w:noProof/>
          <w:sz w:val="28"/>
        </w:rPr>
      </w:pPr>
      <w:bookmarkStart w:id="0" w:name="_Toc21340790"/>
      <w:bookmarkStart w:id="1" w:name="_Toc29805237"/>
      <w:bookmarkStart w:id="2" w:name="_Toc36456446"/>
      <w:bookmarkStart w:id="3" w:name="_Toc36469544"/>
      <w:bookmarkStart w:id="4" w:name="_Toc37253953"/>
      <w:bookmarkStart w:id="5" w:name="_Toc37322810"/>
      <w:bookmarkStart w:id="6" w:name="_Toc37324216"/>
      <w:bookmarkStart w:id="7" w:name="_Toc45889739"/>
      <w:bookmarkStart w:id="8" w:name="_Toc52196398"/>
      <w:bookmarkStart w:id="9" w:name="_Toc52197378"/>
      <w:bookmarkStart w:id="10" w:name="_Toc53173101"/>
      <w:bookmarkStart w:id="11" w:name="_Toc53173470"/>
      <w:bookmarkStart w:id="12" w:name="_Toc61118731"/>
      <w:bookmarkStart w:id="13" w:name="_Toc61119113"/>
      <w:bookmarkStart w:id="14" w:name="_Toc61119494"/>
      <w:bookmarkStart w:id="15" w:name="_Toc67923685"/>
      <w:bookmarkStart w:id="16" w:name="_Toc75294497"/>
      <w:bookmarkStart w:id="17" w:name="_Toc76510260"/>
      <w:bookmarkStart w:id="18" w:name="_Toc83130223"/>
      <w:bookmarkStart w:id="19" w:name="_Toc90589808"/>
      <w:bookmarkStart w:id="20" w:name="_Toc98869382"/>
      <w:bookmarkStart w:id="21" w:name="_Toc106547126"/>
      <w:bookmarkStart w:id="22" w:name="_Toc114500270"/>
      <w:bookmarkStart w:id="23" w:name="_Toc115255821"/>
      <w:bookmarkStart w:id="24" w:name="_Toc123060109"/>
      <w:bookmarkStart w:id="25" w:name="_Toc124294158"/>
      <w:bookmarkStart w:id="26" w:name="_Toc137456958"/>
      <w:bookmarkStart w:id="27" w:name="_Toc138887326"/>
      <w:bookmarkStart w:id="28" w:name="_Toc138968777"/>
      <w:bookmarkStart w:id="29" w:name="_Hlk52884308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2B3D91">
          <w:rPr>
            <w:b/>
            <w:i/>
            <w:noProof/>
            <w:sz w:val="28"/>
          </w:rPr>
          <w:t>307</w:t>
        </w:r>
        <w:r w:rsidR="00B64FDF">
          <w:rPr>
            <w:b/>
            <w:i/>
            <w:noProof/>
            <w:sz w:val="28"/>
          </w:rPr>
          <w:t>7</w:t>
        </w:r>
      </w:fldSimple>
    </w:p>
    <w:p w14:paraId="4B877699" w14:textId="77777777" w:rsidR="00CE72B3" w:rsidRDefault="005B020A" w:rsidP="00CE72B3">
      <w:pPr>
        <w:pStyle w:val="CRCoverPage"/>
        <w:outlineLvl w:val="0"/>
        <w:rPr>
          <w:b/>
          <w:noProof/>
          <w:sz w:val="24"/>
        </w:rPr>
      </w:pPr>
      <w:fldSimple w:instr=" DOCPROPERTY  Location  \* MERGEFORMAT ">
        <w:r w:rsidR="00CE72B3">
          <w:rPr>
            <w:b/>
            <w:noProof/>
            <w:sz w:val="24"/>
          </w:rPr>
          <w:t>Toulouse</w:t>
        </w:r>
      </w:fldSimple>
      <w:r w:rsidR="00CE72B3">
        <w:rPr>
          <w:b/>
          <w:noProof/>
          <w:sz w:val="24"/>
        </w:rPr>
        <w:t xml:space="preserve">, France, </w:t>
      </w:r>
      <w:fldSimple w:instr=" DOCPROPERTY  StartDate  \* MERGEFORMAT ">
        <w:r w:rsidR="00CE72B3">
          <w:rPr>
            <w:b/>
            <w:noProof/>
            <w:sz w:val="24"/>
          </w:rPr>
          <w:t>21</w:t>
        </w:r>
        <w:r w:rsidR="00CE72B3" w:rsidRPr="00894802">
          <w:rPr>
            <w:b/>
            <w:noProof/>
            <w:sz w:val="24"/>
            <w:vertAlign w:val="superscript"/>
          </w:rPr>
          <w:t>st</w:t>
        </w:r>
      </w:fldSimple>
      <w:r w:rsidR="00CE72B3">
        <w:rPr>
          <w:b/>
          <w:noProof/>
          <w:sz w:val="24"/>
        </w:rPr>
        <w:t xml:space="preserve"> – </w:t>
      </w:r>
      <w:fldSimple w:instr=" DOCPROPERTY  EndDate  \* MERGEFORMAT ">
        <w:r w:rsidR="00CE72B3">
          <w:rPr>
            <w:b/>
            <w:noProof/>
            <w:sz w:val="24"/>
          </w:rPr>
          <w:t>25</w:t>
        </w:r>
        <w:r w:rsidR="00CE72B3">
          <w:rPr>
            <w:b/>
            <w:noProof/>
            <w:sz w:val="24"/>
            <w:vertAlign w:val="superscript"/>
          </w:rPr>
          <w:t>th</w:t>
        </w:r>
        <w:r w:rsidR="00CE72B3">
          <w:rPr>
            <w:b/>
            <w:noProof/>
            <w:sz w:val="24"/>
          </w:rPr>
          <w:t xml:space="preserve"> August</w:t>
        </w:r>
      </w:fldSimple>
      <w:r w:rsidR="00CE72B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2B3" w14:paraId="22C65363" w14:textId="77777777" w:rsidTr="000B5A8D">
        <w:tc>
          <w:tcPr>
            <w:tcW w:w="9641" w:type="dxa"/>
            <w:gridSpan w:val="9"/>
            <w:tcBorders>
              <w:top w:val="single" w:sz="4" w:space="0" w:color="auto"/>
              <w:left w:val="single" w:sz="4" w:space="0" w:color="auto"/>
              <w:right w:val="single" w:sz="4" w:space="0" w:color="auto"/>
            </w:tcBorders>
          </w:tcPr>
          <w:p w14:paraId="26DDB71B" w14:textId="77777777" w:rsidR="00CE72B3" w:rsidRDefault="00CE72B3" w:rsidP="000B5A8D">
            <w:pPr>
              <w:pStyle w:val="CRCoverPage"/>
              <w:spacing w:after="0"/>
              <w:jc w:val="right"/>
              <w:rPr>
                <w:i/>
                <w:noProof/>
              </w:rPr>
            </w:pPr>
            <w:r>
              <w:rPr>
                <w:i/>
                <w:noProof/>
                <w:sz w:val="14"/>
              </w:rPr>
              <w:t>CR-Form-v12.2</w:t>
            </w:r>
          </w:p>
        </w:tc>
      </w:tr>
      <w:tr w:rsidR="00CE72B3" w14:paraId="341BC690" w14:textId="77777777" w:rsidTr="000B5A8D">
        <w:tc>
          <w:tcPr>
            <w:tcW w:w="9641" w:type="dxa"/>
            <w:gridSpan w:val="9"/>
            <w:tcBorders>
              <w:left w:val="single" w:sz="4" w:space="0" w:color="auto"/>
              <w:right w:val="single" w:sz="4" w:space="0" w:color="auto"/>
            </w:tcBorders>
          </w:tcPr>
          <w:p w14:paraId="2D79C8DE" w14:textId="77777777" w:rsidR="00CE72B3" w:rsidRDefault="00CE72B3" w:rsidP="000B5A8D">
            <w:pPr>
              <w:pStyle w:val="CRCoverPage"/>
              <w:spacing w:after="0"/>
              <w:jc w:val="center"/>
              <w:rPr>
                <w:noProof/>
              </w:rPr>
            </w:pPr>
            <w:r>
              <w:rPr>
                <w:b/>
                <w:noProof/>
                <w:sz w:val="32"/>
              </w:rPr>
              <w:t>CHANGE REQUEST</w:t>
            </w:r>
          </w:p>
        </w:tc>
      </w:tr>
      <w:tr w:rsidR="00CE72B3" w14:paraId="37B717E9" w14:textId="77777777" w:rsidTr="000B5A8D">
        <w:tc>
          <w:tcPr>
            <w:tcW w:w="9641" w:type="dxa"/>
            <w:gridSpan w:val="9"/>
            <w:tcBorders>
              <w:left w:val="single" w:sz="4" w:space="0" w:color="auto"/>
              <w:right w:val="single" w:sz="4" w:space="0" w:color="auto"/>
            </w:tcBorders>
          </w:tcPr>
          <w:p w14:paraId="289D5AF4" w14:textId="77777777" w:rsidR="00CE72B3" w:rsidRDefault="00CE72B3" w:rsidP="000B5A8D">
            <w:pPr>
              <w:pStyle w:val="CRCoverPage"/>
              <w:spacing w:after="0"/>
              <w:rPr>
                <w:noProof/>
                <w:sz w:val="8"/>
                <w:szCs w:val="8"/>
              </w:rPr>
            </w:pPr>
          </w:p>
        </w:tc>
      </w:tr>
      <w:tr w:rsidR="00CE72B3" w14:paraId="165F0ACD" w14:textId="77777777" w:rsidTr="000B5A8D">
        <w:tc>
          <w:tcPr>
            <w:tcW w:w="142" w:type="dxa"/>
            <w:tcBorders>
              <w:left w:val="single" w:sz="4" w:space="0" w:color="auto"/>
            </w:tcBorders>
          </w:tcPr>
          <w:p w14:paraId="061D1440" w14:textId="77777777" w:rsidR="00CE72B3" w:rsidRDefault="00CE72B3" w:rsidP="000B5A8D">
            <w:pPr>
              <w:pStyle w:val="CRCoverPage"/>
              <w:spacing w:after="0"/>
              <w:jc w:val="right"/>
              <w:rPr>
                <w:noProof/>
              </w:rPr>
            </w:pPr>
          </w:p>
        </w:tc>
        <w:tc>
          <w:tcPr>
            <w:tcW w:w="1559" w:type="dxa"/>
            <w:shd w:val="pct30" w:color="FFFF00" w:fill="auto"/>
          </w:tcPr>
          <w:p w14:paraId="249E7D1F" w14:textId="3B286AA4" w:rsidR="00CE72B3" w:rsidRPr="00410371" w:rsidRDefault="005B020A" w:rsidP="000B5A8D">
            <w:pPr>
              <w:pStyle w:val="CRCoverPage"/>
              <w:spacing w:after="0"/>
              <w:jc w:val="right"/>
              <w:rPr>
                <w:b/>
                <w:noProof/>
                <w:sz w:val="28"/>
              </w:rPr>
            </w:pPr>
            <w:fldSimple w:instr=" DOCPROPERTY  Spec#  \* MERGEFORMAT ">
              <w:r w:rsidR="00CE72B3">
                <w:rPr>
                  <w:b/>
                  <w:noProof/>
                  <w:sz w:val="28"/>
                </w:rPr>
                <w:t>38.101-</w:t>
              </w:r>
            </w:fldSimple>
            <w:r w:rsidR="002B3D91">
              <w:rPr>
                <w:b/>
                <w:noProof/>
                <w:sz w:val="28"/>
              </w:rPr>
              <w:t>2</w:t>
            </w:r>
          </w:p>
        </w:tc>
        <w:tc>
          <w:tcPr>
            <w:tcW w:w="709" w:type="dxa"/>
          </w:tcPr>
          <w:p w14:paraId="6F32C5A2" w14:textId="77777777" w:rsidR="00CE72B3" w:rsidRDefault="00CE72B3" w:rsidP="000B5A8D">
            <w:pPr>
              <w:pStyle w:val="CRCoverPage"/>
              <w:spacing w:after="0"/>
              <w:jc w:val="center"/>
              <w:rPr>
                <w:noProof/>
              </w:rPr>
            </w:pPr>
            <w:r>
              <w:rPr>
                <w:b/>
                <w:noProof/>
                <w:sz w:val="28"/>
              </w:rPr>
              <w:t>CR</w:t>
            </w:r>
          </w:p>
        </w:tc>
        <w:tc>
          <w:tcPr>
            <w:tcW w:w="1276" w:type="dxa"/>
            <w:shd w:val="pct30" w:color="FFFF00" w:fill="auto"/>
          </w:tcPr>
          <w:p w14:paraId="09D4BA9C" w14:textId="66BD5A44" w:rsidR="00CE72B3" w:rsidRPr="00410371" w:rsidRDefault="00CE72B3" w:rsidP="000B5A8D">
            <w:pPr>
              <w:pStyle w:val="CRCoverPage"/>
              <w:spacing w:after="0"/>
              <w:rPr>
                <w:noProof/>
              </w:rPr>
            </w:pPr>
            <w:r>
              <w:t xml:space="preserve">     </w:t>
            </w:r>
            <w:r w:rsidR="002B3D91">
              <w:rPr>
                <w:b/>
                <w:noProof/>
                <w:sz w:val="28"/>
              </w:rPr>
              <w:t>064</w:t>
            </w:r>
            <w:r w:rsidR="00B64FDF">
              <w:rPr>
                <w:b/>
                <w:noProof/>
                <w:sz w:val="28"/>
              </w:rPr>
              <w:t>6</w:t>
            </w:r>
          </w:p>
        </w:tc>
        <w:tc>
          <w:tcPr>
            <w:tcW w:w="709" w:type="dxa"/>
          </w:tcPr>
          <w:p w14:paraId="4107B5BC" w14:textId="77777777" w:rsidR="00CE72B3" w:rsidRDefault="00CE72B3" w:rsidP="000B5A8D">
            <w:pPr>
              <w:pStyle w:val="CRCoverPage"/>
              <w:tabs>
                <w:tab w:val="right" w:pos="625"/>
              </w:tabs>
              <w:spacing w:after="0"/>
              <w:jc w:val="center"/>
              <w:rPr>
                <w:noProof/>
              </w:rPr>
            </w:pPr>
            <w:r>
              <w:rPr>
                <w:b/>
                <w:bCs/>
                <w:noProof/>
                <w:sz w:val="28"/>
              </w:rPr>
              <w:t>rev</w:t>
            </w:r>
          </w:p>
        </w:tc>
        <w:tc>
          <w:tcPr>
            <w:tcW w:w="992" w:type="dxa"/>
            <w:shd w:val="pct30" w:color="FFFF00" w:fill="auto"/>
          </w:tcPr>
          <w:p w14:paraId="5FD3B693" w14:textId="77777777" w:rsidR="00CE72B3" w:rsidRPr="00410371" w:rsidRDefault="00CE72B3" w:rsidP="000B5A8D">
            <w:pPr>
              <w:pStyle w:val="CRCoverPage"/>
              <w:spacing w:after="0"/>
              <w:jc w:val="center"/>
              <w:rPr>
                <w:b/>
                <w:noProof/>
              </w:rPr>
            </w:pPr>
            <w:r>
              <w:rPr>
                <w:b/>
                <w:noProof/>
                <w:sz w:val="28"/>
              </w:rPr>
              <w:t>-</w:t>
            </w:r>
          </w:p>
        </w:tc>
        <w:tc>
          <w:tcPr>
            <w:tcW w:w="2410" w:type="dxa"/>
          </w:tcPr>
          <w:p w14:paraId="581017F7" w14:textId="77777777" w:rsidR="00CE72B3" w:rsidRDefault="00CE72B3" w:rsidP="000B5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45484" w14:textId="3B0A59BF" w:rsidR="00CE72B3" w:rsidRPr="00410371" w:rsidRDefault="005B020A" w:rsidP="000B5A8D">
            <w:pPr>
              <w:pStyle w:val="CRCoverPage"/>
              <w:spacing w:after="0"/>
              <w:jc w:val="center"/>
              <w:rPr>
                <w:noProof/>
                <w:sz w:val="28"/>
              </w:rPr>
            </w:pPr>
            <w:fldSimple w:instr=" DOCPROPERTY  Version  \* MERGEFORMAT ">
              <w:r w:rsidR="00CE72B3">
                <w:rPr>
                  <w:b/>
                  <w:noProof/>
                  <w:sz w:val="28"/>
                </w:rPr>
                <w:t>1</w:t>
              </w:r>
              <w:r w:rsidR="00B64FDF">
                <w:rPr>
                  <w:b/>
                  <w:noProof/>
                  <w:sz w:val="28"/>
                </w:rPr>
                <w:t>8</w:t>
              </w:r>
              <w:r w:rsidR="00CE72B3">
                <w:rPr>
                  <w:b/>
                  <w:noProof/>
                  <w:sz w:val="28"/>
                </w:rPr>
                <w:t>.</w:t>
              </w:r>
              <w:r w:rsidR="00B64FDF">
                <w:rPr>
                  <w:b/>
                  <w:noProof/>
                  <w:sz w:val="28"/>
                </w:rPr>
                <w:t>2</w:t>
              </w:r>
              <w:bookmarkStart w:id="30" w:name="_GoBack"/>
              <w:bookmarkEnd w:id="30"/>
              <w:r w:rsidR="00CE72B3">
                <w:rPr>
                  <w:b/>
                  <w:noProof/>
                  <w:sz w:val="28"/>
                </w:rPr>
                <w:t>.0</w:t>
              </w:r>
            </w:fldSimple>
          </w:p>
        </w:tc>
        <w:tc>
          <w:tcPr>
            <w:tcW w:w="143" w:type="dxa"/>
            <w:tcBorders>
              <w:right w:val="single" w:sz="4" w:space="0" w:color="auto"/>
            </w:tcBorders>
          </w:tcPr>
          <w:p w14:paraId="15DB3A7A" w14:textId="77777777" w:rsidR="00CE72B3" w:rsidRDefault="00CE72B3" w:rsidP="000B5A8D">
            <w:pPr>
              <w:pStyle w:val="CRCoverPage"/>
              <w:spacing w:after="0"/>
              <w:rPr>
                <w:noProof/>
              </w:rPr>
            </w:pPr>
          </w:p>
        </w:tc>
      </w:tr>
      <w:tr w:rsidR="00CE72B3" w14:paraId="1FD9726C" w14:textId="77777777" w:rsidTr="000B5A8D">
        <w:tc>
          <w:tcPr>
            <w:tcW w:w="9641" w:type="dxa"/>
            <w:gridSpan w:val="9"/>
            <w:tcBorders>
              <w:left w:val="single" w:sz="4" w:space="0" w:color="auto"/>
              <w:right w:val="single" w:sz="4" w:space="0" w:color="auto"/>
            </w:tcBorders>
          </w:tcPr>
          <w:p w14:paraId="572E21F4" w14:textId="77777777" w:rsidR="00CE72B3" w:rsidRDefault="00CE72B3" w:rsidP="000B5A8D">
            <w:pPr>
              <w:pStyle w:val="CRCoverPage"/>
              <w:spacing w:after="0"/>
              <w:rPr>
                <w:noProof/>
              </w:rPr>
            </w:pPr>
          </w:p>
        </w:tc>
      </w:tr>
      <w:tr w:rsidR="00CE72B3" w14:paraId="58D9FF7C" w14:textId="77777777" w:rsidTr="000B5A8D">
        <w:tc>
          <w:tcPr>
            <w:tcW w:w="9641" w:type="dxa"/>
            <w:gridSpan w:val="9"/>
            <w:tcBorders>
              <w:top w:val="single" w:sz="4" w:space="0" w:color="auto"/>
            </w:tcBorders>
          </w:tcPr>
          <w:p w14:paraId="74075879" w14:textId="77777777" w:rsidR="00CE72B3" w:rsidRPr="00F25D98" w:rsidRDefault="00CE72B3" w:rsidP="000B5A8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31" w:name="_Hlt497126619"/>
              <w:r w:rsidRPr="00F25D98">
                <w:rPr>
                  <w:rStyle w:val="Hyperlink"/>
                  <w:rFonts w:cs="Arial"/>
                  <w:i/>
                  <w:noProof/>
                  <w:color w:val="FF0000"/>
                </w:rPr>
                <w:t>L</w:t>
              </w:r>
              <w:bookmarkEnd w:id="3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E72B3" w14:paraId="1611FADD" w14:textId="77777777" w:rsidTr="000B5A8D">
        <w:tc>
          <w:tcPr>
            <w:tcW w:w="9641" w:type="dxa"/>
            <w:gridSpan w:val="9"/>
          </w:tcPr>
          <w:p w14:paraId="3E2B16AF" w14:textId="77777777" w:rsidR="00CE72B3" w:rsidRDefault="00CE72B3" w:rsidP="000B5A8D">
            <w:pPr>
              <w:pStyle w:val="CRCoverPage"/>
              <w:spacing w:after="0"/>
              <w:rPr>
                <w:noProof/>
                <w:sz w:val="8"/>
                <w:szCs w:val="8"/>
              </w:rPr>
            </w:pPr>
          </w:p>
        </w:tc>
      </w:tr>
    </w:tbl>
    <w:p w14:paraId="4AD1A81B" w14:textId="77777777" w:rsidR="00CE72B3" w:rsidRDefault="00CE72B3" w:rsidP="00CE7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2B3" w14:paraId="55E1FC27" w14:textId="77777777" w:rsidTr="000B5A8D">
        <w:tc>
          <w:tcPr>
            <w:tcW w:w="2835" w:type="dxa"/>
          </w:tcPr>
          <w:p w14:paraId="682AFA02" w14:textId="77777777" w:rsidR="00CE72B3" w:rsidRDefault="00CE72B3" w:rsidP="000B5A8D">
            <w:pPr>
              <w:pStyle w:val="CRCoverPage"/>
              <w:tabs>
                <w:tab w:val="right" w:pos="2751"/>
              </w:tabs>
              <w:spacing w:after="0"/>
              <w:rPr>
                <w:b/>
                <w:i/>
                <w:noProof/>
              </w:rPr>
            </w:pPr>
            <w:r>
              <w:rPr>
                <w:b/>
                <w:i/>
                <w:noProof/>
              </w:rPr>
              <w:t>Proposed change affects:</w:t>
            </w:r>
          </w:p>
        </w:tc>
        <w:tc>
          <w:tcPr>
            <w:tcW w:w="1418" w:type="dxa"/>
          </w:tcPr>
          <w:p w14:paraId="53C615A3" w14:textId="77777777" w:rsidR="00CE72B3" w:rsidRDefault="00CE72B3" w:rsidP="000B5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8F22B" w14:textId="77777777" w:rsidR="00CE72B3" w:rsidRDefault="00CE72B3" w:rsidP="000B5A8D">
            <w:pPr>
              <w:pStyle w:val="CRCoverPage"/>
              <w:spacing w:after="0"/>
              <w:jc w:val="center"/>
              <w:rPr>
                <w:b/>
                <w:caps/>
                <w:noProof/>
              </w:rPr>
            </w:pPr>
          </w:p>
        </w:tc>
        <w:tc>
          <w:tcPr>
            <w:tcW w:w="709" w:type="dxa"/>
            <w:tcBorders>
              <w:left w:val="single" w:sz="4" w:space="0" w:color="auto"/>
            </w:tcBorders>
          </w:tcPr>
          <w:p w14:paraId="30AF414D" w14:textId="77777777" w:rsidR="00CE72B3" w:rsidRDefault="00CE72B3" w:rsidP="000B5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8ED2E" w14:textId="77777777" w:rsidR="00CE72B3" w:rsidRDefault="00CE72B3" w:rsidP="000B5A8D">
            <w:pPr>
              <w:pStyle w:val="CRCoverPage"/>
              <w:spacing w:after="0"/>
              <w:jc w:val="center"/>
              <w:rPr>
                <w:b/>
                <w:caps/>
                <w:noProof/>
              </w:rPr>
            </w:pPr>
            <w:r>
              <w:rPr>
                <w:b/>
                <w:caps/>
                <w:noProof/>
              </w:rPr>
              <w:t>x</w:t>
            </w:r>
          </w:p>
        </w:tc>
        <w:tc>
          <w:tcPr>
            <w:tcW w:w="2126" w:type="dxa"/>
          </w:tcPr>
          <w:p w14:paraId="2A5FDF1F" w14:textId="77777777" w:rsidR="00CE72B3" w:rsidRDefault="00CE72B3" w:rsidP="000B5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F60D5" w14:textId="77777777" w:rsidR="00CE72B3" w:rsidRDefault="00CE72B3" w:rsidP="000B5A8D">
            <w:pPr>
              <w:pStyle w:val="CRCoverPage"/>
              <w:spacing w:after="0"/>
              <w:jc w:val="center"/>
              <w:rPr>
                <w:b/>
                <w:caps/>
                <w:noProof/>
              </w:rPr>
            </w:pPr>
          </w:p>
        </w:tc>
        <w:tc>
          <w:tcPr>
            <w:tcW w:w="1418" w:type="dxa"/>
            <w:tcBorders>
              <w:left w:val="nil"/>
            </w:tcBorders>
          </w:tcPr>
          <w:p w14:paraId="7232AA89" w14:textId="77777777" w:rsidR="00CE72B3" w:rsidRDefault="00CE72B3" w:rsidP="000B5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53DD6" w14:textId="77777777" w:rsidR="00CE72B3" w:rsidRDefault="00CE72B3" w:rsidP="000B5A8D">
            <w:pPr>
              <w:pStyle w:val="CRCoverPage"/>
              <w:spacing w:after="0"/>
              <w:jc w:val="center"/>
              <w:rPr>
                <w:b/>
                <w:bCs/>
                <w:caps/>
                <w:noProof/>
              </w:rPr>
            </w:pPr>
          </w:p>
        </w:tc>
      </w:tr>
    </w:tbl>
    <w:p w14:paraId="599353F6" w14:textId="77777777" w:rsidR="00CE72B3" w:rsidRDefault="00CE72B3" w:rsidP="00CE7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2B3" w14:paraId="634CE868" w14:textId="77777777" w:rsidTr="000B5A8D">
        <w:tc>
          <w:tcPr>
            <w:tcW w:w="9640" w:type="dxa"/>
            <w:gridSpan w:val="11"/>
          </w:tcPr>
          <w:p w14:paraId="0408DE83" w14:textId="77777777" w:rsidR="00CE72B3" w:rsidRDefault="00CE72B3" w:rsidP="000B5A8D">
            <w:pPr>
              <w:pStyle w:val="CRCoverPage"/>
              <w:spacing w:after="0"/>
              <w:rPr>
                <w:noProof/>
                <w:sz w:val="8"/>
                <w:szCs w:val="8"/>
              </w:rPr>
            </w:pPr>
          </w:p>
        </w:tc>
      </w:tr>
      <w:tr w:rsidR="00CE72B3" w14:paraId="709C6871" w14:textId="77777777" w:rsidTr="000B5A8D">
        <w:tc>
          <w:tcPr>
            <w:tcW w:w="1843" w:type="dxa"/>
            <w:tcBorders>
              <w:top w:val="single" w:sz="4" w:space="0" w:color="auto"/>
              <w:left w:val="single" w:sz="4" w:space="0" w:color="auto"/>
            </w:tcBorders>
          </w:tcPr>
          <w:p w14:paraId="187CCD0D" w14:textId="77777777" w:rsidR="00CE72B3" w:rsidRDefault="00CE72B3" w:rsidP="000B5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D33B73" w14:textId="0A84E42C" w:rsidR="00CE72B3" w:rsidRDefault="00D60F1A" w:rsidP="000B5A8D">
            <w:pPr>
              <w:pStyle w:val="CRCoverPage"/>
              <w:spacing w:after="0"/>
              <w:ind w:left="100"/>
              <w:rPr>
                <w:noProof/>
              </w:rPr>
            </w:pPr>
            <w:r>
              <w:t xml:space="preserve">[NR_newRAT-Core] </w:t>
            </w:r>
            <w:r w:rsidR="00075E44">
              <w:t>Correction of AMPR requirement for CA</w:t>
            </w:r>
          </w:p>
        </w:tc>
      </w:tr>
      <w:tr w:rsidR="00CE72B3" w14:paraId="2F013630" w14:textId="77777777" w:rsidTr="000B5A8D">
        <w:tc>
          <w:tcPr>
            <w:tcW w:w="1843" w:type="dxa"/>
            <w:tcBorders>
              <w:left w:val="single" w:sz="4" w:space="0" w:color="auto"/>
            </w:tcBorders>
          </w:tcPr>
          <w:p w14:paraId="3B5FA3B3" w14:textId="77777777" w:rsidR="00CE72B3" w:rsidRDefault="00CE72B3" w:rsidP="000B5A8D">
            <w:pPr>
              <w:pStyle w:val="CRCoverPage"/>
              <w:spacing w:after="0"/>
              <w:rPr>
                <w:b/>
                <w:i/>
                <w:noProof/>
                <w:sz w:val="8"/>
                <w:szCs w:val="8"/>
              </w:rPr>
            </w:pPr>
          </w:p>
        </w:tc>
        <w:tc>
          <w:tcPr>
            <w:tcW w:w="7797" w:type="dxa"/>
            <w:gridSpan w:val="10"/>
            <w:tcBorders>
              <w:right w:val="single" w:sz="4" w:space="0" w:color="auto"/>
            </w:tcBorders>
          </w:tcPr>
          <w:p w14:paraId="5F17CC30" w14:textId="77777777" w:rsidR="00CE72B3" w:rsidRDefault="00CE72B3" w:rsidP="000B5A8D">
            <w:pPr>
              <w:pStyle w:val="CRCoverPage"/>
              <w:spacing w:after="0"/>
              <w:rPr>
                <w:noProof/>
                <w:sz w:val="8"/>
                <w:szCs w:val="8"/>
              </w:rPr>
            </w:pPr>
          </w:p>
        </w:tc>
      </w:tr>
      <w:tr w:rsidR="00CE72B3" w14:paraId="6BB9D056" w14:textId="77777777" w:rsidTr="000B5A8D">
        <w:tc>
          <w:tcPr>
            <w:tcW w:w="1843" w:type="dxa"/>
            <w:tcBorders>
              <w:left w:val="single" w:sz="4" w:space="0" w:color="auto"/>
            </w:tcBorders>
          </w:tcPr>
          <w:p w14:paraId="5C88A6BA" w14:textId="77777777" w:rsidR="00CE72B3" w:rsidRDefault="00CE72B3" w:rsidP="000B5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11EDE" w14:textId="77777777" w:rsidR="00CE72B3" w:rsidRDefault="005B020A" w:rsidP="000B5A8D">
            <w:pPr>
              <w:pStyle w:val="CRCoverPage"/>
              <w:spacing w:after="0"/>
              <w:ind w:left="100"/>
              <w:rPr>
                <w:noProof/>
              </w:rPr>
            </w:pPr>
            <w:fldSimple w:instr=" DOCPROPERTY  SourceIfWg  \* MERGEFORMAT ">
              <w:r w:rsidR="00CE72B3">
                <w:rPr>
                  <w:noProof/>
                </w:rPr>
                <w:t>Rohde &amp; Schwarz</w:t>
              </w:r>
            </w:fldSimple>
          </w:p>
        </w:tc>
      </w:tr>
      <w:tr w:rsidR="00CE72B3" w14:paraId="5D989900" w14:textId="77777777" w:rsidTr="000B5A8D">
        <w:tc>
          <w:tcPr>
            <w:tcW w:w="1843" w:type="dxa"/>
            <w:tcBorders>
              <w:left w:val="single" w:sz="4" w:space="0" w:color="auto"/>
            </w:tcBorders>
          </w:tcPr>
          <w:p w14:paraId="527A5B18" w14:textId="77777777" w:rsidR="00CE72B3" w:rsidRDefault="00CE72B3" w:rsidP="000B5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583A8" w14:textId="77777777" w:rsidR="00CE72B3" w:rsidRDefault="005B020A" w:rsidP="000B5A8D">
            <w:pPr>
              <w:pStyle w:val="CRCoverPage"/>
              <w:spacing w:after="0"/>
              <w:ind w:left="100"/>
              <w:rPr>
                <w:noProof/>
              </w:rPr>
            </w:pPr>
            <w:fldSimple w:instr=" DOCPROPERTY  SourceIfTsg  \* MERGEFORMAT ">
              <w:r w:rsidR="00CE72B3">
                <w:rPr>
                  <w:noProof/>
                </w:rPr>
                <w:t>R4</w:t>
              </w:r>
            </w:fldSimple>
          </w:p>
        </w:tc>
      </w:tr>
      <w:tr w:rsidR="00CE72B3" w14:paraId="21EB2BC7" w14:textId="77777777" w:rsidTr="000B5A8D">
        <w:tc>
          <w:tcPr>
            <w:tcW w:w="1843" w:type="dxa"/>
            <w:tcBorders>
              <w:left w:val="single" w:sz="4" w:space="0" w:color="auto"/>
            </w:tcBorders>
          </w:tcPr>
          <w:p w14:paraId="42326E17" w14:textId="77777777" w:rsidR="00CE72B3" w:rsidRDefault="00CE72B3" w:rsidP="000B5A8D">
            <w:pPr>
              <w:pStyle w:val="CRCoverPage"/>
              <w:spacing w:after="0"/>
              <w:rPr>
                <w:b/>
                <w:i/>
                <w:noProof/>
                <w:sz w:val="8"/>
                <w:szCs w:val="8"/>
              </w:rPr>
            </w:pPr>
          </w:p>
        </w:tc>
        <w:tc>
          <w:tcPr>
            <w:tcW w:w="7797" w:type="dxa"/>
            <w:gridSpan w:val="10"/>
            <w:tcBorders>
              <w:right w:val="single" w:sz="4" w:space="0" w:color="auto"/>
            </w:tcBorders>
          </w:tcPr>
          <w:p w14:paraId="23B64113" w14:textId="77777777" w:rsidR="00CE72B3" w:rsidRDefault="00CE72B3" w:rsidP="000B5A8D">
            <w:pPr>
              <w:pStyle w:val="CRCoverPage"/>
              <w:spacing w:after="0"/>
              <w:rPr>
                <w:noProof/>
                <w:sz w:val="8"/>
                <w:szCs w:val="8"/>
              </w:rPr>
            </w:pPr>
          </w:p>
        </w:tc>
      </w:tr>
      <w:tr w:rsidR="00CE72B3" w14:paraId="3B65E7A9" w14:textId="77777777" w:rsidTr="000B5A8D">
        <w:tc>
          <w:tcPr>
            <w:tcW w:w="1843" w:type="dxa"/>
            <w:tcBorders>
              <w:left w:val="single" w:sz="4" w:space="0" w:color="auto"/>
            </w:tcBorders>
          </w:tcPr>
          <w:p w14:paraId="55FB3BC5" w14:textId="77777777" w:rsidR="00CE72B3" w:rsidRDefault="00CE72B3" w:rsidP="000B5A8D">
            <w:pPr>
              <w:pStyle w:val="CRCoverPage"/>
              <w:tabs>
                <w:tab w:val="right" w:pos="1759"/>
              </w:tabs>
              <w:spacing w:after="0"/>
              <w:rPr>
                <w:b/>
                <w:i/>
                <w:noProof/>
              </w:rPr>
            </w:pPr>
            <w:r>
              <w:rPr>
                <w:b/>
                <w:i/>
                <w:noProof/>
              </w:rPr>
              <w:t>Work item code:</w:t>
            </w:r>
          </w:p>
        </w:tc>
        <w:tc>
          <w:tcPr>
            <w:tcW w:w="3686" w:type="dxa"/>
            <w:gridSpan w:val="5"/>
            <w:shd w:val="pct30" w:color="FFFF00" w:fill="auto"/>
          </w:tcPr>
          <w:p w14:paraId="2230E38A" w14:textId="77777777" w:rsidR="00CE72B3" w:rsidRDefault="00CE72B3" w:rsidP="000B5A8D">
            <w:pPr>
              <w:pStyle w:val="CRCoverPage"/>
              <w:spacing w:after="0"/>
              <w:ind w:left="100"/>
              <w:rPr>
                <w:noProof/>
              </w:rPr>
            </w:pPr>
            <w:r w:rsidRPr="002D557A">
              <w:t>NR_newRAT-</w:t>
            </w:r>
            <w:r>
              <w:t>Core</w:t>
            </w:r>
          </w:p>
        </w:tc>
        <w:tc>
          <w:tcPr>
            <w:tcW w:w="567" w:type="dxa"/>
            <w:tcBorders>
              <w:left w:val="nil"/>
            </w:tcBorders>
          </w:tcPr>
          <w:p w14:paraId="4895D8FC" w14:textId="77777777" w:rsidR="00CE72B3" w:rsidRDefault="00CE72B3" w:rsidP="000B5A8D">
            <w:pPr>
              <w:pStyle w:val="CRCoverPage"/>
              <w:spacing w:after="0"/>
              <w:ind w:right="100"/>
              <w:rPr>
                <w:noProof/>
              </w:rPr>
            </w:pPr>
          </w:p>
        </w:tc>
        <w:tc>
          <w:tcPr>
            <w:tcW w:w="1417" w:type="dxa"/>
            <w:gridSpan w:val="3"/>
            <w:tcBorders>
              <w:left w:val="nil"/>
            </w:tcBorders>
          </w:tcPr>
          <w:p w14:paraId="37B209B3" w14:textId="77777777" w:rsidR="00CE72B3" w:rsidRDefault="00CE72B3" w:rsidP="000B5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ADCD0" w14:textId="14EE0C43" w:rsidR="00CE72B3" w:rsidRDefault="005B020A" w:rsidP="000B5A8D">
            <w:pPr>
              <w:pStyle w:val="CRCoverPage"/>
              <w:spacing w:after="0"/>
              <w:ind w:left="100"/>
              <w:rPr>
                <w:noProof/>
              </w:rPr>
            </w:pPr>
            <w:fldSimple w:instr=" DOCPROPERTY  ResDate  \* MERGEFORMAT ">
              <w:r w:rsidR="00CE72B3">
                <w:rPr>
                  <w:noProof/>
                </w:rPr>
                <w:t>2023-08-</w:t>
              </w:r>
              <w:r w:rsidR="00EC5E35">
                <w:rPr>
                  <w:noProof/>
                </w:rPr>
                <w:t>2</w:t>
              </w:r>
              <w:r w:rsidR="00CE72B3">
                <w:rPr>
                  <w:noProof/>
                </w:rPr>
                <w:t>4</w:t>
              </w:r>
            </w:fldSimple>
          </w:p>
        </w:tc>
      </w:tr>
      <w:tr w:rsidR="00CE72B3" w14:paraId="4AE4B739" w14:textId="77777777" w:rsidTr="000B5A8D">
        <w:tc>
          <w:tcPr>
            <w:tcW w:w="1843" w:type="dxa"/>
            <w:tcBorders>
              <w:left w:val="single" w:sz="4" w:space="0" w:color="auto"/>
            </w:tcBorders>
          </w:tcPr>
          <w:p w14:paraId="4F751EE7" w14:textId="77777777" w:rsidR="00CE72B3" w:rsidRDefault="00CE72B3" w:rsidP="000B5A8D">
            <w:pPr>
              <w:pStyle w:val="CRCoverPage"/>
              <w:spacing w:after="0"/>
              <w:rPr>
                <w:b/>
                <w:i/>
                <w:noProof/>
                <w:sz w:val="8"/>
                <w:szCs w:val="8"/>
              </w:rPr>
            </w:pPr>
          </w:p>
        </w:tc>
        <w:tc>
          <w:tcPr>
            <w:tcW w:w="1986" w:type="dxa"/>
            <w:gridSpan w:val="4"/>
          </w:tcPr>
          <w:p w14:paraId="5B2F5BF5" w14:textId="77777777" w:rsidR="00CE72B3" w:rsidRDefault="00CE72B3" w:rsidP="000B5A8D">
            <w:pPr>
              <w:pStyle w:val="CRCoverPage"/>
              <w:spacing w:after="0"/>
              <w:rPr>
                <w:noProof/>
                <w:sz w:val="8"/>
                <w:szCs w:val="8"/>
              </w:rPr>
            </w:pPr>
          </w:p>
        </w:tc>
        <w:tc>
          <w:tcPr>
            <w:tcW w:w="2267" w:type="dxa"/>
            <w:gridSpan w:val="2"/>
          </w:tcPr>
          <w:p w14:paraId="42E7B041" w14:textId="77777777" w:rsidR="00CE72B3" w:rsidRDefault="00CE72B3" w:rsidP="000B5A8D">
            <w:pPr>
              <w:pStyle w:val="CRCoverPage"/>
              <w:spacing w:after="0"/>
              <w:rPr>
                <w:noProof/>
                <w:sz w:val="8"/>
                <w:szCs w:val="8"/>
              </w:rPr>
            </w:pPr>
          </w:p>
        </w:tc>
        <w:tc>
          <w:tcPr>
            <w:tcW w:w="1417" w:type="dxa"/>
            <w:gridSpan w:val="3"/>
          </w:tcPr>
          <w:p w14:paraId="4D6176D1" w14:textId="77777777" w:rsidR="00CE72B3" w:rsidRDefault="00CE72B3" w:rsidP="000B5A8D">
            <w:pPr>
              <w:pStyle w:val="CRCoverPage"/>
              <w:spacing w:after="0"/>
              <w:rPr>
                <w:noProof/>
                <w:sz w:val="8"/>
                <w:szCs w:val="8"/>
              </w:rPr>
            </w:pPr>
          </w:p>
        </w:tc>
        <w:tc>
          <w:tcPr>
            <w:tcW w:w="2127" w:type="dxa"/>
            <w:tcBorders>
              <w:right w:val="single" w:sz="4" w:space="0" w:color="auto"/>
            </w:tcBorders>
          </w:tcPr>
          <w:p w14:paraId="2F181B86" w14:textId="77777777" w:rsidR="00CE72B3" w:rsidRDefault="00CE72B3" w:rsidP="000B5A8D">
            <w:pPr>
              <w:pStyle w:val="CRCoverPage"/>
              <w:spacing w:after="0"/>
              <w:rPr>
                <w:noProof/>
                <w:sz w:val="8"/>
                <w:szCs w:val="8"/>
              </w:rPr>
            </w:pPr>
          </w:p>
        </w:tc>
      </w:tr>
      <w:tr w:rsidR="00CE72B3" w14:paraId="656F8D42" w14:textId="77777777" w:rsidTr="000B5A8D">
        <w:trPr>
          <w:cantSplit/>
        </w:trPr>
        <w:tc>
          <w:tcPr>
            <w:tcW w:w="1843" w:type="dxa"/>
            <w:tcBorders>
              <w:left w:val="single" w:sz="4" w:space="0" w:color="auto"/>
            </w:tcBorders>
          </w:tcPr>
          <w:p w14:paraId="4355F3DA" w14:textId="77777777" w:rsidR="00CE72B3" w:rsidRDefault="00CE72B3" w:rsidP="000B5A8D">
            <w:pPr>
              <w:pStyle w:val="CRCoverPage"/>
              <w:tabs>
                <w:tab w:val="right" w:pos="1759"/>
              </w:tabs>
              <w:spacing w:after="0"/>
              <w:rPr>
                <w:b/>
                <w:i/>
                <w:noProof/>
              </w:rPr>
            </w:pPr>
            <w:r>
              <w:rPr>
                <w:b/>
                <w:i/>
                <w:noProof/>
              </w:rPr>
              <w:t>Category:</w:t>
            </w:r>
          </w:p>
        </w:tc>
        <w:tc>
          <w:tcPr>
            <w:tcW w:w="851" w:type="dxa"/>
            <w:shd w:val="pct30" w:color="FFFF00" w:fill="auto"/>
          </w:tcPr>
          <w:p w14:paraId="5378CC7C" w14:textId="01EDA64C" w:rsidR="00CE72B3" w:rsidRDefault="00EC5E35" w:rsidP="000B5A8D">
            <w:pPr>
              <w:pStyle w:val="CRCoverPage"/>
              <w:spacing w:after="0"/>
              <w:ind w:left="100" w:right="-609"/>
              <w:rPr>
                <w:b/>
                <w:noProof/>
              </w:rPr>
            </w:pPr>
            <w:r>
              <w:rPr>
                <w:b/>
                <w:noProof/>
              </w:rPr>
              <w:t>A</w:t>
            </w:r>
          </w:p>
        </w:tc>
        <w:tc>
          <w:tcPr>
            <w:tcW w:w="3402" w:type="dxa"/>
            <w:gridSpan w:val="5"/>
            <w:tcBorders>
              <w:left w:val="nil"/>
            </w:tcBorders>
          </w:tcPr>
          <w:p w14:paraId="5C49862A" w14:textId="77777777" w:rsidR="00CE72B3" w:rsidRDefault="00CE72B3" w:rsidP="000B5A8D">
            <w:pPr>
              <w:pStyle w:val="CRCoverPage"/>
              <w:spacing w:after="0"/>
              <w:rPr>
                <w:noProof/>
              </w:rPr>
            </w:pPr>
          </w:p>
        </w:tc>
        <w:tc>
          <w:tcPr>
            <w:tcW w:w="1417" w:type="dxa"/>
            <w:gridSpan w:val="3"/>
            <w:tcBorders>
              <w:left w:val="nil"/>
            </w:tcBorders>
          </w:tcPr>
          <w:p w14:paraId="0BACE04A" w14:textId="77777777" w:rsidR="00CE72B3" w:rsidRDefault="00CE72B3" w:rsidP="000B5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520FF" w14:textId="674F3FC5" w:rsidR="00CE72B3" w:rsidRDefault="005B020A" w:rsidP="000B5A8D">
            <w:pPr>
              <w:pStyle w:val="CRCoverPage"/>
              <w:spacing w:after="0"/>
              <w:ind w:left="100"/>
              <w:rPr>
                <w:noProof/>
              </w:rPr>
            </w:pPr>
            <w:fldSimple w:instr=" DOCPROPERTY  Release  \* MERGEFORMAT ">
              <w:r w:rsidR="00CE72B3">
                <w:rPr>
                  <w:noProof/>
                </w:rPr>
                <w:t>Rel-1</w:t>
              </w:r>
            </w:fldSimple>
            <w:r w:rsidR="00B64FDF">
              <w:rPr>
                <w:noProof/>
              </w:rPr>
              <w:t>8</w:t>
            </w:r>
          </w:p>
        </w:tc>
      </w:tr>
      <w:tr w:rsidR="00CE72B3" w14:paraId="410D462C" w14:textId="77777777" w:rsidTr="000B5A8D">
        <w:tc>
          <w:tcPr>
            <w:tcW w:w="1843" w:type="dxa"/>
            <w:tcBorders>
              <w:left w:val="single" w:sz="4" w:space="0" w:color="auto"/>
              <w:bottom w:val="single" w:sz="4" w:space="0" w:color="auto"/>
            </w:tcBorders>
          </w:tcPr>
          <w:p w14:paraId="038B06C8" w14:textId="77777777" w:rsidR="00CE72B3" w:rsidRDefault="00CE72B3" w:rsidP="000B5A8D">
            <w:pPr>
              <w:pStyle w:val="CRCoverPage"/>
              <w:spacing w:after="0"/>
              <w:rPr>
                <w:b/>
                <w:i/>
                <w:noProof/>
              </w:rPr>
            </w:pPr>
          </w:p>
        </w:tc>
        <w:tc>
          <w:tcPr>
            <w:tcW w:w="4677" w:type="dxa"/>
            <w:gridSpan w:val="8"/>
            <w:tcBorders>
              <w:bottom w:val="single" w:sz="4" w:space="0" w:color="auto"/>
            </w:tcBorders>
          </w:tcPr>
          <w:p w14:paraId="078FDD0F" w14:textId="77777777" w:rsidR="00CE72B3" w:rsidRDefault="00CE72B3" w:rsidP="000B5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036FB" w14:textId="77777777" w:rsidR="00CE72B3" w:rsidRDefault="00CE72B3" w:rsidP="000B5A8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EA0D4E" w14:textId="77777777" w:rsidR="00CE72B3" w:rsidRPr="007C2097" w:rsidRDefault="00CE72B3" w:rsidP="000B5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72B3" w14:paraId="75EE3B96" w14:textId="77777777" w:rsidTr="000B5A8D">
        <w:tc>
          <w:tcPr>
            <w:tcW w:w="1843" w:type="dxa"/>
          </w:tcPr>
          <w:p w14:paraId="3549E1D9" w14:textId="77777777" w:rsidR="00CE72B3" w:rsidRDefault="00CE72B3" w:rsidP="000B5A8D">
            <w:pPr>
              <w:pStyle w:val="CRCoverPage"/>
              <w:spacing w:after="0"/>
              <w:rPr>
                <w:b/>
                <w:i/>
                <w:noProof/>
                <w:sz w:val="8"/>
                <w:szCs w:val="8"/>
              </w:rPr>
            </w:pPr>
          </w:p>
        </w:tc>
        <w:tc>
          <w:tcPr>
            <w:tcW w:w="7797" w:type="dxa"/>
            <w:gridSpan w:val="10"/>
          </w:tcPr>
          <w:p w14:paraId="6E6A0FD4" w14:textId="77777777" w:rsidR="00CE72B3" w:rsidRDefault="00CE72B3" w:rsidP="000B5A8D">
            <w:pPr>
              <w:pStyle w:val="CRCoverPage"/>
              <w:spacing w:after="0"/>
              <w:rPr>
                <w:noProof/>
                <w:sz w:val="8"/>
                <w:szCs w:val="8"/>
              </w:rPr>
            </w:pPr>
          </w:p>
        </w:tc>
      </w:tr>
      <w:tr w:rsidR="00CE72B3" w14:paraId="3BFB01EA" w14:textId="77777777" w:rsidTr="000B5A8D">
        <w:tc>
          <w:tcPr>
            <w:tcW w:w="2694" w:type="dxa"/>
            <w:gridSpan w:val="2"/>
            <w:tcBorders>
              <w:top w:val="single" w:sz="4" w:space="0" w:color="auto"/>
              <w:left w:val="single" w:sz="4" w:space="0" w:color="auto"/>
            </w:tcBorders>
          </w:tcPr>
          <w:p w14:paraId="4F70E832" w14:textId="77777777" w:rsidR="00CE72B3" w:rsidRDefault="00CE72B3" w:rsidP="000B5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CD587" w14:textId="77777777" w:rsidR="00CE72B3" w:rsidRDefault="00CE72B3" w:rsidP="000B5A8D">
            <w:pPr>
              <w:pStyle w:val="CRCoverPage"/>
              <w:spacing w:after="0"/>
              <w:ind w:left="100"/>
              <w:rPr>
                <w:noProof/>
              </w:rPr>
            </w:pPr>
            <w:r>
              <w:rPr>
                <w:noProof/>
              </w:rPr>
              <w:t xml:space="preserve">The IE </w:t>
            </w:r>
            <w:r w:rsidRPr="00CE72B3">
              <w:rPr>
                <w:i/>
                <w:noProof/>
              </w:rPr>
              <w:t>additionalSpectrumEmissionSCell</w:t>
            </w:r>
            <w:r>
              <w:rPr>
                <w:i/>
                <w:noProof/>
              </w:rPr>
              <w:t xml:space="preserve"> </w:t>
            </w:r>
            <w:r>
              <w:rPr>
                <w:noProof/>
              </w:rPr>
              <w:t xml:space="preserve">does not exist in 38.331 and according to the specification the allowed A-MPR shall be signalled via IE </w:t>
            </w:r>
            <w:r w:rsidRPr="00CE72B3">
              <w:rPr>
                <w:i/>
                <w:noProof/>
              </w:rPr>
              <w:t>additionalSpectrumEmission</w:t>
            </w:r>
            <w:r>
              <w:rPr>
                <w:noProof/>
              </w:rPr>
              <w:t>.</w:t>
            </w:r>
          </w:p>
          <w:p w14:paraId="4A550DB0" w14:textId="34FA7689" w:rsidR="00CE72B3" w:rsidRPr="00CE72B3" w:rsidRDefault="00CE72B3" w:rsidP="000B5A8D">
            <w:pPr>
              <w:pStyle w:val="CRCoverPage"/>
              <w:spacing w:after="0"/>
              <w:ind w:left="100"/>
              <w:rPr>
                <w:noProof/>
              </w:rPr>
            </w:pPr>
            <w:r>
              <w:rPr>
                <w:noProof/>
              </w:rPr>
              <w:t>Thus the incorrect IE shall be removed from the specification to avoid any confusion on how to signal the A-MPR to the UE.</w:t>
            </w:r>
          </w:p>
        </w:tc>
      </w:tr>
      <w:tr w:rsidR="00CE72B3" w14:paraId="17FBBA73" w14:textId="77777777" w:rsidTr="000B5A8D">
        <w:tc>
          <w:tcPr>
            <w:tcW w:w="2694" w:type="dxa"/>
            <w:gridSpan w:val="2"/>
            <w:tcBorders>
              <w:left w:val="single" w:sz="4" w:space="0" w:color="auto"/>
            </w:tcBorders>
          </w:tcPr>
          <w:p w14:paraId="278533D8"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3C22A409" w14:textId="77777777" w:rsidR="00CE72B3" w:rsidRDefault="00CE72B3" w:rsidP="000B5A8D">
            <w:pPr>
              <w:pStyle w:val="CRCoverPage"/>
              <w:spacing w:after="0"/>
              <w:rPr>
                <w:noProof/>
                <w:sz w:val="8"/>
                <w:szCs w:val="8"/>
              </w:rPr>
            </w:pPr>
          </w:p>
        </w:tc>
      </w:tr>
      <w:tr w:rsidR="00CE72B3" w14:paraId="40590CE1" w14:textId="77777777" w:rsidTr="000B5A8D">
        <w:tc>
          <w:tcPr>
            <w:tcW w:w="2694" w:type="dxa"/>
            <w:gridSpan w:val="2"/>
            <w:tcBorders>
              <w:left w:val="single" w:sz="4" w:space="0" w:color="auto"/>
            </w:tcBorders>
          </w:tcPr>
          <w:p w14:paraId="2F2C84B3" w14:textId="77777777" w:rsidR="00CE72B3" w:rsidRDefault="00CE72B3" w:rsidP="000B5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BA656" w14:textId="7A5C0AD3" w:rsidR="00CE72B3" w:rsidRDefault="00CE72B3" w:rsidP="000B5A8D">
            <w:pPr>
              <w:pStyle w:val="CRCoverPage"/>
              <w:spacing w:after="0"/>
              <w:ind w:left="100"/>
              <w:rPr>
                <w:noProof/>
              </w:rPr>
            </w:pPr>
            <w:r>
              <w:rPr>
                <w:noProof/>
              </w:rPr>
              <w:t xml:space="preserve">Update wording to remove mentioning of IE </w:t>
            </w:r>
            <w:r w:rsidRPr="00CE72B3">
              <w:rPr>
                <w:i/>
                <w:noProof/>
              </w:rPr>
              <w:t>additionalSpectrumEmission</w:t>
            </w:r>
            <w:r>
              <w:rPr>
                <w:i/>
                <w:noProof/>
              </w:rPr>
              <w:t>SCell</w:t>
            </w:r>
          </w:p>
        </w:tc>
      </w:tr>
      <w:tr w:rsidR="00CE72B3" w14:paraId="16095FE1" w14:textId="77777777" w:rsidTr="000B5A8D">
        <w:tc>
          <w:tcPr>
            <w:tcW w:w="2694" w:type="dxa"/>
            <w:gridSpan w:val="2"/>
            <w:tcBorders>
              <w:left w:val="single" w:sz="4" w:space="0" w:color="auto"/>
            </w:tcBorders>
          </w:tcPr>
          <w:p w14:paraId="334FF333"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1D31AEBE" w14:textId="77777777" w:rsidR="00CE72B3" w:rsidRDefault="00CE72B3" w:rsidP="000B5A8D">
            <w:pPr>
              <w:pStyle w:val="CRCoverPage"/>
              <w:spacing w:after="0"/>
              <w:rPr>
                <w:noProof/>
                <w:sz w:val="8"/>
                <w:szCs w:val="8"/>
              </w:rPr>
            </w:pPr>
          </w:p>
        </w:tc>
      </w:tr>
      <w:tr w:rsidR="00CE72B3" w14:paraId="55613101" w14:textId="77777777" w:rsidTr="000B5A8D">
        <w:tc>
          <w:tcPr>
            <w:tcW w:w="2694" w:type="dxa"/>
            <w:gridSpan w:val="2"/>
            <w:tcBorders>
              <w:left w:val="single" w:sz="4" w:space="0" w:color="auto"/>
              <w:bottom w:val="single" w:sz="4" w:space="0" w:color="auto"/>
            </w:tcBorders>
          </w:tcPr>
          <w:p w14:paraId="00AFFEB4" w14:textId="77777777" w:rsidR="00CE72B3" w:rsidRDefault="00CE72B3" w:rsidP="000B5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AE933" w14:textId="79BB3CCE" w:rsidR="00CE72B3" w:rsidRDefault="00CE72B3" w:rsidP="000B5A8D">
            <w:pPr>
              <w:pStyle w:val="CRCoverPage"/>
              <w:spacing w:after="0"/>
              <w:ind w:left="100"/>
              <w:rPr>
                <w:noProof/>
              </w:rPr>
            </w:pPr>
            <w:r>
              <w:rPr>
                <w:noProof/>
              </w:rPr>
              <w:t>Incorrect IE remains in the specification</w:t>
            </w:r>
          </w:p>
        </w:tc>
      </w:tr>
      <w:tr w:rsidR="00CE72B3" w14:paraId="10117E65" w14:textId="77777777" w:rsidTr="000B5A8D">
        <w:tc>
          <w:tcPr>
            <w:tcW w:w="2694" w:type="dxa"/>
            <w:gridSpan w:val="2"/>
          </w:tcPr>
          <w:p w14:paraId="0CA1D2E6" w14:textId="77777777" w:rsidR="00CE72B3" w:rsidRDefault="00CE72B3" w:rsidP="000B5A8D">
            <w:pPr>
              <w:pStyle w:val="CRCoverPage"/>
              <w:spacing w:after="0"/>
              <w:rPr>
                <w:b/>
                <w:i/>
                <w:noProof/>
                <w:sz w:val="8"/>
                <w:szCs w:val="8"/>
              </w:rPr>
            </w:pPr>
          </w:p>
        </w:tc>
        <w:tc>
          <w:tcPr>
            <w:tcW w:w="6946" w:type="dxa"/>
            <w:gridSpan w:val="9"/>
          </w:tcPr>
          <w:p w14:paraId="37248BBC" w14:textId="77777777" w:rsidR="00CE72B3" w:rsidRDefault="00CE72B3" w:rsidP="000B5A8D">
            <w:pPr>
              <w:pStyle w:val="CRCoverPage"/>
              <w:spacing w:after="0"/>
              <w:rPr>
                <w:noProof/>
                <w:sz w:val="8"/>
                <w:szCs w:val="8"/>
              </w:rPr>
            </w:pPr>
          </w:p>
        </w:tc>
      </w:tr>
      <w:tr w:rsidR="00CE72B3" w14:paraId="0D8CFB0A" w14:textId="77777777" w:rsidTr="000B5A8D">
        <w:tc>
          <w:tcPr>
            <w:tcW w:w="2694" w:type="dxa"/>
            <w:gridSpan w:val="2"/>
            <w:tcBorders>
              <w:top w:val="single" w:sz="4" w:space="0" w:color="auto"/>
              <w:left w:val="single" w:sz="4" w:space="0" w:color="auto"/>
            </w:tcBorders>
          </w:tcPr>
          <w:p w14:paraId="0A2AAD08" w14:textId="77777777" w:rsidR="00CE72B3" w:rsidRDefault="00CE72B3" w:rsidP="000B5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CB232" w14:textId="18F1A1B8" w:rsidR="00CE72B3" w:rsidRDefault="00CE72B3" w:rsidP="000B5A8D">
            <w:pPr>
              <w:pStyle w:val="CRCoverPage"/>
              <w:spacing w:after="0"/>
              <w:ind w:left="100"/>
              <w:rPr>
                <w:noProof/>
              </w:rPr>
            </w:pPr>
            <w:r>
              <w:rPr>
                <w:noProof/>
              </w:rPr>
              <w:t>6.2A.3.1</w:t>
            </w:r>
          </w:p>
        </w:tc>
      </w:tr>
      <w:tr w:rsidR="00CE72B3" w14:paraId="4398EAC3" w14:textId="77777777" w:rsidTr="000B5A8D">
        <w:tc>
          <w:tcPr>
            <w:tcW w:w="2694" w:type="dxa"/>
            <w:gridSpan w:val="2"/>
            <w:tcBorders>
              <w:left w:val="single" w:sz="4" w:space="0" w:color="auto"/>
            </w:tcBorders>
          </w:tcPr>
          <w:p w14:paraId="74875E0F"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083064D5" w14:textId="77777777" w:rsidR="00CE72B3" w:rsidRDefault="00CE72B3" w:rsidP="000B5A8D">
            <w:pPr>
              <w:pStyle w:val="CRCoverPage"/>
              <w:spacing w:after="0"/>
              <w:rPr>
                <w:noProof/>
                <w:sz w:val="8"/>
                <w:szCs w:val="8"/>
              </w:rPr>
            </w:pPr>
          </w:p>
        </w:tc>
      </w:tr>
      <w:tr w:rsidR="00CE72B3" w14:paraId="4E1A9EF3" w14:textId="77777777" w:rsidTr="000B5A8D">
        <w:tc>
          <w:tcPr>
            <w:tcW w:w="2694" w:type="dxa"/>
            <w:gridSpan w:val="2"/>
            <w:tcBorders>
              <w:left w:val="single" w:sz="4" w:space="0" w:color="auto"/>
            </w:tcBorders>
          </w:tcPr>
          <w:p w14:paraId="5C731B32" w14:textId="77777777" w:rsidR="00CE72B3" w:rsidRDefault="00CE72B3" w:rsidP="000B5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73DA2" w14:textId="77777777" w:rsidR="00CE72B3" w:rsidRDefault="00CE72B3" w:rsidP="000B5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343BFB" w14:textId="77777777" w:rsidR="00CE72B3" w:rsidRDefault="00CE72B3" w:rsidP="000B5A8D">
            <w:pPr>
              <w:pStyle w:val="CRCoverPage"/>
              <w:spacing w:after="0"/>
              <w:jc w:val="center"/>
              <w:rPr>
                <w:b/>
                <w:caps/>
                <w:noProof/>
              </w:rPr>
            </w:pPr>
            <w:r>
              <w:rPr>
                <w:b/>
                <w:caps/>
                <w:noProof/>
              </w:rPr>
              <w:t>N</w:t>
            </w:r>
          </w:p>
        </w:tc>
        <w:tc>
          <w:tcPr>
            <w:tcW w:w="2977" w:type="dxa"/>
            <w:gridSpan w:val="4"/>
          </w:tcPr>
          <w:p w14:paraId="5EEDD4A3" w14:textId="77777777" w:rsidR="00CE72B3" w:rsidRDefault="00CE72B3" w:rsidP="000B5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363DA" w14:textId="77777777" w:rsidR="00CE72B3" w:rsidRDefault="00CE72B3" w:rsidP="000B5A8D">
            <w:pPr>
              <w:pStyle w:val="CRCoverPage"/>
              <w:spacing w:after="0"/>
              <w:ind w:left="99"/>
              <w:rPr>
                <w:noProof/>
              </w:rPr>
            </w:pPr>
          </w:p>
        </w:tc>
      </w:tr>
      <w:tr w:rsidR="00CE72B3" w14:paraId="7CEF8D60" w14:textId="77777777" w:rsidTr="000B5A8D">
        <w:tc>
          <w:tcPr>
            <w:tcW w:w="2694" w:type="dxa"/>
            <w:gridSpan w:val="2"/>
            <w:tcBorders>
              <w:left w:val="single" w:sz="4" w:space="0" w:color="auto"/>
            </w:tcBorders>
          </w:tcPr>
          <w:p w14:paraId="6E50BAAC" w14:textId="77777777" w:rsidR="00CE72B3" w:rsidRDefault="00CE72B3" w:rsidP="000B5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655FE" w14:textId="77777777" w:rsidR="00CE72B3" w:rsidRDefault="00CE72B3" w:rsidP="000B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DAE57" w14:textId="77777777" w:rsidR="00CE72B3" w:rsidRDefault="00CE72B3" w:rsidP="000B5A8D">
            <w:pPr>
              <w:pStyle w:val="CRCoverPage"/>
              <w:spacing w:after="0"/>
              <w:jc w:val="center"/>
              <w:rPr>
                <w:b/>
                <w:caps/>
                <w:noProof/>
              </w:rPr>
            </w:pPr>
          </w:p>
        </w:tc>
        <w:tc>
          <w:tcPr>
            <w:tcW w:w="2977" w:type="dxa"/>
            <w:gridSpan w:val="4"/>
          </w:tcPr>
          <w:p w14:paraId="7A461ADD" w14:textId="77777777" w:rsidR="00CE72B3" w:rsidRDefault="00CE72B3" w:rsidP="000B5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199A0" w14:textId="77777777" w:rsidR="00CE72B3" w:rsidRDefault="00CE72B3" w:rsidP="000B5A8D">
            <w:pPr>
              <w:pStyle w:val="CRCoverPage"/>
              <w:spacing w:after="0"/>
              <w:ind w:left="99"/>
              <w:rPr>
                <w:noProof/>
              </w:rPr>
            </w:pPr>
            <w:r>
              <w:rPr>
                <w:noProof/>
              </w:rPr>
              <w:t>TS/TR ... CR ...</w:t>
            </w:r>
          </w:p>
        </w:tc>
      </w:tr>
      <w:tr w:rsidR="00CE72B3" w14:paraId="393BDDB5" w14:textId="77777777" w:rsidTr="000B5A8D">
        <w:tc>
          <w:tcPr>
            <w:tcW w:w="2694" w:type="dxa"/>
            <w:gridSpan w:val="2"/>
            <w:tcBorders>
              <w:left w:val="single" w:sz="4" w:space="0" w:color="auto"/>
            </w:tcBorders>
          </w:tcPr>
          <w:p w14:paraId="0D0F9EA1" w14:textId="77777777" w:rsidR="00CE72B3" w:rsidRDefault="00CE72B3" w:rsidP="000B5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45389E" w14:textId="77777777" w:rsidR="00CE72B3" w:rsidRDefault="00CE72B3" w:rsidP="000B5A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9CCBC" w14:textId="77777777" w:rsidR="00CE72B3" w:rsidRDefault="00CE72B3" w:rsidP="000B5A8D">
            <w:pPr>
              <w:pStyle w:val="CRCoverPage"/>
              <w:spacing w:after="0"/>
              <w:jc w:val="center"/>
              <w:rPr>
                <w:b/>
                <w:caps/>
                <w:noProof/>
              </w:rPr>
            </w:pPr>
          </w:p>
        </w:tc>
        <w:tc>
          <w:tcPr>
            <w:tcW w:w="2977" w:type="dxa"/>
            <w:gridSpan w:val="4"/>
          </w:tcPr>
          <w:p w14:paraId="3C4FF8C7" w14:textId="77777777" w:rsidR="00CE72B3" w:rsidRDefault="00CE72B3" w:rsidP="000B5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7B1C6" w14:textId="344410E6" w:rsidR="00CE72B3" w:rsidRDefault="00CE72B3" w:rsidP="000B5A8D">
            <w:pPr>
              <w:pStyle w:val="CRCoverPage"/>
              <w:spacing w:after="0"/>
              <w:ind w:left="99"/>
              <w:rPr>
                <w:noProof/>
              </w:rPr>
            </w:pPr>
            <w:r>
              <w:rPr>
                <w:noProof/>
              </w:rPr>
              <w:t>TS/TR 38.521-</w:t>
            </w:r>
            <w:r w:rsidR="002B3D91">
              <w:rPr>
                <w:noProof/>
              </w:rPr>
              <w:t>2</w:t>
            </w:r>
            <w:r>
              <w:rPr>
                <w:noProof/>
              </w:rPr>
              <w:t xml:space="preserve"> CR ...</w:t>
            </w:r>
          </w:p>
        </w:tc>
      </w:tr>
      <w:tr w:rsidR="00CE72B3" w14:paraId="68A617D0" w14:textId="77777777" w:rsidTr="000B5A8D">
        <w:tc>
          <w:tcPr>
            <w:tcW w:w="2694" w:type="dxa"/>
            <w:gridSpan w:val="2"/>
            <w:tcBorders>
              <w:left w:val="single" w:sz="4" w:space="0" w:color="auto"/>
            </w:tcBorders>
          </w:tcPr>
          <w:p w14:paraId="48B54E5B" w14:textId="77777777" w:rsidR="00CE72B3" w:rsidRDefault="00CE72B3" w:rsidP="000B5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BDE95" w14:textId="77777777" w:rsidR="00CE72B3" w:rsidRDefault="00CE72B3" w:rsidP="000B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6FF0E" w14:textId="77777777" w:rsidR="00CE72B3" w:rsidRDefault="00CE72B3" w:rsidP="000B5A8D">
            <w:pPr>
              <w:pStyle w:val="CRCoverPage"/>
              <w:spacing w:after="0"/>
              <w:jc w:val="center"/>
              <w:rPr>
                <w:b/>
                <w:caps/>
                <w:noProof/>
              </w:rPr>
            </w:pPr>
          </w:p>
        </w:tc>
        <w:tc>
          <w:tcPr>
            <w:tcW w:w="2977" w:type="dxa"/>
            <w:gridSpan w:val="4"/>
          </w:tcPr>
          <w:p w14:paraId="66D3788D" w14:textId="77777777" w:rsidR="00CE72B3" w:rsidRDefault="00CE72B3" w:rsidP="000B5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4A977" w14:textId="77777777" w:rsidR="00CE72B3" w:rsidRDefault="00CE72B3" w:rsidP="000B5A8D">
            <w:pPr>
              <w:pStyle w:val="CRCoverPage"/>
              <w:spacing w:after="0"/>
              <w:ind w:left="99"/>
              <w:rPr>
                <w:noProof/>
              </w:rPr>
            </w:pPr>
            <w:r>
              <w:rPr>
                <w:noProof/>
              </w:rPr>
              <w:t xml:space="preserve">TS/TR ... CR ... </w:t>
            </w:r>
          </w:p>
        </w:tc>
      </w:tr>
      <w:tr w:rsidR="00CE72B3" w14:paraId="28D75A17" w14:textId="77777777" w:rsidTr="000B5A8D">
        <w:tc>
          <w:tcPr>
            <w:tcW w:w="2694" w:type="dxa"/>
            <w:gridSpan w:val="2"/>
            <w:tcBorders>
              <w:left w:val="single" w:sz="4" w:space="0" w:color="auto"/>
            </w:tcBorders>
          </w:tcPr>
          <w:p w14:paraId="46EC81BF" w14:textId="77777777" w:rsidR="00CE72B3" w:rsidRDefault="00CE72B3" w:rsidP="000B5A8D">
            <w:pPr>
              <w:pStyle w:val="CRCoverPage"/>
              <w:spacing w:after="0"/>
              <w:rPr>
                <w:b/>
                <w:i/>
                <w:noProof/>
              </w:rPr>
            </w:pPr>
          </w:p>
        </w:tc>
        <w:tc>
          <w:tcPr>
            <w:tcW w:w="6946" w:type="dxa"/>
            <w:gridSpan w:val="9"/>
            <w:tcBorders>
              <w:right w:val="single" w:sz="4" w:space="0" w:color="auto"/>
            </w:tcBorders>
          </w:tcPr>
          <w:p w14:paraId="7A3A4789" w14:textId="77777777" w:rsidR="00CE72B3" w:rsidRDefault="00CE72B3" w:rsidP="000B5A8D">
            <w:pPr>
              <w:pStyle w:val="CRCoverPage"/>
              <w:spacing w:after="0"/>
              <w:rPr>
                <w:noProof/>
              </w:rPr>
            </w:pPr>
          </w:p>
        </w:tc>
      </w:tr>
      <w:tr w:rsidR="00CE72B3" w14:paraId="4A69C771" w14:textId="77777777" w:rsidTr="000B5A8D">
        <w:tc>
          <w:tcPr>
            <w:tcW w:w="2694" w:type="dxa"/>
            <w:gridSpan w:val="2"/>
            <w:tcBorders>
              <w:left w:val="single" w:sz="4" w:space="0" w:color="auto"/>
              <w:bottom w:val="single" w:sz="4" w:space="0" w:color="auto"/>
            </w:tcBorders>
          </w:tcPr>
          <w:p w14:paraId="68A7FFFE" w14:textId="77777777" w:rsidR="00CE72B3" w:rsidRDefault="00CE72B3" w:rsidP="000B5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DF983" w14:textId="08D5DEAC" w:rsidR="00CE72B3" w:rsidRDefault="00CE72B3" w:rsidP="000B5A8D">
            <w:pPr>
              <w:pStyle w:val="CRCoverPage"/>
              <w:spacing w:after="0"/>
              <w:ind w:left="100"/>
              <w:rPr>
                <w:noProof/>
              </w:rPr>
            </w:pPr>
          </w:p>
        </w:tc>
      </w:tr>
      <w:tr w:rsidR="00CE72B3" w:rsidRPr="008863B9" w14:paraId="56D76601" w14:textId="77777777" w:rsidTr="000B5A8D">
        <w:tc>
          <w:tcPr>
            <w:tcW w:w="2694" w:type="dxa"/>
            <w:gridSpan w:val="2"/>
            <w:tcBorders>
              <w:top w:val="single" w:sz="4" w:space="0" w:color="auto"/>
              <w:bottom w:val="single" w:sz="4" w:space="0" w:color="auto"/>
            </w:tcBorders>
          </w:tcPr>
          <w:p w14:paraId="57152460" w14:textId="77777777" w:rsidR="00CE72B3" w:rsidRPr="008863B9" w:rsidRDefault="00CE72B3" w:rsidP="000B5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1556F" w14:textId="77777777" w:rsidR="00CE72B3" w:rsidRPr="008863B9" w:rsidRDefault="00CE72B3" w:rsidP="000B5A8D">
            <w:pPr>
              <w:pStyle w:val="CRCoverPage"/>
              <w:spacing w:after="0"/>
              <w:ind w:left="100"/>
              <w:rPr>
                <w:noProof/>
                <w:sz w:val="8"/>
                <w:szCs w:val="8"/>
              </w:rPr>
            </w:pPr>
          </w:p>
        </w:tc>
      </w:tr>
      <w:tr w:rsidR="00CE72B3" w14:paraId="0FF5D55A" w14:textId="77777777" w:rsidTr="000B5A8D">
        <w:tc>
          <w:tcPr>
            <w:tcW w:w="2694" w:type="dxa"/>
            <w:gridSpan w:val="2"/>
            <w:tcBorders>
              <w:top w:val="single" w:sz="4" w:space="0" w:color="auto"/>
              <w:left w:val="single" w:sz="4" w:space="0" w:color="auto"/>
              <w:bottom w:val="single" w:sz="4" w:space="0" w:color="auto"/>
            </w:tcBorders>
          </w:tcPr>
          <w:p w14:paraId="207116AC" w14:textId="77777777" w:rsidR="00CE72B3" w:rsidRDefault="00CE72B3" w:rsidP="000B5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F83F3" w14:textId="77777777" w:rsidR="00CE72B3" w:rsidRDefault="00CE72B3" w:rsidP="000B5A8D">
            <w:pPr>
              <w:pStyle w:val="CRCoverPage"/>
              <w:spacing w:after="0"/>
              <w:ind w:left="100"/>
              <w:rPr>
                <w:noProof/>
              </w:rPr>
            </w:pPr>
          </w:p>
        </w:tc>
      </w:tr>
    </w:tbl>
    <w:p w14:paraId="0F01D454" w14:textId="543B64C5" w:rsidR="00CE72B3" w:rsidRDefault="00CE72B3" w:rsidP="00842EF7">
      <w:pPr>
        <w:pStyle w:val="berschrift3"/>
      </w:pPr>
    </w:p>
    <w:p w14:paraId="0595B3A2" w14:textId="77777777" w:rsidR="00CE72B3" w:rsidRPr="00CE72B3" w:rsidRDefault="00CE72B3" w:rsidP="00CE72B3"/>
    <w:p w14:paraId="1D948179" w14:textId="6537AFE2" w:rsidR="00CE72B3" w:rsidRDefault="00CE72B3" w:rsidP="00842EF7">
      <w:pPr>
        <w:pStyle w:val="berschrift3"/>
      </w:pPr>
      <w:r>
        <w:rPr>
          <w:rFonts w:cs="Arial"/>
          <w:b/>
          <w:color w:val="0000FF"/>
          <w:sz w:val="36"/>
          <w:szCs w:val="36"/>
        </w:rPr>
        <w:lastRenderedPageBreak/>
        <w:t>&lt; Unchanged sections omitted &gt;</w:t>
      </w:r>
    </w:p>
    <w:p w14:paraId="5664AFB0" w14:textId="5C540018" w:rsidR="00842EF7" w:rsidRPr="00C04A08" w:rsidRDefault="00842EF7" w:rsidP="00842EF7">
      <w:pPr>
        <w:pStyle w:val="berschrift3"/>
      </w:pPr>
      <w:r w:rsidRPr="00C04A08">
        <w:t>6.2A.3</w:t>
      </w:r>
      <w:r w:rsidRPr="00C04A08">
        <w:tab/>
        <w:t>UE maximum output power with additional requirements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FB4E6C6" w14:textId="77777777" w:rsidR="00842EF7" w:rsidRPr="00C04A08" w:rsidRDefault="00842EF7" w:rsidP="00842EF7">
      <w:pPr>
        <w:pStyle w:val="berschrift4"/>
      </w:pPr>
      <w:bookmarkStart w:id="32" w:name="_Toc21340791"/>
      <w:bookmarkStart w:id="33" w:name="_Toc29805238"/>
      <w:bookmarkStart w:id="34" w:name="_Toc36456447"/>
      <w:bookmarkStart w:id="35" w:name="_Toc36469545"/>
      <w:bookmarkStart w:id="36" w:name="_Toc37253954"/>
      <w:bookmarkStart w:id="37" w:name="_Toc37322811"/>
      <w:bookmarkStart w:id="38" w:name="_Toc37324217"/>
      <w:bookmarkStart w:id="39" w:name="_Toc45889740"/>
      <w:bookmarkStart w:id="40" w:name="_Toc52196399"/>
      <w:bookmarkStart w:id="41" w:name="_Toc52197379"/>
      <w:bookmarkStart w:id="42" w:name="_Toc53173102"/>
      <w:bookmarkStart w:id="43" w:name="_Toc53173471"/>
      <w:bookmarkStart w:id="44" w:name="_Toc61118732"/>
      <w:bookmarkStart w:id="45" w:name="_Toc61119114"/>
      <w:bookmarkStart w:id="46" w:name="_Toc61119495"/>
      <w:bookmarkStart w:id="47" w:name="_Toc67923686"/>
      <w:bookmarkStart w:id="48" w:name="_Toc75294498"/>
      <w:bookmarkStart w:id="49" w:name="_Toc76510261"/>
      <w:bookmarkStart w:id="50" w:name="_Toc83130224"/>
      <w:bookmarkStart w:id="51" w:name="_Toc90589809"/>
      <w:bookmarkStart w:id="52" w:name="_Toc98869383"/>
      <w:bookmarkStart w:id="53" w:name="_Toc106547127"/>
      <w:bookmarkStart w:id="54" w:name="_Toc114500271"/>
      <w:bookmarkStart w:id="55" w:name="_Toc115255822"/>
      <w:bookmarkStart w:id="56" w:name="_Toc123060110"/>
      <w:bookmarkStart w:id="57" w:name="_Toc124294159"/>
      <w:bookmarkStart w:id="58" w:name="_Toc137456959"/>
      <w:bookmarkStart w:id="59" w:name="_Toc138887327"/>
      <w:bookmarkStart w:id="60" w:name="_Toc138968778"/>
      <w:r w:rsidRPr="00C04A08">
        <w:t>6.2A.3.1</w:t>
      </w:r>
      <w:r w:rsidRPr="00C04A08">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A063318" w14:textId="77777777" w:rsidR="00842EF7" w:rsidRPr="00C04A08" w:rsidRDefault="00842EF7" w:rsidP="00842EF7">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2AE2C842" w14:textId="62605B08" w:rsidR="00842EF7" w:rsidRPr="00C04A08" w:rsidRDefault="00842EF7" w:rsidP="00842EF7">
      <w:r w:rsidRPr="00C04A08">
        <w:t>For intra-band contiguous aggregation with the UE configured for transmissions on two serving cells, the maximum output power reduction specified in Table 6.2A.3.1-1 is allowed for all serving cells of the applicable uplink contiguous CA configurations</w:t>
      </w:r>
      <w:del w:id="61" w:author="Rohde &amp; Schwarz" w:date="2023-08-07T12:47:00Z">
        <w:r w:rsidRPr="00C04A08" w:rsidDel="000D4C89">
          <w:delText xml:space="preserve"> according to the CA network signalling value indicated by the field </w:delText>
        </w:r>
        <w:r w:rsidRPr="00C04A08" w:rsidDel="000D4C89">
          <w:rPr>
            <w:i/>
          </w:rPr>
          <w:delText>additionalSpectrumEmissionSCell</w:delText>
        </w:r>
        <w:r w:rsidRPr="00C04A08" w:rsidDel="000D4C89">
          <w:delText>.</w:delText>
        </w:r>
      </w:del>
      <w:ins w:id="62" w:author="Rohde &amp; Schwarz" w:date="2023-08-07T12:47:00Z">
        <w:r w:rsidR="000D4C89">
          <w:t>.</w:t>
        </w:r>
      </w:ins>
    </w:p>
    <w:p w14:paraId="592949B7" w14:textId="77777777" w:rsidR="00842EF7" w:rsidRPr="00C04A08" w:rsidRDefault="00842EF7" w:rsidP="00842EF7">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1FFDE519" w14:textId="77777777" w:rsidR="00842EF7" w:rsidRPr="00C04A08" w:rsidRDefault="00842EF7" w:rsidP="00842EF7">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42EF7" w:rsidRPr="00C04A08" w14:paraId="739086A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A4AADF8" w14:textId="77777777" w:rsidR="00842EF7" w:rsidRPr="00C04A08" w:rsidRDefault="00842EF7" w:rsidP="00FF485D">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E0104A5" w14:textId="77777777" w:rsidR="00842EF7" w:rsidRPr="00C04A08" w:rsidRDefault="00842EF7" w:rsidP="00FF485D">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181C09F5" w14:textId="77777777" w:rsidR="00842EF7" w:rsidRPr="00C04A08" w:rsidRDefault="00842EF7" w:rsidP="00FF485D">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6B6B195" w14:textId="77777777" w:rsidR="00842EF7" w:rsidRPr="00C04A08" w:rsidRDefault="00842EF7" w:rsidP="00FF485D">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29C74FBC" w14:textId="77777777" w:rsidR="00842EF7" w:rsidRPr="00C04A08" w:rsidRDefault="00842EF7" w:rsidP="00FF485D">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5E4AB863" w14:textId="77777777" w:rsidR="00842EF7" w:rsidRPr="00C04A08" w:rsidRDefault="00842EF7" w:rsidP="00FF485D">
            <w:pPr>
              <w:pStyle w:val="TAH"/>
            </w:pPr>
            <w:r w:rsidRPr="00C04A08">
              <w:t>A-MPR (dB)</w:t>
            </w:r>
          </w:p>
        </w:tc>
      </w:tr>
      <w:tr w:rsidR="00842EF7" w:rsidRPr="00C04A08" w14:paraId="362F045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A8B9D74" w14:textId="77777777" w:rsidR="00842EF7" w:rsidRPr="00C04A08" w:rsidRDefault="00842EF7" w:rsidP="00FF485D">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29240F55" w14:textId="77777777" w:rsidR="00842EF7" w:rsidRPr="00C04A08" w:rsidRDefault="00842EF7" w:rsidP="00FF485D">
            <w:pPr>
              <w:pStyle w:val="TAC"/>
            </w:pPr>
          </w:p>
        </w:tc>
        <w:tc>
          <w:tcPr>
            <w:tcW w:w="1146" w:type="dxa"/>
            <w:tcBorders>
              <w:top w:val="single" w:sz="4" w:space="0" w:color="auto"/>
              <w:left w:val="single" w:sz="4" w:space="0" w:color="auto"/>
              <w:bottom w:val="single" w:sz="4" w:space="0" w:color="auto"/>
              <w:right w:val="single" w:sz="4" w:space="0" w:color="auto"/>
            </w:tcBorders>
          </w:tcPr>
          <w:p w14:paraId="676CFF73" w14:textId="77777777" w:rsidR="00842EF7" w:rsidRPr="00C04A08" w:rsidRDefault="00842EF7" w:rsidP="00FF485D">
            <w:pPr>
              <w:pStyle w:val="TAC"/>
            </w:pPr>
          </w:p>
        </w:tc>
        <w:tc>
          <w:tcPr>
            <w:tcW w:w="1181" w:type="dxa"/>
            <w:tcBorders>
              <w:top w:val="single" w:sz="4" w:space="0" w:color="auto"/>
              <w:left w:val="single" w:sz="4" w:space="0" w:color="auto"/>
              <w:bottom w:val="single" w:sz="4" w:space="0" w:color="auto"/>
              <w:right w:val="single" w:sz="4" w:space="0" w:color="auto"/>
            </w:tcBorders>
          </w:tcPr>
          <w:p w14:paraId="5B90DB3B"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F375B52"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9B7406A" w14:textId="77777777" w:rsidR="00842EF7" w:rsidRPr="00C04A08" w:rsidRDefault="00842EF7" w:rsidP="00FF485D">
            <w:pPr>
              <w:pStyle w:val="TAC"/>
            </w:pPr>
            <w:r w:rsidRPr="00C04A08">
              <w:t>N/A</w:t>
            </w:r>
          </w:p>
        </w:tc>
      </w:tr>
      <w:tr w:rsidR="00842EF7" w:rsidRPr="00C04A08" w14:paraId="18B79E7B"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4C7462B" w14:textId="77777777" w:rsidR="00842EF7" w:rsidRPr="00C04A08" w:rsidRDefault="00842EF7" w:rsidP="00FF485D">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2BDBA60E" w14:textId="77777777" w:rsidR="00842EF7" w:rsidRPr="00C04A08" w:rsidRDefault="00842EF7" w:rsidP="00FF485D">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247E3709" w14:textId="77777777" w:rsidR="00842EF7" w:rsidRPr="00C04A08" w:rsidRDefault="00842EF7" w:rsidP="00FF485D">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191226D8"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6868E663"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B5B4D77" w14:textId="77777777" w:rsidR="00842EF7" w:rsidRPr="00C04A08" w:rsidRDefault="00842EF7" w:rsidP="00FF485D">
            <w:pPr>
              <w:pStyle w:val="TAC"/>
            </w:pPr>
            <w:r w:rsidRPr="00C04A08">
              <w:t>6.2A.3.2</w:t>
            </w:r>
          </w:p>
        </w:tc>
      </w:tr>
      <w:tr w:rsidR="00842EF7" w:rsidRPr="00C04A08" w14:paraId="71080EB9"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7479CC3" w14:textId="77777777" w:rsidR="00842EF7" w:rsidRPr="00C04A08" w:rsidRDefault="00842EF7" w:rsidP="00FF485D">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7155DB00" w14:textId="77777777" w:rsidR="00842EF7" w:rsidRPr="00C04A08" w:rsidRDefault="00842EF7" w:rsidP="00FF485D">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05BF7A00" w14:textId="43144819" w:rsidR="00842EF7" w:rsidRPr="00C04A08" w:rsidRDefault="00CF7919" w:rsidP="00FF485D">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DB8142A"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39EA51A5"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6D4AFE3B" w14:textId="77777777" w:rsidR="00842EF7" w:rsidRPr="00C04A08" w:rsidRDefault="00842EF7" w:rsidP="00FF485D">
            <w:pPr>
              <w:pStyle w:val="TAC"/>
            </w:pPr>
            <w:r w:rsidRPr="00C04A08">
              <w:rPr>
                <w:rFonts w:eastAsia="Malgun Gothic"/>
              </w:rPr>
              <w:t>6.2A.3.3</w:t>
            </w:r>
          </w:p>
        </w:tc>
      </w:tr>
      <w:tr w:rsidR="00FF485D" w:rsidRPr="00C04A08" w14:paraId="1D855E1A"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A923F6C" w14:textId="0B8F018D" w:rsidR="00FF485D" w:rsidRPr="00C04A08" w:rsidRDefault="00FF485D" w:rsidP="00FF485D">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57981A61" w14:textId="083B469B" w:rsidR="00FF485D" w:rsidRPr="00C04A08" w:rsidRDefault="00FF485D" w:rsidP="00FF485D">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138D6BB" w14:textId="65106D9E" w:rsidR="00FF485D" w:rsidRPr="00C04A08" w:rsidRDefault="00FF485D" w:rsidP="00FF485D">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7C926F17" w14:textId="77777777" w:rsidR="00FF485D" w:rsidRPr="00C04A08" w:rsidRDefault="00FF485D"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18BCB72D" w14:textId="77777777" w:rsidR="00FF485D" w:rsidRPr="00C04A08" w:rsidRDefault="00FF485D"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1ACBF511" w14:textId="424A20E9" w:rsidR="00FF485D" w:rsidRPr="00C04A08" w:rsidRDefault="00FF485D" w:rsidP="00FF485D">
            <w:pPr>
              <w:pStyle w:val="TAC"/>
              <w:rPr>
                <w:rFonts w:eastAsia="Malgun Gothic"/>
              </w:rPr>
            </w:pPr>
            <w:r w:rsidRPr="00FE760F">
              <w:rPr>
                <w:rFonts w:eastAsia="Malgun Gothic"/>
              </w:rPr>
              <w:t>6.2A.3.</w:t>
            </w:r>
            <w:r>
              <w:rPr>
                <w:rFonts w:eastAsia="Malgun Gothic"/>
              </w:rPr>
              <w:t>4</w:t>
            </w:r>
          </w:p>
        </w:tc>
      </w:tr>
      <w:tr w:rsidR="00FF485D" w:rsidRPr="00C04A08" w14:paraId="32627AE3" w14:textId="77777777" w:rsidTr="003C78FE">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6FFC0541" w14:textId="00E661A4" w:rsidR="00FF485D" w:rsidRPr="00C04A08" w:rsidRDefault="00FF485D" w:rsidP="00FF485D">
            <w:pPr>
              <w:pStyle w:val="TAN"/>
              <w:rPr>
                <w:rFonts w:eastAsia="Malgun Gothic"/>
              </w:rPr>
            </w:pPr>
            <w:r w:rsidRPr="00A84D8C">
              <w:rPr>
                <w:rFonts w:eastAsiaTheme="minorEastAsia"/>
              </w:rPr>
              <w:t>NOTE:</w:t>
            </w:r>
            <w:r w:rsidRPr="00A84D8C">
              <w:rPr>
                <w:rFonts w:eastAsiaTheme="minorEastAsia"/>
              </w:rPr>
              <w:tab/>
              <w:t>CA_NS_201 is obsolete, the associated additional spurious emission requirements are not applicable.</w:t>
            </w:r>
          </w:p>
        </w:tc>
      </w:tr>
    </w:tbl>
    <w:p w14:paraId="5D29C19F" w14:textId="77777777" w:rsidR="00842EF7" w:rsidRPr="00C04A08" w:rsidRDefault="00842EF7" w:rsidP="00842EF7"/>
    <w:p w14:paraId="25F5D8B0" w14:textId="77777777" w:rsidR="00842EF7" w:rsidRPr="00C04A08" w:rsidRDefault="00842EF7" w:rsidP="00842EF7">
      <w:pPr>
        <w:pStyle w:val="TH"/>
      </w:pPr>
      <w:r w:rsidRPr="00C04A08">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3D79C0" w:rsidRPr="00C04A08" w14:paraId="450A88B0"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DF2B221" w14:textId="77777777" w:rsidR="003D79C0" w:rsidRPr="00C04A08" w:rsidRDefault="003D79C0" w:rsidP="003D79C0">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72A87E84" w14:textId="77777777" w:rsidR="003D79C0" w:rsidRPr="00C04A08" w:rsidRDefault="003D79C0" w:rsidP="003D79C0">
            <w:pPr>
              <w:pStyle w:val="TAH"/>
            </w:pPr>
            <w:r w:rsidRPr="00C04A08">
              <w:t>Value of additionalSpectrumEmission / NS number</w:t>
            </w:r>
          </w:p>
        </w:tc>
      </w:tr>
      <w:tr w:rsidR="003D79C0" w:rsidRPr="00C04A08" w14:paraId="535BA01D"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02A8FCB" w14:textId="77777777" w:rsidR="003D79C0" w:rsidRPr="00C04A08" w:rsidRDefault="003D79C0" w:rsidP="003D79C0">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3BDB4001" w14:textId="77777777" w:rsidR="003D79C0" w:rsidRPr="00C04A08" w:rsidRDefault="003D79C0" w:rsidP="003D79C0">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6533375C" w14:textId="77777777" w:rsidR="003D79C0" w:rsidRPr="00C04A08" w:rsidRDefault="003D79C0" w:rsidP="003D79C0">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78DFABD2" w14:textId="77777777" w:rsidR="003D79C0" w:rsidRPr="00C04A08" w:rsidRDefault="003D79C0" w:rsidP="003D79C0">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37CF8A9B" w14:textId="77777777" w:rsidR="003D79C0" w:rsidRPr="00C04A08" w:rsidRDefault="003D79C0" w:rsidP="003D79C0">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300524C4" w14:textId="77777777" w:rsidR="003D79C0" w:rsidRPr="00C04A08" w:rsidRDefault="003D79C0" w:rsidP="003D79C0">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50603F7B" w14:textId="77777777" w:rsidR="003D79C0" w:rsidRPr="00C04A08" w:rsidRDefault="003D79C0" w:rsidP="003D79C0">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17702814" w14:textId="77777777" w:rsidR="003D79C0" w:rsidRPr="00C04A08" w:rsidRDefault="003D79C0" w:rsidP="003D79C0">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44BE4B4D" w14:textId="77777777" w:rsidR="003D79C0" w:rsidRPr="00C04A08" w:rsidRDefault="003D79C0" w:rsidP="003D79C0">
            <w:pPr>
              <w:pStyle w:val="TAH"/>
            </w:pPr>
            <w:r w:rsidRPr="00C04A08">
              <w:t>7</w:t>
            </w:r>
          </w:p>
        </w:tc>
      </w:tr>
      <w:tr w:rsidR="003D79C0" w:rsidRPr="00C04A08" w14:paraId="27306B02"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7D1A5BE3" w14:textId="77777777" w:rsidR="003D79C0" w:rsidRPr="00C04A08" w:rsidRDefault="003D79C0" w:rsidP="003D79C0">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7440E1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8DEA271" w14:textId="2E42CA1D" w:rsidR="003D79C0" w:rsidRPr="00C04A08" w:rsidRDefault="00CF7919" w:rsidP="003D79C0">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600A812C"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0A50B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C6A31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B6B8ECF"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85272CA"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E0A962F" w14:textId="77777777" w:rsidR="003D79C0" w:rsidRPr="00C04A08" w:rsidRDefault="003D79C0" w:rsidP="003D79C0">
            <w:pPr>
              <w:pStyle w:val="TAC"/>
            </w:pPr>
          </w:p>
        </w:tc>
      </w:tr>
      <w:tr w:rsidR="003D79C0" w:rsidRPr="00C04A08" w14:paraId="0BD553F5"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785EECB" w14:textId="77777777" w:rsidR="003D79C0" w:rsidRPr="00C04A08" w:rsidRDefault="003D79C0" w:rsidP="003D79C0">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82684AA"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BC39F6" w14:textId="77777777" w:rsidR="003D79C0" w:rsidRPr="00C04A08" w:rsidRDefault="003D79C0" w:rsidP="003D79C0">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280861CB" w14:textId="77777777" w:rsidR="003D79C0" w:rsidRPr="00C04A08" w:rsidRDefault="003D79C0" w:rsidP="003D79C0">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649C70E6" w14:textId="4233C86B" w:rsidR="003D79C0" w:rsidRPr="00C04A08" w:rsidRDefault="00FF485D" w:rsidP="003D79C0">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60A424AF"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4203474"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28908AE"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E1EBA13" w14:textId="77777777" w:rsidR="003D79C0" w:rsidRPr="00C04A08" w:rsidRDefault="003D79C0" w:rsidP="003D79C0">
            <w:pPr>
              <w:pStyle w:val="TAC"/>
            </w:pPr>
          </w:p>
        </w:tc>
      </w:tr>
      <w:tr w:rsidR="003D79C0" w:rsidRPr="00C04A08" w14:paraId="5FEA2AC1"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12028472" w14:textId="77777777" w:rsidR="003D79C0" w:rsidRPr="00C04A08" w:rsidRDefault="003D79C0" w:rsidP="003D79C0">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59FC3DD"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D299C79"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064A7B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832EE9"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3AB7E2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513926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E388E1"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606DA1B" w14:textId="77777777" w:rsidR="003D79C0" w:rsidRPr="00C04A08" w:rsidRDefault="003D79C0" w:rsidP="003D79C0">
            <w:pPr>
              <w:pStyle w:val="TAC"/>
            </w:pPr>
          </w:p>
        </w:tc>
      </w:tr>
      <w:tr w:rsidR="003D79C0" w:rsidRPr="00C04A08" w14:paraId="28CF387E"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5770C00" w14:textId="77777777" w:rsidR="003D79C0" w:rsidRPr="00C04A08" w:rsidRDefault="003D79C0" w:rsidP="003D79C0">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3142654"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70F458D"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0FEBEE52"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92266D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7CF9ED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30D976B"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B769A45"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0091DF5" w14:textId="77777777" w:rsidR="003D79C0" w:rsidRPr="00C04A08" w:rsidRDefault="003D79C0" w:rsidP="003D79C0">
            <w:pPr>
              <w:pStyle w:val="TAC"/>
            </w:pPr>
          </w:p>
        </w:tc>
      </w:tr>
      <w:tr w:rsidR="003D79C0" w:rsidRPr="00C04A08" w14:paraId="0B7AE01A"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0B6F03F" w14:textId="77777777" w:rsidR="003D79C0" w:rsidRPr="00C04A08" w:rsidRDefault="003D79C0" w:rsidP="003D79C0">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2B7CB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05D9FC1"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42C6660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45469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CB17768"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F3E89E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D3C3FF2"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B6E247F" w14:textId="77777777" w:rsidR="003D79C0" w:rsidRPr="00C04A08" w:rsidRDefault="003D79C0" w:rsidP="003D79C0">
            <w:pPr>
              <w:pStyle w:val="TAC"/>
            </w:pPr>
          </w:p>
        </w:tc>
      </w:tr>
      <w:tr w:rsidR="003D79C0" w:rsidRPr="00C04A08" w14:paraId="402E7817" w14:textId="77777777" w:rsidTr="00FF485D">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0338EB2B" w14:textId="77777777" w:rsidR="00FF485D" w:rsidRDefault="00FF485D" w:rsidP="00FF485D">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03F3EF42" w14:textId="39A28A9E" w:rsidR="003D79C0" w:rsidRPr="00C04A08" w:rsidRDefault="00FF485D" w:rsidP="00FF485D">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11E3A0DD" w14:textId="54F10527" w:rsidR="00842EF7" w:rsidRDefault="00842EF7" w:rsidP="00842EF7"/>
    <w:p w14:paraId="3D5F9D9B" w14:textId="0C1CE237" w:rsidR="00CE72B3" w:rsidRPr="00CE72B3" w:rsidRDefault="00CE72B3" w:rsidP="00842EF7">
      <w:pPr>
        <w:rPr>
          <w:rFonts w:ascii="Arial" w:hAnsi="Arial" w:cs="Arial"/>
        </w:rPr>
      </w:pPr>
      <w:r w:rsidRPr="00CE72B3">
        <w:rPr>
          <w:rFonts w:ascii="Arial" w:hAnsi="Arial" w:cs="Arial"/>
          <w:b/>
          <w:color w:val="0000FF"/>
          <w:sz w:val="36"/>
          <w:szCs w:val="36"/>
          <w:lang w:eastAsia="en-GB"/>
        </w:rPr>
        <w:t xml:space="preserve">&lt; </w:t>
      </w:r>
      <w:r>
        <w:rPr>
          <w:rFonts w:ascii="Arial" w:hAnsi="Arial" w:cs="Arial"/>
          <w:b/>
          <w:color w:val="0000FF"/>
          <w:sz w:val="36"/>
          <w:szCs w:val="36"/>
          <w:lang w:eastAsia="en-GB"/>
        </w:rPr>
        <w:t>End of changes</w:t>
      </w:r>
      <w:r w:rsidRPr="00CE72B3">
        <w:rPr>
          <w:rFonts w:ascii="Arial" w:hAnsi="Arial" w:cs="Arial"/>
          <w:b/>
          <w:color w:val="0000FF"/>
          <w:sz w:val="36"/>
          <w:szCs w:val="36"/>
          <w:lang w:eastAsia="en-GB"/>
        </w:rPr>
        <w:t xml:space="preserve"> &gt;</w:t>
      </w:r>
      <w:bookmarkEnd w:id="29"/>
    </w:p>
    <w:sectPr w:rsidR="00CE72B3" w:rsidRPr="00CE72B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D8F2B" w14:textId="77777777" w:rsidR="001A5915" w:rsidRDefault="001A5915">
      <w:r>
        <w:separator/>
      </w:r>
    </w:p>
  </w:endnote>
  <w:endnote w:type="continuationSeparator" w:id="0">
    <w:p w14:paraId="55662AC0" w14:textId="77777777" w:rsidR="001A5915" w:rsidRDefault="001A5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8DAAA" w14:textId="77777777" w:rsidR="000D4C89" w:rsidRDefault="000D4C8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A21C9" w14:textId="77777777" w:rsidR="000D4C89" w:rsidRDefault="000D4C8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8E67B" w14:textId="77777777" w:rsidR="000D4C89" w:rsidRDefault="000D4C8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7B439" w14:textId="77777777" w:rsidR="001A5915" w:rsidRDefault="001A5915">
      <w:r>
        <w:separator/>
      </w:r>
    </w:p>
  </w:footnote>
  <w:footnote w:type="continuationSeparator" w:id="0">
    <w:p w14:paraId="02BE81EE" w14:textId="77777777" w:rsidR="001A5915" w:rsidRDefault="001A5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8A8E0" w14:textId="12AD353B" w:rsidR="000D4C89" w:rsidRDefault="000D4C89">
    <w:pPr>
      <w:pStyle w:val="Kopfzeile"/>
    </w:pPr>
    <w:r w:rsidRPr="002D3E8C">
      <w:rPr>
        <w:lang w:val="de-DE"/>
      </w:rPr>
      <mc:AlternateContent>
        <mc:Choice Requires="wps">
          <w:drawing>
            <wp:anchor distT="0" distB="0" distL="114300" distR="114300" simplePos="0" relativeHeight="251663360" behindDoc="0" locked="1" layoutInCell="1" allowOverlap="1" wp14:anchorId="19DFDD85" wp14:editId="3C41FCED">
              <wp:simplePos x="0" y="0"/>
              <wp:positionH relativeFrom="margin">
                <wp:align>left</wp:align>
              </wp:positionH>
              <wp:positionV relativeFrom="page">
                <wp:posOffset>180340</wp:posOffset>
              </wp:positionV>
              <wp:extent cx="5767200" cy="327600"/>
              <wp:effectExtent l="0" t="0" r="15240" b="8890"/>
              <wp:wrapNone/>
              <wp:docPr id="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547915"/>
                          </w:sdtPr>
                          <w:sdtEndPr/>
                          <w:sdtContent>
                            <w:p w14:paraId="34680CAA" w14:textId="2EB46541" w:rsidR="000D4C89" w:rsidRPr="00A11327" w:rsidRDefault="000D4C89"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DFDD8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C+bomw0AgAAYw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66547915"/>
                    </w:sdtPr>
                    <w:sdtContent>
                      <w:p w14:paraId="34680CAA" w14:textId="2EB46541" w:rsidR="000D4C89" w:rsidRPr="00A11327" w:rsidRDefault="000D4C89"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8FF2D" w14:textId="5E537E4D" w:rsidR="000D4C89" w:rsidRDefault="000D4C89">
    <w:pPr>
      <w:pStyle w:val="Kopfzeile"/>
    </w:pPr>
    <w:r w:rsidRPr="002D3E8C">
      <w:rPr>
        <w:lang w:val="de-DE"/>
      </w:rPr>
      <mc:AlternateContent>
        <mc:Choice Requires="wps">
          <w:drawing>
            <wp:anchor distT="0" distB="0" distL="114300" distR="114300" simplePos="0" relativeHeight="251659264" behindDoc="0" locked="1" layoutInCell="1" allowOverlap="1" wp14:anchorId="4421283D" wp14:editId="471184F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EBEA469" w14:textId="08BDE1DE" w:rsidR="000D4C89" w:rsidRPr="00A11327" w:rsidRDefault="000D4C89"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21283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0EBEA469" w14:textId="08BDE1DE" w:rsidR="000D4C89" w:rsidRPr="00A11327" w:rsidRDefault="000D4C89"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B61EE" w14:textId="4817C56F" w:rsidR="000D4C89" w:rsidRDefault="000D4C89">
    <w:pPr>
      <w:pStyle w:val="Kopfzeile"/>
    </w:pPr>
    <w:r w:rsidRPr="002D3E8C">
      <w:rPr>
        <w:lang w:val="de-DE"/>
      </w:rPr>
      <mc:AlternateContent>
        <mc:Choice Requires="wps">
          <w:drawing>
            <wp:anchor distT="0" distB="0" distL="114300" distR="114300" simplePos="0" relativeHeight="251661312" behindDoc="0" locked="1" layoutInCell="1" allowOverlap="1" wp14:anchorId="52FE12C8" wp14:editId="78236C3A">
              <wp:simplePos x="0" y="0"/>
              <wp:positionH relativeFrom="margin">
                <wp:align>left</wp:align>
              </wp:positionH>
              <wp:positionV relativeFrom="page">
                <wp:posOffset>180340</wp:posOffset>
              </wp:positionV>
              <wp:extent cx="5767200" cy="327600"/>
              <wp:effectExtent l="0" t="0" r="15240" b="8890"/>
              <wp:wrapNone/>
              <wp:docPr id="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8209938"/>
                          </w:sdtPr>
                          <w:sdtEndPr/>
                          <w:sdtContent>
                            <w:p w14:paraId="00368F25" w14:textId="4474B07D" w:rsidR="000D4C89" w:rsidRPr="00A11327" w:rsidRDefault="000D4C89"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FE12C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FKpMTo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828209938"/>
                    </w:sdtPr>
                    <w:sdtContent>
                      <w:p w14:paraId="00368F25" w14:textId="4474B07D" w:rsidR="000D4C89" w:rsidRPr="00A11327" w:rsidRDefault="000D4C89"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2527A"/>
    <w:rsid w:val="00033397"/>
    <w:rsid w:val="00036373"/>
    <w:rsid w:val="0003663D"/>
    <w:rsid w:val="00040095"/>
    <w:rsid w:val="0004358E"/>
    <w:rsid w:val="00050F75"/>
    <w:rsid w:val="00051834"/>
    <w:rsid w:val="00054A22"/>
    <w:rsid w:val="00062023"/>
    <w:rsid w:val="000655A6"/>
    <w:rsid w:val="000656EC"/>
    <w:rsid w:val="00066128"/>
    <w:rsid w:val="00066261"/>
    <w:rsid w:val="00066DE0"/>
    <w:rsid w:val="00075E44"/>
    <w:rsid w:val="00080512"/>
    <w:rsid w:val="00091806"/>
    <w:rsid w:val="000A06C7"/>
    <w:rsid w:val="000A67FA"/>
    <w:rsid w:val="000C47C3"/>
    <w:rsid w:val="000D2ACB"/>
    <w:rsid w:val="000D4530"/>
    <w:rsid w:val="000D4C89"/>
    <w:rsid w:val="000D58AB"/>
    <w:rsid w:val="00101444"/>
    <w:rsid w:val="0013282A"/>
    <w:rsid w:val="00133525"/>
    <w:rsid w:val="00141E4C"/>
    <w:rsid w:val="001436D2"/>
    <w:rsid w:val="0014412D"/>
    <w:rsid w:val="00144B36"/>
    <w:rsid w:val="001572DD"/>
    <w:rsid w:val="00167752"/>
    <w:rsid w:val="00171DE3"/>
    <w:rsid w:val="00173C98"/>
    <w:rsid w:val="00177CCF"/>
    <w:rsid w:val="00182A1B"/>
    <w:rsid w:val="00182B81"/>
    <w:rsid w:val="00193BB5"/>
    <w:rsid w:val="00195449"/>
    <w:rsid w:val="001A4C42"/>
    <w:rsid w:val="001A5915"/>
    <w:rsid w:val="001A7420"/>
    <w:rsid w:val="001B6637"/>
    <w:rsid w:val="001C0060"/>
    <w:rsid w:val="001C21C3"/>
    <w:rsid w:val="001C3A88"/>
    <w:rsid w:val="001D02C2"/>
    <w:rsid w:val="001D08C4"/>
    <w:rsid w:val="001E07A3"/>
    <w:rsid w:val="001E436F"/>
    <w:rsid w:val="001F0C1D"/>
    <w:rsid w:val="001F1132"/>
    <w:rsid w:val="001F168B"/>
    <w:rsid w:val="001F45BA"/>
    <w:rsid w:val="002057C3"/>
    <w:rsid w:val="00205DF4"/>
    <w:rsid w:val="0021069B"/>
    <w:rsid w:val="002347A2"/>
    <w:rsid w:val="00236AA5"/>
    <w:rsid w:val="0024749F"/>
    <w:rsid w:val="00254D08"/>
    <w:rsid w:val="00256AA5"/>
    <w:rsid w:val="00263719"/>
    <w:rsid w:val="00263ABD"/>
    <w:rsid w:val="002675F0"/>
    <w:rsid w:val="00271E8E"/>
    <w:rsid w:val="0028044C"/>
    <w:rsid w:val="002915DA"/>
    <w:rsid w:val="002A0090"/>
    <w:rsid w:val="002A58B2"/>
    <w:rsid w:val="002B1D99"/>
    <w:rsid w:val="002B3D91"/>
    <w:rsid w:val="002B6339"/>
    <w:rsid w:val="002C29EA"/>
    <w:rsid w:val="002E00EE"/>
    <w:rsid w:val="002E1AFD"/>
    <w:rsid w:val="002E5AD2"/>
    <w:rsid w:val="003023B4"/>
    <w:rsid w:val="00312324"/>
    <w:rsid w:val="00315F4B"/>
    <w:rsid w:val="003172DC"/>
    <w:rsid w:val="0032313C"/>
    <w:rsid w:val="00324C01"/>
    <w:rsid w:val="003369E3"/>
    <w:rsid w:val="0035462D"/>
    <w:rsid w:val="00361F15"/>
    <w:rsid w:val="003678AB"/>
    <w:rsid w:val="00371ECD"/>
    <w:rsid w:val="003765B8"/>
    <w:rsid w:val="003814A5"/>
    <w:rsid w:val="003817D1"/>
    <w:rsid w:val="003924DC"/>
    <w:rsid w:val="003A2BEE"/>
    <w:rsid w:val="003C3971"/>
    <w:rsid w:val="003C6ED8"/>
    <w:rsid w:val="003C78FE"/>
    <w:rsid w:val="003D2C29"/>
    <w:rsid w:val="003D76F9"/>
    <w:rsid w:val="003D79C0"/>
    <w:rsid w:val="004061D5"/>
    <w:rsid w:val="00423334"/>
    <w:rsid w:val="004275A0"/>
    <w:rsid w:val="00434004"/>
    <w:rsid w:val="004345EC"/>
    <w:rsid w:val="00437B9E"/>
    <w:rsid w:val="004554FF"/>
    <w:rsid w:val="00465515"/>
    <w:rsid w:val="00466BA1"/>
    <w:rsid w:val="004719C0"/>
    <w:rsid w:val="004728FC"/>
    <w:rsid w:val="004963EA"/>
    <w:rsid w:val="004A5E27"/>
    <w:rsid w:val="004C4860"/>
    <w:rsid w:val="004D3578"/>
    <w:rsid w:val="004D5492"/>
    <w:rsid w:val="004E213A"/>
    <w:rsid w:val="004E5ABD"/>
    <w:rsid w:val="004F0988"/>
    <w:rsid w:val="004F3340"/>
    <w:rsid w:val="004F6537"/>
    <w:rsid w:val="0051210F"/>
    <w:rsid w:val="00513756"/>
    <w:rsid w:val="00513CFD"/>
    <w:rsid w:val="0053388B"/>
    <w:rsid w:val="00535773"/>
    <w:rsid w:val="00543E6C"/>
    <w:rsid w:val="00544A2F"/>
    <w:rsid w:val="00554860"/>
    <w:rsid w:val="00565087"/>
    <w:rsid w:val="00577728"/>
    <w:rsid w:val="00583D5D"/>
    <w:rsid w:val="00597B11"/>
    <w:rsid w:val="00597CE5"/>
    <w:rsid w:val="005A1A4A"/>
    <w:rsid w:val="005B020A"/>
    <w:rsid w:val="005B06FE"/>
    <w:rsid w:val="005B3F84"/>
    <w:rsid w:val="005B5532"/>
    <w:rsid w:val="005D2E01"/>
    <w:rsid w:val="005D4204"/>
    <w:rsid w:val="005D7526"/>
    <w:rsid w:val="005D7D67"/>
    <w:rsid w:val="005E3386"/>
    <w:rsid w:val="005E451B"/>
    <w:rsid w:val="005E4BB2"/>
    <w:rsid w:val="005F09D1"/>
    <w:rsid w:val="00602AEA"/>
    <w:rsid w:val="00607395"/>
    <w:rsid w:val="00607D1E"/>
    <w:rsid w:val="00614FDF"/>
    <w:rsid w:val="006160D0"/>
    <w:rsid w:val="00623302"/>
    <w:rsid w:val="00626F24"/>
    <w:rsid w:val="0063543D"/>
    <w:rsid w:val="006373E1"/>
    <w:rsid w:val="0064136D"/>
    <w:rsid w:val="00647114"/>
    <w:rsid w:val="006518F4"/>
    <w:rsid w:val="00670B64"/>
    <w:rsid w:val="00684F5B"/>
    <w:rsid w:val="00691E01"/>
    <w:rsid w:val="006A323F"/>
    <w:rsid w:val="006A6780"/>
    <w:rsid w:val="006B30D0"/>
    <w:rsid w:val="006B4548"/>
    <w:rsid w:val="006B73FF"/>
    <w:rsid w:val="006C1687"/>
    <w:rsid w:val="006C3D95"/>
    <w:rsid w:val="006E1F26"/>
    <w:rsid w:val="006E3337"/>
    <w:rsid w:val="006E445B"/>
    <w:rsid w:val="006E5C86"/>
    <w:rsid w:val="006F6AA8"/>
    <w:rsid w:val="00701116"/>
    <w:rsid w:val="007047F1"/>
    <w:rsid w:val="00713C44"/>
    <w:rsid w:val="0071477F"/>
    <w:rsid w:val="00724245"/>
    <w:rsid w:val="007274DE"/>
    <w:rsid w:val="00734A5B"/>
    <w:rsid w:val="0074026F"/>
    <w:rsid w:val="007429F6"/>
    <w:rsid w:val="00744E76"/>
    <w:rsid w:val="00747BD9"/>
    <w:rsid w:val="007611C6"/>
    <w:rsid w:val="00771B7A"/>
    <w:rsid w:val="00773C26"/>
    <w:rsid w:val="00774DA4"/>
    <w:rsid w:val="00781F0F"/>
    <w:rsid w:val="00792DF8"/>
    <w:rsid w:val="007B08DA"/>
    <w:rsid w:val="007B600E"/>
    <w:rsid w:val="007B6FA4"/>
    <w:rsid w:val="007F0F4A"/>
    <w:rsid w:val="007F4DE3"/>
    <w:rsid w:val="007F7ADA"/>
    <w:rsid w:val="0080159A"/>
    <w:rsid w:val="0080201B"/>
    <w:rsid w:val="008028A4"/>
    <w:rsid w:val="00805C72"/>
    <w:rsid w:val="00806AC4"/>
    <w:rsid w:val="00812689"/>
    <w:rsid w:val="00822565"/>
    <w:rsid w:val="00830747"/>
    <w:rsid w:val="00834290"/>
    <w:rsid w:val="00841316"/>
    <w:rsid w:val="00842EF7"/>
    <w:rsid w:val="00843221"/>
    <w:rsid w:val="00847A96"/>
    <w:rsid w:val="0086605C"/>
    <w:rsid w:val="00867F18"/>
    <w:rsid w:val="00874D38"/>
    <w:rsid w:val="008768CA"/>
    <w:rsid w:val="00877CB1"/>
    <w:rsid w:val="00897795"/>
    <w:rsid w:val="00897889"/>
    <w:rsid w:val="008A17B6"/>
    <w:rsid w:val="008B6582"/>
    <w:rsid w:val="008C384C"/>
    <w:rsid w:val="008C68B8"/>
    <w:rsid w:val="008C73A0"/>
    <w:rsid w:val="008D293E"/>
    <w:rsid w:val="008F641A"/>
    <w:rsid w:val="008F768F"/>
    <w:rsid w:val="0090271F"/>
    <w:rsid w:val="00902E23"/>
    <w:rsid w:val="009114D7"/>
    <w:rsid w:val="0091348E"/>
    <w:rsid w:val="009157C5"/>
    <w:rsid w:val="00917CCB"/>
    <w:rsid w:val="00920B64"/>
    <w:rsid w:val="00942EC2"/>
    <w:rsid w:val="009521A8"/>
    <w:rsid w:val="00952DE1"/>
    <w:rsid w:val="00960081"/>
    <w:rsid w:val="009800A2"/>
    <w:rsid w:val="009939EE"/>
    <w:rsid w:val="00993BD4"/>
    <w:rsid w:val="00997794"/>
    <w:rsid w:val="009A0A58"/>
    <w:rsid w:val="009A71CB"/>
    <w:rsid w:val="009B027E"/>
    <w:rsid w:val="009C3569"/>
    <w:rsid w:val="009C41A2"/>
    <w:rsid w:val="009F1013"/>
    <w:rsid w:val="009F37B7"/>
    <w:rsid w:val="009F64BC"/>
    <w:rsid w:val="00A01AE2"/>
    <w:rsid w:val="00A10F02"/>
    <w:rsid w:val="00A1118D"/>
    <w:rsid w:val="00A11DB9"/>
    <w:rsid w:val="00A164B4"/>
    <w:rsid w:val="00A17CB4"/>
    <w:rsid w:val="00A23662"/>
    <w:rsid w:val="00A26956"/>
    <w:rsid w:val="00A26D37"/>
    <w:rsid w:val="00A27486"/>
    <w:rsid w:val="00A32EB8"/>
    <w:rsid w:val="00A37882"/>
    <w:rsid w:val="00A42BF4"/>
    <w:rsid w:val="00A53724"/>
    <w:rsid w:val="00A56066"/>
    <w:rsid w:val="00A65F59"/>
    <w:rsid w:val="00A73129"/>
    <w:rsid w:val="00A73A63"/>
    <w:rsid w:val="00A76C62"/>
    <w:rsid w:val="00A77D39"/>
    <w:rsid w:val="00A82346"/>
    <w:rsid w:val="00A84D8C"/>
    <w:rsid w:val="00A92BA1"/>
    <w:rsid w:val="00AC09D7"/>
    <w:rsid w:val="00AC6BC6"/>
    <w:rsid w:val="00AE65E2"/>
    <w:rsid w:val="00AF2306"/>
    <w:rsid w:val="00B07603"/>
    <w:rsid w:val="00B15076"/>
    <w:rsid w:val="00B15449"/>
    <w:rsid w:val="00B249C1"/>
    <w:rsid w:val="00B33202"/>
    <w:rsid w:val="00B365C8"/>
    <w:rsid w:val="00B42EF2"/>
    <w:rsid w:val="00B46D26"/>
    <w:rsid w:val="00B64FDF"/>
    <w:rsid w:val="00B715D6"/>
    <w:rsid w:val="00B83F6B"/>
    <w:rsid w:val="00B90D43"/>
    <w:rsid w:val="00B9210A"/>
    <w:rsid w:val="00B93086"/>
    <w:rsid w:val="00B97FF3"/>
    <w:rsid w:val="00BA19ED"/>
    <w:rsid w:val="00BA2213"/>
    <w:rsid w:val="00BA4B8D"/>
    <w:rsid w:val="00BB4B30"/>
    <w:rsid w:val="00BC0F7D"/>
    <w:rsid w:val="00BD105F"/>
    <w:rsid w:val="00BD20C8"/>
    <w:rsid w:val="00BD3232"/>
    <w:rsid w:val="00BD7D31"/>
    <w:rsid w:val="00BE3255"/>
    <w:rsid w:val="00BF128E"/>
    <w:rsid w:val="00BF6F78"/>
    <w:rsid w:val="00C04A08"/>
    <w:rsid w:val="00C074DD"/>
    <w:rsid w:val="00C07745"/>
    <w:rsid w:val="00C10638"/>
    <w:rsid w:val="00C1496A"/>
    <w:rsid w:val="00C15503"/>
    <w:rsid w:val="00C20275"/>
    <w:rsid w:val="00C33079"/>
    <w:rsid w:val="00C34B68"/>
    <w:rsid w:val="00C42D01"/>
    <w:rsid w:val="00C45231"/>
    <w:rsid w:val="00C50F1A"/>
    <w:rsid w:val="00C65024"/>
    <w:rsid w:val="00C71299"/>
    <w:rsid w:val="00C72833"/>
    <w:rsid w:val="00C8043F"/>
    <w:rsid w:val="00C80F1D"/>
    <w:rsid w:val="00C829EC"/>
    <w:rsid w:val="00C907E2"/>
    <w:rsid w:val="00C93F40"/>
    <w:rsid w:val="00CA3D0C"/>
    <w:rsid w:val="00CC2A24"/>
    <w:rsid w:val="00CC5337"/>
    <w:rsid w:val="00CD1D0E"/>
    <w:rsid w:val="00CE72B3"/>
    <w:rsid w:val="00CF6F7B"/>
    <w:rsid w:val="00CF7919"/>
    <w:rsid w:val="00D16996"/>
    <w:rsid w:val="00D233EE"/>
    <w:rsid w:val="00D35809"/>
    <w:rsid w:val="00D4552B"/>
    <w:rsid w:val="00D45A6D"/>
    <w:rsid w:val="00D57972"/>
    <w:rsid w:val="00D60F1A"/>
    <w:rsid w:val="00D6485D"/>
    <w:rsid w:val="00D6590A"/>
    <w:rsid w:val="00D675A9"/>
    <w:rsid w:val="00D709AA"/>
    <w:rsid w:val="00D738D6"/>
    <w:rsid w:val="00D755EB"/>
    <w:rsid w:val="00D76048"/>
    <w:rsid w:val="00D87E00"/>
    <w:rsid w:val="00D9134D"/>
    <w:rsid w:val="00DA7A03"/>
    <w:rsid w:val="00DB1818"/>
    <w:rsid w:val="00DB6A52"/>
    <w:rsid w:val="00DB6E16"/>
    <w:rsid w:val="00DC2AC0"/>
    <w:rsid w:val="00DC309B"/>
    <w:rsid w:val="00DC3103"/>
    <w:rsid w:val="00DC4DA2"/>
    <w:rsid w:val="00DC6D6E"/>
    <w:rsid w:val="00DD2E1A"/>
    <w:rsid w:val="00DD4C17"/>
    <w:rsid w:val="00DD74A5"/>
    <w:rsid w:val="00DF25E0"/>
    <w:rsid w:val="00DF2B1F"/>
    <w:rsid w:val="00DF62CD"/>
    <w:rsid w:val="00DF7D9A"/>
    <w:rsid w:val="00E06723"/>
    <w:rsid w:val="00E06914"/>
    <w:rsid w:val="00E16509"/>
    <w:rsid w:val="00E17840"/>
    <w:rsid w:val="00E27FA3"/>
    <w:rsid w:val="00E34D00"/>
    <w:rsid w:val="00E44582"/>
    <w:rsid w:val="00E4700A"/>
    <w:rsid w:val="00E60D39"/>
    <w:rsid w:val="00E66346"/>
    <w:rsid w:val="00E71647"/>
    <w:rsid w:val="00E77645"/>
    <w:rsid w:val="00E902A4"/>
    <w:rsid w:val="00E92ECF"/>
    <w:rsid w:val="00E96524"/>
    <w:rsid w:val="00EA15B0"/>
    <w:rsid w:val="00EA4015"/>
    <w:rsid w:val="00EA4F70"/>
    <w:rsid w:val="00EA5ABD"/>
    <w:rsid w:val="00EA5EA7"/>
    <w:rsid w:val="00EB5970"/>
    <w:rsid w:val="00EB6B3A"/>
    <w:rsid w:val="00EB7352"/>
    <w:rsid w:val="00EC4A25"/>
    <w:rsid w:val="00EC5E35"/>
    <w:rsid w:val="00EC74F0"/>
    <w:rsid w:val="00ED25A1"/>
    <w:rsid w:val="00ED4FB6"/>
    <w:rsid w:val="00EE17D9"/>
    <w:rsid w:val="00EE21F4"/>
    <w:rsid w:val="00EF3A5F"/>
    <w:rsid w:val="00F025A2"/>
    <w:rsid w:val="00F04712"/>
    <w:rsid w:val="00F05EF5"/>
    <w:rsid w:val="00F112E5"/>
    <w:rsid w:val="00F13360"/>
    <w:rsid w:val="00F22EC7"/>
    <w:rsid w:val="00F325C8"/>
    <w:rsid w:val="00F36FA4"/>
    <w:rsid w:val="00F46140"/>
    <w:rsid w:val="00F50596"/>
    <w:rsid w:val="00F653B8"/>
    <w:rsid w:val="00F82159"/>
    <w:rsid w:val="00F84F0D"/>
    <w:rsid w:val="00F9008D"/>
    <w:rsid w:val="00F91227"/>
    <w:rsid w:val="00FA1266"/>
    <w:rsid w:val="00FC1192"/>
    <w:rsid w:val="00FC42CE"/>
    <w:rsid w:val="00FE3F1C"/>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aliases w:val="footer odd,footer,fo,pie de página"/>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Standard"/>
    <w:rsid w:val="00842EF7"/>
    <w:pPr>
      <w:keepLines/>
      <w:spacing w:after="0"/>
    </w:pPr>
    <w:rPr>
      <w:rFonts w:eastAsia="Malgun Gothic"/>
    </w:rPr>
  </w:style>
  <w:style w:type="paragraph" w:styleId="Listennummer2">
    <w:name w:val="List Number 2"/>
    <w:basedOn w:val="Listennummer"/>
    <w:rsid w:val="00842EF7"/>
    <w:pPr>
      <w:ind w:left="851"/>
    </w:pPr>
  </w:style>
  <w:style w:type="character" w:styleId="Funotenzeichen">
    <w:name w:val="footnote reference"/>
    <w:aliases w:val="Appel note de bas de p,Nota,Footnote symbol,Footnote"/>
    <w:rsid w:val="00842EF7"/>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842EF7"/>
    <w:pPr>
      <w:keepLines/>
      <w:spacing w:after="0"/>
      <w:ind w:left="454" w:hanging="454"/>
    </w:pPr>
    <w:rPr>
      <w:rFonts w:eastAsia="Malgun Gothic"/>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42EF7"/>
    <w:rPr>
      <w:rFonts w:eastAsia="Malgun Gothic"/>
      <w:sz w:val="16"/>
      <w:lang w:eastAsia="en-US"/>
    </w:rPr>
  </w:style>
  <w:style w:type="paragraph" w:styleId="Aufzhlungszeichen2">
    <w:name w:val="List Bullet 2"/>
    <w:basedOn w:val="Aufzhlungszeichen"/>
    <w:link w:val="Aufzhlungszeichen2Zchn"/>
    <w:rsid w:val="00842EF7"/>
    <w:pPr>
      <w:ind w:left="851"/>
    </w:pPr>
  </w:style>
  <w:style w:type="paragraph" w:styleId="Aufzhlungszeichen3">
    <w:name w:val="List Bullet 3"/>
    <w:basedOn w:val="Aufzhlungszeichen2"/>
    <w:link w:val="Aufzhlungszeichen3Zchn"/>
    <w:rsid w:val="00842EF7"/>
    <w:pPr>
      <w:ind w:left="1135"/>
    </w:pPr>
  </w:style>
  <w:style w:type="paragraph" w:styleId="Listennummer">
    <w:name w:val="List Number"/>
    <w:basedOn w:val="Liste"/>
    <w:rsid w:val="00842EF7"/>
  </w:style>
  <w:style w:type="paragraph" w:styleId="Liste2">
    <w:name w:val="List 2"/>
    <w:basedOn w:val="Liste"/>
    <w:link w:val="Liste2Zchn"/>
    <w:rsid w:val="00842EF7"/>
    <w:pPr>
      <w:ind w:left="851"/>
    </w:pPr>
    <w:rPr>
      <w:rFonts w:eastAsia="Times New Roman"/>
    </w:rPr>
  </w:style>
  <w:style w:type="paragraph" w:styleId="Liste3">
    <w:name w:val="List 3"/>
    <w:basedOn w:val="Liste2"/>
    <w:rsid w:val="00842EF7"/>
    <w:pPr>
      <w:ind w:left="1135"/>
    </w:pPr>
  </w:style>
  <w:style w:type="paragraph" w:styleId="Liste4">
    <w:name w:val="List 4"/>
    <w:basedOn w:val="Liste3"/>
    <w:rsid w:val="00842EF7"/>
    <w:pPr>
      <w:ind w:left="1418"/>
    </w:pPr>
  </w:style>
  <w:style w:type="paragraph" w:styleId="Liste5">
    <w:name w:val="List 5"/>
    <w:basedOn w:val="Liste4"/>
    <w:rsid w:val="00842EF7"/>
    <w:pPr>
      <w:ind w:left="1702"/>
    </w:pPr>
  </w:style>
  <w:style w:type="paragraph" w:styleId="Liste">
    <w:name w:val="List"/>
    <w:basedOn w:val="Standard"/>
    <w:link w:val="ListeZchn"/>
    <w:rsid w:val="00842EF7"/>
    <w:pPr>
      <w:ind w:left="568" w:hanging="284"/>
    </w:pPr>
    <w:rPr>
      <w:rFonts w:eastAsia="Malgun Gothic"/>
    </w:rPr>
  </w:style>
  <w:style w:type="paragraph" w:styleId="Aufzhlungszeichen">
    <w:name w:val="List Bullet"/>
    <w:basedOn w:val="Liste"/>
    <w:link w:val="AufzhlungszeichenZchn"/>
    <w:qFormat/>
    <w:rsid w:val="00842EF7"/>
  </w:style>
  <w:style w:type="paragraph" w:styleId="Aufzhlungszeichen4">
    <w:name w:val="List Bullet 4"/>
    <w:basedOn w:val="Aufzhlungszeichen3"/>
    <w:rsid w:val="00842EF7"/>
    <w:pPr>
      <w:ind w:left="1418"/>
    </w:pPr>
  </w:style>
  <w:style w:type="paragraph" w:styleId="Aufzhlungszeichen5">
    <w:name w:val="List Bullet 5"/>
    <w:basedOn w:val="Aufzhlungszeichen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Kommentarzeichen">
    <w:name w:val="annotation reference"/>
    <w:uiPriority w:val="99"/>
    <w:rsid w:val="00842EF7"/>
    <w:rPr>
      <w:sz w:val="16"/>
    </w:rPr>
  </w:style>
  <w:style w:type="paragraph" w:styleId="Kommentartext">
    <w:name w:val="annotation text"/>
    <w:basedOn w:val="Standard"/>
    <w:link w:val="KommentartextZchn"/>
    <w:uiPriority w:val="99"/>
    <w:rsid w:val="00842EF7"/>
    <w:rPr>
      <w:rFonts w:eastAsia="Malgun Gothic"/>
    </w:rPr>
  </w:style>
  <w:style w:type="character" w:customStyle="1" w:styleId="KommentartextZchn">
    <w:name w:val="Kommentartext Zchn"/>
    <w:link w:val="Kommentartext"/>
    <w:uiPriority w:val="99"/>
    <w:rsid w:val="00842EF7"/>
    <w:rPr>
      <w:rFonts w:eastAsia="Malgun Gothic"/>
      <w:lang w:eastAsia="en-US"/>
    </w:rPr>
  </w:style>
  <w:style w:type="paragraph" w:styleId="Kommentarthema">
    <w:name w:val="annotation subject"/>
    <w:basedOn w:val="Kommentartext"/>
    <w:next w:val="Kommentartext"/>
    <w:link w:val="KommentarthemaZchn"/>
    <w:rsid w:val="00842EF7"/>
    <w:rPr>
      <w:b/>
      <w:bCs/>
    </w:rPr>
  </w:style>
  <w:style w:type="character" w:customStyle="1" w:styleId="KommentarthemaZchn">
    <w:name w:val="Kommentarthema Zchn"/>
    <w:link w:val="Kommentarthema"/>
    <w:rsid w:val="00842EF7"/>
    <w:rPr>
      <w:rFonts w:eastAsia="Malgun Gothic"/>
      <w:b/>
      <w:bCs/>
      <w:lang w:eastAsia="en-US"/>
    </w:rPr>
  </w:style>
  <w:style w:type="paragraph" w:styleId="Dokumentstruktur">
    <w:name w:val="Document Map"/>
    <w:basedOn w:val="Standard"/>
    <w:link w:val="DokumentstrukturZchn"/>
    <w:rsid w:val="00842EF7"/>
    <w:pPr>
      <w:shd w:val="clear" w:color="auto" w:fill="000080"/>
    </w:pPr>
    <w:rPr>
      <w:rFonts w:ascii="Tahoma" w:eastAsia="Malgun Gothic" w:hAnsi="Tahoma"/>
    </w:rPr>
  </w:style>
  <w:style w:type="character" w:customStyle="1" w:styleId="DokumentstrukturZchn">
    <w:name w:val="Dokumentstruktur Zchn"/>
    <w:link w:val="Dokumentstruktur"/>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842EF7"/>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chwacherVerweis">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842EF7"/>
    <w:rPr>
      <w:rFonts w:ascii="Arial" w:hAnsi="Arial"/>
      <w:sz w:val="32"/>
      <w:lang w:eastAsia="en-US"/>
    </w:rPr>
  </w:style>
  <w:style w:type="paragraph" w:customStyle="1" w:styleId="TableText">
    <w:name w:val="TableText"/>
    <w:basedOn w:val="Textkrper-Zeileneinzug"/>
    <w:rsid w:val="00842EF7"/>
    <w:pPr>
      <w:keepNext/>
      <w:keepLines/>
      <w:snapToGrid w:val="0"/>
      <w:spacing w:after="180"/>
      <w:ind w:left="0"/>
      <w:jc w:val="center"/>
    </w:pPr>
    <w:rPr>
      <w:kern w:val="2"/>
    </w:rPr>
  </w:style>
  <w:style w:type="paragraph" w:styleId="Textkrper-Zeileneinzug">
    <w:name w:val="Body Text Indent"/>
    <w:basedOn w:val="Standard"/>
    <w:link w:val="Textkrper-ZeileneinzugZchn"/>
    <w:rsid w:val="00842EF7"/>
    <w:pPr>
      <w:overflowPunct w:val="0"/>
      <w:autoSpaceDE w:val="0"/>
      <w:autoSpaceDN w:val="0"/>
      <w:adjustRightInd w:val="0"/>
      <w:spacing w:after="120"/>
      <w:ind w:left="360"/>
      <w:textAlignment w:val="baseline"/>
    </w:pPr>
    <w:rPr>
      <w:rFonts w:eastAsia="Malgun Gothic"/>
    </w:rPr>
  </w:style>
  <w:style w:type="character" w:customStyle="1" w:styleId="Textkrper-ZeileneinzugZchn">
    <w:name w:val="Textkörper-Zeileneinzug Zchn"/>
    <w:link w:val="Textkrper-Zeileneinzug"/>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Standard"/>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Standard"/>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Standard"/>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Standard"/>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Standard"/>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42EF7"/>
    <w:rPr>
      <w:rFonts w:ascii="Arial" w:hAnsi="Arial"/>
      <w:b/>
      <w:noProof/>
      <w:sz w:val="18"/>
      <w:lang w:eastAsia="ja-JP"/>
    </w:rPr>
  </w:style>
  <w:style w:type="paragraph" w:styleId="StandardWeb">
    <w:name w:val="Normal (Web)"/>
    <w:basedOn w:val="Standard"/>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842EF7"/>
    <w:pPr>
      <w:overflowPunct w:val="0"/>
      <w:autoSpaceDE w:val="0"/>
      <w:autoSpaceDN w:val="0"/>
      <w:adjustRightInd w:val="0"/>
      <w:textAlignment w:val="baseline"/>
    </w:pPr>
    <w:rPr>
      <w:rFonts w:eastAsia="Malgun Gothic"/>
      <w:b/>
      <w:bCs/>
    </w:rPr>
  </w:style>
  <w:style w:type="paragraph" w:styleId="berarbeitung">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842EF7"/>
    <w:rPr>
      <w:rFonts w:ascii="Arial" w:hAnsi="Arial"/>
      <w:sz w:val="36"/>
      <w:lang w:eastAsia="en-US"/>
    </w:rPr>
  </w:style>
  <w:style w:type="character" w:customStyle="1" w:styleId="berschrift6Zchn">
    <w:name w:val="Überschrift 6 Zchn"/>
    <w:aliases w:val="T1 Zchn,Header 6 Zchn"/>
    <w:link w:val="berschrift6"/>
    <w:rsid w:val="00842EF7"/>
    <w:rPr>
      <w:rFonts w:ascii="Arial" w:hAnsi="Arial"/>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berschrift7Zchn">
    <w:name w:val="Überschrift 7 Zchn"/>
    <w:link w:val="berschrift7"/>
    <w:rsid w:val="00842EF7"/>
    <w:rPr>
      <w:rFonts w:ascii="Arial" w:hAnsi="Arial"/>
      <w:lang w:eastAsia="en-US"/>
    </w:rPr>
  </w:style>
  <w:style w:type="character" w:customStyle="1" w:styleId="berschrift8Zchn">
    <w:name w:val="Überschrift 8 Zchn"/>
    <w:link w:val="berschrift8"/>
    <w:rsid w:val="00842EF7"/>
    <w:rPr>
      <w:rFonts w:ascii="Arial" w:hAnsi="Arial"/>
      <w:sz w:val="36"/>
      <w:lang w:eastAsia="en-US"/>
    </w:rPr>
  </w:style>
  <w:style w:type="character" w:customStyle="1" w:styleId="berschrift9Zchn">
    <w:name w:val="Überschrift 9 Zchn"/>
    <w:link w:val="berschrift9"/>
    <w:rsid w:val="00842EF7"/>
    <w:rPr>
      <w:rFonts w:ascii="Arial" w:hAnsi="Arial"/>
      <w:sz w:val="36"/>
      <w:lang w:eastAsia="en-US"/>
    </w:rPr>
  </w:style>
  <w:style w:type="character" w:customStyle="1" w:styleId="FuzeileZchn">
    <w:name w:val="Fußzeile Zchn"/>
    <w:aliases w:val="footer odd Zchn,footer Zchn,fo Zchn,pie de página Zchn"/>
    <w:link w:val="Fuzeile"/>
    <w:rsid w:val="00842EF7"/>
    <w:rPr>
      <w:rFonts w:ascii="Arial" w:hAnsi="Arial"/>
      <w:b/>
      <w:i/>
      <w:noProof/>
      <w:sz w:val="18"/>
      <w:lang w:eastAsia="ja-JP"/>
    </w:rPr>
  </w:style>
  <w:style w:type="paragraph" w:customStyle="1" w:styleId="a1">
    <w:name w:val="样式 页眉"/>
    <w:basedOn w:val="Kopfzeile"/>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enabsatz">
    <w:name w:val="List Paragraph"/>
    <w:basedOn w:val="Standard"/>
    <w:link w:val="ListenabsatzZchn"/>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locked/>
    <w:rsid w:val="00842EF7"/>
    <w:rPr>
      <w:rFonts w:eastAsia="MS Mincho"/>
      <w:lang w:eastAsia="en-US"/>
    </w:rPr>
  </w:style>
  <w:style w:type="paragraph" w:styleId="Indexberschrift">
    <w:name w:val="index heading"/>
    <w:basedOn w:val="Standard"/>
    <w:next w:val="Standard"/>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rsid w:val="00842EF7"/>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42EF7"/>
    <w:rPr>
      <w:rFonts w:eastAsia="MS Mincho"/>
      <w:lang w:eastAsia="ja-JP"/>
    </w:rPr>
  </w:style>
  <w:style w:type="paragraph" w:styleId="Textkrper2">
    <w:name w:val="Body Text 2"/>
    <w:basedOn w:val="Standard"/>
    <w:link w:val="Textkrper2Zchn"/>
    <w:rsid w:val="00842EF7"/>
    <w:pPr>
      <w:overflowPunct w:val="0"/>
      <w:autoSpaceDE w:val="0"/>
      <w:autoSpaceDN w:val="0"/>
      <w:adjustRightInd w:val="0"/>
      <w:textAlignment w:val="baseline"/>
    </w:pPr>
    <w:rPr>
      <w:rFonts w:eastAsia="MS Mincho"/>
      <w:i/>
    </w:rPr>
  </w:style>
  <w:style w:type="character" w:customStyle="1" w:styleId="Textkrper2Zchn">
    <w:name w:val="Textkörper 2 Zchn"/>
    <w:link w:val="Textkrper2"/>
    <w:rsid w:val="00842EF7"/>
    <w:rPr>
      <w:rFonts w:eastAsia="MS Mincho"/>
      <w:i/>
      <w:lang w:eastAsia="en-US"/>
    </w:rPr>
  </w:style>
  <w:style w:type="paragraph" w:styleId="Textkrper3">
    <w:name w:val="Body Text 3"/>
    <w:basedOn w:val="Standard"/>
    <w:link w:val="Textkrper3Zchn"/>
    <w:rsid w:val="00842EF7"/>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842EF7"/>
    <w:rPr>
      <w:rFonts w:eastAsia="Osaka"/>
      <w:color w:val="000000"/>
      <w:lang w:eastAsia="en-US"/>
    </w:rPr>
  </w:style>
  <w:style w:type="character" w:styleId="Seitenzahl">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sid w:val="00842EF7"/>
    <w:rPr>
      <w:rFonts w:eastAsia="MS Mincho"/>
    </w:rPr>
  </w:style>
  <w:style w:type="paragraph" w:styleId="Standardeinzug">
    <w:name w:val="Normal Indent"/>
    <w:basedOn w:val="Standard"/>
    <w:rsid w:val="00842EF7"/>
    <w:pPr>
      <w:spacing w:after="0"/>
      <w:ind w:left="851"/>
    </w:pPr>
    <w:rPr>
      <w:rFonts w:eastAsia="MS Mincho"/>
      <w:lang w:val="it-IT" w:eastAsia="en-GB"/>
    </w:rPr>
  </w:style>
  <w:style w:type="paragraph" w:styleId="Listennummer5">
    <w:name w:val="List Number 5"/>
    <w:basedOn w:val="Standard"/>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ntext">
    <w:name w:val="endnote text"/>
    <w:basedOn w:val="Standard"/>
    <w:link w:val="EndnotentextZchn"/>
    <w:rsid w:val="00842EF7"/>
    <w:pPr>
      <w:snapToGrid w:val="0"/>
    </w:pPr>
    <w:rPr>
      <w:rFonts w:eastAsia="SimSun"/>
    </w:rPr>
  </w:style>
  <w:style w:type="character" w:customStyle="1" w:styleId="EndnotentextZchn">
    <w:name w:val="Endnotentext Zchn"/>
    <w:link w:val="Endnotentext"/>
    <w:rsid w:val="00842EF7"/>
    <w:rPr>
      <w:rFonts w:eastAsia="SimSun"/>
      <w:lang w:eastAsia="en-US"/>
    </w:rPr>
  </w:style>
  <w:style w:type="character" w:styleId="Endnotenzeichen">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el">
    <w:name w:val="Title"/>
    <w:basedOn w:val="Standard"/>
    <w:next w:val="Standard"/>
    <w:link w:val="TitelZchn"/>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um">
    <w:name w:val="Date"/>
    <w:basedOn w:val="Standard"/>
    <w:next w:val="Standard"/>
    <w:link w:val="DatumZchn"/>
    <w:rsid w:val="00842EF7"/>
    <w:pPr>
      <w:overflowPunct w:val="0"/>
      <w:autoSpaceDE w:val="0"/>
      <w:autoSpaceDN w:val="0"/>
      <w:adjustRightInd w:val="0"/>
      <w:textAlignment w:val="baseline"/>
    </w:pPr>
    <w:rPr>
      <w:rFonts w:eastAsia="MS Mincho"/>
    </w:rPr>
  </w:style>
  <w:style w:type="character" w:customStyle="1" w:styleId="DatumZchn">
    <w:name w:val="Datum Zchn"/>
    <w:link w:val="Datum"/>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Standard"/>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842EF7"/>
    <w:rPr>
      <w:b/>
      <w:bCs/>
    </w:rPr>
  </w:style>
  <w:style w:type="paragraph" w:customStyle="1" w:styleId="enumlev2">
    <w:name w:val="enumlev2"/>
    <w:basedOn w:val="Standard"/>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Standard"/>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rsid w:val="00842EF7"/>
    <w:pPr>
      <w:tabs>
        <w:tab w:val="center" w:pos="4820"/>
        <w:tab w:val="right" w:pos="9640"/>
      </w:tabs>
    </w:pPr>
    <w:rPr>
      <w:rFonts w:eastAsia="SimSun"/>
      <w:lang w:eastAsia="ja-JP"/>
    </w:rPr>
  </w:style>
  <w:style w:type="paragraph" w:customStyle="1" w:styleId="Separation">
    <w:name w:val="Separation"/>
    <w:basedOn w:val="berschrift1"/>
    <w:next w:val="Standard"/>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842EF7"/>
    <w:pPr>
      <w:tabs>
        <w:tab w:val="num" w:pos="928"/>
      </w:tabs>
      <w:ind w:left="928" w:hanging="360"/>
    </w:pPr>
    <w:rPr>
      <w:rFonts w:eastAsia="Batang"/>
    </w:rPr>
  </w:style>
  <w:style w:type="table" w:customStyle="1" w:styleId="TableGrid2">
    <w:name w:val="Table Grid2"/>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42EF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842EF7"/>
    <w:pPr>
      <w:keepNext w:val="0"/>
      <w:keepLines w:val="0"/>
      <w:spacing w:before="240"/>
      <w:ind w:left="0" w:firstLine="0"/>
    </w:pPr>
    <w:rPr>
      <w:rFonts w:eastAsia="MS Mincho"/>
      <w:bCs/>
    </w:rPr>
  </w:style>
  <w:style w:type="table" w:customStyle="1" w:styleId="TableGrid3">
    <w:name w:val="Table Grid3"/>
    <w:basedOn w:val="NormaleTabelle"/>
    <w:next w:val="Tabellenraster"/>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842EF7"/>
    <w:rPr>
      <w:rFonts w:ascii="Tahoma" w:eastAsia="MS Mincho" w:hAnsi="Tahoma" w:cs="Tahoma"/>
      <w:sz w:val="16"/>
      <w:szCs w:val="16"/>
    </w:rPr>
  </w:style>
  <w:style w:type="paragraph" w:customStyle="1" w:styleId="JK-text-simpledoc">
    <w:name w:val="JK - text - simple doc"/>
    <w:basedOn w:val="Textkrper"/>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842EF7"/>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uzeile"/>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842EF7"/>
    <w:pPr>
      <w:keepNext/>
      <w:keepLines/>
      <w:spacing w:after="60"/>
      <w:ind w:left="210"/>
      <w:jc w:val="center"/>
    </w:pPr>
    <w:rPr>
      <w:b/>
      <w:i w:val="0"/>
      <w:lang w:eastAsia="en-GB"/>
    </w:rPr>
  </w:style>
  <w:style w:type="paragraph" w:customStyle="1" w:styleId="TableofFigures1">
    <w:name w:val="Table of Figures1"/>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Standard"/>
    <w:rsid w:val="00842EF7"/>
    <w:pPr>
      <w:spacing w:before="120"/>
      <w:outlineLvl w:val="2"/>
    </w:pPr>
    <w:rPr>
      <w:sz w:val="28"/>
    </w:rPr>
  </w:style>
  <w:style w:type="paragraph" w:customStyle="1" w:styleId="Heading2Head2A2">
    <w:name w:val="Heading 2.Head2A.2"/>
    <w:basedOn w:val="berschrift1"/>
    <w:next w:val="Standard"/>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Textkrper"/>
    <w:rsid w:val="00842EF7"/>
    <w:pPr>
      <w:widowControl w:val="0"/>
      <w:spacing w:after="120"/>
      <w:ind w:left="283" w:hanging="283"/>
    </w:pPr>
    <w:rPr>
      <w:lang w:eastAsia="de-DE"/>
    </w:rPr>
  </w:style>
  <w:style w:type="paragraph" w:customStyle="1" w:styleId="11BodyText">
    <w:name w:val="11 BodyText"/>
    <w:basedOn w:val="Standard"/>
    <w:rsid w:val="00842EF7"/>
    <w:pPr>
      <w:spacing w:after="220"/>
      <w:ind w:left="1298"/>
    </w:pPr>
    <w:rPr>
      <w:rFonts w:ascii="Arial" w:eastAsia="SimSun" w:hAnsi="Arial"/>
      <w:lang w:val="en-US" w:eastAsia="en-GB"/>
    </w:rPr>
  </w:style>
  <w:style w:type="numbering" w:customStyle="1" w:styleId="13">
    <w:name w:val="无列表1"/>
    <w:next w:val="KeineListe"/>
    <w:semiHidden/>
    <w:rsid w:val="00842EF7"/>
  </w:style>
  <w:style w:type="paragraph" w:customStyle="1" w:styleId="berschrift2Head2A2">
    <w:name w:val="Überschrift 2.Head2A.2"/>
    <w:basedOn w:val="berschrift1"/>
    <w:next w:val="Standard"/>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berschrift2"/>
    <w:next w:val="Standard"/>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Standard"/>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Standard"/>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Standard"/>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842EF7"/>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842EF7"/>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42EF7"/>
    <w:rPr>
      <w:rFonts w:ascii="Arial" w:eastAsia="Arial" w:hAnsi="Arial"/>
      <w:sz w:val="28"/>
      <w:lang w:eastAsia="en-US"/>
    </w:rPr>
  </w:style>
  <w:style w:type="paragraph" w:customStyle="1" w:styleId="a">
    <w:name w:val="表格题注"/>
    <w:next w:val="Standard"/>
    <w:rsid w:val="00842EF7"/>
    <w:pPr>
      <w:numPr>
        <w:numId w:val="15"/>
      </w:numPr>
      <w:spacing w:beforeLines="50" w:afterLines="50"/>
      <w:jc w:val="center"/>
    </w:pPr>
    <w:rPr>
      <w:rFonts w:eastAsia="Yu Mincho"/>
      <w:b/>
      <w:lang w:eastAsia="zh-CN"/>
    </w:rPr>
  </w:style>
  <w:style w:type="paragraph" w:customStyle="1" w:styleId="a0">
    <w:name w:val="插图题注"/>
    <w:next w:val="Standard"/>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eZchn">
    <w:name w:val="Liste Zchn"/>
    <w:link w:val="Liste"/>
    <w:rsid w:val="00842EF7"/>
    <w:rPr>
      <w:rFonts w:eastAsia="Malgun Gothic"/>
      <w:lang w:eastAsia="en-US"/>
    </w:rPr>
  </w:style>
  <w:style w:type="character" w:customStyle="1" w:styleId="Liste2Zchn">
    <w:name w:val="Liste 2 Zchn"/>
    <w:link w:val="Liste2"/>
    <w:rsid w:val="00842EF7"/>
    <w:rPr>
      <w:rFonts w:eastAsia="Times New Roman"/>
      <w:lang w:eastAsia="en-US"/>
    </w:rPr>
  </w:style>
  <w:style w:type="character" w:customStyle="1" w:styleId="Aufzhlungszeichen3Zchn">
    <w:name w:val="Aufzählungszeichen 3 Zchn"/>
    <w:link w:val="Aufzhlungszeichen3"/>
    <w:rsid w:val="00842EF7"/>
    <w:rPr>
      <w:rFonts w:eastAsia="Malgun Gothic"/>
      <w:lang w:eastAsia="en-US"/>
    </w:rPr>
  </w:style>
  <w:style w:type="character" w:customStyle="1" w:styleId="Aufzhlungszeichen2Zchn">
    <w:name w:val="Aufzählungszeichen 2 Zchn"/>
    <w:link w:val="Aufzhlungszeichen2"/>
    <w:rsid w:val="00842EF7"/>
    <w:rPr>
      <w:rFonts w:eastAsia="Malgun Gothic"/>
      <w:lang w:eastAsia="en-US"/>
    </w:rPr>
  </w:style>
  <w:style w:type="character" w:customStyle="1" w:styleId="AufzhlungszeichenZchn">
    <w:name w:val="Aufzählungszeichen Zchn"/>
    <w:link w:val="Aufzhlungszeichen"/>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Standard"/>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Standard"/>
    <w:rsid w:val="00842EF7"/>
    <w:pPr>
      <w:widowControl w:val="0"/>
      <w:spacing w:after="240"/>
      <w:jc w:val="both"/>
    </w:pPr>
    <w:rPr>
      <w:rFonts w:eastAsia="SimSun"/>
      <w:sz w:val="24"/>
      <w:lang w:val="en-AU"/>
    </w:rPr>
  </w:style>
  <w:style w:type="paragraph" w:customStyle="1" w:styleId="berschrift1H1">
    <w:name w:val="Überschrift 1.H1"/>
    <w:basedOn w:val="Standard"/>
    <w:next w:val="Standard"/>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Standard"/>
    <w:rsid w:val="00842EF7"/>
    <w:pPr>
      <w:widowControl w:val="0"/>
      <w:tabs>
        <w:tab w:val="left" w:pos="360"/>
      </w:tabs>
      <w:spacing w:before="60" w:after="60"/>
      <w:ind w:left="360" w:hanging="360"/>
      <w:jc w:val="both"/>
    </w:pPr>
    <w:rPr>
      <w:rFonts w:eastAsia="MS Mincho"/>
    </w:rPr>
  </w:style>
  <w:style w:type="paragraph" w:customStyle="1" w:styleId="para">
    <w:name w:val="para"/>
    <w:basedOn w:val="Standard"/>
    <w:rsid w:val="00842EF7"/>
    <w:pPr>
      <w:spacing w:after="240"/>
      <w:jc w:val="both"/>
    </w:pPr>
    <w:rPr>
      <w:rFonts w:ascii="Helvetica" w:eastAsia="SimSun" w:hAnsi="Helvetica"/>
    </w:rPr>
  </w:style>
  <w:style w:type="paragraph" w:customStyle="1" w:styleId="List1">
    <w:name w:val="List1"/>
    <w:basedOn w:val="Standard"/>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Standard"/>
    <w:rsid w:val="00842EF7"/>
    <w:pPr>
      <w:spacing w:before="120" w:after="0"/>
      <w:jc w:val="both"/>
    </w:pPr>
    <w:rPr>
      <w:rFonts w:eastAsia="SimSun"/>
      <w:lang w:val="en-US"/>
    </w:rPr>
  </w:style>
  <w:style w:type="paragraph" w:customStyle="1" w:styleId="centered">
    <w:name w:val="centered"/>
    <w:basedOn w:val="Standard"/>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Verzeichnis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842EF7"/>
  </w:style>
  <w:style w:type="paragraph" w:customStyle="1" w:styleId="81">
    <w:name w:val="表 (赤)  81"/>
    <w:basedOn w:val="Standard"/>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842EF7"/>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tzhaltertext">
    <w:name w:val="Placeholder Text"/>
    <w:uiPriority w:val="99"/>
    <w:unhideWhenUsed/>
    <w:rsid w:val="00842EF7"/>
    <w:rPr>
      <w:color w:val="808080"/>
    </w:rPr>
  </w:style>
  <w:style w:type="paragraph" w:customStyle="1" w:styleId="LGTdoc">
    <w:name w:val="LGTdoc_본문"/>
    <w:basedOn w:val="Standard"/>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42EF7"/>
    <w:pPr>
      <w:spacing w:after="240"/>
      <w:jc w:val="both"/>
    </w:pPr>
    <w:rPr>
      <w:rFonts w:ascii="Arial" w:eastAsia="SimSun" w:hAnsi="Arial"/>
      <w:szCs w:val="24"/>
    </w:rPr>
  </w:style>
  <w:style w:type="paragraph" w:customStyle="1" w:styleId="ECCFootnote">
    <w:name w:val="ECC Footnote"/>
    <w:basedOn w:val="Standard"/>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Standard"/>
    <w:rsid w:val="00842EF7"/>
    <w:pPr>
      <w:spacing w:after="240"/>
      <w:ind w:left="482"/>
      <w:jc w:val="both"/>
    </w:pPr>
    <w:rPr>
      <w:rFonts w:eastAsia="SimSun"/>
      <w:sz w:val="24"/>
      <w:lang w:eastAsia="fr-BE"/>
    </w:rPr>
  </w:style>
  <w:style w:type="paragraph" w:customStyle="1" w:styleId="NumPar4">
    <w:name w:val="NumPar 4"/>
    <w:basedOn w:val="berschrift4"/>
    <w:next w:val="Standard"/>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Standard"/>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Standard"/>
    <w:next w:val="Standard"/>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Standard"/>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Standard"/>
    <w:semiHidden/>
    <w:rsid w:val="00842EF7"/>
    <w:rPr>
      <w:rFonts w:ascii="Tahoma" w:eastAsia="MS Mincho" w:hAnsi="Tahoma" w:cs="Tahoma"/>
      <w:sz w:val="16"/>
      <w:szCs w:val="16"/>
    </w:rPr>
  </w:style>
  <w:style w:type="paragraph" w:customStyle="1" w:styleId="tac0">
    <w:name w:val="tac"/>
    <w:basedOn w:val="Standard"/>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NormaleTabelle"/>
    <w:next w:val="Tabellenraster"/>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842EF7"/>
  </w:style>
  <w:style w:type="table" w:customStyle="1" w:styleId="311">
    <w:name w:val="网格型3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842EF7"/>
  </w:style>
  <w:style w:type="table" w:customStyle="1" w:styleId="TableClassic21">
    <w:name w:val="Table Classic 21"/>
    <w:basedOn w:val="NormaleTabelle"/>
    <w:next w:val="TabelleKlassisch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Inhaltsverzeichnisberschrift">
    <w:name w:val="TOC Heading"/>
    <w:basedOn w:val="berschrift1"/>
    <w:next w:val="Standard"/>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Standard"/>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842EF7"/>
  </w:style>
  <w:style w:type="numbering" w:customStyle="1" w:styleId="NoList3">
    <w:name w:val="No List3"/>
    <w:next w:val="KeineListe"/>
    <w:uiPriority w:val="99"/>
    <w:semiHidden/>
    <w:unhideWhenUsed/>
    <w:rsid w:val="00842EF7"/>
  </w:style>
  <w:style w:type="numbering" w:customStyle="1" w:styleId="NoList11">
    <w:name w:val="No List11"/>
    <w:next w:val="KeineListe"/>
    <w:uiPriority w:val="99"/>
    <w:semiHidden/>
    <w:unhideWhenUsed/>
    <w:rsid w:val="00842EF7"/>
  </w:style>
  <w:style w:type="numbering" w:customStyle="1" w:styleId="NoList4">
    <w:name w:val="No List4"/>
    <w:next w:val="KeineListe"/>
    <w:uiPriority w:val="99"/>
    <w:semiHidden/>
    <w:unhideWhenUsed/>
    <w:rsid w:val="00842EF7"/>
  </w:style>
  <w:style w:type="numbering" w:customStyle="1" w:styleId="NoList5">
    <w:name w:val="No List5"/>
    <w:next w:val="KeineListe"/>
    <w:uiPriority w:val="99"/>
    <w:semiHidden/>
    <w:unhideWhenUsed/>
    <w:rsid w:val="00842EF7"/>
  </w:style>
  <w:style w:type="numbering" w:customStyle="1" w:styleId="NoList111">
    <w:name w:val="No List111"/>
    <w:next w:val="KeineListe"/>
    <w:uiPriority w:val="99"/>
    <w:semiHidden/>
    <w:unhideWhenUsed/>
    <w:rsid w:val="00842EF7"/>
  </w:style>
  <w:style w:type="numbering" w:customStyle="1" w:styleId="NoList21">
    <w:name w:val="No List21"/>
    <w:next w:val="KeineListe"/>
    <w:uiPriority w:val="99"/>
    <w:semiHidden/>
    <w:unhideWhenUsed/>
    <w:rsid w:val="00842EF7"/>
  </w:style>
  <w:style w:type="numbering" w:customStyle="1" w:styleId="NoList31">
    <w:name w:val="No List31"/>
    <w:next w:val="KeineListe"/>
    <w:uiPriority w:val="99"/>
    <w:semiHidden/>
    <w:unhideWhenUsed/>
    <w:rsid w:val="00842EF7"/>
  </w:style>
  <w:style w:type="numbering" w:customStyle="1" w:styleId="NoList41">
    <w:name w:val="No List41"/>
    <w:next w:val="KeineListe"/>
    <w:uiPriority w:val="99"/>
    <w:semiHidden/>
    <w:unhideWhenUsed/>
    <w:rsid w:val="00842EF7"/>
  </w:style>
  <w:style w:type="numbering" w:customStyle="1" w:styleId="NoList6">
    <w:name w:val="No List6"/>
    <w:next w:val="KeineListe"/>
    <w:uiPriority w:val="99"/>
    <w:semiHidden/>
    <w:unhideWhenUsed/>
    <w:rsid w:val="00842EF7"/>
  </w:style>
  <w:style w:type="character" w:styleId="Hervorhebung">
    <w:name w:val="Emphasis"/>
    <w:qFormat/>
    <w:rsid w:val="00842EF7"/>
    <w:rPr>
      <w:i/>
      <w:iCs/>
    </w:rPr>
  </w:style>
  <w:style w:type="numbering" w:customStyle="1" w:styleId="NoList7">
    <w:name w:val="No List7"/>
    <w:next w:val="KeineListe"/>
    <w:uiPriority w:val="99"/>
    <w:semiHidden/>
    <w:unhideWhenUsed/>
    <w:rsid w:val="00842EF7"/>
  </w:style>
  <w:style w:type="table" w:customStyle="1" w:styleId="TableGrid12">
    <w:name w:val="Table Grid12"/>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842EF7"/>
  </w:style>
  <w:style w:type="table" w:customStyle="1" w:styleId="TableGrid111">
    <w:name w:val="Table Grid1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KeineListe"/>
    <w:uiPriority w:val="99"/>
    <w:semiHidden/>
    <w:unhideWhenUsed/>
    <w:rsid w:val="00842EF7"/>
  </w:style>
  <w:style w:type="numbering" w:customStyle="1" w:styleId="NoList32">
    <w:name w:val="No List32"/>
    <w:next w:val="KeineListe"/>
    <w:uiPriority w:val="99"/>
    <w:semiHidden/>
    <w:unhideWhenUsed/>
    <w:rsid w:val="00842EF7"/>
  </w:style>
  <w:style w:type="paragraph" w:customStyle="1" w:styleId="aria">
    <w:name w:val="aria"/>
    <w:basedOn w:val="Standard"/>
    <w:rsid w:val="00842EF7"/>
    <w:pPr>
      <w:keepNext/>
      <w:keepLines/>
      <w:spacing w:after="0"/>
      <w:jc w:val="both"/>
    </w:pPr>
    <w:rPr>
      <w:rFonts w:ascii="Arial" w:eastAsia="SimSun" w:hAnsi="Arial"/>
      <w:sz w:val="18"/>
      <w:szCs w:val="18"/>
    </w:rPr>
  </w:style>
  <w:style w:type="paragraph" w:customStyle="1" w:styleId="font5">
    <w:name w:val="font5"/>
    <w:basedOn w:val="Standard"/>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KeinLeerraum">
    <w:name w:val="No Spacing"/>
    <w:link w:val="KeinLeerraumZchn"/>
    <w:uiPriority w:val="1"/>
    <w:qFormat/>
    <w:rsid w:val="005F09D1"/>
    <w:rPr>
      <w:rFonts w:eastAsiaTheme="minorEastAsia"/>
      <w:lang w:eastAsia="en-US"/>
    </w:rPr>
  </w:style>
  <w:style w:type="character" w:customStyle="1" w:styleId="KeinLeerraumZchn">
    <w:name w:val="Kein Leerraum Zchn"/>
    <w:basedOn w:val="Absatz-Standardschriftart"/>
    <w:link w:val="KeinLeerraum"/>
    <w:uiPriority w:val="1"/>
    <w:rsid w:val="000D4C89"/>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85832">
      <w:bodyDiv w:val="1"/>
      <w:marLeft w:val="0"/>
      <w:marRight w:val="0"/>
      <w:marTop w:val="0"/>
      <w:marBottom w:val="0"/>
      <w:divBdr>
        <w:top w:val="none" w:sz="0" w:space="0" w:color="auto"/>
        <w:left w:val="none" w:sz="0" w:space="0" w:color="auto"/>
        <w:bottom w:val="none" w:sz="0" w:space="0" w:color="auto"/>
        <w:right w:val="none" w:sz="0" w:space="0" w:color="auto"/>
      </w:divBdr>
    </w:div>
    <w:div w:id="78329575">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299728598">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5762039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99254844">
      <w:bodyDiv w:val="1"/>
      <w:marLeft w:val="0"/>
      <w:marRight w:val="0"/>
      <w:marTop w:val="0"/>
      <w:marBottom w:val="0"/>
      <w:divBdr>
        <w:top w:val="none" w:sz="0" w:space="0" w:color="auto"/>
        <w:left w:val="none" w:sz="0" w:space="0" w:color="auto"/>
        <w:bottom w:val="none" w:sz="0" w:space="0" w:color="auto"/>
        <w:right w:val="none" w:sz="0" w:space="0" w:color="auto"/>
      </w:divBdr>
    </w:div>
    <w:div w:id="116667272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682585887">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27284372">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1994948026">
      <w:bodyDiv w:val="1"/>
      <w:marLeft w:val="0"/>
      <w:marRight w:val="0"/>
      <w:marTop w:val="0"/>
      <w:marBottom w:val="0"/>
      <w:divBdr>
        <w:top w:val="none" w:sz="0" w:space="0" w:color="auto"/>
        <w:left w:val="none" w:sz="0" w:space="0" w:color="auto"/>
        <w:bottom w:val="none" w:sz="0" w:space="0" w:color="auto"/>
        <w:right w:val="none" w:sz="0" w:space="0" w:color="auto"/>
      </w:divBdr>
    </w:div>
    <w:div w:id="2094934059">
      <w:bodyDiv w:val="1"/>
      <w:marLeft w:val="0"/>
      <w:marRight w:val="0"/>
      <w:marTop w:val="0"/>
      <w:marBottom w:val="0"/>
      <w:divBdr>
        <w:top w:val="none" w:sz="0" w:space="0" w:color="auto"/>
        <w:left w:val="none" w:sz="0" w:space="0" w:color="auto"/>
        <w:bottom w:val="none" w:sz="0" w:space="0" w:color="auto"/>
        <w:right w:val="none" w:sz="0" w:space="0" w:color="auto"/>
      </w:divBdr>
    </w:div>
    <w:div w:id="21174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TFVNT3SPSDAE-723507948-17667</_dlc_DocId>
    <_dlc_DocIdUrl xmlns="05fef6b6-48ff-4793-a586-dff4857ec2fd">
      <Url>https://sharepoint.rsint.net/teams/MRT_Public/_layouts/15/DocIdRedir.aspx?ID=TFVNT3SPSDAE-723507948-17667</Url>
      <Description>TFVNT3SPSDAE-723507948-17667</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C1FB9-8A3F-411E-8CFB-0BFE98631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9207A8-0FBC-422C-91EE-5D9410BAC875}">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BA6B8558-8BB6-4023-BCDD-18BA48EB9A11}">
  <ds:schemaRefs>
    <ds:schemaRef ds:uri="http://schemas.microsoft.com/sharepoint/v3/contenttype/forms"/>
  </ds:schemaRefs>
</ds:datastoreItem>
</file>

<file path=customXml/itemProps4.xml><?xml version="1.0" encoding="utf-8"?>
<ds:datastoreItem xmlns:ds="http://schemas.openxmlformats.org/officeDocument/2006/customXml" ds:itemID="{82E653E7-AFF0-4DF0-8D56-E7FDEDFC18E9}">
  <ds:schemaRefs>
    <ds:schemaRef ds:uri="http://schemas.microsoft.com/sharepoint/events"/>
  </ds:schemaRefs>
</ds:datastoreItem>
</file>

<file path=customXml/itemProps5.xml><?xml version="1.0" encoding="utf-8"?>
<ds:datastoreItem xmlns:ds="http://schemas.openxmlformats.org/officeDocument/2006/customXml" ds:itemID="{CC46C550-E3C2-4741-A0AE-79F38557D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656</Words>
  <Characters>4140</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10</cp:revision>
  <cp:lastPrinted>2019-02-25T14:05:00Z</cp:lastPrinted>
  <dcterms:created xsi:type="dcterms:W3CDTF">2023-08-07T10:49:00Z</dcterms:created>
  <dcterms:modified xsi:type="dcterms:W3CDTF">2023-08-24T08:11:00Z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cf15c5b8-0aa7-47fb-9acb-147ae6ac5976</vt:lpwstr>
  </property>
  <property fmtid="{D5CDD505-2E9C-101B-9397-08002B2CF9AE}" pid="4" name="RS_Identity">
    <vt:lpwstr>ab7e843772ab43769285b3f8885fc5db</vt:lpwstr>
  </property>
  <property fmtid="{D5CDD505-2E9C-101B-9397-08002B2CF9AE}" pid="5" name="MSIP_Label_9764cdcd-3664-4d05-9615-7cbf65a4f0a8_Enabled">
    <vt:lpwstr>true</vt:lpwstr>
  </property>
  <property fmtid="{D5CDD505-2E9C-101B-9397-08002B2CF9AE}" pid="6" name="MSIP_Label_9764cdcd-3664-4d05-9615-7cbf65a4f0a8_SetDate">
    <vt:lpwstr>2023-08-07T10:48:56Z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6f691c48-8b05-4507-bf7f-8ffb5541ffda</vt:lpwstr>
  </property>
  <property fmtid="{D5CDD505-2E9C-101B-9397-08002B2CF9AE}" pid="11" name="MSIP_Label_9764cdcd-3664-4d05-9615-7cbf65a4f0a8_ContentBits">
    <vt:lpwstr>0</vt:lpwstr>
  </property>
</Properties>
</file>