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6EDB0"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F75177">
        <w:rPr>
          <w:b/>
          <w:noProof/>
          <w:sz w:val="24"/>
        </w:rPr>
        <w:t>8</w:t>
      </w:r>
      <w:r>
        <w:rPr>
          <w:b/>
          <w:i/>
          <w:noProof/>
          <w:sz w:val="28"/>
        </w:rPr>
        <w:tab/>
      </w:r>
      <w:r w:rsidR="00A50DD3" w:rsidRPr="00A50DD3">
        <w:rPr>
          <w:b/>
          <w:i/>
          <w:noProof/>
          <w:sz w:val="28"/>
        </w:rPr>
        <w:t>R4-23130</w:t>
      </w:r>
      <w:r w:rsidR="00EB288B">
        <w:rPr>
          <w:b/>
          <w:i/>
          <w:noProof/>
          <w:sz w:val="28"/>
        </w:rPr>
        <w:t>7</w:t>
      </w:r>
      <w:r w:rsidR="00332143">
        <w:rPr>
          <w:b/>
          <w:i/>
          <w:noProof/>
          <w:sz w:val="28"/>
        </w:rPr>
        <w:t>1</w:t>
      </w:r>
    </w:p>
    <w:p w14:paraId="7CB45193" w14:textId="07694A99" w:rsidR="001E41F3" w:rsidRDefault="00F24C4C" w:rsidP="005E2C44">
      <w:pPr>
        <w:pStyle w:val="CRCoverPage"/>
        <w:outlineLvl w:val="0"/>
        <w:rPr>
          <w:b/>
          <w:noProof/>
          <w:sz w:val="24"/>
        </w:rPr>
      </w:pPr>
      <w:r w:rsidRPr="00F24C4C">
        <w:rPr>
          <w:b/>
          <w:noProof/>
          <w:sz w:val="24"/>
        </w:rPr>
        <w:t>Toulouse, France, August 21</w:t>
      </w:r>
      <w:r w:rsidRPr="00F24C4C">
        <w:rPr>
          <w:rFonts w:hint="eastAsia"/>
          <w:b/>
          <w:noProof/>
          <w:sz w:val="24"/>
          <w:vertAlign w:val="superscript"/>
          <w:lang w:eastAsia="zh-CN"/>
        </w:rPr>
        <w:t>st</w:t>
      </w:r>
      <w:r w:rsidRPr="00F24C4C">
        <w:rPr>
          <w:b/>
          <w:noProof/>
          <w:sz w:val="24"/>
        </w:rPr>
        <w:t xml:space="preserve">  - August 25</w:t>
      </w:r>
      <w:r w:rsidRPr="00F24C4C">
        <w:rPr>
          <w:rFonts w:hint="eastAsia"/>
          <w:b/>
          <w:noProof/>
          <w:sz w:val="24"/>
          <w:vertAlign w:val="superscript"/>
          <w:lang w:eastAsia="zh-CN"/>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490F5" w:rsidR="001E41F3" w:rsidRPr="00410371" w:rsidRDefault="00A50DD3" w:rsidP="00547111">
            <w:pPr>
              <w:pStyle w:val="CRCoverPage"/>
              <w:spacing w:after="0"/>
              <w:rPr>
                <w:noProof/>
              </w:rPr>
            </w:pPr>
            <w:r>
              <w:rPr>
                <w:b/>
                <w:noProof/>
                <w:sz w:val="28"/>
              </w:rPr>
              <w:t>354</w:t>
            </w:r>
            <w:r w:rsidR="0033214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EFB0E" w:rsidR="001E41F3" w:rsidRPr="00410371" w:rsidRDefault="00000000">
            <w:pPr>
              <w:pStyle w:val="CRCoverPage"/>
              <w:spacing w:after="0"/>
              <w:jc w:val="center"/>
              <w:rPr>
                <w:noProof/>
                <w:sz w:val="28"/>
              </w:rPr>
            </w:pPr>
            <w:fldSimple w:instr=" DOCPROPERTY  Version  \* MERGEFORMAT "/>
            <w:r w:rsidR="008A24D5">
              <w:rPr>
                <w:b/>
                <w:noProof/>
                <w:sz w:val="28"/>
              </w:rPr>
              <w:t>1</w:t>
            </w:r>
            <w:r w:rsidR="00332143">
              <w:rPr>
                <w:b/>
                <w:noProof/>
                <w:sz w:val="28"/>
              </w:rPr>
              <w:t>8</w:t>
            </w:r>
            <w:r w:rsidR="008A24D5">
              <w:rPr>
                <w:b/>
                <w:noProof/>
                <w:sz w:val="28"/>
              </w:rPr>
              <w:t>.</w:t>
            </w:r>
            <w:r w:rsidR="00332143">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46D7B" w:rsidR="001E41F3" w:rsidRDefault="00F91E37">
            <w:pPr>
              <w:pStyle w:val="CRCoverPage"/>
              <w:spacing w:after="0"/>
              <w:ind w:left="100"/>
              <w:rPr>
                <w:noProof/>
              </w:rPr>
            </w:pPr>
            <w:r>
              <w:rPr>
                <w:noProof/>
              </w:rPr>
              <w:t xml:space="preserve">TEI16 </w:t>
            </w:r>
            <w:r w:rsidR="007679F4">
              <w:rPr>
                <w:noProof/>
              </w:rPr>
              <w:t xml:space="preserve">Update </w:t>
            </w:r>
            <w:r w:rsidR="00F75177">
              <w:rPr>
                <w:noProof/>
              </w:rPr>
              <w:t xml:space="preserve">MRTD/MTTD </w:t>
            </w:r>
            <w:r w:rsidR="0006256E">
              <w:rPr>
                <w:noProof/>
              </w:rPr>
              <w:t xml:space="preserve">and interruption requirements </w:t>
            </w:r>
            <w:r w:rsidR="00F75177">
              <w:rPr>
                <w:noProof/>
              </w:rPr>
              <w:t>fo</w:t>
            </w:r>
            <w:r w:rsidR="007679F4">
              <w:rPr>
                <w:noProof/>
              </w:rPr>
              <w:t>r</w:t>
            </w:r>
            <w:r w:rsidR="00F75177">
              <w:rPr>
                <w:noProof/>
              </w:rPr>
              <w:t xml:space="preserve"> </w:t>
            </w:r>
            <w:r w:rsidR="00567F16">
              <w:rPr>
                <w:noProof/>
              </w:rPr>
              <w:t xml:space="preserve">non-collocated inter-band </w:t>
            </w:r>
            <w:r w:rsidR="00F75177">
              <w:rPr>
                <w:noProof/>
              </w:rPr>
              <w:t>EN-DC Rel-1</w:t>
            </w:r>
            <w:r w:rsidR="00332143">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95827" w:rsidR="001E41F3" w:rsidRDefault="00F7517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D98E8" w:rsidR="001E41F3" w:rsidRDefault="009F3BA8">
            <w:pPr>
              <w:pStyle w:val="CRCoverPage"/>
              <w:spacing w:after="0"/>
              <w:ind w:left="100"/>
              <w:rPr>
                <w:noProof/>
              </w:rPr>
            </w:pPr>
            <w:r>
              <w:rPr>
                <w:noProof/>
              </w:rPr>
              <w:t>2023-</w:t>
            </w:r>
            <w:r w:rsidR="00F75177">
              <w:rPr>
                <w:noProof/>
              </w:rPr>
              <w:t>8</w:t>
            </w:r>
            <w:r>
              <w:rPr>
                <w:noProof/>
              </w:rPr>
              <w:t>-</w:t>
            </w:r>
            <w:r w:rsidR="00EB288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47BFE" w:rsidR="001E41F3" w:rsidRDefault="00EB288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C7012" w:rsidR="001E41F3" w:rsidRDefault="00E02DAB">
            <w:pPr>
              <w:pStyle w:val="CRCoverPage"/>
              <w:spacing w:after="0"/>
              <w:ind w:left="100"/>
              <w:rPr>
                <w:noProof/>
              </w:rPr>
            </w:pPr>
            <w:r>
              <w:rPr>
                <w:noProof/>
              </w:rPr>
              <w:t>Rel-1</w:t>
            </w:r>
            <w:r w:rsidR="003321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33F22" w:rsidR="001E41F3" w:rsidRDefault="00414077">
            <w:pPr>
              <w:pStyle w:val="CRCoverPage"/>
              <w:spacing w:after="0"/>
              <w:ind w:left="100"/>
              <w:rPr>
                <w:noProof/>
              </w:rPr>
            </w:pPr>
            <w:r>
              <w:t>Only overlapping DL bands are defined</w:t>
            </w:r>
            <w:r w:rsidR="005551AA">
              <w:t xml:space="preserve"> </w:t>
            </w:r>
            <w:r>
              <w:t>i</w:t>
            </w:r>
            <w:r w:rsidR="005551AA">
              <w:t xml:space="preserve">n MRTD/MTTD requirements for UE indicating </w:t>
            </w:r>
            <w:r w:rsidR="005551AA">
              <w:rPr>
                <w:i/>
                <w:iCs/>
              </w:rPr>
              <w:t>interBandMRDC-WithOverlapDL-Bands-r16</w:t>
            </w:r>
            <w:r w:rsidRPr="00414077">
              <w:t xml:space="preserve">, </w:t>
            </w:r>
            <w:proofErr w:type="gramStart"/>
            <w:r w:rsidRPr="00414077">
              <w:t>However</w:t>
            </w:r>
            <w:proofErr w:type="gramEnd"/>
            <w:r w:rsidRPr="00414077">
              <w:t xml:space="preserve"> </w:t>
            </w:r>
            <w:r w:rsidR="00F91E37">
              <w:t>t</w:t>
            </w:r>
            <w:r>
              <w:t xml:space="preserve">his requirements are applied both for </w:t>
            </w:r>
            <w:r w:rsidRPr="00414077">
              <w:t xml:space="preserve">overlapping </w:t>
            </w:r>
            <w:r>
              <w:t>and</w:t>
            </w:r>
            <w:r w:rsidRPr="00414077">
              <w:t xml:space="preserve"> partially overlapping</w:t>
            </w:r>
            <w:r>
              <w:t xml:space="preserve"> </w:t>
            </w:r>
            <w:r>
              <w:rPr>
                <w:rFonts w:hint="eastAsia"/>
                <w:lang w:eastAsia="zh-CN"/>
              </w:rPr>
              <w:t>DL</w:t>
            </w:r>
            <w:r>
              <w:t xml:space="preserve"> bands.</w:t>
            </w:r>
            <w:r w:rsidRPr="0041407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35F92" w14:textId="4610C4B1" w:rsidR="005551AA" w:rsidRPr="0006256E" w:rsidRDefault="005551AA" w:rsidP="00567F16">
            <w:pPr>
              <w:pStyle w:val="CRCoverPage"/>
              <w:numPr>
                <w:ilvl w:val="0"/>
                <w:numId w:val="43"/>
              </w:numPr>
              <w:spacing w:after="0"/>
              <w:rPr>
                <w:noProof/>
              </w:rPr>
            </w:pPr>
            <w:r>
              <w:rPr>
                <w:noProof/>
              </w:rPr>
              <w:t xml:space="preserve">To clarify the MRTD/MTTD requirements apply both for overlapping and partially overlapping DL bands for </w:t>
            </w:r>
            <w:r w:rsidR="00567F16">
              <w:rPr>
                <w:noProof/>
              </w:rPr>
              <w:t xml:space="preserve">FR1 </w:t>
            </w:r>
            <w:r w:rsidR="00567F16">
              <w:rPr>
                <w:rFonts w:hint="eastAsia"/>
                <w:noProof/>
                <w:lang w:eastAsia="zh-CN"/>
              </w:rPr>
              <w:t>non</w:t>
            </w:r>
            <w:r w:rsidR="00567F16">
              <w:rPr>
                <w:noProof/>
              </w:rPr>
              <w:t xml:space="preserve">-collocated inter-band </w:t>
            </w:r>
            <w:r>
              <w:rPr>
                <w:noProof/>
              </w:rPr>
              <w:t xml:space="preserve">EN-DC </w:t>
            </w:r>
            <w:r w:rsidR="0006256E">
              <w:rPr>
                <w:noProof/>
                <w:lang w:eastAsia="zh-CN"/>
              </w:rPr>
              <w:t>of</w:t>
            </w:r>
            <w:r>
              <w:rPr>
                <w:noProof/>
                <w:lang w:eastAsia="zh-CN"/>
              </w:rPr>
              <w:t xml:space="preserve"> UE </w:t>
            </w:r>
            <w:r>
              <w:t xml:space="preserve">indicating </w:t>
            </w:r>
            <w:r>
              <w:rPr>
                <w:i/>
                <w:iCs/>
              </w:rPr>
              <w:t>interBandMRDC-WithOverlapDL-Bands-</w:t>
            </w:r>
            <w:proofErr w:type="gramStart"/>
            <w:r>
              <w:rPr>
                <w:i/>
                <w:iCs/>
              </w:rPr>
              <w:t>r16</w:t>
            </w:r>
            <w:proofErr w:type="gramEnd"/>
          </w:p>
          <w:p w14:paraId="31C656EC" w14:textId="31B03E69" w:rsidR="0006256E" w:rsidRDefault="0006256E" w:rsidP="00567F16">
            <w:pPr>
              <w:pStyle w:val="CRCoverPage"/>
              <w:numPr>
                <w:ilvl w:val="0"/>
                <w:numId w:val="43"/>
              </w:numPr>
              <w:spacing w:after="0"/>
              <w:rPr>
                <w:noProof/>
              </w:rPr>
            </w:pPr>
            <w:r>
              <w:t>Editorial change in interruption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2FBEF" w:rsidR="001E41F3" w:rsidRDefault="001E0A33">
            <w:pPr>
              <w:pStyle w:val="CRCoverPage"/>
              <w:spacing w:after="0"/>
              <w:ind w:left="100"/>
              <w:rPr>
                <w:noProof/>
              </w:rPr>
            </w:pPr>
            <w:r>
              <w:t xml:space="preserve">Requirements for </w:t>
            </w:r>
            <w:r w:rsidR="005551AA">
              <w:t xml:space="preserve">MRTD/MTTD requirements for </w:t>
            </w:r>
            <w:r w:rsidR="006B360A">
              <w:t>FR1 non-collocated inter-band EN-DC with overlapping or partial overlapping DL bands</w:t>
            </w:r>
            <w:r>
              <w:t xml:space="preserve"> </w:t>
            </w:r>
            <w:r w:rsidR="00937371">
              <w:t xml:space="preserve">are </w:t>
            </w:r>
            <w:r w:rsidR="005551AA">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96EA" w:rsidR="001E41F3" w:rsidRDefault="008D790E">
            <w:pPr>
              <w:pStyle w:val="CRCoverPage"/>
              <w:spacing w:after="0"/>
              <w:ind w:left="100"/>
              <w:rPr>
                <w:noProof/>
              </w:rPr>
            </w:pPr>
            <w:r>
              <w:rPr>
                <w:noProof/>
                <w:lang w:eastAsia="zh-CN"/>
              </w:rPr>
              <w:t>7.5.2, 7.6.2</w:t>
            </w:r>
            <w:r w:rsidR="005E7980">
              <w:rPr>
                <w:noProof/>
                <w:lang w:eastAsia="zh-CN"/>
              </w:rPr>
              <w:t xml:space="preserve">, </w:t>
            </w:r>
            <w:r w:rsidR="0006256E">
              <w:rPr>
                <w:noProof/>
                <w:lang w:eastAsia="zh-CN"/>
              </w:rPr>
              <w:t>8.2.1.2.3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3C68ACD" w14:textId="77777777" w:rsidR="00332143" w:rsidRPr="00332143" w:rsidRDefault="00332143" w:rsidP="003321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32143">
        <w:rPr>
          <w:rFonts w:ascii="Arial" w:eastAsia="Times New Roman" w:hAnsi="Arial"/>
          <w:sz w:val="28"/>
          <w:lang w:eastAsia="ko-KR"/>
        </w:rPr>
        <w:t>7.5.2</w:t>
      </w:r>
      <w:r w:rsidRPr="00332143">
        <w:rPr>
          <w:rFonts w:ascii="Arial" w:eastAsia="Times New Roman" w:hAnsi="Arial"/>
          <w:sz w:val="28"/>
          <w:lang w:eastAsia="ko-KR"/>
        </w:rPr>
        <w:tab/>
        <w:t xml:space="preserve">Minimum Requirements for </w:t>
      </w:r>
      <w:r w:rsidRPr="00332143">
        <w:rPr>
          <w:rFonts w:ascii="Arial" w:eastAsia="Times New Roman" w:hAnsi="Arial"/>
          <w:sz w:val="28"/>
          <w:lang w:eastAsia="en-GB"/>
        </w:rPr>
        <w:t>inter-band EN-DC</w:t>
      </w:r>
    </w:p>
    <w:p w14:paraId="52C7B49C" w14:textId="77777777" w:rsidR="00332143" w:rsidRPr="00332143" w:rsidRDefault="00332143" w:rsidP="00332143">
      <w:pPr>
        <w:overflowPunct w:val="0"/>
        <w:autoSpaceDE w:val="0"/>
        <w:autoSpaceDN w:val="0"/>
        <w:adjustRightInd w:val="0"/>
        <w:textAlignment w:val="baseline"/>
        <w:rPr>
          <w:rFonts w:eastAsia="Times New Roman" w:cs="v4.2.0"/>
          <w:lang w:eastAsia="zh-CN"/>
        </w:rPr>
      </w:pPr>
      <w:r w:rsidRPr="00332143">
        <w:rPr>
          <w:rFonts w:eastAsia="Malgun Gothic" w:cs="v4.2.0"/>
          <w:lang w:eastAsia="en-GB"/>
        </w:rPr>
        <w:t>The</w:t>
      </w:r>
      <w:r w:rsidRPr="00332143">
        <w:rPr>
          <w:rFonts w:eastAsia="Times New Roman" w:cs="v4.2.0"/>
          <w:lang w:eastAsia="en-GB"/>
        </w:rPr>
        <w:t xml:space="preserve"> UE shall be capable of handling a maximum uplink transmission timing difference between E-UTRA </w:t>
      </w:r>
      <w:proofErr w:type="spellStart"/>
      <w:r w:rsidRPr="00332143">
        <w:rPr>
          <w:rFonts w:eastAsia="Times New Roman" w:cs="v4.2.0"/>
          <w:lang w:eastAsia="en-GB"/>
        </w:rPr>
        <w:t>PCell</w:t>
      </w:r>
      <w:proofErr w:type="spellEnd"/>
      <w:r w:rsidRPr="00332143">
        <w:rPr>
          <w:rFonts w:eastAsia="Times New Roman" w:cs="v4.2.0"/>
          <w:lang w:eastAsia="en-GB"/>
        </w:rPr>
        <w:t xml:space="preserve"> and </w:t>
      </w:r>
      <w:proofErr w:type="spellStart"/>
      <w:r w:rsidRPr="00332143">
        <w:rPr>
          <w:rFonts w:eastAsia="Times New Roman" w:cs="v4.2.0"/>
          <w:lang w:eastAsia="en-GB"/>
        </w:rPr>
        <w:t>PSCell</w:t>
      </w:r>
      <w:proofErr w:type="spellEnd"/>
      <w:r w:rsidRPr="00332143">
        <w:rPr>
          <w:rFonts w:eastAsia="Times New Roman" w:cs="v4.2.0"/>
          <w:lang w:eastAsia="en-GB"/>
        </w:rPr>
        <w:t xml:space="preserve"> as shown in Table 7.5.2-1.</w:t>
      </w:r>
    </w:p>
    <w:p w14:paraId="5268B237" w14:textId="77777777" w:rsidR="00332143" w:rsidRPr="00332143" w:rsidRDefault="00332143" w:rsidP="0033214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332143">
        <w:rPr>
          <w:rFonts w:ascii="Arial" w:eastAsia="Times New Roman" w:hAnsi="Arial"/>
          <w:b/>
          <w:snapToGrid w:val="0"/>
          <w:lang w:eastAsia="en-GB"/>
        </w:rPr>
        <w:t xml:space="preserve">Table 7.5.2-1 Maximum uplink transmission timing difference requirement for asynchronous </w:t>
      </w:r>
      <w:r w:rsidRPr="00332143">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32143" w:rsidRPr="00332143" w14:paraId="28A1AEB2" w14:textId="77777777" w:rsidTr="00947C58">
        <w:trPr>
          <w:jc w:val="center"/>
        </w:trPr>
        <w:tc>
          <w:tcPr>
            <w:tcW w:w="1984" w:type="dxa"/>
            <w:shd w:val="clear" w:color="auto" w:fill="auto"/>
          </w:tcPr>
          <w:p w14:paraId="1589D740"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 xml:space="preserve">Sub-carrier spacing in E-UTRA </w:t>
            </w:r>
            <w:proofErr w:type="spellStart"/>
            <w:r w:rsidRPr="00332143">
              <w:rPr>
                <w:rFonts w:ascii="Arial" w:eastAsia="Times New Roman" w:hAnsi="Arial"/>
                <w:b/>
                <w:sz w:val="18"/>
                <w:lang w:eastAsia="en-GB"/>
              </w:rPr>
              <w:t>PCell</w:t>
            </w:r>
            <w:proofErr w:type="spellEnd"/>
            <w:r w:rsidRPr="00332143">
              <w:rPr>
                <w:rFonts w:ascii="Arial" w:eastAsia="Times New Roman" w:hAnsi="Arial"/>
                <w:b/>
                <w:sz w:val="18"/>
                <w:lang w:eastAsia="en-GB"/>
              </w:rPr>
              <w:t xml:space="preserve"> (kHz)</w:t>
            </w:r>
          </w:p>
        </w:tc>
        <w:tc>
          <w:tcPr>
            <w:tcW w:w="1985" w:type="dxa"/>
            <w:shd w:val="clear" w:color="auto" w:fill="auto"/>
          </w:tcPr>
          <w:p w14:paraId="641381F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 xml:space="preserve">UL Sub-carrier spacing for data in </w:t>
            </w:r>
            <w:proofErr w:type="spellStart"/>
            <w:r w:rsidRPr="00332143">
              <w:rPr>
                <w:rFonts w:ascii="Arial" w:eastAsia="Times New Roman" w:hAnsi="Arial"/>
                <w:b/>
                <w:sz w:val="18"/>
                <w:lang w:eastAsia="en-GB"/>
              </w:rPr>
              <w:t>PSCell</w:t>
            </w:r>
            <w:proofErr w:type="spellEnd"/>
            <w:r w:rsidRPr="00332143">
              <w:rPr>
                <w:rFonts w:ascii="Arial" w:eastAsia="Times New Roman" w:hAnsi="Arial"/>
                <w:b/>
                <w:sz w:val="18"/>
                <w:lang w:eastAsia="en-GB"/>
              </w:rPr>
              <w:t xml:space="preserve"> (kHz)</w:t>
            </w:r>
          </w:p>
        </w:tc>
        <w:tc>
          <w:tcPr>
            <w:tcW w:w="2693" w:type="dxa"/>
            <w:shd w:val="clear" w:color="auto" w:fill="auto"/>
          </w:tcPr>
          <w:p w14:paraId="5B6E117C"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Maximum uplink transmission timing difference (µs)</w:t>
            </w:r>
          </w:p>
        </w:tc>
      </w:tr>
      <w:tr w:rsidR="00332143" w:rsidRPr="00332143" w14:paraId="079011A5" w14:textId="77777777" w:rsidTr="00947C58">
        <w:trPr>
          <w:jc w:val="center"/>
        </w:trPr>
        <w:tc>
          <w:tcPr>
            <w:tcW w:w="1984" w:type="dxa"/>
            <w:shd w:val="clear" w:color="auto" w:fill="auto"/>
          </w:tcPr>
          <w:p w14:paraId="5DB7A4A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69355BA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2693" w:type="dxa"/>
            <w:shd w:val="clear" w:color="auto" w:fill="auto"/>
          </w:tcPr>
          <w:p w14:paraId="3F0A41EE"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500</w:t>
            </w:r>
          </w:p>
        </w:tc>
      </w:tr>
      <w:tr w:rsidR="00332143" w:rsidRPr="00332143" w14:paraId="6935A571" w14:textId="77777777" w:rsidTr="00947C58">
        <w:trPr>
          <w:jc w:val="center"/>
        </w:trPr>
        <w:tc>
          <w:tcPr>
            <w:tcW w:w="1984" w:type="dxa"/>
            <w:shd w:val="clear" w:color="auto" w:fill="auto"/>
          </w:tcPr>
          <w:p w14:paraId="3D0193A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008B1830"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30</w:t>
            </w:r>
          </w:p>
        </w:tc>
        <w:tc>
          <w:tcPr>
            <w:tcW w:w="2693" w:type="dxa"/>
            <w:shd w:val="clear" w:color="auto" w:fill="auto"/>
          </w:tcPr>
          <w:p w14:paraId="732B8FB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250</w:t>
            </w:r>
          </w:p>
        </w:tc>
      </w:tr>
      <w:tr w:rsidR="00332143" w:rsidRPr="00332143" w14:paraId="4A9E5154" w14:textId="77777777" w:rsidTr="00947C58">
        <w:trPr>
          <w:jc w:val="center"/>
        </w:trPr>
        <w:tc>
          <w:tcPr>
            <w:tcW w:w="1984" w:type="dxa"/>
            <w:shd w:val="clear" w:color="auto" w:fill="auto"/>
          </w:tcPr>
          <w:p w14:paraId="4A18C16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32BFA49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60</w:t>
            </w:r>
          </w:p>
        </w:tc>
        <w:tc>
          <w:tcPr>
            <w:tcW w:w="2693" w:type="dxa"/>
            <w:shd w:val="clear" w:color="auto" w:fill="auto"/>
          </w:tcPr>
          <w:p w14:paraId="7D1931F4"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125</w:t>
            </w:r>
          </w:p>
        </w:tc>
      </w:tr>
      <w:tr w:rsidR="00332143" w:rsidRPr="00332143" w14:paraId="5774556B" w14:textId="77777777" w:rsidTr="00947C58">
        <w:trPr>
          <w:jc w:val="center"/>
        </w:trPr>
        <w:tc>
          <w:tcPr>
            <w:tcW w:w="1984" w:type="dxa"/>
            <w:shd w:val="clear" w:color="auto" w:fill="auto"/>
          </w:tcPr>
          <w:p w14:paraId="36A2EEB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15</w:t>
            </w:r>
          </w:p>
        </w:tc>
        <w:tc>
          <w:tcPr>
            <w:tcW w:w="1985" w:type="dxa"/>
            <w:shd w:val="clear" w:color="auto" w:fill="auto"/>
          </w:tcPr>
          <w:p w14:paraId="23AD9FBB"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120</w:t>
            </w:r>
            <w:r w:rsidRPr="00332143">
              <w:rPr>
                <w:rFonts w:ascii="Arial" w:eastAsia="Times New Roman" w:hAnsi="Arial"/>
                <w:sz w:val="18"/>
                <w:vertAlign w:val="superscript"/>
                <w:lang w:eastAsia="en-GB"/>
              </w:rPr>
              <w:t>Note1</w:t>
            </w:r>
          </w:p>
        </w:tc>
        <w:tc>
          <w:tcPr>
            <w:tcW w:w="2693" w:type="dxa"/>
            <w:shd w:val="clear" w:color="auto" w:fill="auto"/>
          </w:tcPr>
          <w:p w14:paraId="56D57EF5"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2143">
              <w:rPr>
                <w:rFonts w:ascii="Arial" w:eastAsia="Times New Roman" w:hAnsi="Arial"/>
                <w:sz w:val="18"/>
                <w:lang w:eastAsia="en-GB"/>
              </w:rPr>
              <w:t>62.5</w:t>
            </w:r>
          </w:p>
        </w:tc>
      </w:tr>
      <w:tr w:rsidR="00332143" w:rsidRPr="00332143" w14:paraId="3838588C" w14:textId="77777777" w:rsidTr="00947C58">
        <w:trPr>
          <w:jc w:val="center"/>
        </w:trPr>
        <w:tc>
          <w:tcPr>
            <w:tcW w:w="6662" w:type="dxa"/>
            <w:gridSpan w:val="3"/>
            <w:shd w:val="clear" w:color="auto" w:fill="auto"/>
          </w:tcPr>
          <w:p w14:paraId="24FDD09A" w14:textId="77777777" w:rsidR="00332143" w:rsidRPr="00332143" w:rsidRDefault="00332143" w:rsidP="0033214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332143">
              <w:rPr>
                <w:rFonts w:ascii="Arial" w:eastAsia="Times New Roman" w:hAnsi="Arial" w:cs="Arial"/>
                <w:sz w:val="18"/>
                <w:lang w:eastAsia="ja-JP"/>
              </w:rPr>
              <w:t>NOTE</w:t>
            </w:r>
            <w:r w:rsidRPr="00332143">
              <w:rPr>
                <w:rFonts w:ascii="Arial" w:eastAsia="Times New Roman" w:hAnsi="Arial" w:cs="Arial"/>
                <w:sz w:val="18"/>
                <w:lang w:eastAsia="ko-KR"/>
              </w:rPr>
              <w:t xml:space="preserve"> </w:t>
            </w:r>
            <w:r w:rsidRPr="00332143">
              <w:rPr>
                <w:rFonts w:ascii="Arial" w:eastAsia="Times New Roman" w:hAnsi="Arial" w:cs="Arial"/>
                <w:sz w:val="18"/>
                <w:lang w:eastAsia="ja-JP"/>
              </w:rPr>
              <w:t>1:</w:t>
            </w:r>
            <w:r w:rsidRPr="00332143">
              <w:rPr>
                <w:rFonts w:ascii="Arial" w:eastAsia="Times New Roman" w:hAnsi="Arial"/>
                <w:sz w:val="18"/>
                <w:lang w:eastAsia="ko-KR"/>
              </w:rPr>
              <w:tab/>
            </w:r>
            <w:r w:rsidRPr="00332143">
              <w:rPr>
                <w:rFonts w:ascii="Arial" w:eastAsia="Times New Roman" w:hAnsi="Arial" w:cs="Arial"/>
                <w:sz w:val="18"/>
                <w:lang w:eastAsia="en-GB"/>
              </w:rPr>
              <w:t>F</w:t>
            </w:r>
            <w:r w:rsidRPr="00332143">
              <w:rPr>
                <w:rFonts w:ascii="Arial" w:eastAsia="Times New Roman" w:hAnsi="Arial" w:cs="Arial"/>
                <w:sz w:val="18"/>
                <w:lang w:eastAsia="ja-JP"/>
              </w:rPr>
              <w:t xml:space="preserve">or </w:t>
            </w:r>
            <w:r w:rsidRPr="00332143">
              <w:rPr>
                <w:rFonts w:ascii="Arial" w:eastAsia="Times New Roman" w:hAnsi="Arial"/>
                <w:sz w:val="18"/>
                <w:lang w:eastAsia="zh-CN"/>
              </w:rPr>
              <w:t xml:space="preserve">E-UTRA </w:t>
            </w:r>
            <w:r w:rsidRPr="00332143">
              <w:rPr>
                <w:rFonts w:ascii="Arial" w:eastAsia="Times New Roman" w:hAnsi="Arial"/>
                <w:sz w:val="18"/>
                <w:lang w:eastAsia="en-GB"/>
              </w:rPr>
              <w:t>FDD-</w:t>
            </w:r>
            <w:r w:rsidRPr="00332143">
              <w:rPr>
                <w:rFonts w:ascii="Arial" w:eastAsia="Times New Roman" w:hAnsi="Arial"/>
                <w:sz w:val="18"/>
                <w:lang w:eastAsia="zh-CN"/>
              </w:rPr>
              <w:t xml:space="preserve">NR </w:t>
            </w:r>
            <w:r w:rsidRPr="00332143">
              <w:rPr>
                <w:rFonts w:ascii="Arial" w:eastAsia="Times New Roman" w:hAnsi="Arial"/>
                <w:sz w:val="18"/>
                <w:lang w:eastAsia="en-GB"/>
              </w:rPr>
              <w:t>FDD</w:t>
            </w:r>
            <w:r w:rsidRPr="00332143">
              <w:rPr>
                <w:rFonts w:ascii="Arial" w:eastAsia="Times New Roman" w:hAnsi="Arial"/>
                <w:sz w:val="18"/>
                <w:lang w:eastAsia="zh-CN"/>
              </w:rPr>
              <w:t xml:space="preserve"> </w:t>
            </w:r>
            <w:r w:rsidRPr="00332143">
              <w:rPr>
                <w:rFonts w:ascii="Arial" w:eastAsia="Times New Roman" w:hAnsi="Arial" w:cs="Arial"/>
                <w:sz w:val="18"/>
                <w:lang w:eastAsia="ja-JP"/>
              </w:rPr>
              <w:t>intra-band</w:t>
            </w:r>
            <w:r w:rsidRPr="00332143">
              <w:rPr>
                <w:rFonts w:ascii="Arial" w:eastAsia="Times New Roman" w:hAnsi="Arial" w:cs="Arial"/>
                <w:sz w:val="18"/>
                <w:lang w:eastAsia="zh-CN"/>
              </w:rPr>
              <w:t xml:space="preserve"> EN-DC</w:t>
            </w:r>
            <w:r w:rsidRPr="00332143">
              <w:rPr>
                <w:rFonts w:ascii="Arial" w:eastAsia="Times New Roman" w:hAnsi="Arial" w:cs="Arial"/>
                <w:sz w:val="18"/>
                <w:lang w:eastAsia="ja-JP"/>
              </w:rPr>
              <w:t xml:space="preserve">, </w:t>
            </w:r>
            <w:r w:rsidRPr="00332143">
              <w:rPr>
                <w:rFonts w:ascii="Arial" w:eastAsia="Times New Roman" w:hAnsi="Arial" w:cs="Arial"/>
                <w:sz w:val="18"/>
                <w:lang w:eastAsia="zh-CN"/>
              </w:rPr>
              <w:t xml:space="preserve">for which the requirement is defined in clause 7.5.3 and this Table 7.5.2-1 is also applicable, the scenario with </w:t>
            </w:r>
            <w:r w:rsidRPr="00332143">
              <w:rPr>
                <w:rFonts w:ascii="Arial" w:eastAsia="Times New Roman" w:hAnsi="Arial" w:cs="Arial"/>
                <w:sz w:val="18"/>
                <w:lang w:eastAsia="ja-JP"/>
              </w:rPr>
              <w:t xml:space="preserve">120kHz </w:t>
            </w:r>
            <w:proofErr w:type="spellStart"/>
            <w:r w:rsidRPr="00332143">
              <w:rPr>
                <w:rFonts w:ascii="Arial" w:eastAsia="Times New Roman" w:hAnsi="Arial" w:cs="Arial"/>
                <w:sz w:val="18"/>
                <w:lang w:eastAsia="zh-CN"/>
              </w:rPr>
              <w:t>PSCell</w:t>
            </w:r>
            <w:proofErr w:type="spellEnd"/>
            <w:r w:rsidRPr="00332143">
              <w:rPr>
                <w:rFonts w:ascii="Arial" w:eastAsia="Times New Roman" w:hAnsi="Arial" w:cs="Arial"/>
                <w:sz w:val="18"/>
                <w:lang w:eastAsia="zh-CN"/>
              </w:rPr>
              <w:t xml:space="preserve"> does not exist</w:t>
            </w:r>
            <w:r w:rsidRPr="00332143">
              <w:rPr>
                <w:rFonts w:ascii="Arial" w:eastAsia="Times New Roman" w:hAnsi="Arial" w:cs="Arial"/>
                <w:sz w:val="18"/>
                <w:lang w:eastAsia="ja-JP"/>
              </w:rPr>
              <w:t>.</w:t>
            </w:r>
          </w:p>
        </w:tc>
      </w:tr>
    </w:tbl>
    <w:p w14:paraId="64A9B9F7" w14:textId="77777777" w:rsidR="00332143" w:rsidRPr="00332143" w:rsidRDefault="00332143" w:rsidP="00332143">
      <w:pPr>
        <w:overflowPunct w:val="0"/>
        <w:autoSpaceDE w:val="0"/>
        <w:autoSpaceDN w:val="0"/>
        <w:adjustRightInd w:val="0"/>
        <w:textAlignment w:val="baseline"/>
        <w:rPr>
          <w:rFonts w:eastAsia="Malgun Gothic" w:cs="v4.2.0"/>
          <w:lang w:eastAsia="en-GB"/>
        </w:rPr>
      </w:pPr>
    </w:p>
    <w:p w14:paraId="5E502107" w14:textId="77777777" w:rsidR="00332143" w:rsidRPr="00332143" w:rsidRDefault="00332143" w:rsidP="0033214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332143">
        <w:rPr>
          <w:rFonts w:ascii="Arial" w:eastAsia="Times New Roman" w:hAnsi="Arial"/>
          <w:b/>
          <w:snapToGrid w:val="0"/>
          <w:lang w:eastAsia="en-GB"/>
        </w:rPr>
        <w:t xml:space="preserve">Table 7.5.2-2 </w:t>
      </w:r>
      <w:proofErr w:type="gramStart"/>
      <w:r w:rsidRPr="00332143">
        <w:rPr>
          <w:rFonts w:ascii="Arial" w:eastAsia="Times New Roman" w:hAnsi="Arial"/>
          <w:b/>
          <w:snapToGrid w:val="0"/>
          <w:lang w:eastAsia="en-GB"/>
        </w:rPr>
        <w:t>Void</w:t>
      </w:r>
      <w:proofErr w:type="gramEnd"/>
    </w:p>
    <w:p w14:paraId="431003C0" w14:textId="77777777" w:rsidR="00332143" w:rsidRPr="00332143" w:rsidRDefault="00332143" w:rsidP="00332143">
      <w:pPr>
        <w:overflowPunct w:val="0"/>
        <w:autoSpaceDE w:val="0"/>
        <w:autoSpaceDN w:val="0"/>
        <w:adjustRightInd w:val="0"/>
        <w:textAlignment w:val="baseline"/>
        <w:rPr>
          <w:rFonts w:eastAsia="Times New Roman"/>
          <w:lang w:eastAsia="ko-KR"/>
        </w:rPr>
      </w:pPr>
    </w:p>
    <w:p w14:paraId="586CC067" w14:textId="77777777" w:rsidR="00332143" w:rsidRPr="00332143" w:rsidRDefault="00332143" w:rsidP="003321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32143">
        <w:rPr>
          <w:rFonts w:ascii="Arial" w:eastAsia="Times New Roman" w:hAnsi="Arial"/>
          <w:sz w:val="24"/>
          <w:lang w:eastAsia="ko-KR"/>
        </w:rPr>
        <w:t>7.5.2.1</w:t>
      </w:r>
      <w:r w:rsidRPr="00332143">
        <w:rPr>
          <w:rFonts w:ascii="Arial" w:eastAsia="Times New Roman" w:hAnsi="Arial"/>
          <w:sz w:val="24"/>
          <w:lang w:eastAsia="ko-KR"/>
        </w:rPr>
        <w:tab/>
        <w:t xml:space="preserve">Minimum Requirements for </w:t>
      </w:r>
      <w:r w:rsidRPr="00332143">
        <w:rPr>
          <w:rFonts w:ascii="Arial" w:eastAsia="Times New Roman" w:hAnsi="Arial"/>
          <w:sz w:val="24"/>
          <w:lang w:eastAsia="en-GB"/>
        </w:rPr>
        <w:t>inter-band synchronous EN-DC</w:t>
      </w:r>
    </w:p>
    <w:p w14:paraId="5F1E1F96" w14:textId="77777777" w:rsidR="00332143" w:rsidRPr="00332143" w:rsidRDefault="00332143" w:rsidP="00332143">
      <w:pPr>
        <w:overflowPunct w:val="0"/>
        <w:autoSpaceDE w:val="0"/>
        <w:autoSpaceDN w:val="0"/>
        <w:adjustRightInd w:val="0"/>
        <w:textAlignment w:val="baseline"/>
        <w:rPr>
          <w:rFonts w:eastAsia="Times New Roman" w:cs="v4.2.0"/>
          <w:lang w:eastAsia="zh-CN"/>
        </w:rPr>
      </w:pPr>
      <w:r w:rsidRPr="00332143">
        <w:rPr>
          <w:rFonts w:eastAsia="Times New Roman" w:cs="v4.2.0"/>
          <w:lang w:eastAsia="zh-CN"/>
        </w:rPr>
        <w:t>The requirements in this clause apply as a reference for inter-band synchronous EN-DC.</w:t>
      </w:r>
    </w:p>
    <w:p w14:paraId="21AE941D" w14:textId="77777777" w:rsidR="00332143" w:rsidRPr="00332143" w:rsidRDefault="00332143" w:rsidP="00332143">
      <w:pPr>
        <w:overflowPunct w:val="0"/>
        <w:autoSpaceDE w:val="0"/>
        <w:autoSpaceDN w:val="0"/>
        <w:adjustRightInd w:val="0"/>
        <w:textAlignment w:val="baseline"/>
        <w:rPr>
          <w:rFonts w:eastAsia="Times New Roman"/>
          <w:lang w:eastAsia="en-GB"/>
        </w:rPr>
      </w:pPr>
      <w:r w:rsidRPr="00332143">
        <w:rPr>
          <w:rFonts w:eastAsia="Times New Roman" w:cs="v4.2.0"/>
          <w:lang w:eastAsia="zh-CN"/>
        </w:rPr>
        <w:t>T</w:t>
      </w:r>
      <w:r w:rsidRPr="00332143">
        <w:rPr>
          <w:rFonts w:eastAsia="Times New Roman" w:cs="v4.2.0"/>
          <w:lang w:eastAsia="en-GB"/>
        </w:rPr>
        <w:t xml:space="preserve">he UE shall be capable of handling a maximum uplink transmission timing difference between E-UTRA </w:t>
      </w:r>
      <w:proofErr w:type="spellStart"/>
      <w:r w:rsidRPr="00332143">
        <w:rPr>
          <w:rFonts w:eastAsia="Times New Roman" w:cs="v4.2.0"/>
          <w:lang w:eastAsia="en-GB"/>
        </w:rPr>
        <w:t>PCell</w:t>
      </w:r>
      <w:proofErr w:type="spellEnd"/>
      <w:r w:rsidRPr="00332143">
        <w:rPr>
          <w:rFonts w:eastAsia="Times New Roman" w:cs="v4.2.0"/>
          <w:lang w:eastAsia="en-GB"/>
        </w:rPr>
        <w:t xml:space="preserve"> and </w:t>
      </w:r>
      <w:proofErr w:type="spellStart"/>
      <w:r w:rsidRPr="00332143">
        <w:rPr>
          <w:rFonts w:eastAsia="Times New Roman" w:cs="v4.2.0"/>
          <w:lang w:eastAsia="en-GB"/>
        </w:rPr>
        <w:t>PSCell</w:t>
      </w:r>
      <w:proofErr w:type="spellEnd"/>
      <w:r w:rsidRPr="00332143">
        <w:rPr>
          <w:rFonts w:eastAsia="Times New Roman" w:cs="v4.2.0"/>
          <w:lang w:eastAsia="en-GB"/>
        </w:rPr>
        <w:t xml:space="preserve"> for inter-band synchronous EN-DC as shown in Table 7.5.2.1-</w:t>
      </w:r>
      <w:r w:rsidRPr="00332143">
        <w:rPr>
          <w:rFonts w:eastAsia="Times New Roman" w:cs="v4.2.0"/>
          <w:lang w:eastAsia="zh-CN"/>
        </w:rPr>
        <w:t>1</w:t>
      </w:r>
      <w:r w:rsidRPr="00332143">
        <w:rPr>
          <w:rFonts w:eastAsia="Times New Roman" w:cs="v4.2.0"/>
          <w:lang w:eastAsia="en-GB"/>
        </w:rPr>
        <w:t xml:space="preserve"> 1. The requirements for synchronous EN-DC are applicable </w:t>
      </w:r>
      <w:r w:rsidRPr="00332143">
        <w:rPr>
          <w:rFonts w:eastAsia="Times New Roman"/>
          <w:lang w:eastAsia="en-GB"/>
        </w:rPr>
        <w:t xml:space="preserve">for </w:t>
      </w:r>
      <w:r w:rsidRPr="00332143">
        <w:rPr>
          <w:rFonts w:eastAsia="Times New Roman"/>
          <w:lang w:eastAsia="zh-CN"/>
        </w:rPr>
        <w:t xml:space="preserve">E-UTRA </w:t>
      </w:r>
      <w:r w:rsidRPr="00332143">
        <w:rPr>
          <w:rFonts w:eastAsia="Times New Roman"/>
          <w:lang w:eastAsia="en-GB"/>
        </w:rPr>
        <w:t>TDD-</w:t>
      </w:r>
      <w:r w:rsidRPr="00332143">
        <w:rPr>
          <w:rFonts w:eastAsia="Times New Roman"/>
          <w:lang w:eastAsia="zh-CN"/>
        </w:rPr>
        <w:t xml:space="preserve">NR </w:t>
      </w:r>
      <w:r w:rsidRPr="00332143">
        <w:rPr>
          <w:rFonts w:eastAsia="Times New Roman"/>
          <w:lang w:eastAsia="en-GB"/>
        </w:rPr>
        <w:t>TDD</w:t>
      </w:r>
      <w:r w:rsidRPr="00332143">
        <w:rPr>
          <w:rFonts w:eastAsia="Times New Roman"/>
          <w:lang w:eastAsia="zh-CN"/>
        </w:rPr>
        <w:t xml:space="preserve">, E-UTRA FDD-NR FDD, E-UTRA </w:t>
      </w:r>
      <w:r w:rsidRPr="00332143">
        <w:rPr>
          <w:rFonts w:eastAsia="Times New Roman"/>
          <w:lang w:eastAsia="en-GB"/>
        </w:rPr>
        <w:t>TDD-</w:t>
      </w:r>
      <w:r w:rsidRPr="00332143">
        <w:rPr>
          <w:rFonts w:eastAsia="Times New Roman"/>
          <w:lang w:eastAsia="zh-CN"/>
        </w:rPr>
        <w:t>NR F</w:t>
      </w:r>
      <w:r w:rsidRPr="00332143">
        <w:rPr>
          <w:rFonts w:eastAsia="Times New Roman"/>
          <w:lang w:eastAsia="en-GB"/>
        </w:rPr>
        <w:t>DD</w:t>
      </w:r>
      <w:r w:rsidRPr="00332143">
        <w:rPr>
          <w:rFonts w:eastAsia="Times New Roman"/>
          <w:lang w:eastAsia="zh-CN"/>
        </w:rPr>
        <w:t xml:space="preserve"> </w:t>
      </w:r>
      <w:r w:rsidRPr="00332143">
        <w:rPr>
          <w:rFonts w:eastAsia="Times New Roman"/>
          <w:lang w:eastAsia="en-GB"/>
        </w:rPr>
        <w:t xml:space="preserve">and </w:t>
      </w:r>
      <w:r w:rsidRPr="00332143">
        <w:rPr>
          <w:rFonts w:eastAsia="Times New Roman"/>
          <w:lang w:eastAsia="zh-CN"/>
        </w:rPr>
        <w:t>E-UTRA F</w:t>
      </w:r>
      <w:r w:rsidRPr="00332143">
        <w:rPr>
          <w:rFonts w:eastAsia="Times New Roman"/>
          <w:lang w:eastAsia="en-GB"/>
        </w:rPr>
        <w:t>DD-</w:t>
      </w:r>
      <w:r w:rsidRPr="00332143">
        <w:rPr>
          <w:rFonts w:eastAsia="Times New Roman"/>
          <w:lang w:eastAsia="zh-CN"/>
        </w:rPr>
        <w:t>NR T</w:t>
      </w:r>
      <w:r w:rsidRPr="00332143">
        <w:rPr>
          <w:rFonts w:eastAsia="Times New Roman"/>
          <w:lang w:eastAsia="en-GB"/>
        </w:rPr>
        <w:t xml:space="preserve">DD inter-band </w:t>
      </w:r>
      <w:r w:rsidRPr="00332143">
        <w:rPr>
          <w:rFonts w:eastAsia="Times New Roman"/>
          <w:lang w:eastAsia="zh-CN"/>
        </w:rPr>
        <w:t>EN-DC</w:t>
      </w:r>
      <w:r w:rsidRPr="00332143">
        <w:rPr>
          <w:rFonts w:eastAsia="Times New Roman"/>
          <w:lang w:eastAsia="en-GB"/>
        </w:rPr>
        <w:t>.</w:t>
      </w:r>
    </w:p>
    <w:p w14:paraId="4174CF1D" w14:textId="05C7286B" w:rsidR="00332143" w:rsidRPr="00332143" w:rsidRDefault="00332143" w:rsidP="00332143">
      <w:pPr>
        <w:overflowPunct w:val="0"/>
        <w:autoSpaceDE w:val="0"/>
        <w:autoSpaceDN w:val="0"/>
        <w:adjustRightInd w:val="0"/>
        <w:textAlignment w:val="baseline"/>
        <w:rPr>
          <w:rFonts w:eastAsia="Times New Roman" w:cs="v4.2.0"/>
          <w:lang w:eastAsia="zh-CN"/>
        </w:rPr>
      </w:pPr>
      <w:r w:rsidRPr="00332143">
        <w:rPr>
          <w:rFonts w:eastAsia="Times New Roman" w:cs="v4.2.0"/>
          <w:lang w:eastAsia="en-GB"/>
        </w:rPr>
        <w:t>For E-UTRA TDD-NR TDD inter-band EN-DC with overlapping</w:t>
      </w:r>
      <w:ins w:id="1" w:author="Nokia" w:date="2023-08-09T10:00:00Z">
        <w:r>
          <w:rPr>
            <w:rFonts w:eastAsia="宋体" w:cs="v4.2.0" w:hint="eastAsia"/>
          </w:rPr>
          <w:t xml:space="preserve"> </w:t>
        </w:r>
      </w:ins>
      <w:ins w:id="2" w:author="Nokia" w:date="2023-08-09T10:01:00Z">
        <w:r>
          <w:rPr>
            <w:rFonts w:eastAsia="宋体" w:cs="v4.2.0"/>
          </w:rPr>
          <w:t xml:space="preserve">or </w:t>
        </w:r>
        <w:r w:rsidRPr="00FE7A18">
          <w:rPr>
            <w:rFonts w:eastAsia="宋体" w:cs="v4.2.0"/>
          </w:rPr>
          <w:t>partially overlapping</w:t>
        </w:r>
      </w:ins>
      <w:r w:rsidRPr="00332143">
        <w:rPr>
          <w:rFonts w:eastAsia="Times New Roman" w:cs="v4.2.0"/>
          <w:lang w:eastAsia="en-GB"/>
        </w:rPr>
        <w:t xml:space="preserve"> DL bands, only synchronized operation is assumed. The UE shall be capable of handling a maximum uplink transmission timing difference between E-UTRA </w:t>
      </w:r>
      <w:proofErr w:type="spellStart"/>
      <w:r w:rsidRPr="00332143">
        <w:rPr>
          <w:rFonts w:eastAsia="Times New Roman" w:cs="v4.2.0"/>
          <w:lang w:eastAsia="en-GB"/>
        </w:rPr>
        <w:t>PCell</w:t>
      </w:r>
      <w:proofErr w:type="spellEnd"/>
      <w:r w:rsidRPr="00332143">
        <w:rPr>
          <w:rFonts w:eastAsia="Times New Roman" w:cs="v4.2.0"/>
          <w:lang w:eastAsia="en-GB"/>
        </w:rPr>
        <w:t xml:space="preserve"> and </w:t>
      </w:r>
      <w:proofErr w:type="spellStart"/>
      <w:r w:rsidRPr="00332143">
        <w:rPr>
          <w:rFonts w:eastAsia="Times New Roman" w:cs="v4.2.0"/>
          <w:lang w:eastAsia="en-GB"/>
        </w:rPr>
        <w:t>PSCell</w:t>
      </w:r>
      <w:proofErr w:type="spellEnd"/>
      <w:r w:rsidRPr="00332143">
        <w:rPr>
          <w:rFonts w:eastAsia="Times New Roman" w:cs="v4.2.0"/>
          <w:lang w:eastAsia="en-GB"/>
        </w:rPr>
        <w:t xml:space="preserve"> as shown in Table 7.5.2.1-</w:t>
      </w:r>
      <w:r w:rsidRPr="00332143">
        <w:rPr>
          <w:rFonts w:eastAsia="Times New Roman" w:cs="v4.2.0"/>
          <w:lang w:eastAsia="zh-CN"/>
        </w:rPr>
        <w:t>1</w:t>
      </w:r>
      <w:r w:rsidRPr="00332143">
        <w:rPr>
          <w:rFonts w:eastAsia="Malgun Gothic" w:cs="v4.2.0"/>
          <w:lang w:eastAsia="en-GB"/>
        </w:rPr>
        <w:t xml:space="preserve"> provided that UE indicates that it is capable of </w:t>
      </w:r>
      <w:r w:rsidRPr="00332143">
        <w:rPr>
          <w:rFonts w:eastAsia="Malgun Gothic" w:cs="v4.2.0"/>
          <w:i/>
          <w:iCs/>
          <w:lang w:eastAsia="en-GB"/>
        </w:rPr>
        <w:t>interBandMRDC-WithOverlapDL-Bands-r16</w:t>
      </w:r>
      <w:r w:rsidRPr="00332143">
        <w:rPr>
          <w:rFonts w:eastAsia="Malgun Gothic" w:cs="v4.2.0"/>
          <w:lang w:eastAsia="en-GB"/>
        </w:rPr>
        <w:t>, and in Table 7.5.3-1 provided that it is not capable of</w:t>
      </w:r>
      <w:r w:rsidRPr="00332143">
        <w:rPr>
          <w:rFonts w:eastAsia="Malgun Gothic" w:cs="v4.2.0"/>
          <w:i/>
          <w:iCs/>
          <w:lang w:eastAsia="en-GB"/>
        </w:rPr>
        <w:t xml:space="preserve"> interBandMRDC-WithOverlapDL-Bands-r16</w:t>
      </w:r>
      <w:r w:rsidRPr="00332143">
        <w:rPr>
          <w:rFonts w:eastAsia="Malgun Gothic" w:cs="v4.2.0"/>
          <w:lang w:eastAsia="en-GB"/>
        </w:rPr>
        <w:t>.</w:t>
      </w:r>
    </w:p>
    <w:p w14:paraId="393A5650" w14:textId="77777777" w:rsidR="00332143" w:rsidRPr="00332143" w:rsidRDefault="00332143" w:rsidP="0033214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332143">
        <w:rPr>
          <w:rFonts w:ascii="Arial" w:eastAsia="Times New Roman" w:hAnsi="Arial"/>
          <w:b/>
          <w:snapToGrid w:val="0"/>
          <w:lang w:eastAsia="en-GB"/>
        </w:rPr>
        <w:t>Table 7.5.2.1-1 Maximum uplink transmission timing difference requirement for</w:t>
      </w:r>
      <w:r w:rsidRPr="00332143">
        <w:rPr>
          <w:rFonts w:ascii="Arial" w:eastAsia="Times New Roman" w:hAnsi="Arial"/>
          <w:b/>
          <w:snapToGrid w:val="0"/>
          <w:lang w:eastAsia="zh-CN"/>
        </w:rPr>
        <w:t xml:space="preserve"> inter-band</w:t>
      </w:r>
      <w:r w:rsidRPr="00332143">
        <w:rPr>
          <w:rFonts w:ascii="Arial" w:eastAsia="Times New Roman" w:hAnsi="Arial"/>
          <w:b/>
          <w:snapToGrid w:val="0"/>
          <w:lang w:eastAsia="en-GB"/>
        </w:rPr>
        <w:t xml:space="preserve"> synchronous </w:t>
      </w:r>
      <w:r w:rsidRPr="00332143">
        <w:rPr>
          <w:rFonts w:ascii="Arial" w:eastAsia="Times New Roma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32143" w:rsidRPr="00332143" w14:paraId="7F8198E7"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0E0E1F8B"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 xml:space="preserve">Sub-carrier spacing in E-UTRA </w:t>
            </w:r>
            <w:proofErr w:type="spellStart"/>
            <w:r w:rsidRPr="00332143">
              <w:rPr>
                <w:rFonts w:ascii="Arial" w:eastAsia="Times New Roman" w:hAnsi="Arial"/>
                <w:b/>
                <w:sz w:val="18"/>
                <w:lang w:eastAsia="en-GB"/>
              </w:rPr>
              <w:t>PCell</w:t>
            </w:r>
            <w:proofErr w:type="spellEnd"/>
            <w:r w:rsidRPr="00332143">
              <w:rPr>
                <w:rFonts w:ascii="Arial" w:eastAsia="Times New Roman" w:hAnsi="Arial"/>
                <w:b/>
                <w:sz w:val="18"/>
                <w:lang w:eastAsia="en-GB"/>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EDCE13A"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 xml:space="preserve">UL Sub-carrier spacing for data in </w:t>
            </w:r>
            <w:proofErr w:type="spellStart"/>
            <w:r w:rsidRPr="00332143">
              <w:rPr>
                <w:rFonts w:ascii="Arial" w:eastAsia="Times New Roman" w:hAnsi="Arial"/>
                <w:b/>
                <w:sz w:val="18"/>
                <w:lang w:eastAsia="en-GB"/>
              </w:rPr>
              <w:t>PSCell</w:t>
            </w:r>
            <w:proofErr w:type="spellEnd"/>
            <w:r w:rsidRPr="00332143">
              <w:rPr>
                <w:rFonts w:ascii="Arial" w:eastAsia="Times New Roman" w:hAnsi="Arial"/>
                <w:b/>
                <w:sz w:val="18"/>
                <w:lang w:eastAsia="en-GB"/>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0AB93DB9"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2143">
              <w:rPr>
                <w:rFonts w:ascii="Arial" w:eastAsia="Times New Roman" w:hAnsi="Arial"/>
                <w:b/>
                <w:sz w:val="18"/>
                <w:lang w:eastAsia="en-GB"/>
              </w:rPr>
              <w:t>Maximum uplink transmission timing difference (µs)</w:t>
            </w:r>
          </w:p>
        </w:tc>
      </w:tr>
      <w:tr w:rsidR="00332143" w:rsidRPr="00332143" w14:paraId="5D038253"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29D3C6B0"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3C7A0FA6"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31B7389C"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r w:rsidR="00332143" w:rsidRPr="00332143" w14:paraId="425BE8F2"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6AAB993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5420F458"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30</w:t>
            </w:r>
          </w:p>
        </w:tc>
        <w:tc>
          <w:tcPr>
            <w:tcW w:w="2225" w:type="dxa"/>
            <w:tcBorders>
              <w:top w:val="single" w:sz="4" w:space="0" w:color="auto"/>
              <w:left w:val="single" w:sz="4" w:space="0" w:color="auto"/>
              <w:bottom w:val="single" w:sz="4" w:space="0" w:color="auto"/>
              <w:right w:val="single" w:sz="4" w:space="0" w:color="auto"/>
            </w:tcBorders>
            <w:hideMark/>
          </w:tcPr>
          <w:p w14:paraId="0F4AC45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r w:rsidR="00332143" w:rsidRPr="00332143" w14:paraId="2F118C7B"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5B04587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50C3A5AD"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60</w:t>
            </w:r>
          </w:p>
        </w:tc>
        <w:tc>
          <w:tcPr>
            <w:tcW w:w="2225" w:type="dxa"/>
            <w:tcBorders>
              <w:top w:val="single" w:sz="4" w:space="0" w:color="auto"/>
              <w:left w:val="single" w:sz="4" w:space="0" w:color="auto"/>
              <w:bottom w:val="single" w:sz="4" w:space="0" w:color="auto"/>
              <w:right w:val="single" w:sz="4" w:space="0" w:color="auto"/>
            </w:tcBorders>
            <w:hideMark/>
          </w:tcPr>
          <w:p w14:paraId="7CB7B7C2"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r w:rsidR="00332143" w:rsidRPr="00332143" w14:paraId="13A8D621" w14:textId="77777777" w:rsidTr="00947C58">
        <w:tc>
          <w:tcPr>
            <w:tcW w:w="1765" w:type="dxa"/>
            <w:tcBorders>
              <w:top w:val="single" w:sz="4" w:space="0" w:color="auto"/>
              <w:left w:val="single" w:sz="4" w:space="0" w:color="auto"/>
              <w:bottom w:val="single" w:sz="4" w:space="0" w:color="auto"/>
              <w:right w:val="single" w:sz="4" w:space="0" w:color="auto"/>
            </w:tcBorders>
            <w:hideMark/>
          </w:tcPr>
          <w:p w14:paraId="4F472007"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76A4821C"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en-GB"/>
              </w:rPr>
              <w:t>120</w:t>
            </w:r>
          </w:p>
        </w:tc>
        <w:tc>
          <w:tcPr>
            <w:tcW w:w="2225" w:type="dxa"/>
            <w:tcBorders>
              <w:top w:val="single" w:sz="4" w:space="0" w:color="auto"/>
              <w:left w:val="single" w:sz="4" w:space="0" w:color="auto"/>
              <w:bottom w:val="single" w:sz="4" w:space="0" w:color="auto"/>
              <w:right w:val="single" w:sz="4" w:space="0" w:color="auto"/>
            </w:tcBorders>
            <w:hideMark/>
          </w:tcPr>
          <w:p w14:paraId="202056A6" w14:textId="77777777" w:rsidR="00332143" w:rsidRPr="00332143" w:rsidRDefault="00332143" w:rsidP="0033214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32143">
              <w:rPr>
                <w:rFonts w:ascii="Arial" w:eastAsia="Times New Roman" w:hAnsi="Arial"/>
                <w:sz w:val="18"/>
                <w:lang w:val="fr-FR" w:eastAsia="zh-CN"/>
              </w:rPr>
              <w:t>35.21</w:t>
            </w:r>
          </w:p>
        </w:tc>
      </w:tr>
    </w:tbl>
    <w:p w14:paraId="6683D85A" w14:textId="77777777"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C6629EA" w14:textId="618D7B1E" w:rsidR="001C6BEA" w:rsidRPr="001C6BEA" w:rsidRDefault="001C6BEA"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36E042FE" w14:textId="77777777" w:rsidR="00535538" w:rsidRPr="00535538" w:rsidRDefault="00535538" w:rsidP="0053553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535538">
        <w:rPr>
          <w:rFonts w:ascii="Arial" w:eastAsia="Times New Roman" w:hAnsi="Arial"/>
          <w:sz w:val="28"/>
          <w:lang w:eastAsia="ko-KR"/>
        </w:rPr>
        <w:t>7.6.2</w:t>
      </w:r>
      <w:r w:rsidRPr="00535538">
        <w:rPr>
          <w:rFonts w:ascii="Arial" w:eastAsia="Times New Roman" w:hAnsi="Arial"/>
          <w:sz w:val="28"/>
          <w:lang w:eastAsia="ko-KR"/>
        </w:rPr>
        <w:tab/>
        <w:t xml:space="preserve">Minimum Requirements for </w:t>
      </w:r>
      <w:r w:rsidRPr="00535538">
        <w:rPr>
          <w:rFonts w:ascii="Arial" w:eastAsia="Times New Roman" w:hAnsi="Arial"/>
          <w:sz w:val="28"/>
          <w:lang w:eastAsia="en-GB"/>
        </w:rPr>
        <w:t>inter-band EN-DC</w:t>
      </w:r>
    </w:p>
    <w:p w14:paraId="5476DF51" w14:textId="77777777" w:rsidR="00535538" w:rsidRPr="00535538" w:rsidRDefault="00535538" w:rsidP="00535538">
      <w:pPr>
        <w:overflowPunct w:val="0"/>
        <w:autoSpaceDE w:val="0"/>
        <w:autoSpaceDN w:val="0"/>
        <w:adjustRightInd w:val="0"/>
        <w:textAlignment w:val="baseline"/>
        <w:rPr>
          <w:rFonts w:eastAsia="Times New Roman" w:cs="v4.2.0"/>
          <w:lang w:eastAsia="en-GB"/>
        </w:rPr>
      </w:pPr>
      <w:r w:rsidRPr="00535538">
        <w:rPr>
          <w:rFonts w:eastAsia="Times New Roman" w:cs="v4.2.0"/>
          <w:lang w:eastAsia="zh-CN"/>
        </w:rPr>
        <w:t>T</w:t>
      </w:r>
      <w:r w:rsidRPr="00535538">
        <w:rPr>
          <w:rFonts w:eastAsia="Times New Roman" w:cs="v4.2.0"/>
          <w:lang w:eastAsia="en-GB"/>
        </w:rPr>
        <w:t>he UE shall be capable of handling at least a relative receive timing difference between subframe timing of signal from a E-UTRA cell belonging to the MCG and slot timing of signal from a cell belonging to SCG at the UE receiver as shown in Table 7.6.2-1.</w:t>
      </w:r>
    </w:p>
    <w:p w14:paraId="6F62067B"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35538">
        <w:rPr>
          <w:rFonts w:ascii="Arial" w:eastAsia="Times New Roman" w:hAnsi="Arial"/>
          <w:b/>
          <w:snapToGrid w:val="0"/>
          <w:lang w:eastAsia="en-GB"/>
        </w:rPr>
        <w:lastRenderedPageBreak/>
        <w:t>Table 7.6.2-1</w:t>
      </w:r>
      <w:r w:rsidRPr="00535538">
        <w:rPr>
          <w:rFonts w:ascii="Arial" w:eastAsia="Times New Roman" w:hAnsi="Arial"/>
          <w:b/>
          <w:snapToGrid w:val="0"/>
          <w:lang w:eastAsia="ko-KR"/>
        </w:rPr>
        <w:t>:</w:t>
      </w:r>
      <w:r w:rsidRPr="00535538">
        <w:rPr>
          <w:rFonts w:ascii="Arial" w:eastAsia="Times New Roman" w:hAnsi="Arial"/>
          <w:b/>
          <w:snapToGrid w:val="0"/>
          <w:lang w:eastAsia="en-GB"/>
        </w:rPr>
        <w:t xml:space="preserve"> Maximum receive timing difference requirement for asynchronous </w:t>
      </w:r>
      <w:r w:rsidRPr="00535538">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35538" w:rsidRPr="00535538" w14:paraId="1C5E1FBC" w14:textId="77777777" w:rsidTr="00947C58">
        <w:trPr>
          <w:jc w:val="center"/>
        </w:trPr>
        <w:tc>
          <w:tcPr>
            <w:tcW w:w="1984" w:type="dxa"/>
            <w:shd w:val="clear" w:color="auto" w:fill="auto"/>
          </w:tcPr>
          <w:p w14:paraId="1E9F97A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Sub-carrier spacing of E-UTRA cell in MCG (kHz)</w:t>
            </w:r>
          </w:p>
        </w:tc>
        <w:tc>
          <w:tcPr>
            <w:tcW w:w="1985" w:type="dxa"/>
            <w:shd w:val="clear" w:color="auto" w:fill="auto"/>
          </w:tcPr>
          <w:p w14:paraId="6B894B4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DL Sub-carrier spacing of cell in SCG (kHz)</w:t>
            </w:r>
            <w:r w:rsidRPr="00535538">
              <w:rPr>
                <w:rFonts w:ascii="Arial" w:eastAsia="Times New Roman" w:hAnsi="Arial"/>
                <w:b/>
                <w:sz w:val="18"/>
                <w:lang w:eastAsia="ko-KR"/>
              </w:rPr>
              <w:t xml:space="preserve"> (</w:t>
            </w:r>
            <w:r w:rsidRPr="00535538">
              <w:rPr>
                <w:rFonts w:ascii="Arial" w:eastAsia="Times New Roman" w:hAnsi="Arial"/>
                <w:b/>
                <w:sz w:val="18"/>
                <w:lang w:eastAsia="en-GB"/>
              </w:rPr>
              <w:t>Note</w:t>
            </w:r>
            <w:r w:rsidRPr="00535538">
              <w:rPr>
                <w:rFonts w:ascii="Arial" w:eastAsia="Times New Roman" w:hAnsi="Arial"/>
                <w:b/>
                <w:sz w:val="18"/>
                <w:lang w:eastAsia="ko-KR"/>
              </w:rPr>
              <w:t xml:space="preserve"> </w:t>
            </w:r>
            <w:r w:rsidRPr="00535538">
              <w:rPr>
                <w:rFonts w:ascii="Arial" w:eastAsia="Times New Roman" w:hAnsi="Arial"/>
                <w:b/>
                <w:sz w:val="18"/>
                <w:lang w:eastAsia="en-GB"/>
              </w:rPr>
              <w:t>1</w:t>
            </w:r>
            <w:r w:rsidRPr="00535538">
              <w:rPr>
                <w:rFonts w:ascii="Arial" w:eastAsia="Times New Roman" w:hAnsi="Arial"/>
                <w:b/>
                <w:sz w:val="18"/>
                <w:lang w:eastAsia="ko-KR"/>
              </w:rPr>
              <w:t>)</w:t>
            </w:r>
          </w:p>
        </w:tc>
        <w:tc>
          <w:tcPr>
            <w:tcW w:w="2693" w:type="dxa"/>
            <w:shd w:val="clear" w:color="auto" w:fill="auto"/>
          </w:tcPr>
          <w:p w14:paraId="0D193DA2"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535538">
              <w:rPr>
                <w:rFonts w:ascii="Arial" w:eastAsia="Times New Roman" w:hAnsi="Arial"/>
                <w:b/>
                <w:sz w:val="18"/>
                <w:lang w:eastAsia="en-GB"/>
              </w:rPr>
              <w:t>Maximum</w:t>
            </w:r>
            <w:proofErr w:type="gramEnd"/>
            <w:r w:rsidRPr="00535538">
              <w:rPr>
                <w:rFonts w:ascii="Arial" w:eastAsia="Times New Roman" w:hAnsi="Arial"/>
                <w:b/>
                <w:sz w:val="18"/>
                <w:lang w:eastAsia="en-GB"/>
              </w:rPr>
              <w:t xml:space="preserve"> receive timing difference (µs)</w:t>
            </w:r>
          </w:p>
        </w:tc>
      </w:tr>
      <w:tr w:rsidR="00535538" w:rsidRPr="00535538" w14:paraId="5FBD9090" w14:textId="77777777" w:rsidTr="00947C58">
        <w:trPr>
          <w:jc w:val="center"/>
        </w:trPr>
        <w:tc>
          <w:tcPr>
            <w:tcW w:w="1984" w:type="dxa"/>
            <w:shd w:val="clear" w:color="auto" w:fill="auto"/>
          </w:tcPr>
          <w:p w14:paraId="61F4256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6E4B731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2693" w:type="dxa"/>
            <w:shd w:val="clear" w:color="auto" w:fill="auto"/>
          </w:tcPr>
          <w:p w14:paraId="5F8A8282"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500</w:t>
            </w:r>
          </w:p>
        </w:tc>
      </w:tr>
      <w:tr w:rsidR="00535538" w:rsidRPr="00535538" w14:paraId="15D6C5F6" w14:textId="77777777" w:rsidTr="00947C58">
        <w:trPr>
          <w:jc w:val="center"/>
        </w:trPr>
        <w:tc>
          <w:tcPr>
            <w:tcW w:w="1984" w:type="dxa"/>
            <w:shd w:val="clear" w:color="auto" w:fill="auto"/>
          </w:tcPr>
          <w:p w14:paraId="065FCE44"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2478B409"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30</w:t>
            </w:r>
          </w:p>
        </w:tc>
        <w:tc>
          <w:tcPr>
            <w:tcW w:w="2693" w:type="dxa"/>
            <w:shd w:val="clear" w:color="auto" w:fill="auto"/>
          </w:tcPr>
          <w:p w14:paraId="459F92FD"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250</w:t>
            </w:r>
          </w:p>
        </w:tc>
      </w:tr>
      <w:tr w:rsidR="00535538" w:rsidRPr="00535538" w14:paraId="4825E9F1" w14:textId="77777777" w:rsidTr="00947C58">
        <w:trPr>
          <w:jc w:val="center"/>
        </w:trPr>
        <w:tc>
          <w:tcPr>
            <w:tcW w:w="1984" w:type="dxa"/>
            <w:shd w:val="clear" w:color="auto" w:fill="auto"/>
          </w:tcPr>
          <w:p w14:paraId="6B751DDF"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0707D400"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60</w:t>
            </w:r>
          </w:p>
        </w:tc>
        <w:tc>
          <w:tcPr>
            <w:tcW w:w="2693" w:type="dxa"/>
            <w:shd w:val="clear" w:color="auto" w:fill="auto"/>
          </w:tcPr>
          <w:p w14:paraId="525CAB56"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125</w:t>
            </w:r>
          </w:p>
        </w:tc>
      </w:tr>
      <w:tr w:rsidR="00535538" w:rsidRPr="00535538" w14:paraId="122AD1DA" w14:textId="77777777" w:rsidTr="00947C58">
        <w:trPr>
          <w:jc w:val="center"/>
        </w:trPr>
        <w:tc>
          <w:tcPr>
            <w:tcW w:w="1984" w:type="dxa"/>
            <w:shd w:val="clear" w:color="auto" w:fill="auto"/>
          </w:tcPr>
          <w:p w14:paraId="718CAB5F"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15</w:t>
            </w:r>
          </w:p>
        </w:tc>
        <w:tc>
          <w:tcPr>
            <w:tcW w:w="1985" w:type="dxa"/>
            <w:shd w:val="clear" w:color="auto" w:fill="auto"/>
          </w:tcPr>
          <w:p w14:paraId="3C97602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5538">
              <w:rPr>
                <w:rFonts w:ascii="Arial" w:eastAsia="Times New Roman" w:hAnsi="Arial"/>
                <w:sz w:val="18"/>
                <w:lang w:eastAsia="en-GB"/>
              </w:rPr>
              <w:t>120</w:t>
            </w:r>
            <w:r w:rsidRPr="00535538">
              <w:rPr>
                <w:rFonts w:ascii="Arial" w:eastAsia="Times New Roman" w:hAnsi="Arial"/>
                <w:sz w:val="18"/>
                <w:vertAlign w:val="superscript"/>
                <w:lang w:eastAsia="zh-CN"/>
              </w:rPr>
              <w:t>Note2</w:t>
            </w:r>
          </w:p>
        </w:tc>
        <w:tc>
          <w:tcPr>
            <w:tcW w:w="2693" w:type="dxa"/>
            <w:shd w:val="clear" w:color="auto" w:fill="auto"/>
          </w:tcPr>
          <w:p w14:paraId="164FE5AD"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5538">
              <w:rPr>
                <w:rFonts w:ascii="Arial" w:eastAsia="Times New Roman" w:hAnsi="Arial"/>
                <w:sz w:val="18"/>
                <w:lang w:eastAsia="en-GB"/>
              </w:rPr>
              <w:t>62.5</w:t>
            </w:r>
          </w:p>
        </w:tc>
      </w:tr>
      <w:tr w:rsidR="00535538" w:rsidRPr="00535538" w14:paraId="270B5BA4" w14:textId="77777777" w:rsidTr="00947C58">
        <w:trPr>
          <w:jc w:val="center"/>
        </w:trPr>
        <w:tc>
          <w:tcPr>
            <w:tcW w:w="6662" w:type="dxa"/>
            <w:gridSpan w:val="3"/>
            <w:shd w:val="clear" w:color="auto" w:fill="auto"/>
          </w:tcPr>
          <w:p w14:paraId="0FC14DEC" w14:textId="77777777" w:rsidR="00535538" w:rsidRPr="00535538" w:rsidRDefault="00535538" w:rsidP="00535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5538">
              <w:rPr>
                <w:rFonts w:ascii="Arial" w:eastAsia="Times New Roman" w:hAnsi="Arial"/>
                <w:sz w:val="18"/>
                <w:lang w:eastAsia="ja-JP"/>
              </w:rPr>
              <w:t>NOTE</w:t>
            </w:r>
            <w:r w:rsidRPr="00535538">
              <w:rPr>
                <w:rFonts w:ascii="Arial" w:eastAsia="Times New Roman" w:hAnsi="Arial"/>
                <w:sz w:val="18"/>
                <w:lang w:eastAsia="ko-KR"/>
              </w:rPr>
              <w:t xml:space="preserve"> </w:t>
            </w:r>
            <w:r w:rsidRPr="00535538">
              <w:rPr>
                <w:rFonts w:ascii="Arial" w:eastAsia="Times New Roman" w:hAnsi="Arial"/>
                <w:sz w:val="18"/>
                <w:lang w:eastAsia="ja-JP"/>
              </w:rPr>
              <w:t>1:</w:t>
            </w:r>
            <w:r w:rsidRPr="00535538">
              <w:rPr>
                <w:rFonts w:ascii="Arial" w:eastAsia="Times New Roman" w:hAnsi="Arial"/>
                <w:sz w:val="18"/>
                <w:lang w:eastAsia="en-GB"/>
              </w:rPr>
              <w:tab/>
              <w:t xml:space="preserve">DL Sub-carrier spacing is </w:t>
            </w:r>
            <w:proofErr w:type="gramStart"/>
            <w:r w:rsidRPr="00535538">
              <w:rPr>
                <w:rFonts w:ascii="Arial" w:eastAsia="Times New Roman" w:hAnsi="Arial"/>
                <w:sz w:val="18"/>
                <w:lang w:eastAsia="en-GB"/>
              </w:rPr>
              <w:t>min{</w:t>
            </w:r>
            <w:proofErr w:type="gramEnd"/>
            <w:r w:rsidRPr="00535538">
              <w:rPr>
                <w:rFonts w:ascii="Arial" w:eastAsia="Times New Roman" w:hAnsi="Arial"/>
                <w:sz w:val="18"/>
                <w:lang w:eastAsia="en-GB"/>
              </w:rPr>
              <w:t>SCS</w:t>
            </w:r>
            <w:r w:rsidRPr="00535538">
              <w:rPr>
                <w:rFonts w:ascii="Arial" w:eastAsia="Times New Roman" w:hAnsi="Arial"/>
                <w:sz w:val="18"/>
                <w:vertAlign w:val="subscript"/>
                <w:lang w:eastAsia="en-GB"/>
              </w:rPr>
              <w:t>SS</w:t>
            </w:r>
            <w:r w:rsidRPr="00535538">
              <w:rPr>
                <w:rFonts w:ascii="Arial" w:eastAsia="Times New Roman" w:hAnsi="Arial"/>
                <w:sz w:val="18"/>
                <w:lang w:eastAsia="en-GB"/>
              </w:rPr>
              <w:t>, SCS</w:t>
            </w:r>
            <w:r w:rsidRPr="00535538">
              <w:rPr>
                <w:rFonts w:ascii="Arial" w:eastAsia="Times New Roman" w:hAnsi="Arial"/>
                <w:sz w:val="18"/>
                <w:vertAlign w:val="subscript"/>
                <w:lang w:eastAsia="en-GB"/>
              </w:rPr>
              <w:t>DATA</w:t>
            </w:r>
            <w:r w:rsidRPr="00535538">
              <w:rPr>
                <w:rFonts w:ascii="Arial" w:eastAsia="Times New Roman" w:hAnsi="Arial"/>
                <w:sz w:val="18"/>
                <w:lang w:eastAsia="en-GB"/>
              </w:rPr>
              <w:t>}.</w:t>
            </w:r>
          </w:p>
          <w:p w14:paraId="05D71348" w14:textId="77777777" w:rsidR="00535538" w:rsidRPr="00535538" w:rsidRDefault="00535538" w:rsidP="005355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5538">
              <w:rPr>
                <w:rFonts w:ascii="Arial" w:eastAsia="Times New Roman" w:hAnsi="Arial"/>
                <w:sz w:val="18"/>
                <w:lang w:eastAsia="ja-JP"/>
              </w:rPr>
              <w:t>NOTE</w:t>
            </w:r>
            <w:r w:rsidRPr="00535538">
              <w:rPr>
                <w:rFonts w:ascii="Arial" w:eastAsia="Times New Roman" w:hAnsi="Arial"/>
                <w:sz w:val="18"/>
                <w:lang w:eastAsia="ko-KR"/>
              </w:rPr>
              <w:t xml:space="preserve"> </w:t>
            </w:r>
            <w:r w:rsidRPr="00535538">
              <w:rPr>
                <w:rFonts w:ascii="Arial" w:eastAsia="Times New Roman" w:hAnsi="Arial"/>
                <w:sz w:val="18"/>
                <w:lang w:eastAsia="ja-JP"/>
              </w:rPr>
              <w:t>2:</w:t>
            </w:r>
            <w:r w:rsidRPr="00535538">
              <w:rPr>
                <w:rFonts w:ascii="Arial" w:eastAsia="Times New Roman" w:hAnsi="Arial"/>
                <w:sz w:val="18"/>
                <w:lang w:eastAsia="en-GB"/>
              </w:rPr>
              <w:tab/>
            </w:r>
            <w:r w:rsidRPr="00535538">
              <w:rPr>
                <w:rFonts w:ascii="Arial" w:eastAsia="Times New Roman" w:hAnsi="Arial"/>
                <w:sz w:val="18"/>
                <w:lang w:eastAsia="ja-JP"/>
              </w:rPr>
              <w:t xml:space="preserve">For </w:t>
            </w:r>
            <w:r w:rsidRPr="00535538">
              <w:rPr>
                <w:rFonts w:ascii="Arial" w:eastAsia="Times New Roman" w:hAnsi="Arial"/>
                <w:sz w:val="18"/>
                <w:lang w:eastAsia="zh-CN"/>
              </w:rPr>
              <w:t xml:space="preserve">E-UTRA </w:t>
            </w:r>
            <w:r w:rsidRPr="00535538">
              <w:rPr>
                <w:rFonts w:ascii="Arial" w:eastAsia="Times New Roman" w:hAnsi="Arial"/>
                <w:sz w:val="18"/>
                <w:lang w:eastAsia="en-GB"/>
              </w:rPr>
              <w:t>FDD-</w:t>
            </w:r>
            <w:r w:rsidRPr="00535538">
              <w:rPr>
                <w:rFonts w:ascii="Arial" w:eastAsia="Times New Roman" w:hAnsi="Arial"/>
                <w:sz w:val="18"/>
                <w:lang w:eastAsia="zh-CN"/>
              </w:rPr>
              <w:t xml:space="preserve">NR </w:t>
            </w:r>
            <w:r w:rsidRPr="00535538">
              <w:rPr>
                <w:rFonts w:ascii="Arial" w:eastAsia="Times New Roman" w:hAnsi="Arial"/>
                <w:sz w:val="18"/>
                <w:lang w:eastAsia="en-GB"/>
              </w:rPr>
              <w:t>FDD</w:t>
            </w:r>
            <w:r w:rsidRPr="00535538">
              <w:rPr>
                <w:rFonts w:ascii="Arial" w:eastAsia="Times New Roman" w:hAnsi="Arial"/>
                <w:sz w:val="18"/>
                <w:lang w:eastAsia="zh-CN"/>
              </w:rPr>
              <w:t xml:space="preserve"> </w:t>
            </w:r>
            <w:r w:rsidRPr="00535538">
              <w:rPr>
                <w:rFonts w:ascii="Arial" w:eastAsia="Times New Roman" w:hAnsi="Arial"/>
                <w:sz w:val="18"/>
                <w:lang w:eastAsia="ja-JP"/>
              </w:rPr>
              <w:t>intra-band</w:t>
            </w:r>
            <w:r w:rsidRPr="00535538">
              <w:rPr>
                <w:rFonts w:ascii="Arial" w:eastAsia="Times New Roman" w:hAnsi="Arial"/>
                <w:sz w:val="18"/>
                <w:lang w:eastAsia="zh-CN"/>
              </w:rPr>
              <w:t xml:space="preserve"> EN-DC</w:t>
            </w:r>
            <w:r w:rsidRPr="00535538">
              <w:rPr>
                <w:rFonts w:ascii="Arial" w:eastAsia="Times New Roman" w:hAnsi="Arial"/>
                <w:sz w:val="18"/>
                <w:lang w:eastAsia="ja-JP"/>
              </w:rPr>
              <w:t xml:space="preserve">, </w:t>
            </w:r>
            <w:r w:rsidRPr="00535538">
              <w:rPr>
                <w:rFonts w:ascii="Arial" w:eastAsia="Times New Roman" w:hAnsi="Arial"/>
                <w:sz w:val="18"/>
                <w:lang w:eastAsia="zh-CN"/>
              </w:rPr>
              <w:t>for which the requirement is defined in clause 7.6.3 and this Table 7.6.2-1 is also applicable</w:t>
            </w:r>
            <w:r w:rsidRPr="00535538">
              <w:rPr>
                <w:rFonts w:ascii="Arial" w:eastAsia="Times New Roman" w:hAnsi="Arial"/>
                <w:sz w:val="18"/>
                <w:lang w:eastAsia="ja-JP"/>
              </w:rPr>
              <w:t xml:space="preserve">, </w:t>
            </w:r>
            <w:r w:rsidRPr="00535538">
              <w:rPr>
                <w:rFonts w:ascii="Arial" w:eastAsia="Times New Roman" w:hAnsi="Arial"/>
                <w:sz w:val="18"/>
                <w:lang w:eastAsia="zh-CN"/>
              </w:rPr>
              <w:t xml:space="preserve">the scenario with </w:t>
            </w:r>
            <w:r w:rsidRPr="00535538">
              <w:rPr>
                <w:rFonts w:ascii="Arial" w:eastAsia="Times New Roman" w:hAnsi="Arial"/>
                <w:sz w:val="18"/>
                <w:lang w:eastAsia="ja-JP"/>
              </w:rPr>
              <w:t xml:space="preserve">120 kHz </w:t>
            </w:r>
            <w:r w:rsidRPr="00535538">
              <w:rPr>
                <w:rFonts w:ascii="Arial" w:eastAsia="Times New Roman" w:hAnsi="Arial"/>
                <w:sz w:val="18"/>
                <w:lang w:eastAsia="zh-CN"/>
              </w:rPr>
              <w:t>does not exit</w:t>
            </w:r>
            <w:r w:rsidRPr="00535538">
              <w:rPr>
                <w:rFonts w:ascii="Arial" w:eastAsia="Times New Roman" w:hAnsi="Arial"/>
                <w:sz w:val="18"/>
                <w:lang w:eastAsia="ja-JP"/>
              </w:rPr>
              <w:t>.</w:t>
            </w:r>
          </w:p>
        </w:tc>
      </w:tr>
    </w:tbl>
    <w:p w14:paraId="79C77C0A" w14:textId="77777777" w:rsidR="00535538" w:rsidRPr="00535538" w:rsidRDefault="00535538" w:rsidP="00535538">
      <w:pPr>
        <w:overflowPunct w:val="0"/>
        <w:autoSpaceDE w:val="0"/>
        <w:autoSpaceDN w:val="0"/>
        <w:adjustRightInd w:val="0"/>
        <w:textAlignment w:val="baseline"/>
        <w:rPr>
          <w:rFonts w:eastAsia="Times New Roman"/>
          <w:lang w:eastAsia="en-GB"/>
        </w:rPr>
      </w:pPr>
    </w:p>
    <w:p w14:paraId="74EE8730"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Malgun Gothic" w:hAnsi="Arial"/>
          <w:b/>
          <w:lang w:eastAsia="en-GB"/>
        </w:rPr>
      </w:pPr>
      <w:r w:rsidRPr="00535538">
        <w:rPr>
          <w:rFonts w:ascii="Arial" w:eastAsia="Times New Roman" w:hAnsi="Arial"/>
          <w:b/>
          <w:snapToGrid w:val="0"/>
          <w:lang w:eastAsia="en-GB"/>
        </w:rPr>
        <w:t xml:space="preserve">Table 7.6.2-2 </w:t>
      </w:r>
      <w:proofErr w:type="gramStart"/>
      <w:r w:rsidRPr="00535538">
        <w:rPr>
          <w:rFonts w:ascii="Arial" w:eastAsia="Times New Roman" w:hAnsi="Arial"/>
          <w:b/>
          <w:snapToGrid w:val="0"/>
          <w:lang w:eastAsia="en-GB"/>
        </w:rPr>
        <w:t>Void</w:t>
      </w:r>
      <w:proofErr w:type="gramEnd"/>
    </w:p>
    <w:p w14:paraId="7DC52A81"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35538">
        <w:rPr>
          <w:rFonts w:ascii="Arial" w:eastAsia="Times New Roman" w:hAnsi="Arial"/>
          <w:b/>
          <w:snapToGrid w:val="0"/>
          <w:lang w:eastAsia="en-GB"/>
        </w:rPr>
        <w:t>Table 7.6.2-3</w:t>
      </w:r>
      <w:r w:rsidRPr="00535538">
        <w:rPr>
          <w:rFonts w:ascii="Arial" w:eastAsia="Times New Roman" w:hAnsi="Arial"/>
          <w:b/>
          <w:snapToGrid w:val="0"/>
          <w:lang w:eastAsia="en-GB"/>
        </w:rPr>
        <w:tab/>
        <w:t>Void</w:t>
      </w:r>
    </w:p>
    <w:p w14:paraId="0FFC90A0" w14:textId="77777777" w:rsidR="00535538" w:rsidRPr="00535538" w:rsidRDefault="00535538" w:rsidP="005355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35538">
        <w:rPr>
          <w:rFonts w:ascii="Arial" w:eastAsia="Times New Roman" w:hAnsi="Arial"/>
          <w:sz w:val="24"/>
          <w:lang w:eastAsia="ko-KR"/>
        </w:rPr>
        <w:t>7.6.2.1</w:t>
      </w:r>
      <w:r w:rsidRPr="00535538">
        <w:rPr>
          <w:rFonts w:ascii="Arial" w:eastAsia="Times New Roman" w:hAnsi="Arial"/>
          <w:sz w:val="24"/>
          <w:lang w:eastAsia="ko-KR"/>
        </w:rPr>
        <w:tab/>
        <w:t xml:space="preserve">Minimum Requirements for </w:t>
      </w:r>
      <w:r w:rsidRPr="00535538">
        <w:rPr>
          <w:rFonts w:ascii="Arial" w:eastAsia="Times New Roman" w:hAnsi="Arial"/>
          <w:sz w:val="24"/>
          <w:lang w:eastAsia="en-GB"/>
        </w:rPr>
        <w:t>inter-band synchronous EN-DC</w:t>
      </w:r>
    </w:p>
    <w:p w14:paraId="6745040B" w14:textId="77777777" w:rsidR="00535538" w:rsidRPr="00535538" w:rsidRDefault="00535538" w:rsidP="00535538">
      <w:pPr>
        <w:overflowPunct w:val="0"/>
        <w:autoSpaceDE w:val="0"/>
        <w:autoSpaceDN w:val="0"/>
        <w:adjustRightInd w:val="0"/>
        <w:textAlignment w:val="baseline"/>
        <w:rPr>
          <w:rFonts w:eastAsia="Times New Roman" w:cs="v4.2.0"/>
          <w:lang w:eastAsia="zh-CN"/>
        </w:rPr>
      </w:pPr>
      <w:r w:rsidRPr="00535538">
        <w:rPr>
          <w:rFonts w:eastAsia="Times New Roman" w:cs="v4.2.0"/>
          <w:lang w:eastAsia="zh-CN"/>
        </w:rPr>
        <w:t>The requirements in this clause apply as a reference for inter-band synchronous EN-DC.</w:t>
      </w:r>
    </w:p>
    <w:p w14:paraId="5DB9037E" w14:textId="77777777" w:rsidR="00535538" w:rsidRPr="00535538" w:rsidRDefault="00535538" w:rsidP="00535538">
      <w:pPr>
        <w:overflowPunct w:val="0"/>
        <w:autoSpaceDE w:val="0"/>
        <w:autoSpaceDN w:val="0"/>
        <w:adjustRightInd w:val="0"/>
        <w:textAlignment w:val="baseline"/>
        <w:rPr>
          <w:rFonts w:eastAsia="Times New Roman" w:cs="v4.2.0"/>
          <w:lang w:eastAsia="zh-CN"/>
        </w:rPr>
      </w:pPr>
      <w:r w:rsidRPr="00535538">
        <w:rPr>
          <w:rFonts w:eastAsia="Times New Roman"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535538">
        <w:rPr>
          <w:rFonts w:eastAsia="Times New Roman"/>
          <w:lang w:eastAsia="en-GB"/>
        </w:rPr>
        <w:t xml:space="preserve">for </w:t>
      </w:r>
      <w:r w:rsidRPr="00535538">
        <w:rPr>
          <w:rFonts w:eastAsia="Times New Roman" w:cs="v4.2.0"/>
          <w:lang w:eastAsia="zh-CN"/>
        </w:rPr>
        <w:t xml:space="preserve">E-UTRA TDD-NR TDD, E-UTRA FDD-NR FDD, E-UTRA TDD-NR FDD and E-UTRA FDD-NR TDD inter-band EN-DC. </w:t>
      </w:r>
    </w:p>
    <w:p w14:paraId="1DC7EF63" w14:textId="38C209CE" w:rsidR="00535538" w:rsidRPr="00535538" w:rsidRDefault="00535538" w:rsidP="00535538">
      <w:pPr>
        <w:overflowPunct w:val="0"/>
        <w:autoSpaceDE w:val="0"/>
        <w:autoSpaceDN w:val="0"/>
        <w:adjustRightInd w:val="0"/>
        <w:textAlignment w:val="baseline"/>
        <w:rPr>
          <w:rFonts w:eastAsia="Times New Roman" w:cs="v4.2.0"/>
          <w:lang w:eastAsia="zh-CN"/>
        </w:rPr>
      </w:pPr>
      <w:r w:rsidRPr="00535538">
        <w:rPr>
          <w:rFonts w:eastAsia="Times New Roman" w:cs="v4.2.0"/>
          <w:lang w:eastAsia="en-GB"/>
        </w:rPr>
        <w:t xml:space="preserve">For E-UTRA TDD-NR TDD inter-band EN-DC with overlapping </w:t>
      </w:r>
      <w:ins w:id="3" w:author="Nokia" w:date="2023-08-09T10:03:00Z">
        <w:r>
          <w:rPr>
            <w:rFonts w:eastAsia="宋体" w:cs="v4.2.0"/>
          </w:rPr>
          <w:t xml:space="preserve">or </w:t>
        </w:r>
        <w:r w:rsidRPr="00FE7A18">
          <w:rPr>
            <w:rFonts w:eastAsia="宋体" w:cs="v4.2.0"/>
          </w:rPr>
          <w:t>partially overlapping</w:t>
        </w:r>
      </w:ins>
      <w:r w:rsidRPr="00535538">
        <w:rPr>
          <w:rFonts w:eastAsia="Times New Roman" w:cs="v4.2.0"/>
          <w:lang w:eastAsia="en-GB"/>
        </w:rPr>
        <w:t xml:space="preserve"> </w:t>
      </w:r>
      <w:r w:rsidRPr="00535538">
        <w:rPr>
          <w:rFonts w:eastAsia="Times New Roman" w:cs="v4.2.0"/>
          <w:lang w:eastAsia="en-GB"/>
        </w:rPr>
        <w:t xml:space="preserve">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535538">
        <w:rPr>
          <w:rFonts w:eastAsia="Malgun Gothic" w:cs="v4.2.0"/>
          <w:lang w:eastAsia="en-GB"/>
        </w:rPr>
        <w:t xml:space="preserve">7.6.2.1-1 provided that UE indicates that it is capable of </w:t>
      </w:r>
      <w:r w:rsidRPr="00535538">
        <w:rPr>
          <w:rFonts w:eastAsia="Malgun Gothic" w:cs="v4.2.0"/>
          <w:i/>
          <w:iCs/>
          <w:lang w:eastAsia="en-GB"/>
        </w:rPr>
        <w:t>interBandMRDC-WithOverlapDL-Bands-r16</w:t>
      </w:r>
      <w:r w:rsidRPr="00535538">
        <w:rPr>
          <w:rFonts w:eastAsia="Malgun Gothic" w:cs="v4.2.0"/>
          <w:lang w:eastAsia="en-GB"/>
        </w:rPr>
        <w:t>, and in Table 7.6.3-1 provided that it is not capable of</w:t>
      </w:r>
      <w:r w:rsidRPr="00535538">
        <w:rPr>
          <w:rFonts w:eastAsia="Malgun Gothic" w:cs="v4.2.0"/>
          <w:i/>
          <w:iCs/>
          <w:lang w:eastAsia="en-GB"/>
        </w:rPr>
        <w:t xml:space="preserve"> interBandMRDC-WithOverlapDL-Bands-r16</w:t>
      </w:r>
      <w:r w:rsidRPr="00535538">
        <w:rPr>
          <w:rFonts w:eastAsia="Malgun Gothic" w:cs="v4.2.0"/>
          <w:lang w:eastAsia="en-GB"/>
        </w:rPr>
        <w:t>.</w:t>
      </w:r>
    </w:p>
    <w:p w14:paraId="1A37710C" w14:textId="77777777" w:rsidR="00535538" w:rsidRPr="00535538" w:rsidRDefault="00535538" w:rsidP="00535538">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535538">
        <w:rPr>
          <w:rFonts w:ascii="Arial" w:eastAsia="Times New Roman" w:hAnsi="Arial"/>
          <w:b/>
          <w:snapToGrid w:val="0"/>
          <w:lang w:eastAsia="en-GB"/>
        </w:rPr>
        <w:t>Table 7.6.2.1-1</w:t>
      </w:r>
      <w:r w:rsidRPr="00535538">
        <w:rPr>
          <w:rFonts w:ascii="Arial" w:eastAsia="Times New Roman" w:hAnsi="Arial"/>
          <w:b/>
          <w:snapToGrid w:val="0"/>
          <w:lang w:eastAsia="ko-KR"/>
        </w:rPr>
        <w:t>:</w:t>
      </w:r>
      <w:r w:rsidRPr="00535538">
        <w:rPr>
          <w:rFonts w:ascii="Arial" w:eastAsia="Times New Roman" w:hAnsi="Arial"/>
          <w:b/>
          <w:snapToGrid w:val="0"/>
          <w:lang w:eastAsia="en-GB"/>
        </w:rPr>
        <w:t xml:space="preserve"> Maximum receive timing difference requirement for </w:t>
      </w:r>
      <w:r w:rsidRPr="00535538">
        <w:rPr>
          <w:rFonts w:ascii="Arial" w:eastAsia="Times New Roman" w:hAnsi="Arial"/>
          <w:b/>
          <w:snapToGrid w:val="0"/>
          <w:lang w:eastAsia="zh-CN"/>
        </w:rPr>
        <w:t xml:space="preserve">inter-band </w:t>
      </w:r>
      <w:r w:rsidRPr="00535538">
        <w:rPr>
          <w:rFonts w:ascii="Arial" w:eastAsia="Times New Roman" w:hAnsi="Arial"/>
          <w:b/>
          <w:snapToGrid w:val="0"/>
          <w:lang w:eastAsia="en-GB"/>
        </w:rPr>
        <w:t xml:space="preserve">synchronous </w:t>
      </w:r>
      <w:r w:rsidRPr="00535538">
        <w:rPr>
          <w:rFonts w:ascii="Arial" w:eastAsia="Times New Roma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35538" w:rsidRPr="00535538" w14:paraId="4B1F9880"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hideMark/>
          </w:tcPr>
          <w:p w14:paraId="5BF8A928"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6D7E4E87"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5538">
              <w:rPr>
                <w:rFonts w:ascii="Arial" w:eastAsia="Times New Roman" w:hAnsi="Arial"/>
                <w:b/>
                <w:sz w:val="18"/>
                <w:lang w:eastAsia="en-GB"/>
              </w:rPr>
              <w:t>DL Sub-carrier spacing of cell in SCG (kHz)</w:t>
            </w:r>
            <w:r w:rsidRPr="00535538">
              <w:rPr>
                <w:rFonts w:ascii="Arial" w:eastAsia="Times New Roman" w:hAnsi="Arial"/>
                <w:b/>
                <w:sz w:val="18"/>
                <w:lang w:eastAsia="ko-KR"/>
              </w:rPr>
              <w:t xml:space="preserve"> (</w:t>
            </w:r>
            <w:r w:rsidRPr="00535538">
              <w:rPr>
                <w:rFonts w:ascii="Arial" w:eastAsia="Times New Roman" w:hAnsi="Arial"/>
                <w:b/>
                <w:sz w:val="18"/>
                <w:lang w:eastAsia="en-GB"/>
              </w:rPr>
              <w:t>Note1</w:t>
            </w:r>
            <w:r w:rsidRPr="00535538">
              <w:rPr>
                <w:rFonts w:ascii="Arial" w:eastAsia="Times New Roman" w:hAnsi="Arial"/>
                <w:b/>
                <w:sz w:val="18"/>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1977992"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535538">
              <w:rPr>
                <w:rFonts w:ascii="Arial" w:eastAsia="Times New Roman" w:hAnsi="Arial"/>
                <w:b/>
                <w:sz w:val="18"/>
                <w:lang w:eastAsia="en-GB"/>
              </w:rPr>
              <w:t>Maximum</w:t>
            </w:r>
            <w:proofErr w:type="gramEnd"/>
            <w:r w:rsidRPr="00535538">
              <w:rPr>
                <w:rFonts w:ascii="Arial" w:eastAsia="Times New Roman" w:hAnsi="Arial"/>
                <w:b/>
                <w:sz w:val="18"/>
                <w:lang w:eastAsia="en-GB"/>
              </w:rPr>
              <w:t xml:space="preserve"> receive timing difference (µs)</w:t>
            </w:r>
          </w:p>
        </w:tc>
      </w:tr>
      <w:tr w:rsidR="00535538" w:rsidRPr="00535538" w14:paraId="258FF144"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2A44C3"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9CB3A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2693" w:type="dxa"/>
            <w:tcBorders>
              <w:top w:val="single" w:sz="4" w:space="0" w:color="auto"/>
              <w:left w:val="single" w:sz="4" w:space="0" w:color="auto"/>
              <w:bottom w:val="nil"/>
              <w:right w:val="single" w:sz="4" w:space="0" w:color="auto"/>
            </w:tcBorders>
            <w:vAlign w:val="center"/>
            <w:hideMark/>
          </w:tcPr>
          <w:p w14:paraId="0CA4B3BC"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35538">
              <w:rPr>
                <w:rFonts w:ascii="Arial" w:eastAsia="Malgun Gothic" w:hAnsi="Arial"/>
                <w:sz w:val="18"/>
                <w:lang w:val="fr-FR" w:eastAsia="en-GB"/>
              </w:rPr>
              <w:t>33</w:t>
            </w:r>
          </w:p>
        </w:tc>
      </w:tr>
      <w:tr w:rsidR="00535538" w:rsidRPr="00535538" w14:paraId="1C5F2802"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E277980"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6CD506"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30</w:t>
            </w:r>
          </w:p>
        </w:tc>
        <w:tc>
          <w:tcPr>
            <w:tcW w:w="0" w:type="auto"/>
            <w:tcBorders>
              <w:top w:val="nil"/>
              <w:left w:val="single" w:sz="4" w:space="0" w:color="auto"/>
              <w:bottom w:val="nil"/>
              <w:right w:val="single" w:sz="4" w:space="0" w:color="auto"/>
            </w:tcBorders>
            <w:vAlign w:val="center"/>
            <w:hideMark/>
          </w:tcPr>
          <w:p w14:paraId="493549DB"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535538" w:rsidRPr="00535538" w14:paraId="7FE5A2A4"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98E9937"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988735"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60</w:t>
            </w:r>
          </w:p>
        </w:tc>
        <w:tc>
          <w:tcPr>
            <w:tcW w:w="0" w:type="auto"/>
            <w:tcBorders>
              <w:top w:val="nil"/>
              <w:left w:val="single" w:sz="4" w:space="0" w:color="auto"/>
              <w:bottom w:val="nil"/>
              <w:right w:val="single" w:sz="4" w:space="0" w:color="auto"/>
            </w:tcBorders>
            <w:vAlign w:val="center"/>
            <w:hideMark/>
          </w:tcPr>
          <w:p w14:paraId="7C87C6E1"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535538" w:rsidRPr="00535538" w14:paraId="0D227550" w14:textId="77777777" w:rsidTr="00947C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79D65FD"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5E70DA"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35538">
              <w:rPr>
                <w:rFonts w:ascii="Arial" w:eastAsia="Times New Roman" w:hAnsi="Arial"/>
                <w:sz w:val="18"/>
                <w:lang w:val="fr-FR" w:eastAsia="en-GB"/>
              </w:rPr>
              <w:t>120</w:t>
            </w:r>
          </w:p>
        </w:tc>
        <w:tc>
          <w:tcPr>
            <w:tcW w:w="0" w:type="auto"/>
            <w:tcBorders>
              <w:top w:val="nil"/>
              <w:left w:val="single" w:sz="4" w:space="0" w:color="auto"/>
              <w:bottom w:val="single" w:sz="4" w:space="0" w:color="auto"/>
              <w:right w:val="single" w:sz="4" w:space="0" w:color="auto"/>
            </w:tcBorders>
            <w:vAlign w:val="center"/>
            <w:hideMark/>
          </w:tcPr>
          <w:p w14:paraId="2E1C4226" w14:textId="77777777" w:rsidR="00535538" w:rsidRPr="00535538" w:rsidRDefault="00535538" w:rsidP="0053553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535538" w:rsidRPr="00535538" w14:paraId="29BF2043" w14:textId="77777777" w:rsidTr="00947C5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7DFB38CE" w14:textId="77777777" w:rsidR="00535538" w:rsidRPr="00535538" w:rsidRDefault="00535538" w:rsidP="0053553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35538">
              <w:rPr>
                <w:rFonts w:ascii="Arial" w:eastAsia="Times New Roman" w:hAnsi="Arial"/>
                <w:sz w:val="18"/>
                <w:lang w:eastAsia="en-GB"/>
              </w:rPr>
              <w:t>N</w:t>
            </w:r>
            <w:r w:rsidRPr="00535538">
              <w:rPr>
                <w:rFonts w:ascii="Arial" w:eastAsia="Times New Roman" w:hAnsi="Arial"/>
                <w:sz w:val="18"/>
                <w:lang w:eastAsia="ko-KR"/>
              </w:rPr>
              <w:t xml:space="preserve">ote </w:t>
            </w:r>
            <w:r w:rsidRPr="00535538">
              <w:rPr>
                <w:rFonts w:ascii="Arial" w:eastAsia="Times New Roman" w:hAnsi="Arial"/>
                <w:sz w:val="18"/>
                <w:lang w:eastAsia="en-GB"/>
              </w:rPr>
              <w:t>1:</w:t>
            </w:r>
            <w:r w:rsidRPr="00535538">
              <w:rPr>
                <w:rFonts w:ascii="Arial" w:eastAsia="Times New Roman" w:hAnsi="Arial"/>
                <w:sz w:val="18"/>
                <w:lang w:eastAsia="en-GB"/>
              </w:rPr>
              <w:tab/>
              <w:t xml:space="preserve">DL Sub-carrier spacing is </w:t>
            </w:r>
            <w:proofErr w:type="gramStart"/>
            <w:r w:rsidRPr="00535538">
              <w:rPr>
                <w:rFonts w:ascii="Arial" w:eastAsia="Times New Roman" w:hAnsi="Arial"/>
                <w:sz w:val="18"/>
                <w:lang w:eastAsia="en-GB"/>
              </w:rPr>
              <w:t>min{</w:t>
            </w:r>
            <w:proofErr w:type="gramEnd"/>
            <w:r w:rsidRPr="00535538">
              <w:rPr>
                <w:rFonts w:ascii="Arial" w:eastAsia="Times New Roman" w:hAnsi="Arial"/>
                <w:sz w:val="18"/>
                <w:lang w:eastAsia="en-GB"/>
              </w:rPr>
              <w:t>SCS</w:t>
            </w:r>
            <w:r w:rsidRPr="00535538">
              <w:rPr>
                <w:rFonts w:ascii="Arial" w:eastAsia="Times New Roman" w:hAnsi="Arial"/>
                <w:sz w:val="18"/>
                <w:vertAlign w:val="subscript"/>
                <w:lang w:eastAsia="en-GB"/>
              </w:rPr>
              <w:t>SS</w:t>
            </w:r>
            <w:r w:rsidRPr="00535538">
              <w:rPr>
                <w:rFonts w:ascii="Arial" w:eastAsia="Times New Roman" w:hAnsi="Arial"/>
                <w:sz w:val="18"/>
                <w:lang w:eastAsia="en-GB"/>
              </w:rPr>
              <w:t>, SCS</w:t>
            </w:r>
            <w:r w:rsidRPr="00535538">
              <w:rPr>
                <w:rFonts w:ascii="Arial" w:eastAsia="Times New Roman" w:hAnsi="Arial"/>
                <w:sz w:val="18"/>
                <w:vertAlign w:val="subscript"/>
                <w:lang w:eastAsia="en-GB"/>
              </w:rPr>
              <w:t>DATA</w:t>
            </w:r>
            <w:r w:rsidRPr="00535538">
              <w:rPr>
                <w:rFonts w:ascii="Arial" w:eastAsia="Times New Roman" w:hAnsi="Arial"/>
                <w:sz w:val="18"/>
                <w:lang w:eastAsia="en-GB"/>
              </w:rPr>
              <w:t>}.</w:t>
            </w:r>
          </w:p>
        </w:tc>
      </w:tr>
    </w:tbl>
    <w:p w14:paraId="598C06A7" w14:textId="171D9F5B" w:rsidR="00A62A17"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BE817DF" w14:textId="02AE07DA" w:rsidR="00A62A17" w:rsidRPr="001C6BEA"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37E5C1D3" w14:textId="77777777" w:rsidR="00071F02" w:rsidRPr="00071F02" w:rsidRDefault="00071F02" w:rsidP="00071F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5952629"/>
      <w:r w:rsidRPr="00071F02">
        <w:rPr>
          <w:rFonts w:ascii="Arial" w:eastAsia="Times New Roman" w:hAnsi="Arial"/>
          <w:sz w:val="22"/>
          <w:lang w:eastAsia="en-GB"/>
        </w:rPr>
        <w:t>8.2.1.2.3</w:t>
      </w:r>
      <w:r w:rsidRPr="00071F02">
        <w:rPr>
          <w:rFonts w:ascii="Arial" w:eastAsia="Times New Roman" w:hAnsi="Arial"/>
          <w:sz w:val="22"/>
          <w:lang w:eastAsia="en-GB"/>
        </w:rPr>
        <w:tab/>
        <w:t xml:space="preserve">Interruptions at </w:t>
      </w:r>
      <w:proofErr w:type="spellStart"/>
      <w:r w:rsidRPr="00071F02">
        <w:rPr>
          <w:rFonts w:ascii="Arial" w:eastAsia="Times New Roman" w:hAnsi="Arial"/>
          <w:sz w:val="22"/>
          <w:lang w:eastAsia="en-GB"/>
        </w:rPr>
        <w:t>SCell</w:t>
      </w:r>
      <w:proofErr w:type="spellEnd"/>
      <w:r w:rsidRPr="00071F02">
        <w:rPr>
          <w:rFonts w:ascii="Arial" w:eastAsia="Times New Roman" w:hAnsi="Arial"/>
          <w:sz w:val="22"/>
          <w:lang w:eastAsia="en-GB"/>
        </w:rPr>
        <w:t xml:space="preserve"> addition/release</w:t>
      </w:r>
    </w:p>
    <w:p w14:paraId="044998B8" w14:textId="77777777" w:rsidR="00071F02" w:rsidRPr="00071F02" w:rsidRDefault="00071F02" w:rsidP="00071F02">
      <w:pPr>
        <w:overflowPunct w:val="0"/>
        <w:autoSpaceDE w:val="0"/>
        <w:autoSpaceDN w:val="0"/>
        <w:adjustRightInd w:val="0"/>
        <w:textAlignment w:val="baseline"/>
        <w:rPr>
          <w:rFonts w:eastAsia="MS Mincho"/>
          <w:lang w:eastAsia="zh-CN"/>
        </w:rPr>
      </w:pPr>
      <w:r w:rsidRPr="00071F02">
        <w:rPr>
          <w:rFonts w:eastAsia="MS Mincho"/>
          <w:lang w:eastAsia="zh-CN"/>
        </w:rPr>
        <w:t xml:space="preserve">The requirements in this clause shall apply for the UE configured with </w:t>
      </w:r>
      <w:proofErr w:type="spellStart"/>
      <w:r w:rsidRPr="00071F02">
        <w:rPr>
          <w:rFonts w:eastAsia="MS Mincho"/>
          <w:lang w:eastAsia="zh-CN"/>
        </w:rPr>
        <w:t>PSCell</w:t>
      </w:r>
      <w:proofErr w:type="spellEnd"/>
      <w:r w:rsidRPr="00071F02">
        <w:rPr>
          <w:rFonts w:eastAsia="MS Mincho"/>
          <w:lang w:eastAsia="zh-CN"/>
        </w:rPr>
        <w:t>.</w:t>
      </w:r>
    </w:p>
    <w:p w14:paraId="16746EE3" w14:textId="77777777" w:rsidR="00071F02" w:rsidRPr="00071F02" w:rsidRDefault="00071F02" w:rsidP="00071F02">
      <w:pPr>
        <w:overflowPunct w:val="0"/>
        <w:autoSpaceDE w:val="0"/>
        <w:autoSpaceDN w:val="0"/>
        <w:adjustRightInd w:val="0"/>
        <w:textAlignment w:val="baseline"/>
        <w:rPr>
          <w:rFonts w:eastAsia="MS Mincho"/>
          <w:lang w:eastAsia="zh-CN"/>
        </w:rPr>
      </w:pPr>
      <w:r w:rsidRPr="00071F02">
        <w:rPr>
          <w:rFonts w:eastAsia="MS Mincho"/>
          <w:lang w:eastAsia="zh-CN"/>
        </w:rPr>
        <w:t xml:space="preserve">When one </w:t>
      </w:r>
      <w:r w:rsidRPr="00071F02">
        <w:rPr>
          <w:rFonts w:eastAsia="Times New Roman"/>
          <w:lang w:eastAsia="zh-CN"/>
        </w:rPr>
        <w:t xml:space="preserve">E-UTRA </w:t>
      </w:r>
      <w:proofErr w:type="spellStart"/>
      <w:r w:rsidRPr="00071F02">
        <w:rPr>
          <w:rFonts w:eastAsia="MS Mincho"/>
          <w:lang w:eastAsia="zh-CN"/>
        </w:rPr>
        <w:t>SCell</w:t>
      </w:r>
      <w:proofErr w:type="spellEnd"/>
      <w:r w:rsidRPr="00071F02">
        <w:rPr>
          <w:rFonts w:eastAsia="Times New Roman"/>
          <w:lang w:eastAsia="zh-CN"/>
        </w:rPr>
        <w:t xml:space="preserve"> in MCG </w:t>
      </w:r>
      <w:r w:rsidRPr="00071F02">
        <w:rPr>
          <w:rFonts w:eastAsia="MS Mincho"/>
          <w:lang w:eastAsia="zh-CN"/>
        </w:rPr>
        <w:t>is added or released:</w:t>
      </w:r>
    </w:p>
    <w:p w14:paraId="0BCEBC1B" w14:textId="77777777" w:rsidR="00071F02" w:rsidRPr="00071F02" w:rsidRDefault="00071F02" w:rsidP="00071F02">
      <w:pPr>
        <w:overflowPunct w:val="0"/>
        <w:autoSpaceDE w:val="0"/>
        <w:autoSpaceDN w:val="0"/>
        <w:adjustRightInd w:val="0"/>
        <w:ind w:left="568" w:hanging="284"/>
        <w:textAlignment w:val="baseline"/>
        <w:rPr>
          <w:rFonts w:eastAsia="Times New Roman"/>
          <w:lang w:eastAsia="en-GB"/>
        </w:rPr>
      </w:pPr>
      <w:r w:rsidRPr="00071F02">
        <w:rPr>
          <w:rFonts w:eastAsia="Times New Roman"/>
          <w:lang w:eastAsia="en-GB"/>
        </w:rPr>
        <w:t>-</w:t>
      </w:r>
      <w:r w:rsidRPr="00071F02">
        <w:rPr>
          <w:rFonts w:eastAsia="Times New Roman"/>
          <w:lang w:eastAsia="en-GB"/>
        </w:rPr>
        <w:tab/>
        <w:t xml:space="preserve">the UE is allowed an interruption on any active </w:t>
      </w:r>
      <w:r w:rsidRPr="00071F02">
        <w:rPr>
          <w:rFonts w:eastAsia="Times New Roman"/>
          <w:lang w:eastAsia="zh-CN"/>
        </w:rPr>
        <w:t>serving cell in SCG</w:t>
      </w:r>
      <w:r w:rsidRPr="00071F02">
        <w:rPr>
          <w:rFonts w:eastAsia="Times New Roman"/>
          <w:lang w:eastAsia="en-GB"/>
        </w:rPr>
        <w:t>:</w:t>
      </w:r>
    </w:p>
    <w:p w14:paraId="15130FC8"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en-GB"/>
        </w:rPr>
      </w:pPr>
      <w:r w:rsidRPr="00071F02">
        <w:rPr>
          <w:rFonts w:eastAsia="Times New Roman"/>
          <w:lang w:eastAsia="en-GB"/>
        </w:rPr>
        <w:t>-</w:t>
      </w:r>
      <w:r w:rsidRPr="00071F02">
        <w:rPr>
          <w:rFonts w:eastAsia="Times New Roman"/>
          <w:lang w:eastAsia="en-GB"/>
        </w:rPr>
        <w:tab/>
        <w:t xml:space="preserve">of up to </w:t>
      </w:r>
      <w:r w:rsidRPr="00071F02">
        <w:rPr>
          <w:rFonts w:eastAsia="Times New Roman"/>
          <w:lang w:eastAsia="zh-CN"/>
        </w:rPr>
        <w:t>X1 slot</w:t>
      </w:r>
      <w:r w:rsidRPr="00071F02">
        <w:rPr>
          <w:rFonts w:eastAsia="Times New Roman"/>
          <w:lang w:eastAsia="en-GB"/>
        </w:rPr>
        <w:t xml:space="preserve">, if the active </w:t>
      </w:r>
      <w:r w:rsidRPr="00071F02">
        <w:rPr>
          <w:rFonts w:eastAsia="Times New Roman"/>
          <w:lang w:eastAsia="zh-CN"/>
        </w:rPr>
        <w:t>serving cell</w:t>
      </w:r>
      <w:r w:rsidRPr="00071F02">
        <w:rPr>
          <w:rFonts w:eastAsia="Times New Roman"/>
          <w:lang w:eastAsia="en-GB"/>
        </w:rPr>
        <w:t xml:space="preserve"> is not in the same band as any of the </w:t>
      </w:r>
      <w:r w:rsidRPr="00071F02">
        <w:rPr>
          <w:rFonts w:eastAsia="Times New Roman"/>
          <w:lang w:eastAsia="zh-CN"/>
        </w:rPr>
        <w:t xml:space="preserve">E-UTRA </w:t>
      </w:r>
      <w:proofErr w:type="spellStart"/>
      <w:r w:rsidRPr="00071F02">
        <w:rPr>
          <w:rFonts w:eastAsia="Times New Roman"/>
          <w:lang w:eastAsia="en-GB"/>
        </w:rPr>
        <w:t>SCells</w:t>
      </w:r>
      <w:proofErr w:type="spellEnd"/>
      <w:r w:rsidRPr="00071F02">
        <w:rPr>
          <w:rFonts w:eastAsia="Times New Roman"/>
          <w:lang w:eastAsia="en-GB"/>
        </w:rPr>
        <w:t xml:space="preserve"> being added or released, or</w:t>
      </w:r>
    </w:p>
    <w:p w14:paraId="1751396F" w14:textId="77777777" w:rsidR="00071F02" w:rsidRPr="00071F02" w:rsidRDefault="00071F02" w:rsidP="00071F02">
      <w:pPr>
        <w:overflowPunct w:val="0"/>
        <w:autoSpaceDE w:val="0"/>
        <w:autoSpaceDN w:val="0"/>
        <w:adjustRightInd w:val="0"/>
        <w:ind w:left="851" w:hanging="284"/>
        <w:textAlignment w:val="baseline"/>
        <w:rPr>
          <w:rFonts w:ascii="Tms Rmn" w:eastAsia="MS Mincho" w:hAnsi="Tms Rmn"/>
          <w:lang w:eastAsia="en-GB"/>
        </w:rPr>
      </w:pPr>
      <w:bookmarkStart w:id="5" w:name="_Hlk137979765"/>
      <w:r w:rsidRPr="00071F02">
        <w:rPr>
          <w:rFonts w:ascii="Tms Rmn" w:eastAsia="MS Mincho" w:hAnsi="Tms Rmn"/>
          <w:lang w:eastAsia="en-GB"/>
        </w:rPr>
        <w:lastRenderedPageBreak/>
        <w:t>-</w:t>
      </w:r>
      <w:r w:rsidRPr="00071F02">
        <w:rPr>
          <w:rFonts w:ascii="Tms Rmn" w:eastAsia="MS Mincho" w:hAnsi="Tms Rmn"/>
          <w:lang w:eastAsia="en-GB"/>
        </w:rPr>
        <w:tab/>
        <w:t xml:space="preserve">of up to </w:t>
      </w:r>
      <w:r w:rsidRPr="00071F02">
        <w:rPr>
          <w:rFonts w:ascii="Tms Rmn" w:eastAsia="Times New Roman" w:hAnsi="Tms Rmn"/>
          <w:lang w:eastAsia="zh-CN"/>
        </w:rPr>
        <w:t>X1 slot</w:t>
      </w:r>
      <w:r w:rsidRPr="00071F02">
        <w:rPr>
          <w:rFonts w:ascii="Tms Rmn" w:eastAsia="MS Mincho" w:hAnsi="Tms Rmn"/>
          <w:lang w:eastAsia="en-GB"/>
        </w:rPr>
        <w:t xml:space="preserve">, if the active </w:t>
      </w:r>
      <w:r w:rsidRPr="00071F02">
        <w:rPr>
          <w:rFonts w:ascii="Tms Rmn" w:eastAsia="Times New Roman" w:hAnsi="Tms Rmn"/>
          <w:lang w:eastAsia="zh-CN"/>
        </w:rPr>
        <w:t>serving cell</w:t>
      </w:r>
      <w:r w:rsidRPr="00071F02">
        <w:rPr>
          <w:rFonts w:ascii="Tms Rmn" w:eastAsia="MS Mincho" w:hAnsi="Tms Rmn"/>
          <w:lang w:eastAsia="en-GB"/>
        </w:rPr>
        <w:t xml:space="preserve"> </w:t>
      </w:r>
      <w:r w:rsidRPr="00071F02">
        <w:rPr>
          <w:rFonts w:eastAsia="Times New Roman"/>
          <w:lang w:eastAsia="zh-CN"/>
        </w:rPr>
        <w:t>is</w:t>
      </w:r>
      <w:r w:rsidRPr="00071F02">
        <w:rPr>
          <w:rFonts w:eastAsia="Times New Roman"/>
          <w:lang w:eastAsia="en-GB"/>
        </w:rPr>
        <w:t xml:space="preserve"> in the band </w:t>
      </w:r>
      <w:r w:rsidRPr="00071F02">
        <w:rPr>
          <w:rFonts w:eastAsia="Times New Roman" w:cs="Arial"/>
          <w:szCs w:val="18"/>
          <w:lang w:eastAsia="zh-CN"/>
        </w:rPr>
        <w:t>overlapping or partially overlapping</w:t>
      </w:r>
      <w:r w:rsidRPr="00071F02">
        <w:rPr>
          <w:rFonts w:eastAsia="Times New Roman"/>
          <w:lang w:eastAsia="en-GB"/>
        </w:rPr>
        <w:t xml:space="preserve"> </w:t>
      </w:r>
      <w:r w:rsidRPr="00071F02">
        <w:rPr>
          <w:rFonts w:eastAsia="Times New Roman" w:hint="eastAsia"/>
          <w:lang w:eastAsia="zh-CN"/>
        </w:rPr>
        <w:t>with</w:t>
      </w:r>
      <w:r w:rsidRPr="00071F02">
        <w:rPr>
          <w:rFonts w:eastAsia="Times New Roman"/>
          <w:lang w:eastAsia="en-GB"/>
        </w:rPr>
        <w:t xml:space="preserve"> </w:t>
      </w:r>
      <w:r w:rsidRPr="00071F02">
        <w:rPr>
          <w:rFonts w:ascii="Tms Rmn" w:eastAsia="MS Mincho" w:hAnsi="Tms Rmn"/>
          <w:lang w:eastAsia="en-GB"/>
        </w:rPr>
        <w:t xml:space="preserve">the </w:t>
      </w:r>
      <w:r w:rsidRPr="00071F02">
        <w:rPr>
          <w:rFonts w:ascii="Tms Rmn" w:eastAsia="Times New Roman" w:hAnsi="Tms Rmn"/>
          <w:lang w:eastAsia="zh-CN"/>
        </w:rPr>
        <w:t xml:space="preserve">E-UTRA </w:t>
      </w:r>
      <w:proofErr w:type="spellStart"/>
      <w:r w:rsidRPr="00071F02">
        <w:rPr>
          <w:rFonts w:ascii="Tms Rmn" w:eastAsia="MS Mincho" w:hAnsi="Tms Rmn"/>
          <w:lang w:eastAsia="en-GB"/>
        </w:rPr>
        <w:t>SCell</w:t>
      </w:r>
      <w:proofErr w:type="spellEnd"/>
      <w:r w:rsidRPr="00071F02">
        <w:rPr>
          <w:rFonts w:ascii="Tms Rmn" w:eastAsia="MS Mincho" w:hAnsi="Tms Rmn"/>
          <w:lang w:eastAsia="en-GB"/>
        </w:rPr>
        <w:t xml:space="preserve"> being added or released </w:t>
      </w:r>
      <w:r w:rsidRPr="00071F02">
        <w:rPr>
          <w:rFonts w:eastAsia="Times New Roman"/>
          <w:lang w:eastAsia="en-GB"/>
        </w:rPr>
        <w:t>and UE indicates it is capable of</w:t>
      </w:r>
      <w:r w:rsidRPr="00071F02">
        <w:rPr>
          <w:rFonts w:eastAsia="Times New Roman"/>
          <w:i/>
          <w:iCs/>
          <w:lang w:eastAsia="en-GB"/>
        </w:rPr>
        <w:t xml:space="preserve"> interBandMRDC-WithOverlapDL-Bands-r16</w:t>
      </w:r>
      <w:r w:rsidRPr="00071F02">
        <w:rPr>
          <w:rFonts w:eastAsia="Times New Roman"/>
          <w:lang w:eastAsia="en-GB"/>
        </w:rPr>
        <w:t xml:space="preserve"> on this band pair</w:t>
      </w:r>
      <w:r w:rsidRPr="00071F02">
        <w:rPr>
          <w:rFonts w:ascii="Tms Rmn" w:eastAsia="MS Mincho" w:hAnsi="Tms Rmn"/>
          <w:lang w:eastAsia="en-GB"/>
        </w:rPr>
        <w:t>, or</w:t>
      </w:r>
    </w:p>
    <w:p w14:paraId="22151FA2" w14:textId="77777777" w:rsidR="00071F02" w:rsidRPr="00071F02" w:rsidRDefault="00071F02" w:rsidP="00071F02">
      <w:pPr>
        <w:overflowPunct w:val="0"/>
        <w:autoSpaceDE w:val="0"/>
        <w:autoSpaceDN w:val="0"/>
        <w:adjustRightInd w:val="0"/>
        <w:ind w:left="851" w:hanging="284"/>
        <w:textAlignment w:val="baseline"/>
        <w:rPr>
          <w:rFonts w:eastAsia="等线"/>
          <w:lang w:eastAsia="zh-CN"/>
        </w:rPr>
      </w:pPr>
      <w:r w:rsidRPr="00071F02">
        <w:rPr>
          <w:rFonts w:eastAsia="Times New Roman"/>
          <w:lang w:eastAsia="en-GB"/>
        </w:rPr>
        <w:t>-</w:t>
      </w:r>
      <w:r w:rsidRPr="00071F02">
        <w:rPr>
          <w:rFonts w:eastAsia="Times New Roman"/>
          <w:lang w:eastAsia="en-GB"/>
        </w:rPr>
        <w:tab/>
        <w:t>of up to max{</w:t>
      </w:r>
      <w:r w:rsidRPr="00071F02">
        <w:rPr>
          <w:rFonts w:eastAsia="Times New Roman"/>
          <w:lang w:eastAsia="zh-CN"/>
        </w:rPr>
        <w:t xml:space="preserve">Y1 slot + </w:t>
      </w:r>
      <w:proofErr w:type="spellStart"/>
      <w:r w:rsidRPr="00071F02">
        <w:rPr>
          <w:rFonts w:eastAsia="Times New Roman"/>
          <w:lang w:eastAsia="zh-CN"/>
        </w:rPr>
        <w:t>T</w:t>
      </w:r>
      <w:r w:rsidRPr="00071F02">
        <w:rPr>
          <w:rFonts w:eastAsia="Times New Roman"/>
          <w:vertAlign w:val="subscript"/>
          <w:lang w:eastAsia="zh-CN"/>
        </w:rPr>
        <w:t>SMTC_duration</w:t>
      </w:r>
      <w:proofErr w:type="spellEnd"/>
      <w:r w:rsidRPr="00071F02">
        <w:rPr>
          <w:rFonts w:eastAsia="Times New Roman"/>
          <w:lang w:eastAsia="en-GB"/>
        </w:rPr>
        <w:t xml:space="preserve">, 5ms}, if the active </w:t>
      </w:r>
      <w:r w:rsidRPr="00071F02">
        <w:rPr>
          <w:rFonts w:eastAsia="Times New Roman"/>
          <w:lang w:eastAsia="zh-CN"/>
        </w:rPr>
        <w:t>serving cells</w:t>
      </w:r>
      <w:r w:rsidRPr="00071F02">
        <w:rPr>
          <w:rFonts w:eastAsia="Times New Roman"/>
          <w:lang w:eastAsia="en-GB"/>
        </w:rPr>
        <w:t xml:space="preserve"> are in the same band or in the band overlapping or partially overlapping with the </w:t>
      </w:r>
      <w:r w:rsidRPr="00071F02">
        <w:rPr>
          <w:rFonts w:eastAsia="Times New Roman"/>
          <w:lang w:eastAsia="zh-CN"/>
        </w:rPr>
        <w:t xml:space="preserve">E-UTRA </w:t>
      </w:r>
      <w:proofErr w:type="spellStart"/>
      <w:r w:rsidRPr="00071F02">
        <w:rPr>
          <w:rFonts w:eastAsia="Times New Roman"/>
          <w:lang w:eastAsia="en-GB"/>
        </w:rPr>
        <w:t>SCells</w:t>
      </w:r>
      <w:proofErr w:type="spellEnd"/>
      <w:r w:rsidRPr="00071F02">
        <w:rPr>
          <w:rFonts w:eastAsia="Times New Roman"/>
          <w:lang w:eastAsia="en-GB"/>
        </w:rPr>
        <w:t xml:space="preserve"> being added or released, and UE does not indicates it is capable of</w:t>
      </w:r>
      <w:r w:rsidRPr="00071F02">
        <w:rPr>
          <w:rFonts w:eastAsia="Times New Roman"/>
          <w:i/>
          <w:iCs/>
          <w:lang w:eastAsia="en-GB"/>
        </w:rPr>
        <w:t xml:space="preserve"> interBandMRDC-WithOverlapDL-Bands-r16</w:t>
      </w:r>
      <w:r w:rsidRPr="00071F02">
        <w:rPr>
          <w:rFonts w:eastAsia="Times New Roman"/>
          <w:lang w:eastAsia="en-GB"/>
        </w:rPr>
        <w:t xml:space="preserve"> on this band </w:t>
      </w:r>
      <w:proofErr w:type="spellStart"/>
      <w:r w:rsidRPr="00071F02">
        <w:rPr>
          <w:rFonts w:eastAsia="Times New Roman"/>
          <w:lang w:eastAsia="en-GB"/>
        </w:rPr>
        <w:t>pair</w:t>
      </w:r>
      <w:r w:rsidRPr="00071F02">
        <w:rPr>
          <w:rFonts w:ascii="Tms Rmn" w:eastAsia="MS Mincho" w:hAnsi="Tms Rmn"/>
          <w:lang w:eastAsia="en-GB"/>
        </w:rPr>
        <w:t>,</w:t>
      </w:r>
      <w:r w:rsidRPr="00071F02">
        <w:rPr>
          <w:rFonts w:eastAsia="Times New Roman"/>
          <w:lang w:eastAsia="en-GB"/>
        </w:rPr>
        <w:t>provided</w:t>
      </w:r>
      <w:proofErr w:type="spellEnd"/>
      <w:r w:rsidRPr="00071F02">
        <w:rPr>
          <w:rFonts w:eastAsia="Times New Roman"/>
          <w:lang w:eastAsia="en-GB"/>
        </w:rPr>
        <w:t xml:space="preserve"> </w:t>
      </w:r>
      <w:r w:rsidRPr="00071F02">
        <w:rPr>
          <w:rFonts w:eastAsia="Times New Roman"/>
          <w:lang w:eastAsia="zh-CN"/>
        </w:rPr>
        <w:t xml:space="preserve">the cell specific reference signals from the active serving cells and the E-UTRA </w:t>
      </w:r>
      <w:proofErr w:type="spellStart"/>
      <w:r w:rsidRPr="00071F02">
        <w:rPr>
          <w:rFonts w:eastAsia="Times New Roman"/>
          <w:lang w:eastAsia="zh-CN"/>
        </w:rPr>
        <w:t>SCells</w:t>
      </w:r>
      <w:proofErr w:type="spellEnd"/>
      <w:r w:rsidRPr="00071F02">
        <w:rPr>
          <w:rFonts w:eastAsia="Times New Roman"/>
          <w:lang w:eastAsia="zh-CN"/>
        </w:rPr>
        <w:t xml:space="preserve"> being added or released are available in the same slot</w:t>
      </w:r>
      <w:r w:rsidRPr="00071F02">
        <w:rPr>
          <w:rFonts w:eastAsia="Times New Roman"/>
          <w:lang w:eastAsia="en-GB"/>
        </w:rPr>
        <w:t xml:space="preserve">, </w:t>
      </w:r>
      <w:r w:rsidRPr="00071F02">
        <w:rPr>
          <w:rFonts w:eastAsia="Times New Roman"/>
          <w:lang w:eastAsia="zh-CN"/>
        </w:rPr>
        <w:t xml:space="preserve">where </w:t>
      </w:r>
      <w:proofErr w:type="spellStart"/>
      <w:r w:rsidRPr="00071F02">
        <w:rPr>
          <w:rFonts w:eastAsia="Times New Roman"/>
          <w:lang w:eastAsia="zh-CN"/>
        </w:rPr>
        <w:t>T</w:t>
      </w:r>
      <w:r w:rsidRPr="00071F02">
        <w:rPr>
          <w:rFonts w:eastAsia="Times New Roman"/>
          <w:vertAlign w:val="subscript"/>
          <w:lang w:eastAsia="zh-CN"/>
        </w:rPr>
        <w:t>SMTC_duration</w:t>
      </w:r>
      <w:proofErr w:type="spellEnd"/>
      <w:r w:rsidRPr="00071F02">
        <w:rPr>
          <w:rFonts w:eastAsia="Times New Roman"/>
          <w:lang w:eastAsia="zh-CN"/>
        </w:rPr>
        <w:t xml:space="preserve"> is the longest SMTC duration among all above active serving cells in SCG;</w:t>
      </w:r>
      <w:bookmarkEnd w:id="5"/>
    </w:p>
    <w:p w14:paraId="1F6B4832"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zh-CN"/>
        </w:rPr>
      </w:pPr>
      <w:r w:rsidRPr="00071F02">
        <w:rPr>
          <w:rFonts w:eastAsia="Times New Roman"/>
          <w:lang w:eastAsia="en-GB"/>
        </w:rPr>
        <w:t xml:space="preserve">Where X1 and Y1 are specified in </w:t>
      </w:r>
      <w:r w:rsidRPr="00071F02">
        <w:rPr>
          <w:rFonts w:eastAsia="Times New Roman"/>
          <w:lang w:eastAsia="zh-CN"/>
        </w:rPr>
        <w:t>Table 8.2.1.2.3-1.</w:t>
      </w:r>
    </w:p>
    <w:p w14:paraId="71BD5E6F" w14:textId="77777777" w:rsidR="00071F02" w:rsidRPr="00071F02" w:rsidRDefault="00071F02" w:rsidP="00071F02">
      <w:pPr>
        <w:overflowPunct w:val="0"/>
        <w:autoSpaceDE w:val="0"/>
        <w:autoSpaceDN w:val="0"/>
        <w:adjustRightInd w:val="0"/>
        <w:textAlignment w:val="baseline"/>
        <w:rPr>
          <w:rFonts w:eastAsia="MS Mincho"/>
          <w:lang w:eastAsia="zh-CN"/>
        </w:rPr>
      </w:pPr>
      <w:r w:rsidRPr="00071F02">
        <w:rPr>
          <w:rFonts w:eastAsia="MS Mincho"/>
          <w:lang w:eastAsia="zh-CN"/>
        </w:rPr>
        <w:t xml:space="preserve">When one </w:t>
      </w:r>
      <w:proofErr w:type="spellStart"/>
      <w:r w:rsidRPr="00071F02">
        <w:rPr>
          <w:rFonts w:eastAsia="MS Mincho"/>
          <w:lang w:eastAsia="zh-CN"/>
        </w:rPr>
        <w:t>SCell</w:t>
      </w:r>
      <w:proofErr w:type="spellEnd"/>
      <w:r w:rsidRPr="00071F02">
        <w:rPr>
          <w:rFonts w:eastAsia="Times New Roman"/>
          <w:lang w:eastAsia="zh-CN"/>
        </w:rPr>
        <w:t xml:space="preserve"> in SCG </w:t>
      </w:r>
      <w:r w:rsidRPr="00071F02">
        <w:rPr>
          <w:rFonts w:eastAsia="MS Mincho"/>
          <w:lang w:eastAsia="zh-CN"/>
        </w:rPr>
        <w:t>is added or released:</w:t>
      </w:r>
    </w:p>
    <w:p w14:paraId="08DCB1FA" w14:textId="77777777" w:rsidR="00071F02" w:rsidRPr="00071F02" w:rsidRDefault="00071F02" w:rsidP="00071F02">
      <w:pPr>
        <w:overflowPunct w:val="0"/>
        <w:autoSpaceDE w:val="0"/>
        <w:autoSpaceDN w:val="0"/>
        <w:adjustRightInd w:val="0"/>
        <w:ind w:left="568" w:hanging="284"/>
        <w:textAlignment w:val="baseline"/>
        <w:rPr>
          <w:rFonts w:eastAsia="Times New Roman"/>
          <w:lang w:eastAsia="en-GB"/>
        </w:rPr>
      </w:pPr>
      <w:r w:rsidRPr="00071F02">
        <w:rPr>
          <w:rFonts w:eastAsia="Times New Roman"/>
          <w:lang w:eastAsia="en-GB"/>
        </w:rPr>
        <w:t>-</w:t>
      </w:r>
      <w:r w:rsidRPr="00071F02">
        <w:rPr>
          <w:rFonts w:eastAsia="Times New Roman"/>
          <w:lang w:eastAsia="en-GB"/>
        </w:rPr>
        <w:tab/>
        <w:t xml:space="preserve">the UE is allowed an interruption on any active </w:t>
      </w:r>
      <w:r w:rsidRPr="00071F02">
        <w:rPr>
          <w:rFonts w:eastAsia="Times New Roman"/>
          <w:lang w:eastAsia="zh-CN"/>
        </w:rPr>
        <w:t>serving cell in SCG</w:t>
      </w:r>
      <w:r w:rsidRPr="00071F02">
        <w:rPr>
          <w:rFonts w:eastAsia="Times New Roman"/>
          <w:lang w:eastAsia="en-GB"/>
        </w:rPr>
        <w:t>:</w:t>
      </w:r>
    </w:p>
    <w:p w14:paraId="15A47BCB" w14:textId="77777777" w:rsidR="00071F02" w:rsidRPr="00071F02" w:rsidRDefault="00071F02" w:rsidP="00071F02">
      <w:pPr>
        <w:overflowPunct w:val="0"/>
        <w:autoSpaceDE w:val="0"/>
        <w:autoSpaceDN w:val="0"/>
        <w:adjustRightInd w:val="0"/>
        <w:ind w:left="851" w:hanging="284"/>
        <w:textAlignment w:val="baseline"/>
        <w:rPr>
          <w:rFonts w:ascii="Tms Rmn" w:eastAsia="MS Mincho" w:hAnsi="Tms Rmn"/>
          <w:lang w:eastAsia="en-GB"/>
        </w:rPr>
      </w:pPr>
      <w:r w:rsidRPr="00071F02">
        <w:rPr>
          <w:rFonts w:ascii="Tms Rmn" w:eastAsia="MS Mincho" w:hAnsi="Tms Rmn"/>
          <w:lang w:eastAsia="en-GB"/>
        </w:rPr>
        <w:t>-</w:t>
      </w:r>
      <w:r w:rsidRPr="00071F02">
        <w:rPr>
          <w:rFonts w:ascii="Tms Rmn" w:eastAsia="MS Mincho" w:hAnsi="Tms Rmn"/>
          <w:lang w:eastAsia="en-GB"/>
        </w:rPr>
        <w:tab/>
      </w:r>
      <w:r w:rsidRPr="00071F02">
        <w:rPr>
          <w:rFonts w:ascii="Tms Rmn" w:eastAsia="MS Mincho" w:hAnsi="Tms Rmn"/>
          <w:lang w:val="en-US" w:eastAsia="en-GB"/>
        </w:rPr>
        <w:t>of up to X1 slot,</w:t>
      </w:r>
      <w:r w:rsidRPr="00071F02">
        <w:rPr>
          <w:rFonts w:ascii="Tms Rmn" w:eastAsia="MS Mincho" w:hAnsi="Tms Rmn"/>
          <w:lang w:eastAsia="en-GB"/>
        </w:rPr>
        <w:t xml:space="preserve"> </w:t>
      </w:r>
      <w:r w:rsidRPr="00071F02">
        <w:rPr>
          <w:rFonts w:eastAsia="Times New Roman"/>
          <w:lang w:eastAsia="en-GB"/>
        </w:rPr>
        <w:t xml:space="preserve">if the active </w:t>
      </w:r>
      <w:r w:rsidRPr="00071F02">
        <w:rPr>
          <w:rFonts w:eastAsia="Times New Roman"/>
          <w:lang w:eastAsia="zh-CN"/>
        </w:rPr>
        <w:t>serving cell</w:t>
      </w:r>
      <w:r w:rsidRPr="00071F02">
        <w:rPr>
          <w:rFonts w:eastAsia="Times New Roman"/>
          <w:lang w:eastAsia="en-GB"/>
        </w:rPr>
        <w:t xml:space="preserve"> and the </w:t>
      </w:r>
      <w:proofErr w:type="spellStart"/>
      <w:r w:rsidRPr="00071F02">
        <w:rPr>
          <w:rFonts w:eastAsia="Times New Roman"/>
          <w:lang w:eastAsia="en-GB"/>
        </w:rPr>
        <w:t>SCell</w:t>
      </w:r>
      <w:proofErr w:type="spellEnd"/>
      <w:r w:rsidRPr="00071F02">
        <w:rPr>
          <w:rFonts w:eastAsia="Times New Roman"/>
          <w:lang w:eastAsia="en-GB"/>
        </w:rPr>
        <w:t xml:space="preserve"> being added or released</w:t>
      </w:r>
      <w:r w:rsidRPr="00071F02">
        <w:rPr>
          <w:rFonts w:eastAsia="Times New Roman"/>
          <w:lang w:eastAsia="zh-CN"/>
        </w:rPr>
        <w:t xml:space="preserve"> are in a FR1 band pair or in a FR1+FR2 band pair</w:t>
      </w:r>
      <w:r w:rsidRPr="00071F02">
        <w:rPr>
          <w:rFonts w:ascii="Tms Rmn" w:eastAsia="MS Mincho" w:hAnsi="Tms Rmn"/>
          <w:lang w:eastAsia="en-GB"/>
        </w:rPr>
        <w:t>.</w:t>
      </w:r>
    </w:p>
    <w:p w14:paraId="622DE885" w14:textId="486EDB9A" w:rsidR="00071F02" w:rsidRPr="00071F02" w:rsidRDefault="00071F02" w:rsidP="00071F02">
      <w:pPr>
        <w:overflowPunct w:val="0"/>
        <w:autoSpaceDE w:val="0"/>
        <w:autoSpaceDN w:val="0"/>
        <w:adjustRightInd w:val="0"/>
        <w:ind w:left="851" w:hanging="284"/>
        <w:textAlignment w:val="baseline"/>
        <w:rPr>
          <w:rFonts w:eastAsia="Times New Roman"/>
          <w:lang w:eastAsia="en-GB"/>
        </w:rPr>
      </w:pPr>
      <w:r w:rsidRPr="00071F02">
        <w:rPr>
          <w:rFonts w:ascii="Tms Rmn" w:eastAsia="MS Mincho" w:hAnsi="Tms Rmn"/>
          <w:lang w:eastAsia="en-GB"/>
        </w:rPr>
        <w:t>-</w:t>
      </w:r>
      <w:r w:rsidRPr="00071F02">
        <w:rPr>
          <w:rFonts w:ascii="Tms Rmn" w:eastAsia="MS Mincho" w:hAnsi="Tms Rmn"/>
          <w:lang w:eastAsia="en-GB"/>
        </w:rPr>
        <w:tab/>
      </w:r>
      <w:r w:rsidRPr="00071F02">
        <w:rPr>
          <w:rFonts w:ascii="Tms Rmn" w:eastAsia="MS Mincho" w:hAnsi="Tms Rmn"/>
          <w:lang w:val="en-US" w:eastAsia="en-GB"/>
        </w:rPr>
        <w:t>of up to X1 slot,</w:t>
      </w:r>
      <w:del w:id="6" w:author="Nokia" w:date="2023-08-24T17:56:00Z">
        <w:r w:rsidRPr="00071F02" w:rsidDel="00071F02">
          <w:rPr>
            <w:rFonts w:ascii="Tms Rmn" w:eastAsia="MS Mincho" w:hAnsi="Tms Rmn"/>
            <w:lang w:val="en-US" w:eastAsia="en-GB"/>
          </w:rPr>
          <w:delText xml:space="preserve"> </w:delText>
        </w:r>
      </w:del>
      <w:r w:rsidRPr="00071F02">
        <w:rPr>
          <w:rFonts w:ascii="Tms Rmn" w:eastAsia="MS Mincho" w:hAnsi="Tms Rmn"/>
          <w:lang w:eastAsia="en-GB"/>
        </w:rPr>
        <w:t xml:space="preserve"> if </w:t>
      </w:r>
      <w:r w:rsidRPr="00071F02">
        <w:rPr>
          <w:rFonts w:eastAsia="Times New Roman"/>
          <w:lang w:eastAsia="zh-CN"/>
        </w:rPr>
        <w:t xml:space="preserve">the active </w:t>
      </w:r>
      <w:r w:rsidRPr="00071F02">
        <w:rPr>
          <w:rFonts w:ascii="Tms Rmn" w:eastAsia="Times New Roman" w:hAnsi="Tms Rmn"/>
          <w:lang w:eastAsia="zh-CN"/>
        </w:rPr>
        <w:t>serving cell</w:t>
      </w:r>
      <w:r w:rsidRPr="00071F02">
        <w:rPr>
          <w:rFonts w:eastAsia="Times New Roman"/>
          <w:lang w:eastAsia="zh-CN"/>
        </w:rPr>
        <w:t xml:space="preserve"> and the </w:t>
      </w:r>
      <w:proofErr w:type="spellStart"/>
      <w:r w:rsidRPr="00071F02">
        <w:rPr>
          <w:rFonts w:eastAsia="Times New Roman"/>
          <w:lang w:eastAsia="zh-CN"/>
        </w:rPr>
        <w:t>SCell</w:t>
      </w:r>
      <w:proofErr w:type="spellEnd"/>
      <w:r w:rsidRPr="00071F02">
        <w:rPr>
          <w:rFonts w:eastAsia="Times New Roman"/>
          <w:lang w:eastAsia="zh-CN"/>
        </w:rPr>
        <w:t xml:space="preserve"> being added or released are in a FR2 band pair</w:t>
      </w:r>
      <w:r w:rsidRPr="00071F02">
        <w:rPr>
          <w:rFonts w:eastAsia="Times New Roman"/>
          <w:lang w:eastAsia="en-GB"/>
        </w:rPr>
        <w:t xml:space="preserve"> and UE is capable of independent beam management on this FR2 band pair</w:t>
      </w:r>
    </w:p>
    <w:p w14:paraId="163E24FD"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en-GB"/>
        </w:rPr>
      </w:pPr>
      <w:r w:rsidRPr="00071F02">
        <w:rPr>
          <w:rFonts w:eastAsia="Times New Roman"/>
          <w:lang w:eastAsia="en-GB"/>
        </w:rPr>
        <w:t>or</w:t>
      </w:r>
    </w:p>
    <w:p w14:paraId="691DBC40" w14:textId="77777777" w:rsidR="00071F02" w:rsidRPr="00071F02" w:rsidRDefault="00071F02" w:rsidP="00071F02">
      <w:pPr>
        <w:overflowPunct w:val="0"/>
        <w:autoSpaceDE w:val="0"/>
        <w:autoSpaceDN w:val="0"/>
        <w:adjustRightInd w:val="0"/>
        <w:ind w:left="851" w:hanging="284"/>
        <w:textAlignment w:val="baseline"/>
        <w:rPr>
          <w:rFonts w:eastAsia="Times New Roman"/>
          <w:lang w:eastAsia="zh-CN"/>
        </w:rPr>
      </w:pPr>
      <w:r w:rsidRPr="00071F02">
        <w:rPr>
          <w:rFonts w:eastAsia="Times New Roman"/>
          <w:lang w:eastAsia="en-GB"/>
        </w:rPr>
        <w:t>-</w:t>
      </w:r>
      <w:r w:rsidRPr="00071F02">
        <w:rPr>
          <w:rFonts w:eastAsia="Times New Roman"/>
          <w:lang w:eastAsia="en-GB"/>
        </w:rPr>
        <w:tab/>
        <w:t xml:space="preserve">of up to </w:t>
      </w:r>
      <w:r w:rsidRPr="00071F02">
        <w:rPr>
          <w:rFonts w:eastAsia="Times New Roman"/>
          <w:lang w:eastAsia="zh-CN"/>
        </w:rPr>
        <w:t xml:space="preserve">Y1 slot + </w:t>
      </w:r>
      <w:proofErr w:type="spellStart"/>
      <w:r w:rsidRPr="00071F02">
        <w:rPr>
          <w:rFonts w:eastAsia="Times New Roman"/>
          <w:lang w:eastAsia="zh-CN"/>
        </w:rPr>
        <w:t>T</w:t>
      </w:r>
      <w:r w:rsidRPr="00071F02">
        <w:rPr>
          <w:rFonts w:eastAsia="Times New Roman"/>
          <w:vertAlign w:val="subscript"/>
          <w:lang w:eastAsia="zh-CN"/>
        </w:rPr>
        <w:t>SMTC_duration</w:t>
      </w:r>
      <w:proofErr w:type="spellEnd"/>
      <w:r w:rsidRPr="00071F02">
        <w:rPr>
          <w:rFonts w:eastAsia="Times New Roman"/>
          <w:lang w:eastAsia="en-GB"/>
        </w:rPr>
        <w:t xml:space="preserve"> if the active </w:t>
      </w:r>
      <w:r w:rsidRPr="00071F02">
        <w:rPr>
          <w:rFonts w:eastAsia="Times New Roman"/>
          <w:lang w:eastAsia="zh-CN"/>
        </w:rPr>
        <w:t>serving cells</w:t>
      </w:r>
      <w:r w:rsidRPr="00071F02">
        <w:rPr>
          <w:rFonts w:eastAsia="Times New Roman"/>
          <w:lang w:eastAsia="en-GB"/>
        </w:rPr>
        <w:t xml:space="preserve"> are in the same band as any of the </w:t>
      </w:r>
      <w:proofErr w:type="spellStart"/>
      <w:r w:rsidRPr="00071F02">
        <w:rPr>
          <w:rFonts w:eastAsia="Times New Roman"/>
          <w:lang w:eastAsia="en-GB"/>
        </w:rPr>
        <w:t>SCells</w:t>
      </w:r>
      <w:proofErr w:type="spellEnd"/>
      <w:r w:rsidRPr="00071F02">
        <w:rPr>
          <w:rFonts w:eastAsia="Times New Roman"/>
          <w:lang w:eastAsia="en-GB"/>
        </w:rPr>
        <w:t xml:space="preserve"> being added or released, provided </w:t>
      </w:r>
      <w:r w:rsidRPr="00071F02">
        <w:rPr>
          <w:rFonts w:eastAsia="Times New Roman"/>
          <w:lang w:eastAsia="zh-CN"/>
        </w:rPr>
        <w:t xml:space="preserve">the cell specific reference signals from the active serving cells and the </w:t>
      </w:r>
      <w:proofErr w:type="spellStart"/>
      <w:r w:rsidRPr="00071F02">
        <w:rPr>
          <w:rFonts w:eastAsia="Times New Roman"/>
          <w:lang w:eastAsia="zh-CN"/>
        </w:rPr>
        <w:t>SCells</w:t>
      </w:r>
      <w:proofErr w:type="spellEnd"/>
      <w:r w:rsidRPr="00071F02">
        <w:rPr>
          <w:rFonts w:eastAsia="Times New Roman"/>
          <w:lang w:eastAsia="zh-CN"/>
        </w:rPr>
        <w:t xml:space="preserve"> being added or released are available in the same slot</w:t>
      </w:r>
      <w:r w:rsidRPr="00071F02">
        <w:rPr>
          <w:rFonts w:eastAsia="Times New Roman"/>
          <w:lang w:eastAsia="en-GB"/>
        </w:rPr>
        <w:t xml:space="preserve">, </w:t>
      </w:r>
      <w:proofErr w:type="gramStart"/>
      <w:r w:rsidRPr="00071F02">
        <w:rPr>
          <w:rFonts w:eastAsia="Times New Roman"/>
          <w:lang w:eastAsia="zh-CN"/>
        </w:rPr>
        <w:t>where,</w:t>
      </w:r>
      <w:proofErr w:type="gramEnd"/>
      <w:r w:rsidRPr="00071F02">
        <w:rPr>
          <w:rFonts w:eastAsia="Times New Roman"/>
          <w:lang w:eastAsia="zh-CN"/>
        </w:rPr>
        <w:t xml:space="preserve"> </w:t>
      </w:r>
      <w:proofErr w:type="spellStart"/>
      <w:r w:rsidRPr="00071F02">
        <w:rPr>
          <w:rFonts w:eastAsia="Times New Roman"/>
          <w:lang w:eastAsia="zh-CN"/>
        </w:rPr>
        <w:t>T</w:t>
      </w:r>
      <w:r w:rsidRPr="00071F02">
        <w:rPr>
          <w:rFonts w:eastAsia="Times New Roman"/>
          <w:vertAlign w:val="subscript"/>
          <w:lang w:eastAsia="zh-CN"/>
        </w:rPr>
        <w:t>SMTC_duration</w:t>
      </w:r>
      <w:proofErr w:type="spellEnd"/>
      <w:r w:rsidRPr="00071F02">
        <w:rPr>
          <w:rFonts w:eastAsia="Times New Roman"/>
          <w:lang w:eastAsia="zh-CN"/>
        </w:rPr>
        <w:t xml:space="preserve"> is</w:t>
      </w:r>
    </w:p>
    <w:p w14:paraId="34CBC1E3" w14:textId="77777777" w:rsidR="00071F02" w:rsidRPr="00071F02" w:rsidRDefault="00071F02" w:rsidP="00071F02">
      <w:pPr>
        <w:overflowPunct w:val="0"/>
        <w:autoSpaceDE w:val="0"/>
        <w:autoSpaceDN w:val="0"/>
        <w:adjustRightInd w:val="0"/>
        <w:ind w:left="1135" w:hanging="284"/>
        <w:textAlignment w:val="baseline"/>
        <w:rPr>
          <w:rFonts w:eastAsia="Times New Roman"/>
          <w:lang w:eastAsia="zh-CN"/>
        </w:rPr>
      </w:pPr>
      <w:r w:rsidRPr="00071F02">
        <w:rPr>
          <w:rFonts w:eastAsia="Times New Roman"/>
          <w:lang w:eastAsia="zh-CN"/>
        </w:rPr>
        <w:t>-</w:t>
      </w:r>
      <w:r w:rsidRPr="00071F02">
        <w:rPr>
          <w:rFonts w:eastAsia="Times New Roman"/>
          <w:lang w:eastAsia="zh-CN"/>
        </w:rPr>
        <w:tab/>
        <w:t xml:space="preserve">the longest SMTC duration among all above active serving cells in SCG and the </w:t>
      </w:r>
      <w:proofErr w:type="spellStart"/>
      <w:r w:rsidRPr="00071F02">
        <w:rPr>
          <w:rFonts w:eastAsia="Times New Roman"/>
          <w:lang w:eastAsia="zh-CN"/>
        </w:rPr>
        <w:t>SCell</w:t>
      </w:r>
      <w:proofErr w:type="spellEnd"/>
      <w:r w:rsidRPr="00071F02">
        <w:rPr>
          <w:rFonts w:eastAsia="Times New Roman"/>
          <w:lang w:eastAsia="zh-CN"/>
        </w:rPr>
        <w:t xml:space="preserve"> being added when one </w:t>
      </w:r>
      <w:proofErr w:type="spellStart"/>
      <w:r w:rsidRPr="00071F02">
        <w:rPr>
          <w:rFonts w:eastAsia="Times New Roman"/>
          <w:lang w:eastAsia="zh-CN"/>
        </w:rPr>
        <w:t>SCell</w:t>
      </w:r>
      <w:proofErr w:type="spellEnd"/>
      <w:r w:rsidRPr="00071F02">
        <w:rPr>
          <w:rFonts w:eastAsia="Times New Roman"/>
          <w:lang w:eastAsia="zh-CN"/>
        </w:rPr>
        <w:t xml:space="preserve"> is added. If </w:t>
      </w:r>
      <w:r w:rsidRPr="00071F02">
        <w:rPr>
          <w:rFonts w:eastAsia="Times New Roman"/>
          <w:lang w:eastAsia="en-GB"/>
        </w:rPr>
        <w:t>SSB configuration (</w:t>
      </w:r>
      <w:proofErr w:type="spellStart"/>
      <w:r w:rsidRPr="00071F02">
        <w:rPr>
          <w:rFonts w:eastAsia="Times New Roman"/>
          <w:i/>
          <w:lang w:eastAsia="en-GB"/>
        </w:rPr>
        <w:t>absoluteFrequencySSB</w:t>
      </w:r>
      <w:proofErr w:type="spellEnd"/>
      <w:r w:rsidRPr="00071F02">
        <w:rPr>
          <w:rFonts w:eastAsia="Times New Roman"/>
          <w:lang w:eastAsia="en-GB"/>
        </w:rPr>
        <w:t>) but no SMTC configuration</w:t>
      </w:r>
      <w:r w:rsidRPr="00071F02">
        <w:rPr>
          <w:rFonts w:eastAsia="Times New Roman"/>
          <w:lang w:eastAsia="zh-CN"/>
        </w:rPr>
        <w:t xml:space="preserve"> is provided for </w:t>
      </w:r>
      <w:r w:rsidRPr="00071F02">
        <w:rPr>
          <w:rFonts w:eastAsia="Times New Roman"/>
          <w:lang w:eastAsia="en-GB"/>
        </w:rPr>
        <w:t xml:space="preserve">the </w:t>
      </w:r>
      <w:proofErr w:type="spellStart"/>
      <w:r w:rsidRPr="00071F02">
        <w:rPr>
          <w:rFonts w:eastAsia="Times New Roman"/>
          <w:lang w:eastAsia="en-GB"/>
        </w:rPr>
        <w:t>SCell</w:t>
      </w:r>
      <w:proofErr w:type="spellEnd"/>
      <w:r w:rsidRPr="00071F02">
        <w:rPr>
          <w:rFonts w:eastAsia="Times New Roman"/>
          <w:lang w:eastAsia="en-GB"/>
        </w:rPr>
        <w:t xml:space="preserve"> being added,</w:t>
      </w:r>
      <w:r w:rsidRPr="00071F02">
        <w:rPr>
          <w:rFonts w:eastAsia="Times New Roman"/>
          <w:lang w:eastAsia="zh-CN"/>
        </w:rPr>
        <w:t xml:space="preserve"> the SSB transmission periodicity is assumed to be 5ms and T</w:t>
      </w:r>
      <w:r w:rsidRPr="00071F02">
        <w:rPr>
          <w:rFonts w:eastAsia="Times New Roman"/>
          <w:vertAlign w:val="subscript"/>
          <w:lang w:eastAsia="zh-CN"/>
        </w:rPr>
        <w:t>SMTC duration</w:t>
      </w:r>
      <w:r w:rsidRPr="00071F02">
        <w:rPr>
          <w:rFonts w:eastAsia="Times New Roman"/>
          <w:lang w:eastAsia="zh-CN"/>
        </w:rPr>
        <w:t xml:space="preserve"> for the </w:t>
      </w:r>
      <w:proofErr w:type="spellStart"/>
      <w:r w:rsidRPr="00071F02">
        <w:rPr>
          <w:rFonts w:eastAsia="Times New Roman"/>
          <w:lang w:eastAsia="zh-CN"/>
        </w:rPr>
        <w:t>SCell</w:t>
      </w:r>
      <w:proofErr w:type="spellEnd"/>
      <w:r w:rsidRPr="00071F02">
        <w:rPr>
          <w:rFonts w:eastAsia="Times New Roman"/>
          <w:lang w:eastAsia="zh-CN"/>
        </w:rPr>
        <w:t xml:space="preserve"> being added is x </w:t>
      </w:r>
      <w:proofErr w:type="spellStart"/>
      <w:r w:rsidRPr="00071F02">
        <w:rPr>
          <w:rFonts w:eastAsia="Times New Roman"/>
          <w:lang w:eastAsia="zh-CN"/>
        </w:rPr>
        <w:t>ms</w:t>
      </w:r>
      <w:proofErr w:type="spellEnd"/>
      <w:r w:rsidRPr="00071F02">
        <w:rPr>
          <w:rFonts w:eastAsia="Times New Roman"/>
          <w:lang w:eastAsia="zh-CN"/>
        </w:rPr>
        <w:t xml:space="preserve">, where x = the </w:t>
      </w:r>
      <w:r w:rsidRPr="00071F02">
        <w:rPr>
          <w:rFonts w:eastAsia="Times New Roman"/>
          <w:lang w:eastAsia="en-GB"/>
        </w:rPr>
        <w:t xml:space="preserve">number of consecutive subframes containing all SSBs in one SSB burst transmitted by the </w:t>
      </w:r>
      <w:proofErr w:type="spellStart"/>
      <w:r w:rsidRPr="00071F02">
        <w:rPr>
          <w:rFonts w:eastAsia="Times New Roman"/>
          <w:lang w:eastAsia="en-GB"/>
        </w:rPr>
        <w:t>SCell</w:t>
      </w:r>
      <w:proofErr w:type="spellEnd"/>
      <w:r w:rsidRPr="00071F02">
        <w:rPr>
          <w:rFonts w:eastAsia="Times New Roman"/>
          <w:lang w:eastAsia="en-GB"/>
        </w:rPr>
        <w:t xml:space="preserve"> being added</w:t>
      </w:r>
      <w:r w:rsidRPr="00071F02">
        <w:rPr>
          <w:rFonts w:eastAsia="Times New Roman"/>
          <w:lang w:eastAsia="zh-CN"/>
        </w:rPr>
        <w:t xml:space="preserve">. If no </w:t>
      </w:r>
      <w:r w:rsidRPr="00071F02">
        <w:rPr>
          <w:rFonts w:eastAsia="Times New Roman"/>
          <w:lang w:eastAsia="en-GB"/>
        </w:rPr>
        <w:t>SSB configuration (</w:t>
      </w:r>
      <w:proofErr w:type="spellStart"/>
      <w:r w:rsidRPr="00071F02">
        <w:rPr>
          <w:rFonts w:eastAsia="Times New Roman"/>
          <w:i/>
          <w:lang w:eastAsia="en-GB"/>
        </w:rPr>
        <w:t>absoluteFrequencySSB</w:t>
      </w:r>
      <w:proofErr w:type="spellEnd"/>
      <w:r w:rsidRPr="00071F02">
        <w:rPr>
          <w:rFonts w:eastAsia="Times New Roman"/>
          <w:lang w:eastAsia="en-GB"/>
        </w:rPr>
        <w:t>) nor SMTC configuration</w:t>
      </w:r>
      <w:r w:rsidRPr="00071F02">
        <w:rPr>
          <w:rFonts w:eastAsia="Times New Roman"/>
          <w:lang w:eastAsia="zh-CN"/>
        </w:rPr>
        <w:t xml:space="preserve"> is provided for </w:t>
      </w:r>
      <w:r w:rsidRPr="00071F02">
        <w:rPr>
          <w:rFonts w:eastAsia="Times New Roman"/>
          <w:lang w:eastAsia="en-GB"/>
        </w:rPr>
        <w:t xml:space="preserve">the </w:t>
      </w:r>
      <w:proofErr w:type="spellStart"/>
      <w:r w:rsidRPr="00071F02">
        <w:rPr>
          <w:rFonts w:eastAsia="Times New Roman"/>
          <w:lang w:eastAsia="en-GB"/>
        </w:rPr>
        <w:t>SCell</w:t>
      </w:r>
      <w:proofErr w:type="spellEnd"/>
      <w:r w:rsidRPr="00071F02">
        <w:rPr>
          <w:rFonts w:eastAsia="Times New Roman"/>
          <w:lang w:eastAsia="en-GB"/>
        </w:rPr>
        <w:t xml:space="preserve"> being added,</w:t>
      </w:r>
      <w:r w:rsidRPr="00071F02">
        <w:rPr>
          <w:rFonts w:eastAsia="Times New Roman"/>
          <w:lang w:eastAsia="zh-CN"/>
        </w:rPr>
        <w:t xml:space="preserve"> T</w:t>
      </w:r>
      <w:r w:rsidRPr="00071F02">
        <w:rPr>
          <w:rFonts w:eastAsia="Times New Roman"/>
          <w:vertAlign w:val="subscript"/>
          <w:lang w:eastAsia="zh-CN"/>
        </w:rPr>
        <w:t>SMTC duration</w:t>
      </w:r>
      <w:r w:rsidRPr="00071F02">
        <w:rPr>
          <w:rFonts w:eastAsia="Times New Roman"/>
          <w:lang w:eastAsia="zh-CN"/>
        </w:rPr>
        <w:t xml:space="preserve"> for the </w:t>
      </w:r>
      <w:proofErr w:type="spellStart"/>
      <w:r w:rsidRPr="00071F02">
        <w:rPr>
          <w:rFonts w:eastAsia="Times New Roman"/>
          <w:lang w:eastAsia="zh-CN"/>
        </w:rPr>
        <w:t>SCell</w:t>
      </w:r>
      <w:proofErr w:type="spellEnd"/>
      <w:r w:rsidRPr="00071F02">
        <w:rPr>
          <w:rFonts w:eastAsia="Times New Roman"/>
          <w:lang w:eastAsia="zh-CN"/>
        </w:rPr>
        <w:t xml:space="preserve"> being added is 0 </w:t>
      </w:r>
      <w:proofErr w:type="spellStart"/>
      <w:proofErr w:type="gramStart"/>
      <w:r w:rsidRPr="00071F02">
        <w:rPr>
          <w:rFonts w:eastAsia="Times New Roman"/>
          <w:lang w:eastAsia="zh-CN"/>
        </w:rPr>
        <w:t>ms</w:t>
      </w:r>
      <w:proofErr w:type="spellEnd"/>
      <w:r w:rsidRPr="00071F02">
        <w:rPr>
          <w:rFonts w:eastAsia="Times New Roman"/>
          <w:lang w:eastAsia="zh-CN"/>
        </w:rPr>
        <w:t>;</w:t>
      </w:r>
      <w:proofErr w:type="gramEnd"/>
    </w:p>
    <w:p w14:paraId="07D9E4C1" w14:textId="77777777" w:rsidR="00071F02" w:rsidRPr="00071F02" w:rsidRDefault="00071F02" w:rsidP="00071F02">
      <w:pPr>
        <w:overflowPunct w:val="0"/>
        <w:autoSpaceDE w:val="0"/>
        <w:autoSpaceDN w:val="0"/>
        <w:adjustRightInd w:val="0"/>
        <w:ind w:left="1135" w:hanging="284"/>
        <w:textAlignment w:val="baseline"/>
        <w:rPr>
          <w:rFonts w:ascii="Tms Rmn" w:eastAsia="等线" w:hAnsi="Tms Rmn"/>
          <w:lang w:eastAsia="zh-CN"/>
        </w:rPr>
      </w:pPr>
      <w:r w:rsidRPr="00071F02">
        <w:rPr>
          <w:rFonts w:eastAsia="Times New Roman"/>
          <w:lang w:eastAsia="zh-CN"/>
        </w:rPr>
        <w:t>-</w:t>
      </w:r>
      <w:r w:rsidRPr="00071F02">
        <w:rPr>
          <w:rFonts w:eastAsia="Times New Roman"/>
          <w:lang w:eastAsia="zh-CN"/>
        </w:rPr>
        <w:tab/>
        <w:t xml:space="preserve">the longest SMTC duration among all above active serving cells in SCG when one </w:t>
      </w:r>
      <w:proofErr w:type="spellStart"/>
      <w:r w:rsidRPr="00071F02">
        <w:rPr>
          <w:rFonts w:eastAsia="Times New Roman"/>
          <w:lang w:eastAsia="zh-CN"/>
        </w:rPr>
        <w:t>SCell</w:t>
      </w:r>
      <w:proofErr w:type="spellEnd"/>
      <w:r w:rsidRPr="00071F02">
        <w:rPr>
          <w:rFonts w:eastAsia="Times New Roman"/>
          <w:lang w:eastAsia="zh-CN"/>
        </w:rPr>
        <w:t xml:space="preserve"> is released.</w:t>
      </w:r>
    </w:p>
    <w:p w14:paraId="4D2977EF" w14:textId="77777777" w:rsidR="00071F02" w:rsidRPr="00071F02" w:rsidRDefault="00071F02" w:rsidP="00071F02">
      <w:pPr>
        <w:overflowPunct w:val="0"/>
        <w:autoSpaceDE w:val="0"/>
        <w:autoSpaceDN w:val="0"/>
        <w:adjustRightInd w:val="0"/>
        <w:ind w:left="1135" w:hanging="284"/>
        <w:textAlignment w:val="baseline"/>
        <w:rPr>
          <w:rFonts w:ascii="Tms Rmn" w:eastAsia="等线" w:hAnsi="Tms Rmn"/>
          <w:lang w:eastAsia="zh-CN"/>
        </w:rPr>
      </w:pPr>
      <w:r w:rsidRPr="00071F02">
        <w:rPr>
          <w:rFonts w:ascii="Tms Rmn" w:eastAsia="MS Mincho" w:hAnsi="Tms Rmn"/>
          <w:lang w:eastAsia="en-GB"/>
        </w:rPr>
        <w:t xml:space="preserve">Where X1 and Y1 are specified in </w:t>
      </w:r>
      <w:r w:rsidRPr="00071F02">
        <w:rPr>
          <w:rFonts w:ascii="Tms Rmn" w:eastAsia="Times New Roman" w:hAnsi="Tms Rmn"/>
          <w:lang w:eastAsia="zh-CN"/>
        </w:rPr>
        <w:t>Table 8.2.1.2.3-2.</w:t>
      </w:r>
    </w:p>
    <w:p w14:paraId="4AEAF207" w14:textId="77777777" w:rsidR="00071F02" w:rsidRPr="00071F02" w:rsidRDefault="00071F02" w:rsidP="00071F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1F02">
        <w:rPr>
          <w:rFonts w:ascii="Arial" w:eastAsia="Times New Roman" w:hAnsi="Arial"/>
          <w:b/>
          <w:lang w:eastAsia="en-GB"/>
        </w:rPr>
        <w:t xml:space="preserve">Table 8.2.1.2.3-1: Interruption length X1 and Y1 at E-UTRA </w:t>
      </w:r>
      <w:proofErr w:type="spellStart"/>
      <w:r w:rsidRPr="00071F02">
        <w:rPr>
          <w:rFonts w:ascii="Arial" w:eastAsia="Times New Roman" w:hAnsi="Arial"/>
          <w:b/>
          <w:lang w:eastAsia="en-GB"/>
        </w:rPr>
        <w:t>SCell</w:t>
      </w:r>
      <w:proofErr w:type="spellEnd"/>
      <w:r w:rsidRPr="00071F02">
        <w:rPr>
          <w:rFonts w:ascii="Arial" w:eastAsia="Times New Roman" w:hAnsi="Arial"/>
          <w:b/>
          <w:lang w:eastAsia="en-G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71F02" w:rsidRPr="00071F02" w14:paraId="26F08AF4" w14:textId="77777777" w:rsidTr="00947C58">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253C718"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noProof/>
                <w:sz w:val="18"/>
                <w:lang w:val="en-US" w:eastAsia="zh-CN"/>
              </w:rPr>
              <w:drawing>
                <wp:inline distT="0" distB="0" distL="0" distR="0" wp14:anchorId="742ED3F6" wp14:editId="43867882">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309A14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37E396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C6C046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Interruption length Y1 (slots)</w:t>
            </w:r>
          </w:p>
        </w:tc>
      </w:tr>
      <w:tr w:rsidR="00071F02" w:rsidRPr="00071F02" w14:paraId="3FC7DBBF" w14:textId="77777777" w:rsidTr="00947C58">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0F6F5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2EEEA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w:t>
            </w:r>
            <w:proofErr w:type="spellStart"/>
            <w:r w:rsidRPr="00071F02">
              <w:rPr>
                <w:rFonts w:ascii="Arial" w:eastAsia="Times New Roman" w:hAnsi="Arial"/>
                <w:b/>
                <w:sz w:val="18"/>
                <w:lang w:eastAsia="ko-KR"/>
              </w:rPr>
              <w:t>ms</w:t>
            </w:r>
            <w:proofErr w:type="spellEnd"/>
            <w:r w:rsidRPr="00071F02">
              <w:rPr>
                <w:rFonts w:ascii="Arial" w:eastAsia="Times New Roman" w:hAnsi="Arial"/>
                <w:b/>
                <w:sz w:val="18"/>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5F86C10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FA91312"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44D835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CB4665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1F02">
              <w:rPr>
                <w:rFonts w:ascii="Arial" w:eastAsia="Times New Roman" w:hAnsi="Arial"/>
                <w:b/>
                <w:sz w:val="18"/>
                <w:lang w:eastAsia="zh-CN"/>
              </w:rPr>
              <w:t>Async</w:t>
            </w:r>
          </w:p>
        </w:tc>
      </w:tr>
      <w:tr w:rsidR="00071F02" w:rsidRPr="00071F02" w14:paraId="513D644D"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7145FFA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56EB97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3CEACE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ACAFD9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87073F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D1E5F5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2</w:t>
            </w:r>
          </w:p>
        </w:tc>
      </w:tr>
      <w:tr w:rsidR="00071F02" w:rsidRPr="00071F02" w14:paraId="05F64A3C"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3B3DBEE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AD28BF3"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A4FBAC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FBE15E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A5BFB9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5CEB4A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3</w:t>
            </w:r>
          </w:p>
        </w:tc>
      </w:tr>
      <w:tr w:rsidR="00071F02" w:rsidRPr="00071F02" w14:paraId="1A1C3476"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548A9D2A"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4BC250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0E57668"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DFC26BC"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D66C18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5</w:t>
            </w:r>
          </w:p>
        </w:tc>
      </w:tr>
      <w:tr w:rsidR="00071F02" w:rsidRPr="00071F02" w14:paraId="14F3622A" w14:textId="77777777" w:rsidTr="00947C58">
        <w:trPr>
          <w:jc w:val="center"/>
        </w:trPr>
        <w:tc>
          <w:tcPr>
            <w:tcW w:w="733" w:type="dxa"/>
            <w:tcBorders>
              <w:top w:val="single" w:sz="4" w:space="0" w:color="auto"/>
              <w:left w:val="single" w:sz="4" w:space="0" w:color="auto"/>
              <w:bottom w:val="single" w:sz="4" w:space="0" w:color="auto"/>
              <w:right w:val="single" w:sz="4" w:space="0" w:color="auto"/>
            </w:tcBorders>
            <w:hideMark/>
          </w:tcPr>
          <w:p w14:paraId="47155E9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9DBC5B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3DC48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FA9DD0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290B818"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w:t>
            </w:r>
            <w:r w:rsidRPr="00071F02">
              <w:rPr>
                <w:rFonts w:ascii="Arial" w:eastAsia="Times New Roman" w:hAnsi="Arial"/>
                <w:sz w:val="18"/>
                <w:lang w:eastAsia="ko-KR"/>
              </w:rPr>
              <w:t xml:space="preserve"> N/A</w:t>
            </w:r>
          </w:p>
        </w:tc>
      </w:tr>
    </w:tbl>
    <w:p w14:paraId="580998E2" w14:textId="77777777" w:rsidR="00071F02" w:rsidRPr="00071F02" w:rsidRDefault="00071F02" w:rsidP="00071F02">
      <w:pPr>
        <w:overflowPunct w:val="0"/>
        <w:autoSpaceDE w:val="0"/>
        <w:autoSpaceDN w:val="0"/>
        <w:adjustRightInd w:val="0"/>
        <w:textAlignment w:val="baseline"/>
        <w:rPr>
          <w:rFonts w:eastAsia="Times New Roman"/>
          <w:lang w:eastAsia="en-GB"/>
        </w:rPr>
      </w:pPr>
    </w:p>
    <w:p w14:paraId="033AF5B7" w14:textId="77777777" w:rsidR="00071F02" w:rsidRPr="00071F02" w:rsidRDefault="00071F02" w:rsidP="00071F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1F02">
        <w:rPr>
          <w:rFonts w:ascii="Arial" w:eastAsia="Times New Roman" w:hAnsi="Arial"/>
          <w:b/>
          <w:lang w:eastAsia="en-GB"/>
        </w:rPr>
        <w:lastRenderedPageBreak/>
        <w:t xml:space="preserve">Table 8.2.1.2.3-2: Interruption length X1 and Y1 at </w:t>
      </w:r>
      <w:proofErr w:type="spellStart"/>
      <w:r w:rsidRPr="00071F02">
        <w:rPr>
          <w:rFonts w:ascii="Arial" w:eastAsia="Times New Roman" w:hAnsi="Arial"/>
          <w:b/>
          <w:lang w:eastAsia="en-GB"/>
        </w:rPr>
        <w:t>SCell</w:t>
      </w:r>
      <w:proofErr w:type="spellEnd"/>
      <w:r w:rsidRPr="00071F02">
        <w:rPr>
          <w:rFonts w:ascii="Arial" w:eastAsia="Times New Roman" w:hAnsi="Arial"/>
          <w:b/>
          <w:lang w:eastAsia="en-G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71F02" w:rsidRPr="00071F02" w14:paraId="61584E3C" w14:textId="77777777" w:rsidTr="00947C58">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7F11845"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noProof/>
                <w:sz w:val="18"/>
                <w:lang w:val="en-US" w:eastAsia="zh-CN"/>
              </w:rPr>
              <w:drawing>
                <wp:inline distT="0" distB="0" distL="0" distR="0" wp14:anchorId="18C9DBAF" wp14:editId="12FD94DB">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73CB7A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NR Slot length (</w:t>
            </w:r>
            <w:proofErr w:type="spellStart"/>
            <w:r w:rsidRPr="00071F02">
              <w:rPr>
                <w:rFonts w:ascii="Arial" w:eastAsia="Times New Roman" w:hAnsi="Arial"/>
                <w:b/>
                <w:sz w:val="18"/>
                <w:lang w:eastAsia="ko-KR"/>
              </w:rPr>
              <w:t>ms</w:t>
            </w:r>
            <w:proofErr w:type="spellEnd"/>
            <w:r w:rsidRPr="00071F02">
              <w:rPr>
                <w:rFonts w:ascii="Arial" w:eastAsia="Times New Roman" w:hAnsi="Arial"/>
                <w:b/>
                <w:sz w:val="18"/>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F5F69E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1F02">
              <w:rPr>
                <w:rFonts w:ascii="Arial" w:eastAsia="Times New Roman"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A6F0D2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071F02">
              <w:rPr>
                <w:rFonts w:ascii="Arial" w:eastAsia="Times New Roman" w:hAnsi="Arial"/>
                <w:b/>
                <w:sz w:val="18"/>
                <w:lang w:eastAsia="ko-KR"/>
              </w:rPr>
              <w:t>Interruption length Y1 (slots)</w:t>
            </w:r>
            <w:r w:rsidRPr="00071F02">
              <w:rPr>
                <w:rFonts w:ascii="Arial" w:eastAsia="Times New Roman" w:hAnsi="Arial"/>
                <w:b/>
                <w:sz w:val="18"/>
                <w:vertAlign w:val="superscript"/>
                <w:lang w:eastAsia="ko-KR"/>
              </w:rPr>
              <w:t xml:space="preserve"> </w:t>
            </w:r>
          </w:p>
        </w:tc>
      </w:tr>
      <w:tr w:rsidR="00071F02" w:rsidRPr="00071F02" w14:paraId="0EC438CA" w14:textId="77777777" w:rsidTr="00947C58">
        <w:trPr>
          <w:jc w:val="center"/>
        </w:trPr>
        <w:tc>
          <w:tcPr>
            <w:tcW w:w="591" w:type="dxa"/>
            <w:tcBorders>
              <w:top w:val="single" w:sz="4" w:space="0" w:color="auto"/>
              <w:left w:val="single" w:sz="4" w:space="0" w:color="auto"/>
              <w:bottom w:val="single" w:sz="4" w:space="0" w:color="auto"/>
              <w:right w:val="single" w:sz="4" w:space="0" w:color="auto"/>
            </w:tcBorders>
            <w:hideMark/>
          </w:tcPr>
          <w:p w14:paraId="13BE2F1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220356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8AE94C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C8E6BA3"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r>
      <w:tr w:rsidR="00071F02" w:rsidRPr="00071F02" w14:paraId="3446CE94" w14:textId="77777777" w:rsidTr="00947C58">
        <w:trPr>
          <w:jc w:val="center"/>
        </w:trPr>
        <w:tc>
          <w:tcPr>
            <w:tcW w:w="591" w:type="dxa"/>
            <w:tcBorders>
              <w:top w:val="single" w:sz="4" w:space="0" w:color="auto"/>
              <w:left w:val="single" w:sz="4" w:space="0" w:color="auto"/>
              <w:bottom w:val="single" w:sz="4" w:space="0" w:color="auto"/>
              <w:right w:val="single" w:sz="4" w:space="0" w:color="auto"/>
            </w:tcBorders>
            <w:hideMark/>
          </w:tcPr>
          <w:p w14:paraId="18C3586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9242C8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BCD3C9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B99546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r>
      <w:tr w:rsidR="00071F02" w:rsidRPr="00071F02" w14:paraId="286266B1" w14:textId="77777777" w:rsidTr="00947C58">
        <w:trPr>
          <w:jc w:val="center"/>
        </w:trPr>
        <w:tc>
          <w:tcPr>
            <w:tcW w:w="591" w:type="dxa"/>
            <w:tcBorders>
              <w:top w:val="single" w:sz="4" w:space="0" w:color="auto"/>
              <w:left w:val="single" w:sz="4" w:space="0" w:color="auto"/>
              <w:bottom w:val="nil"/>
              <w:right w:val="single" w:sz="4" w:space="0" w:color="auto"/>
            </w:tcBorders>
            <w:hideMark/>
          </w:tcPr>
          <w:p w14:paraId="1B6FC63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2A147D55"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F18ECAF"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A3CE85E"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7DAB1C1C"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4</w:t>
            </w:r>
          </w:p>
        </w:tc>
      </w:tr>
      <w:tr w:rsidR="00071F02" w:rsidRPr="00071F02" w14:paraId="00C81695" w14:textId="77777777" w:rsidTr="00947C58">
        <w:trPr>
          <w:jc w:val="center"/>
        </w:trPr>
        <w:tc>
          <w:tcPr>
            <w:tcW w:w="0" w:type="auto"/>
            <w:tcBorders>
              <w:top w:val="nil"/>
              <w:left w:val="single" w:sz="4" w:space="0" w:color="auto"/>
              <w:bottom w:val="single" w:sz="4" w:space="0" w:color="auto"/>
              <w:right w:val="single" w:sz="4" w:space="0" w:color="auto"/>
            </w:tcBorders>
            <w:vAlign w:val="center"/>
            <w:hideMark/>
          </w:tcPr>
          <w:p w14:paraId="620A6C57"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4EB2FD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97ADC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EF1FD71"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7494853B"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1F02" w:rsidRPr="00071F02" w14:paraId="04BB5CD4" w14:textId="77777777" w:rsidTr="00947C58">
        <w:trPr>
          <w:jc w:val="center"/>
        </w:trPr>
        <w:tc>
          <w:tcPr>
            <w:tcW w:w="591" w:type="dxa"/>
            <w:tcBorders>
              <w:top w:val="single" w:sz="4" w:space="0" w:color="auto"/>
              <w:left w:val="single" w:sz="4" w:space="0" w:color="auto"/>
              <w:bottom w:val="nil"/>
              <w:right w:val="single" w:sz="4" w:space="0" w:color="auto"/>
            </w:tcBorders>
            <w:hideMark/>
          </w:tcPr>
          <w:p w14:paraId="17170635"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6955DBF2"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71F02">
              <w:rPr>
                <w:rFonts w:ascii="Arial" w:eastAsia="Times New Roman"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DE3BD3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4DE2D7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1A81E859"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8</w:t>
            </w:r>
          </w:p>
        </w:tc>
      </w:tr>
      <w:tr w:rsidR="00071F02" w:rsidRPr="00071F02" w14:paraId="760B8C2A" w14:textId="77777777" w:rsidTr="00947C58">
        <w:trPr>
          <w:jc w:val="center"/>
        </w:trPr>
        <w:tc>
          <w:tcPr>
            <w:tcW w:w="0" w:type="auto"/>
            <w:tcBorders>
              <w:top w:val="nil"/>
              <w:left w:val="single" w:sz="4" w:space="0" w:color="auto"/>
              <w:bottom w:val="single" w:sz="4" w:space="0" w:color="auto"/>
              <w:right w:val="single" w:sz="4" w:space="0" w:color="auto"/>
            </w:tcBorders>
            <w:vAlign w:val="center"/>
            <w:hideMark/>
          </w:tcPr>
          <w:p w14:paraId="22E4D0DD"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F2D695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C2E9A73"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E80CF0"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1F02">
              <w:rPr>
                <w:rFonts w:ascii="Arial" w:eastAsia="Times New Roman"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0B4520E4" w14:textId="77777777" w:rsidR="00071F02" w:rsidRPr="00071F02" w:rsidRDefault="00071F02" w:rsidP="00071F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bookmarkEnd w:id="4"/>
    <w:p w14:paraId="0BB90A83" w14:textId="0292BDA0" w:rsidR="001C6BEA" w:rsidRDefault="001C6BEA" w:rsidP="001C6B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62A17">
        <w:rPr>
          <w:rFonts w:ascii="Arial" w:hAnsi="Arial"/>
          <w:b/>
          <w:color w:val="0000FF"/>
          <w:sz w:val="36"/>
        </w:rPr>
        <w:t>3</w:t>
      </w:r>
      <w:r w:rsidRPr="002205EE">
        <w:rPr>
          <w:rFonts w:ascii="Arial" w:hAnsi="Arial"/>
          <w:b/>
          <w:color w:val="0000FF"/>
          <w:sz w:val="36"/>
        </w:rPr>
        <w:t>&gt;</w:t>
      </w:r>
    </w:p>
    <w:sectPr w:rsidR="001C6B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6A7F" w14:textId="77777777" w:rsidR="00A4454C" w:rsidRDefault="00A4454C">
      <w:r>
        <w:separator/>
      </w:r>
    </w:p>
  </w:endnote>
  <w:endnote w:type="continuationSeparator" w:id="0">
    <w:p w14:paraId="6BA415FE" w14:textId="77777777" w:rsidR="00A4454C" w:rsidRDefault="00A4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704B" w14:textId="77777777" w:rsidR="00A4454C" w:rsidRDefault="00A4454C">
      <w:r>
        <w:separator/>
      </w:r>
    </w:p>
  </w:footnote>
  <w:footnote w:type="continuationSeparator" w:id="0">
    <w:p w14:paraId="30C2D461" w14:textId="77777777" w:rsidR="00A4454C" w:rsidRDefault="00A4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4E31947"/>
    <w:multiLevelType w:val="hybridMultilevel"/>
    <w:tmpl w:val="FCEA268C"/>
    <w:lvl w:ilvl="0" w:tplc="76E6CBA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4"/>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111441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6256E"/>
    <w:rsid w:val="00071F02"/>
    <w:rsid w:val="000A028C"/>
    <w:rsid w:val="000A6394"/>
    <w:rsid w:val="000B7FED"/>
    <w:rsid w:val="000C038A"/>
    <w:rsid w:val="000C6598"/>
    <w:rsid w:val="000C67FA"/>
    <w:rsid w:val="000D44B3"/>
    <w:rsid w:val="00105979"/>
    <w:rsid w:val="0011202C"/>
    <w:rsid w:val="0012650A"/>
    <w:rsid w:val="001265C0"/>
    <w:rsid w:val="0013165F"/>
    <w:rsid w:val="00145D43"/>
    <w:rsid w:val="001721EF"/>
    <w:rsid w:val="00190F79"/>
    <w:rsid w:val="00192C46"/>
    <w:rsid w:val="001A08B3"/>
    <w:rsid w:val="001A7B60"/>
    <w:rsid w:val="001B52F0"/>
    <w:rsid w:val="001B7A65"/>
    <w:rsid w:val="001C6BEA"/>
    <w:rsid w:val="001E0A33"/>
    <w:rsid w:val="001E41F3"/>
    <w:rsid w:val="001E5F25"/>
    <w:rsid w:val="00225A7A"/>
    <w:rsid w:val="0026004D"/>
    <w:rsid w:val="002640DD"/>
    <w:rsid w:val="0027473D"/>
    <w:rsid w:val="00275D12"/>
    <w:rsid w:val="00284FEB"/>
    <w:rsid w:val="002860C4"/>
    <w:rsid w:val="002B5741"/>
    <w:rsid w:val="002E472E"/>
    <w:rsid w:val="00305409"/>
    <w:rsid w:val="00312BD9"/>
    <w:rsid w:val="00332143"/>
    <w:rsid w:val="003609EF"/>
    <w:rsid w:val="0036231A"/>
    <w:rsid w:val="00362CCF"/>
    <w:rsid w:val="00374DD4"/>
    <w:rsid w:val="00384E90"/>
    <w:rsid w:val="003A6310"/>
    <w:rsid w:val="003D1190"/>
    <w:rsid w:val="003D5041"/>
    <w:rsid w:val="003E1A36"/>
    <w:rsid w:val="003E6F71"/>
    <w:rsid w:val="00410371"/>
    <w:rsid w:val="00414077"/>
    <w:rsid w:val="00414F86"/>
    <w:rsid w:val="004242F1"/>
    <w:rsid w:val="00463249"/>
    <w:rsid w:val="004B75B7"/>
    <w:rsid w:val="00505C91"/>
    <w:rsid w:val="005141D9"/>
    <w:rsid w:val="0051580D"/>
    <w:rsid w:val="005202C1"/>
    <w:rsid w:val="0053214A"/>
    <w:rsid w:val="00535538"/>
    <w:rsid w:val="00544C9C"/>
    <w:rsid w:val="00547111"/>
    <w:rsid w:val="005551AA"/>
    <w:rsid w:val="00567423"/>
    <w:rsid w:val="0056752B"/>
    <w:rsid w:val="00567F16"/>
    <w:rsid w:val="00582D13"/>
    <w:rsid w:val="00592D74"/>
    <w:rsid w:val="005953DC"/>
    <w:rsid w:val="005D5BAD"/>
    <w:rsid w:val="005E2C44"/>
    <w:rsid w:val="005E7980"/>
    <w:rsid w:val="005F5614"/>
    <w:rsid w:val="00621188"/>
    <w:rsid w:val="006257ED"/>
    <w:rsid w:val="00653DE4"/>
    <w:rsid w:val="00665C47"/>
    <w:rsid w:val="0068004C"/>
    <w:rsid w:val="00691218"/>
    <w:rsid w:val="00695808"/>
    <w:rsid w:val="006B360A"/>
    <w:rsid w:val="006B46FB"/>
    <w:rsid w:val="006D4C46"/>
    <w:rsid w:val="006E0822"/>
    <w:rsid w:val="006E21FB"/>
    <w:rsid w:val="006F0390"/>
    <w:rsid w:val="00724CC0"/>
    <w:rsid w:val="007503DC"/>
    <w:rsid w:val="00756066"/>
    <w:rsid w:val="007679F4"/>
    <w:rsid w:val="0077793E"/>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D790E"/>
    <w:rsid w:val="008F3789"/>
    <w:rsid w:val="008F686C"/>
    <w:rsid w:val="009148DE"/>
    <w:rsid w:val="00916B96"/>
    <w:rsid w:val="00937371"/>
    <w:rsid w:val="00941E30"/>
    <w:rsid w:val="00951ED9"/>
    <w:rsid w:val="009544F5"/>
    <w:rsid w:val="0095726D"/>
    <w:rsid w:val="00957799"/>
    <w:rsid w:val="009777D9"/>
    <w:rsid w:val="00991B88"/>
    <w:rsid w:val="0099484B"/>
    <w:rsid w:val="009A060D"/>
    <w:rsid w:val="009A5753"/>
    <w:rsid w:val="009A579D"/>
    <w:rsid w:val="009D09B2"/>
    <w:rsid w:val="009D0F7C"/>
    <w:rsid w:val="009E3297"/>
    <w:rsid w:val="009F2478"/>
    <w:rsid w:val="009F3BA8"/>
    <w:rsid w:val="009F734F"/>
    <w:rsid w:val="00A108A8"/>
    <w:rsid w:val="00A246B6"/>
    <w:rsid w:val="00A4454C"/>
    <w:rsid w:val="00A45A67"/>
    <w:rsid w:val="00A47E70"/>
    <w:rsid w:val="00A50CF0"/>
    <w:rsid w:val="00A50DD3"/>
    <w:rsid w:val="00A5503D"/>
    <w:rsid w:val="00A62A17"/>
    <w:rsid w:val="00A732B4"/>
    <w:rsid w:val="00A73BC5"/>
    <w:rsid w:val="00A7671C"/>
    <w:rsid w:val="00A85D61"/>
    <w:rsid w:val="00A95C98"/>
    <w:rsid w:val="00AA2CBC"/>
    <w:rsid w:val="00AC486E"/>
    <w:rsid w:val="00AC5820"/>
    <w:rsid w:val="00AD0077"/>
    <w:rsid w:val="00AD1CD8"/>
    <w:rsid w:val="00AF34ED"/>
    <w:rsid w:val="00B258BB"/>
    <w:rsid w:val="00B6560E"/>
    <w:rsid w:val="00B67B97"/>
    <w:rsid w:val="00B949A6"/>
    <w:rsid w:val="00B968C8"/>
    <w:rsid w:val="00BA3EC5"/>
    <w:rsid w:val="00BA51D9"/>
    <w:rsid w:val="00BB5DFC"/>
    <w:rsid w:val="00BD279D"/>
    <w:rsid w:val="00BD6BB8"/>
    <w:rsid w:val="00BF1089"/>
    <w:rsid w:val="00C0644A"/>
    <w:rsid w:val="00C5278F"/>
    <w:rsid w:val="00C66BA2"/>
    <w:rsid w:val="00C719D9"/>
    <w:rsid w:val="00C8367D"/>
    <w:rsid w:val="00C870F6"/>
    <w:rsid w:val="00C95985"/>
    <w:rsid w:val="00CC5026"/>
    <w:rsid w:val="00CC68D0"/>
    <w:rsid w:val="00CD182A"/>
    <w:rsid w:val="00CD38BF"/>
    <w:rsid w:val="00CF05DF"/>
    <w:rsid w:val="00CF53B4"/>
    <w:rsid w:val="00D03F9A"/>
    <w:rsid w:val="00D06D51"/>
    <w:rsid w:val="00D16BF6"/>
    <w:rsid w:val="00D24991"/>
    <w:rsid w:val="00D250E9"/>
    <w:rsid w:val="00D27B41"/>
    <w:rsid w:val="00D50255"/>
    <w:rsid w:val="00D53996"/>
    <w:rsid w:val="00D66520"/>
    <w:rsid w:val="00D84AE9"/>
    <w:rsid w:val="00D902C7"/>
    <w:rsid w:val="00DE34CF"/>
    <w:rsid w:val="00DF1DF6"/>
    <w:rsid w:val="00DF6F40"/>
    <w:rsid w:val="00E02DAB"/>
    <w:rsid w:val="00E13F3D"/>
    <w:rsid w:val="00E34898"/>
    <w:rsid w:val="00E36193"/>
    <w:rsid w:val="00E85DF3"/>
    <w:rsid w:val="00E91491"/>
    <w:rsid w:val="00EB09B7"/>
    <w:rsid w:val="00EB288B"/>
    <w:rsid w:val="00EE048F"/>
    <w:rsid w:val="00EE7D7C"/>
    <w:rsid w:val="00F02A7B"/>
    <w:rsid w:val="00F200CE"/>
    <w:rsid w:val="00F24C4C"/>
    <w:rsid w:val="00F25D98"/>
    <w:rsid w:val="00F300FB"/>
    <w:rsid w:val="00F33EC6"/>
    <w:rsid w:val="00F35C71"/>
    <w:rsid w:val="00F651E7"/>
    <w:rsid w:val="00F75177"/>
    <w:rsid w:val="00F91E37"/>
    <w:rsid w:val="00F96E13"/>
    <w:rsid w:val="00FB045B"/>
    <w:rsid w:val="00FB6386"/>
    <w:rsid w:val="00FE7A1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Pages>
  <Words>1502</Words>
  <Characters>8564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112</cp:revision>
  <cp:lastPrinted>1899-12-31T23:00:00Z</cp:lastPrinted>
  <dcterms:created xsi:type="dcterms:W3CDTF">2020-02-03T08:32:00Z</dcterms:created>
  <dcterms:modified xsi:type="dcterms:W3CDTF">2023-08-24T15:56:00Z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