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69115" w14:textId="3AF7B9AB" w:rsidR="002F642E" w:rsidRPr="002F642E" w:rsidRDefault="002F642E" w:rsidP="002F642E">
      <w:pPr>
        <w:pStyle w:val="a5"/>
        <w:tabs>
          <w:tab w:val="left" w:pos="8040"/>
        </w:tabs>
        <w:spacing w:line="280" w:lineRule="exact"/>
        <w:rPr>
          <w:sz w:val="24"/>
          <w:lang w:eastAsia="zh-CN"/>
        </w:rPr>
      </w:pPr>
      <w:bookmarkStart w:id="0" w:name="_Ref399006623"/>
      <w:bookmarkStart w:id="1" w:name="_Toc92513360"/>
      <w:r w:rsidRPr="002F642E">
        <w:rPr>
          <w:sz w:val="24"/>
          <w:lang w:eastAsia="zh-CN"/>
        </w:rPr>
        <w:t>3GPP TSG-RAN WG4 Meeting # 10</w:t>
      </w:r>
      <w:r w:rsidR="00106104">
        <w:rPr>
          <w:sz w:val="24"/>
          <w:lang w:eastAsia="zh-CN"/>
        </w:rPr>
        <w:t>8</w:t>
      </w:r>
      <w:r w:rsidRPr="002F642E">
        <w:rPr>
          <w:sz w:val="24"/>
          <w:lang w:eastAsia="zh-CN"/>
        </w:rPr>
        <w:t xml:space="preserve">                               R4-23</w:t>
      </w:r>
      <w:r w:rsidR="00A07049">
        <w:rPr>
          <w:sz w:val="24"/>
          <w:lang w:eastAsia="zh-CN"/>
        </w:rPr>
        <w:t>1</w:t>
      </w:r>
      <w:r w:rsidR="008E449F">
        <w:rPr>
          <w:sz w:val="24"/>
          <w:lang w:eastAsia="zh-CN"/>
        </w:rPr>
        <w:t>2979</w:t>
      </w:r>
      <w:bookmarkStart w:id="2" w:name="_GoBack"/>
      <w:bookmarkEnd w:id="2"/>
    </w:p>
    <w:p w14:paraId="7F18B0BC" w14:textId="77777777" w:rsidR="003C770A" w:rsidRPr="002B55F8" w:rsidRDefault="00106104" w:rsidP="002F642E">
      <w:pPr>
        <w:pStyle w:val="a5"/>
        <w:tabs>
          <w:tab w:val="left" w:pos="8040"/>
        </w:tabs>
        <w:spacing w:line="280" w:lineRule="exact"/>
        <w:rPr>
          <w:rFonts w:cs="Arial"/>
          <w:sz w:val="24"/>
          <w:szCs w:val="24"/>
        </w:rPr>
      </w:pPr>
      <w:r>
        <w:rPr>
          <w:rFonts w:eastAsia="宋体" w:cs="Arial"/>
          <w:sz w:val="24"/>
          <w:szCs w:val="24"/>
          <w:lang w:eastAsia="zh-CN"/>
        </w:rPr>
        <w:t>Toulouse</w:t>
      </w:r>
      <w:r w:rsidRPr="00376830">
        <w:rPr>
          <w:rFonts w:eastAsia="宋体" w:cs="Arial"/>
          <w:sz w:val="24"/>
          <w:szCs w:val="24"/>
          <w:lang w:eastAsia="zh-CN"/>
        </w:rPr>
        <w:t xml:space="preserve">, </w:t>
      </w:r>
      <w:r>
        <w:rPr>
          <w:rFonts w:eastAsia="宋体" w:cs="Arial"/>
          <w:sz w:val="24"/>
          <w:szCs w:val="24"/>
          <w:lang w:eastAsia="zh-CN"/>
        </w:rPr>
        <w:t>France</w:t>
      </w:r>
      <w:r w:rsidRPr="00376830">
        <w:rPr>
          <w:rFonts w:eastAsia="宋体" w:cs="Arial"/>
          <w:sz w:val="24"/>
          <w:szCs w:val="24"/>
          <w:lang w:eastAsia="zh-CN"/>
        </w:rPr>
        <w:t xml:space="preserve">,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1</w:t>
      </w:r>
      <w:r w:rsidRPr="00376830">
        <w:rPr>
          <w:rFonts w:eastAsia="宋体" w:cs="Arial"/>
          <w:sz w:val="24"/>
          <w:szCs w:val="24"/>
          <w:lang w:eastAsia="zh-CN"/>
        </w:rPr>
        <w:t xml:space="preserve"> –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5</w:t>
      </w:r>
      <w:r w:rsidRPr="00376830">
        <w:rPr>
          <w:rFonts w:eastAsia="宋体" w:cs="Arial"/>
          <w:sz w:val="24"/>
          <w:szCs w:val="24"/>
          <w:lang w:eastAsia="zh-CN"/>
        </w:rPr>
        <w:t>, 2023</w:t>
      </w:r>
    </w:p>
    <w:p w14:paraId="714121E4" w14:textId="77777777" w:rsidR="005929A6" w:rsidRPr="00D078C2" w:rsidRDefault="005929A6" w:rsidP="005929A6">
      <w:pPr>
        <w:tabs>
          <w:tab w:val="left" w:pos="1985"/>
        </w:tabs>
        <w:spacing w:after="100" w:afterAutospacing="1"/>
        <w:jc w:val="both"/>
        <w:rPr>
          <w:b/>
          <w:noProof/>
          <w:sz w:val="24"/>
        </w:rPr>
      </w:pPr>
    </w:p>
    <w:p w14:paraId="6ABE22EF" w14:textId="5824A77C"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r w:rsidR="007308ED">
        <w:rPr>
          <w:rFonts w:ascii="Arial" w:eastAsia="宋体" w:hAnsi="Arial" w:cs="Arial"/>
          <w:sz w:val="22"/>
          <w:lang w:eastAsia="zh-CN"/>
        </w:rPr>
        <w:t xml:space="preserve">, </w:t>
      </w:r>
      <w:r w:rsidR="007308ED" w:rsidRPr="007308ED">
        <w:rPr>
          <w:rFonts w:ascii="Arial" w:eastAsia="宋体" w:hAnsi="Arial" w:cs="Arial"/>
          <w:sz w:val="22"/>
          <w:lang w:eastAsia="zh-CN"/>
        </w:rPr>
        <w:t>Spark NZ</w:t>
      </w:r>
    </w:p>
    <w:p w14:paraId="1B4F1573" w14:textId="77777777"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06104" w:rsidRPr="00106104">
        <w:rPr>
          <w:rFonts w:ascii="Arial" w:hAnsi="Arial" w:cs="Arial"/>
          <w:sz w:val="22"/>
        </w:rPr>
        <w:t>Discussion on RF architecture and potential MSD issues for CA_n5-n28-n105</w:t>
      </w:r>
    </w:p>
    <w:p w14:paraId="43F6A276" w14:textId="77777777"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611EE">
        <w:rPr>
          <w:rFonts w:ascii="Arial" w:eastAsia="宋体" w:hAnsi="Arial" w:cs="Arial"/>
          <w:sz w:val="22"/>
          <w:lang w:eastAsia="zh-CN"/>
        </w:rPr>
        <w:t>8.</w:t>
      </w:r>
      <w:r w:rsidR="00106104">
        <w:rPr>
          <w:rFonts w:ascii="Arial" w:eastAsia="宋体" w:hAnsi="Arial" w:cs="Arial"/>
          <w:sz w:val="22"/>
          <w:lang w:eastAsia="zh-CN"/>
        </w:rPr>
        <w:t>3</w:t>
      </w:r>
      <w:r w:rsidR="006611EE">
        <w:rPr>
          <w:rFonts w:ascii="Arial" w:eastAsia="宋体" w:hAnsi="Arial" w:cs="Arial"/>
          <w:sz w:val="22"/>
          <w:lang w:eastAsia="zh-CN"/>
        </w:rPr>
        <w:t>.2.</w:t>
      </w:r>
      <w:r w:rsidR="00106104">
        <w:rPr>
          <w:rFonts w:ascii="Arial" w:eastAsia="宋体" w:hAnsi="Arial" w:cs="Arial"/>
          <w:sz w:val="22"/>
          <w:lang w:eastAsia="zh-CN"/>
        </w:rPr>
        <w:t>1</w:t>
      </w:r>
    </w:p>
    <w:p w14:paraId="67C35FDB" w14:textId="77777777"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14:paraId="4D415057" w14:textId="77777777" w:rsidR="00FC0076" w:rsidRPr="00B16EEF" w:rsidRDefault="007726F1" w:rsidP="004065E5">
      <w:pPr>
        <w:pStyle w:val="1"/>
      </w:pPr>
      <w:r w:rsidRPr="00B16EEF">
        <w:t>Introduction</w:t>
      </w:r>
    </w:p>
    <w:p w14:paraId="5DB3F624" w14:textId="6CA5ADB7" w:rsidR="00823D06" w:rsidRDefault="00823D06"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w:t>
      </w:r>
      <w:r w:rsidR="0012365D">
        <w:rPr>
          <w:rFonts w:eastAsia="宋体"/>
          <w:lang w:val="en-US" w:eastAsia="zh-CN"/>
        </w:rPr>
        <w:t xml:space="preserve">the </w:t>
      </w:r>
      <w:r>
        <w:rPr>
          <w:rFonts w:eastAsia="宋体"/>
          <w:lang w:val="en-US" w:eastAsia="zh-CN"/>
        </w:rPr>
        <w:t xml:space="preserve">RAN4#107 meeting, </w:t>
      </w:r>
      <w:r w:rsidR="0012365D">
        <w:rPr>
          <w:rFonts w:eastAsia="宋体"/>
          <w:lang w:val="en-US" w:eastAsia="zh-CN"/>
        </w:rPr>
        <w:t>an</w:t>
      </w:r>
      <w:r w:rsidR="00BE2DC4">
        <w:rPr>
          <w:rFonts w:eastAsia="宋体"/>
          <w:lang w:val="en-US" w:eastAsia="zh-CN"/>
        </w:rPr>
        <w:t xml:space="preserve"> </w:t>
      </w:r>
      <w:r>
        <w:rPr>
          <w:rFonts w:eastAsia="宋体"/>
          <w:lang w:val="en-US" w:eastAsia="zh-CN"/>
        </w:rPr>
        <w:t xml:space="preserve">updated work plan </w:t>
      </w:r>
      <w:r w:rsidR="0012365D">
        <w:rPr>
          <w:rFonts w:eastAsia="宋体"/>
          <w:lang w:val="en-US" w:eastAsia="zh-CN"/>
        </w:rPr>
        <w:t>for the enhancement of sub</w:t>
      </w:r>
      <w:r w:rsidR="0015319B">
        <w:rPr>
          <w:rFonts w:eastAsia="宋体" w:hint="eastAsia"/>
          <w:lang w:val="en-US" w:eastAsia="zh-CN"/>
        </w:rPr>
        <w:t>-</w:t>
      </w:r>
      <w:r w:rsidR="0012365D">
        <w:rPr>
          <w:rFonts w:eastAsia="宋体"/>
          <w:lang w:val="en-US" w:eastAsia="zh-CN"/>
        </w:rPr>
        <w:t>1G</w:t>
      </w:r>
      <w:r w:rsidR="0015319B">
        <w:rPr>
          <w:rFonts w:eastAsia="宋体" w:hint="eastAsia"/>
          <w:lang w:val="en-US" w:eastAsia="zh-CN"/>
        </w:rPr>
        <w:t>H</w:t>
      </w:r>
      <w:r w:rsidR="0012365D">
        <w:rPr>
          <w:rFonts w:eastAsia="宋体"/>
          <w:lang w:val="en-US" w:eastAsia="zh-CN"/>
        </w:rPr>
        <w:t xml:space="preserve">z bands was approved </w:t>
      </w:r>
      <w:r>
        <w:rPr>
          <w:rFonts w:eastAsia="宋体"/>
          <w:lang w:val="en-US" w:eastAsia="zh-CN"/>
        </w:rPr>
        <w:t>[1].</w:t>
      </w:r>
      <w:r w:rsidR="00F57DF9">
        <w:rPr>
          <w:rFonts w:eastAsia="宋体"/>
          <w:lang w:val="en-US" w:eastAsia="zh-CN"/>
        </w:rPr>
        <w:t xml:space="preserve"> </w:t>
      </w:r>
      <w:r w:rsidR="0012365D">
        <w:rPr>
          <w:rFonts w:eastAsia="宋体"/>
          <w:lang w:val="en-US" w:eastAsia="zh-CN"/>
        </w:rPr>
        <w:t xml:space="preserve">This followed the revision of SID approved in RAN#100 [2] It was also agreed that </w:t>
      </w:r>
      <w:r w:rsidR="007836A2">
        <w:rPr>
          <w:rFonts w:eastAsia="宋体"/>
          <w:lang w:val="en-US" w:eastAsia="zh-CN"/>
        </w:rPr>
        <w:t>RAN4 need</w:t>
      </w:r>
      <w:r w:rsidR="0012365D">
        <w:rPr>
          <w:rFonts w:eastAsia="宋体"/>
          <w:lang w:val="en-US" w:eastAsia="zh-CN"/>
        </w:rPr>
        <w:t>s</w:t>
      </w:r>
      <w:r w:rsidR="007836A2">
        <w:rPr>
          <w:rFonts w:eastAsia="宋体"/>
          <w:lang w:val="en-US" w:eastAsia="zh-CN"/>
        </w:rPr>
        <w:t xml:space="preserve"> to complete the technical study of CA_</w:t>
      </w:r>
      <w:r w:rsidR="007836A2" w:rsidRPr="007836A2">
        <w:rPr>
          <w:rFonts w:eastAsia="宋体"/>
          <w:lang w:val="en-US" w:eastAsia="zh-CN"/>
        </w:rPr>
        <w:t>n5A-n28A-n105A</w:t>
      </w:r>
      <w:r w:rsidR="007836A2">
        <w:rPr>
          <w:rFonts w:eastAsia="宋体"/>
          <w:lang w:val="en-US" w:eastAsia="zh-CN"/>
        </w:rPr>
        <w:t xml:space="preserve"> </w:t>
      </w:r>
      <w:r w:rsidR="0012365D">
        <w:rPr>
          <w:rFonts w:eastAsia="宋体"/>
          <w:lang w:val="en-US" w:eastAsia="zh-CN"/>
        </w:rPr>
        <w:t>by</w:t>
      </w:r>
      <w:r w:rsidR="00BE2DC4">
        <w:rPr>
          <w:rFonts w:eastAsia="宋体"/>
          <w:lang w:val="en-US" w:eastAsia="zh-CN"/>
        </w:rPr>
        <w:t xml:space="preserve"> </w:t>
      </w:r>
      <w:r w:rsidR="00BE2DC4">
        <w:rPr>
          <w:rFonts w:eastAsia="宋体" w:hint="eastAsia"/>
          <w:lang w:val="en-US" w:eastAsia="zh-CN"/>
        </w:rPr>
        <w:t>the</w:t>
      </w:r>
      <w:r w:rsidR="00BE2DC4">
        <w:rPr>
          <w:rFonts w:eastAsia="宋体"/>
          <w:lang w:val="en-US" w:eastAsia="zh-CN"/>
        </w:rPr>
        <w:t xml:space="preserve"> </w:t>
      </w:r>
      <w:r w:rsidR="007836A2">
        <w:rPr>
          <w:rFonts w:eastAsia="宋体"/>
          <w:lang w:val="en-US" w:eastAsia="zh-CN"/>
        </w:rPr>
        <w:t>RAN4#108 meeting. The following configurations should be considered.</w:t>
      </w:r>
    </w:p>
    <w:p w14:paraId="5BF6A96E" w14:textId="77777777" w:rsidR="007836A2" w:rsidRDefault="007836A2" w:rsidP="00A779C9">
      <w:pPr>
        <w:widowControl w:val="0"/>
        <w:overflowPunct/>
        <w:autoSpaceDE/>
        <w:autoSpaceDN/>
        <w:adjustRightInd/>
        <w:spacing w:after="0"/>
        <w:textAlignment w:val="auto"/>
        <w:rPr>
          <w:rFonts w:eastAsia="宋体"/>
          <w:lang w:val="en-US" w:eastAsia="zh-CN"/>
        </w:rPr>
      </w:pPr>
    </w:p>
    <w:tbl>
      <w:tblPr>
        <w:tblW w:w="48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878"/>
        <w:gridCol w:w="688"/>
        <w:gridCol w:w="3836"/>
        <w:gridCol w:w="1168"/>
      </w:tblGrid>
      <w:tr w:rsidR="007836A2" w14:paraId="1B07A4FE" w14:textId="77777777" w:rsidTr="007836A2">
        <w:trPr>
          <w:trHeight w:val="187"/>
        </w:trPr>
        <w:tc>
          <w:tcPr>
            <w:tcW w:w="949" w:type="pct"/>
            <w:tcBorders>
              <w:top w:val="single" w:sz="4" w:space="0" w:color="auto"/>
              <w:left w:val="single" w:sz="4" w:space="0" w:color="auto"/>
              <w:bottom w:val="single" w:sz="4" w:space="0" w:color="auto"/>
              <w:right w:val="single" w:sz="4" w:space="0" w:color="auto"/>
            </w:tcBorders>
            <w:vAlign w:val="center"/>
            <w:hideMark/>
          </w:tcPr>
          <w:p w14:paraId="20CEBF73" w14:textId="77777777" w:rsidR="007836A2" w:rsidRDefault="007836A2">
            <w:pPr>
              <w:pStyle w:val="TAH"/>
              <w:rPr>
                <w:rFonts w:cs="Arial"/>
                <w:sz w:val="16"/>
                <w:szCs w:val="16"/>
                <w:lang w:eastAsia="zh-CN"/>
              </w:rPr>
            </w:pPr>
            <w:r>
              <w:rPr>
                <w:rFonts w:cs="Arial"/>
                <w:sz w:val="16"/>
                <w:szCs w:val="16"/>
              </w:rPr>
              <w:t>NR CA configuration</w:t>
            </w:r>
          </w:p>
        </w:tc>
        <w:tc>
          <w:tcPr>
            <w:tcW w:w="1005" w:type="pct"/>
            <w:tcBorders>
              <w:top w:val="single" w:sz="4" w:space="0" w:color="auto"/>
              <w:left w:val="single" w:sz="4" w:space="0" w:color="auto"/>
              <w:bottom w:val="single" w:sz="4" w:space="0" w:color="auto"/>
              <w:right w:val="single" w:sz="4" w:space="0" w:color="auto"/>
            </w:tcBorders>
            <w:vAlign w:val="center"/>
            <w:hideMark/>
          </w:tcPr>
          <w:p w14:paraId="36935421" w14:textId="77777777" w:rsidR="007836A2" w:rsidRDefault="007836A2">
            <w:pPr>
              <w:pStyle w:val="TAH"/>
              <w:rPr>
                <w:rFonts w:cs="Arial"/>
                <w:sz w:val="16"/>
                <w:szCs w:val="16"/>
                <w:lang w:eastAsia="zh-CN"/>
              </w:rPr>
            </w:pPr>
            <w:r>
              <w:rPr>
                <w:rFonts w:cs="Arial"/>
                <w:sz w:val="16"/>
                <w:szCs w:val="16"/>
              </w:rPr>
              <w:t>Uplink CA configuration</w:t>
            </w:r>
            <w:r>
              <w:rPr>
                <w:rFonts w:cs="Arial"/>
                <w:sz w:val="16"/>
                <w:szCs w:val="16"/>
                <w:lang w:eastAsia="zh-CN"/>
              </w:rPr>
              <w:t xml:space="preserve"> </w:t>
            </w:r>
            <w:r>
              <w:rPr>
                <w:rFonts w:cs="Arial"/>
                <w:sz w:val="16"/>
                <w:szCs w:val="16"/>
              </w:rPr>
              <w:t>or single uplink carrier</w:t>
            </w:r>
          </w:p>
        </w:tc>
        <w:tc>
          <w:tcPr>
            <w:tcW w:w="368" w:type="pct"/>
            <w:tcBorders>
              <w:top w:val="single" w:sz="4" w:space="0" w:color="auto"/>
              <w:left w:val="single" w:sz="4" w:space="0" w:color="auto"/>
              <w:bottom w:val="single" w:sz="4" w:space="0" w:color="auto"/>
              <w:right w:val="single" w:sz="4" w:space="0" w:color="auto"/>
            </w:tcBorders>
            <w:vAlign w:val="center"/>
            <w:hideMark/>
          </w:tcPr>
          <w:p w14:paraId="4D0F360D" w14:textId="77777777" w:rsidR="007836A2" w:rsidRDefault="007836A2">
            <w:pPr>
              <w:pStyle w:val="TAH"/>
              <w:rPr>
                <w:rFonts w:cs="Arial"/>
                <w:sz w:val="16"/>
                <w:szCs w:val="16"/>
                <w:lang w:val="en-US" w:eastAsia="zh-CN"/>
              </w:rPr>
            </w:pPr>
            <w:r>
              <w:rPr>
                <w:rFonts w:cs="Arial"/>
                <w:sz w:val="16"/>
                <w:szCs w:val="16"/>
              </w:rPr>
              <w:t>NR Band</w:t>
            </w:r>
          </w:p>
        </w:tc>
        <w:tc>
          <w:tcPr>
            <w:tcW w:w="2053" w:type="pct"/>
            <w:tcBorders>
              <w:top w:val="single" w:sz="4" w:space="0" w:color="auto"/>
              <w:left w:val="single" w:sz="4" w:space="0" w:color="auto"/>
              <w:bottom w:val="single" w:sz="4" w:space="0" w:color="auto"/>
              <w:right w:val="single" w:sz="4" w:space="0" w:color="auto"/>
            </w:tcBorders>
            <w:vAlign w:val="center"/>
            <w:hideMark/>
          </w:tcPr>
          <w:p w14:paraId="5B99762D" w14:textId="77777777" w:rsidR="007836A2" w:rsidRDefault="007836A2">
            <w:pPr>
              <w:pStyle w:val="TAH"/>
              <w:rPr>
                <w:rFonts w:cs="Arial"/>
                <w:sz w:val="16"/>
                <w:szCs w:val="16"/>
                <w:lang w:val="en-US" w:eastAsia="zh-CN" w:bidi="ar"/>
              </w:rPr>
            </w:pPr>
            <w:r>
              <w:rPr>
                <w:rFonts w:cs="Arial"/>
                <w:sz w:val="16"/>
                <w:szCs w:val="16"/>
                <w:lang w:eastAsia="zh-CN"/>
              </w:rPr>
              <w:t>Channel bandwidth (MHz)</w:t>
            </w:r>
          </w:p>
        </w:tc>
        <w:tc>
          <w:tcPr>
            <w:tcW w:w="625" w:type="pct"/>
            <w:tcBorders>
              <w:top w:val="single" w:sz="4" w:space="0" w:color="auto"/>
              <w:left w:val="single" w:sz="4" w:space="0" w:color="auto"/>
              <w:bottom w:val="nil"/>
              <w:right w:val="single" w:sz="4" w:space="0" w:color="auto"/>
            </w:tcBorders>
            <w:vAlign w:val="center"/>
            <w:hideMark/>
          </w:tcPr>
          <w:p w14:paraId="295773F1" w14:textId="77777777" w:rsidR="007836A2" w:rsidRDefault="007836A2">
            <w:pPr>
              <w:pStyle w:val="TAH"/>
              <w:rPr>
                <w:rFonts w:cs="Arial"/>
                <w:sz w:val="16"/>
                <w:szCs w:val="16"/>
                <w:lang w:val="en-US" w:eastAsia="zh-CN"/>
              </w:rPr>
            </w:pPr>
            <w:r>
              <w:rPr>
                <w:rFonts w:cs="Arial"/>
                <w:sz w:val="16"/>
                <w:szCs w:val="16"/>
              </w:rPr>
              <w:t>Bandwidth combination set</w:t>
            </w:r>
          </w:p>
        </w:tc>
      </w:tr>
      <w:tr w:rsidR="007836A2" w14:paraId="4591AAD4" w14:textId="77777777" w:rsidTr="007836A2">
        <w:trPr>
          <w:trHeight w:val="187"/>
        </w:trPr>
        <w:tc>
          <w:tcPr>
            <w:tcW w:w="949" w:type="pct"/>
            <w:vMerge w:val="restart"/>
            <w:tcBorders>
              <w:top w:val="single" w:sz="4" w:space="0" w:color="auto"/>
              <w:left w:val="single" w:sz="4" w:space="0" w:color="auto"/>
              <w:bottom w:val="single" w:sz="4" w:space="0" w:color="auto"/>
              <w:right w:val="single" w:sz="4" w:space="0" w:color="auto"/>
            </w:tcBorders>
            <w:vAlign w:val="center"/>
            <w:hideMark/>
          </w:tcPr>
          <w:p w14:paraId="0F515FD8" w14:textId="77777777" w:rsidR="007836A2" w:rsidRDefault="007836A2">
            <w:pPr>
              <w:pStyle w:val="TAL"/>
              <w:widowControl w:val="0"/>
              <w:snapToGrid w:val="0"/>
              <w:spacing w:before="20" w:after="20"/>
              <w:jc w:val="center"/>
              <w:rPr>
                <w:rFonts w:cs="Arial"/>
                <w:kern w:val="2"/>
                <w:sz w:val="16"/>
                <w:szCs w:val="16"/>
                <w:vertAlign w:val="superscript"/>
                <w:lang w:val="en-US" w:eastAsia="zh-CN"/>
              </w:rPr>
            </w:pPr>
            <w:r>
              <w:rPr>
                <w:rFonts w:cs="Arial"/>
                <w:kern w:val="2"/>
                <w:sz w:val="16"/>
                <w:szCs w:val="16"/>
                <w:lang w:val="en-US" w:eastAsia="zh-CN"/>
              </w:rPr>
              <w:t>CA_n5A-n28A-n105A</w:t>
            </w:r>
            <w:r>
              <w:rPr>
                <w:rFonts w:cs="Arial"/>
                <w:kern w:val="2"/>
                <w:sz w:val="16"/>
                <w:szCs w:val="16"/>
                <w:vertAlign w:val="superscript"/>
                <w:lang w:val="en-US" w:eastAsia="zh-CN"/>
              </w:rPr>
              <w:t>1</w:t>
            </w:r>
          </w:p>
        </w:tc>
        <w:tc>
          <w:tcPr>
            <w:tcW w:w="1005" w:type="pct"/>
            <w:vMerge w:val="restart"/>
            <w:tcBorders>
              <w:top w:val="single" w:sz="4" w:space="0" w:color="auto"/>
              <w:left w:val="single" w:sz="4" w:space="0" w:color="auto"/>
              <w:bottom w:val="single" w:sz="4" w:space="0" w:color="auto"/>
              <w:right w:val="single" w:sz="4" w:space="0" w:color="auto"/>
            </w:tcBorders>
            <w:vAlign w:val="center"/>
            <w:hideMark/>
          </w:tcPr>
          <w:p w14:paraId="3FD6A474" w14:textId="77777777" w:rsidR="007836A2" w:rsidRDefault="007836A2">
            <w:pPr>
              <w:pStyle w:val="TAL"/>
              <w:widowControl w:val="0"/>
              <w:snapToGrid w:val="0"/>
              <w:spacing w:before="20" w:after="20"/>
              <w:jc w:val="center"/>
              <w:rPr>
                <w:rFonts w:cs="Arial"/>
                <w:kern w:val="2"/>
                <w:sz w:val="16"/>
                <w:szCs w:val="16"/>
                <w:lang w:val="en-US" w:eastAsia="zh-CN"/>
              </w:rPr>
            </w:pPr>
            <w:r>
              <w:rPr>
                <w:rFonts w:cs="Arial"/>
                <w:kern w:val="2"/>
                <w:sz w:val="16"/>
                <w:szCs w:val="16"/>
                <w:lang w:val="en-US" w:eastAsia="zh-CN"/>
              </w:rPr>
              <w:t>CA_n5A-n28A</w:t>
            </w:r>
          </w:p>
          <w:p w14:paraId="286FDED1" w14:textId="77777777" w:rsidR="007836A2" w:rsidRDefault="007836A2">
            <w:pPr>
              <w:pStyle w:val="TAL"/>
              <w:widowControl w:val="0"/>
              <w:snapToGrid w:val="0"/>
              <w:spacing w:before="20" w:after="20"/>
              <w:jc w:val="center"/>
              <w:rPr>
                <w:rFonts w:cs="Arial"/>
                <w:kern w:val="2"/>
                <w:sz w:val="16"/>
                <w:szCs w:val="16"/>
                <w:lang w:val="en-US" w:eastAsia="zh-CN"/>
              </w:rPr>
            </w:pPr>
            <w:r>
              <w:rPr>
                <w:rFonts w:cs="Arial"/>
                <w:kern w:val="2"/>
                <w:sz w:val="16"/>
                <w:szCs w:val="16"/>
                <w:lang w:val="en-US" w:eastAsia="zh-CN"/>
              </w:rPr>
              <w:t>CA_n5A-n105A</w:t>
            </w:r>
          </w:p>
        </w:tc>
        <w:tc>
          <w:tcPr>
            <w:tcW w:w="368" w:type="pct"/>
            <w:tcBorders>
              <w:top w:val="single" w:sz="4" w:space="0" w:color="auto"/>
              <w:left w:val="single" w:sz="4" w:space="0" w:color="auto"/>
              <w:bottom w:val="single" w:sz="4" w:space="0" w:color="auto"/>
              <w:right w:val="single" w:sz="4" w:space="0" w:color="auto"/>
            </w:tcBorders>
            <w:vAlign w:val="center"/>
            <w:hideMark/>
          </w:tcPr>
          <w:p w14:paraId="66C3C83F" w14:textId="77777777" w:rsidR="007836A2" w:rsidRDefault="007836A2">
            <w:pPr>
              <w:pStyle w:val="TAL"/>
              <w:widowControl w:val="0"/>
              <w:snapToGrid w:val="0"/>
              <w:spacing w:before="20" w:after="20"/>
              <w:jc w:val="center"/>
              <w:rPr>
                <w:rFonts w:cs="Arial"/>
                <w:kern w:val="2"/>
                <w:sz w:val="16"/>
                <w:szCs w:val="16"/>
                <w:lang w:val="en-US" w:eastAsia="zh-CN"/>
              </w:rPr>
            </w:pPr>
            <w:r>
              <w:rPr>
                <w:rFonts w:cs="Arial"/>
                <w:kern w:val="2"/>
                <w:sz w:val="16"/>
                <w:szCs w:val="16"/>
                <w:lang w:val="en-US" w:eastAsia="zh-CN"/>
              </w:rPr>
              <w:t>n5</w:t>
            </w:r>
          </w:p>
        </w:tc>
        <w:tc>
          <w:tcPr>
            <w:tcW w:w="2053" w:type="pct"/>
            <w:tcBorders>
              <w:top w:val="single" w:sz="4" w:space="0" w:color="auto"/>
              <w:left w:val="single" w:sz="4" w:space="0" w:color="auto"/>
              <w:bottom w:val="single" w:sz="4" w:space="0" w:color="auto"/>
              <w:right w:val="single" w:sz="4" w:space="0" w:color="auto"/>
            </w:tcBorders>
            <w:vAlign w:val="center"/>
            <w:hideMark/>
          </w:tcPr>
          <w:p w14:paraId="7FE60E4C" w14:textId="77777777" w:rsidR="007836A2" w:rsidRDefault="007836A2">
            <w:pPr>
              <w:pStyle w:val="TAL"/>
              <w:widowControl w:val="0"/>
              <w:snapToGrid w:val="0"/>
              <w:spacing w:before="20" w:after="20"/>
              <w:jc w:val="center"/>
              <w:rPr>
                <w:rFonts w:cs="Arial"/>
                <w:kern w:val="2"/>
                <w:sz w:val="16"/>
                <w:szCs w:val="16"/>
                <w:lang w:val="en-US" w:eastAsia="zh-CN"/>
              </w:rPr>
            </w:pPr>
            <w:r>
              <w:rPr>
                <w:rFonts w:cs="Arial"/>
                <w:kern w:val="2"/>
                <w:sz w:val="16"/>
                <w:szCs w:val="16"/>
                <w:lang w:val="en-US" w:eastAsia="zh-CN"/>
              </w:rPr>
              <w:t>5, 10, 15, 20</w:t>
            </w:r>
          </w:p>
        </w:tc>
        <w:tc>
          <w:tcPr>
            <w:tcW w:w="625" w:type="pct"/>
            <w:vMerge w:val="restart"/>
            <w:tcBorders>
              <w:top w:val="single" w:sz="4" w:space="0" w:color="auto"/>
              <w:left w:val="single" w:sz="4" w:space="0" w:color="auto"/>
              <w:bottom w:val="single" w:sz="4" w:space="0" w:color="auto"/>
              <w:right w:val="single" w:sz="4" w:space="0" w:color="auto"/>
            </w:tcBorders>
            <w:vAlign w:val="center"/>
            <w:hideMark/>
          </w:tcPr>
          <w:p w14:paraId="37BF6BA7" w14:textId="77777777" w:rsidR="007836A2" w:rsidRDefault="007836A2">
            <w:pPr>
              <w:pStyle w:val="TAL"/>
              <w:widowControl w:val="0"/>
              <w:snapToGrid w:val="0"/>
              <w:spacing w:before="20" w:after="20"/>
              <w:jc w:val="center"/>
              <w:rPr>
                <w:rFonts w:cs="Arial"/>
                <w:kern w:val="2"/>
                <w:sz w:val="16"/>
                <w:szCs w:val="16"/>
                <w:lang w:val="en-US" w:eastAsia="zh-CN"/>
              </w:rPr>
            </w:pPr>
            <w:r>
              <w:rPr>
                <w:rFonts w:cs="Arial"/>
                <w:kern w:val="2"/>
                <w:sz w:val="16"/>
                <w:szCs w:val="16"/>
                <w:lang w:val="en-US" w:eastAsia="zh-CN"/>
              </w:rPr>
              <w:t>0</w:t>
            </w:r>
          </w:p>
        </w:tc>
      </w:tr>
      <w:tr w:rsidR="007836A2" w14:paraId="6011B9D0" w14:textId="77777777" w:rsidTr="007836A2">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35399" w14:textId="77777777" w:rsidR="007836A2" w:rsidRDefault="007836A2">
            <w:pPr>
              <w:overflowPunct/>
              <w:autoSpaceDE/>
              <w:autoSpaceDN/>
              <w:adjustRightInd/>
              <w:spacing w:after="0"/>
              <w:rPr>
                <w:rFonts w:ascii="Arial" w:hAnsi="Arial" w:cs="Arial"/>
                <w:kern w:val="2"/>
                <w:sz w:val="16"/>
                <w:szCs w:val="16"/>
                <w:vertAlign w:val="super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ABA20" w14:textId="77777777" w:rsidR="007836A2" w:rsidRDefault="007836A2">
            <w:pPr>
              <w:overflowPunct/>
              <w:autoSpaceDE/>
              <w:autoSpaceDN/>
              <w:adjustRightInd/>
              <w:spacing w:after="0"/>
              <w:rPr>
                <w:rFonts w:ascii="Arial" w:hAnsi="Arial" w:cs="Arial"/>
                <w:kern w:val="2"/>
                <w:sz w:val="16"/>
                <w:szCs w:val="16"/>
                <w:lang w:val="en-US" w:eastAsia="zh-CN"/>
              </w:rPr>
            </w:pPr>
          </w:p>
        </w:tc>
        <w:tc>
          <w:tcPr>
            <w:tcW w:w="368" w:type="pct"/>
            <w:tcBorders>
              <w:top w:val="single" w:sz="4" w:space="0" w:color="auto"/>
              <w:left w:val="single" w:sz="4" w:space="0" w:color="auto"/>
              <w:bottom w:val="single" w:sz="4" w:space="0" w:color="auto"/>
              <w:right w:val="single" w:sz="4" w:space="0" w:color="auto"/>
            </w:tcBorders>
            <w:vAlign w:val="center"/>
            <w:hideMark/>
          </w:tcPr>
          <w:p w14:paraId="7183112D" w14:textId="77777777" w:rsidR="007836A2" w:rsidRDefault="007836A2">
            <w:pPr>
              <w:pStyle w:val="TAL"/>
              <w:widowControl w:val="0"/>
              <w:snapToGrid w:val="0"/>
              <w:spacing w:before="20" w:after="20"/>
              <w:jc w:val="center"/>
              <w:rPr>
                <w:rFonts w:cs="Arial"/>
                <w:kern w:val="2"/>
                <w:sz w:val="16"/>
                <w:szCs w:val="16"/>
                <w:lang w:val="en-US" w:eastAsia="zh-CN"/>
              </w:rPr>
            </w:pPr>
            <w:r>
              <w:rPr>
                <w:rFonts w:cs="Arial"/>
                <w:kern w:val="2"/>
                <w:sz w:val="16"/>
                <w:szCs w:val="16"/>
                <w:lang w:val="en-US" w:eastAsia="zh-CN"/>
              </w:rPr>
              <w:t>n28</w:t>
            </w:r>
          </w:p>
        </w:tc>
        <w:tc>
          <w:tcPr>
            <w:tcW w:w="2053" w:type="pct"/>
            <w:tcBorders>
              <w:top w:val="single" w:sz="4" w:space="0" w:color="auto"/>
              <w:left w:val="single" w:sz="4" w:space="0" w:color="auto"/>
              <w:bottom w:val="single" w:sz="4" w:space="0" w:color="auto"/>
              <w:right w:val="single" w:sz="4" w:space="0" w:color="auto"/>
            </w:tcBorders>
            <w:vAlign w:val="center"/>
            <w:hideMark/>
          </w:tcPr>
          <w:p w14:paraId="4C36D25B" w14:textId="77777777" w:rsidR="007836A2" w:rsidRDefault="007836A2">
            <w:pPr>
              <w:pStyle w:val="TAL"/>
              <w:widowControl w:val="0"/>
              <w:snapToGrid w:val="0"/>
              <w:spacing w:before="20" w:after="20"/>
              <w:jc w:val="center"/>
              <w:rPr>
                <w:rFonts w:cs="Arial"/>
                <w:kern w:val="2"/>
                <w:sz w:val="16"/>
                <w:szCs w:val="16"/>
                <w:lang w:val="en-US" w:eastAsia="zh-CN"/>
              </w:rPr>
            </w:pPr>
            <w:r>
              <w:rPr>
                <w:rFonts w:cs="Arial"/>
                <w:kern w:val="2"/>
                <w:sz w:val="16"/>
                <w:szCs w:val="16"/>
                <w:lang w:val="en-US" w:eastAsia="zh-CN"/>
              </w:rPr>
              <w:t>5, 10, 15, 20, 25, 30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0C566" w14:textId="77777777" w:rsidR="007836A2" w:rsidRDefault="007836A2">
            <w:pPr>
              <w:overflowPunct/>
              <w:autoSpaceDE/>
              <w:autoSpaceDN/>
              <w:adjustRightInd/>
              <w:spacing w:after="0"/>
              <w:rPr>
                <w:rFonts w:ascii="Arial" w:hAnsi="Arial" w:cs="Arial"/>
                <w:kern w:val="2"/>
                <w:sz w:val="16"/>
                <w:szCs w:val="16"/>
                <w:lang w:val="en-US" w:eastAsia="zh-CN"/>
              </w:rPr>
            </w:pPr>
          </w:p>
        </w:tc>
      </w:tr>
      <w:tr w:rsidR="007836A2" w14:paraId="6DE47B9F" w14:textId="77777777" w:rsidTr="007836A2">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23FCC" w14:textId="77777777" w:rsidR="007836A2" w:rsidRDefault="007836A2">
            <w:pPr>
              <w:overflowPunct/>
              <w:autoSpaceDE/>
              <w:autoSpaceDN/>
              <w:adjustRightInd/>
              <w:spacing w:after="0"/>
              <w:rPr>
                <w:rFonts w:ascii="Arial" w:hAnsi="Arial" w:cs="Arial"/>
                <w:kern w:val="2"/>
                <w:sz w:val="16"/>
                <w:szCs w:val="16"/>
                <w:vertAlign w:val="super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649C8" w14:textId="77777777" w:rsidR="007836A2" w:rsidRDefault="007836A2">
            <w:pPr>
              <w:overflowPunct/>
              <w:autoSpaceDE/>
              <w:autoSpaceDN/>
              <w:adjustRightInd/>
              <w:spacing w:after="0"/>
              <w:rPr>
                <w:rFonts w:ascii="Arial" w:hAnsi="Arial" w:cs="Arial"/>
                <w:kern w:val="2"/>
                <w:sz w:val="16"/>
                <w:szCs w:val="16"/>
                <w:lang w:val="en-US" w:eastAsia="zh-CN"/>
              </w:rPr>
            </w:pPr>
          </w:p>
        </w:tc>
        <w:tc>
          <w:tcPr>
            <w:tcW w:w="368" w:type="pct"/>
            <w:tcBorders>
              <w:top w:val="single" w:sz="4" w:space="0" w:color="auto"/>
              <w:left w:val="single" w:sz="4" w:space="0" w:color="auto"/>
              <w:bottom w:val="single" w:sz="4" w:space="0" w:color="auto"/>
              <w:right w:val="single" w:sz="4" w:space="0" w:color="auto"/>
            </w:tcBorders>
            <w:vAlign w:val="center"/>
            <w:hideMark/>
          </w:tcPr>
          <w:p w14:paraId="6DE93ADF" w14:textId="77777777" w:rsidR="007836A2" w:rsidRDefault="007836A2">
            <w:pPr>
              <w:pStyle w:val="TAL"/>
              <w:widowControl w:val="0"/>
              <w:snapToGrid w:val="0"/>
              <w:spacing w:before="20" w:after="20"/>
              <w:jc w:val="center"/>
              <w:rPr>
                <w:rFonts w:cs="Arial"/>
                <w:kern w:val="2"/>
                <w:sz w:val="16"/>
                <w:szCs w:val="16"/>
                <w:lang w:val="en-US" w:eastAsia="zh-CN"/>
              </w:rPr>
            </w:pPr>
            <w:r>
              <w:rPr>
                <w:rFonts w:cs="Arial"/>
                <w:kern w:val="2"/>
                <w:sz w:val="16"/>
                <w:szCs w:val="16"/>
                <w:lang w:val="en-US" w:eastAsia="zh-CN"/>
              </w:rPr>
              <w:t>n105</w:t>
            </w:r>
          </w:p>
        </w:tc>
        <w:tc>
          <w:tcPr>
            <w:tcW w:w="2053" w:type="pct"/>
            <w:tcBorders>
              <w:top w:val="single" w:sz="4" w:space="0" w:color="auto"/>
              <w:left w:val="single" w:sz="4" w:space="0" w:color="auto"/>
              <w:bottom w:val="single" w:sz="4" w:space="0" w:color="auto"/>
              <w:right w:val="single" w:sz="4" w:space="0" w:color="auto"/>
            </w:tcBorders>
            <w:vAlign w:val="center"/>
            <w:hideMark/>
          </w:tcPr>
          <w:p w14:paraId="27846636" w14:textId="77777777" w:rsidR="007836A2" w:rsidRDefault="007836A2">
            <w:pPr>
              <w:pStyle w:val="TAL"/>
              <w:widowControl w:val="0"/>
              <w:snapToGrid w:val="0"/>
              <w:spacing w:before="20" w:after="20"/>
              <w:jc w:val="center"/>
              <w:rPr>
                <w:rFonts w:cs="Arial"/>
                <w:kern w:val="2"/>
                <w:sz w:val="16"/>
                <w:szCs w:val="16"/>
                <w:lang w:val="en-US" w:eastAsia="zh-CN"/>
              </w:rPr>
            </w:pPr>
            <w:r>
              <w:rPr>
                <w:rFonts w:cs="Arial"/>
                <w:kern w:val="2"/>
                <w:sz w:val="16"/>
                <w:szCs w:val="16"/>
                <w:lang w:val="en-US" w:eastAsia="zh-CN"/>
              </w:rPr>
              <w:t>5, 10, 15, 20, 25, 30, 35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2005C" w14:textId="77777777" w:rsidR="007836A2" w:rsidRDefault="007836A2">
            <w:pPr>
              <w:overflowPunct/>
              <w:autoSpaceDE/>
              <w:autoSpaceDN/>
              <w:adjustRightInd/>
              <w:spacing w:after="0"/>
              <w:rPr>
                <w:rFonts w:ascii="Arial" w:hAnsi="Arial" w:cs="Arial"/>
                <w:kern w:val="2"/>
                <w:sz w:val="16"/>
                <w:szCs w:val="16"/>
                <w:lang w:val="en-US" w:eastAsia="zh-CN"/>
              </w:rPr>
            </w:pPr>
          </w:p>
        </w:tc>
      </w:tr>
    </w:tbl>
    <w:p w14:paraId="7167776C" w14:textId="77777777" w:rsidR="007836A2" w:rsidRDefault="007836A2" w:rsidP="00A779C9">
      <w:pPr>
        <w:widowControl w:val="0"/>
        <w:overflowPunct/>
        <w:autoSpaceDE/>
        <w:autoSpaceDN/>
        <w:adjustRightInd/>
        <w:spacing w:after="0"/>
        <w:textAlignment w:val="auto"/>
        <w:rPr>
          <w:rFonts w:eastAsia="宋体"/>
          <w:lang w:val="en-US" w:eastAsia="zh-CN"/>
        </w:rPr>
      </w:pPr>
    </w:p>
    <w:p w14:paraId="295D6365" w14:textId="77777777" w:rsidR="009B48D8" w:rsidRDefault="009B48D8" w:rsidP="00A779C9">
      <w:pPr>
        <w:widowControl w:val="0"/>
        <w:overflowPunct/>
        <w:autoSpaceDE/>
        <w:autoSpaceDN/>
        <w:adjustRightInd/>
        <w:spacing w:after="0"/>
        <w:textAlignment w:val="auto"/>
        <w:rPr>
          <w:rFonts w:eastAsia="宋体"/>
          <w:lang w:val="en-US" w:eastAsia="zh-CN"/>
        </w:rPr>
      </w:pPr>
      <w:r w:rsidRPr="009B48D8">
        <w:rPr>
          <w:rFonts w:eastAsia="宋体"/>
          <w:lang w:val="en-US" w:eastAsia="zh-CN"/>
        </w:rPr>
        <w:t xml:space="preserve">In this paper, we’d like to discuss </w:t>
      </w:r>
      <w:r w:rsidR="007836A2">
        <w:rPr>
          <w:rFonts w:eastAsia="宋体"/>
          <w:lang w:val="en-US" w:eastAsia="zh-CN"/>
        </w:rPr>
        <w:t xml:space="preserve">the RF architecture and potential MSD issue due to intermodulation of </w:t>
      </w:r>
      <w:r w:rsidR="007836A2" w:rsidRPr="007836A2">
        <w:rPr>
          <w:rFonts w:eastAsia="宋体"/>
          <w:lang w:val="en-US" w:eastAsia="zh-CN"/>
        </w:rPr>
        <w:t>CA_n5A-n28A</w:t>
      </w:r>
      <w:r w:rsidR="007836A2">
        <w:rPr>
          <w:rFonts w:eastAsia="宋体"/>
          <w:lang w:val="en-US" w:eastAsia="zh-CN"/>
        </w:rPr>
        <w:t xml:space="preserve"> or </w:t>
      </w:r>
      <w:r w:rsidR="007836A2" w:rsidRPr="007836A2">
        <w:rPr>
          <w:rFonts w:eastAsia="宋体"/>
          <w:lang w:val="en-US" w:eastAsia="zh-CN"/>
        </w:rPr>
        <w:t>CA_n5A-n105A</w:t>
      </w:r>
      <w:r w:rsidRPr="009B48D8">
        <w:rPr>
          <w:rFonts w:eastAsia="宋体"/>
          <w:lang w:val="en-US" w:eastAsia="zh-CN"/>
        </w:rPr>
        <w:t>.</w:t>
      </w:r>
    </w:p>
    <w:p w14:paraId="7EBAE896" w14:textId="77777777" w:rsidR="00A507C1" w:rsidRDefault="00A507C1" w:rsidP="00A779C9">
      <w:pPr>
        <w:widowControl w:val="0"/>
        <w:overflowPunct/>
        <w:autoSpaceDE/>
        <w:autoSpaceDN/>
        <w:adjustRightInd/>
        <w:spacing w:after="0"/>
        <w:textAlignment w:val="auto"/>
        <w:rPr>
          <w:rFonts w:eastAsia="宋体"/>
          <w:lang w:val="en-US" w:eastAsia="zh-CN"/>
        </w:rPr>
      </w:pPr>
    </w:p>
    <w:p w14:paraId="6379CCF5" w14:textId="77777777" w:rsidR="007836A2" w:rsidRPr="007836A2" w:rsidRDefault="007836A2" w:rsidP="0056425C">
      <w:pPr>
        <w:pStyle w:val="1"/>
        <w:rPr>
          <w:lang w:eastAsia="zh-CN"/>
        </w:rPr>
      </w:pPr>
      <w:r>
        <w:rPr>
          <w:rFonts w:eastAsiaTheme="minorEastAsia"/>
          <w:lang w:eastAsia="zh-CN"/>
        </w:rPr>
        <w:t xml:space="preserve">UE </w:t>
      </w:r>
      <w:r>
        <w:rPr>
          <w:rFonts w:eastAsiaTheme="minorEastAsia" w:hint="eastAsia"/>
          <w:lang w:eastAsia="zh-CN"/>
        </w:rPr>
        <w:t>R</w:t>
      </w:r>
      <w:r>
        <w:rPr>
          <w:rFonts w:eastAsiaTheme="minorEastAsia"/>
          <w:lang w:eastAsia="zh-CN"/>
        </w:rPr>
        <w:t>F architecture</w:t>
      </w:r>
    </w:p>
    <w:p w14:paraId="52B8C69E" w14:textId="548CF4C7" w:rsidR="00761703" w:rsidRPr="00761703" w:rsidRDefault="00761703" w:rsidP="007836A2">
      <w:pPr>
        <w:widowControl w:val="0"/>
        <w:overflowPunct/>
        <w:autoSpaceDE/>
        <w:autoSpaceDN/>
        <w:adjustRightInd/>
        <w:spacing w:after="0"/>
        <w:textAlignment w:val="auto"/>
        <w:rPr>
          <w:rFonts w:eastAsiaTheme="minorEastAsia"/>
          <w:b/>
          <w:lang w:eastAsia="zh-CN"/>
        </w:rPr>
      </w:pPr>
      <w:r>
        <w:rPr>
          <w:rFonts w:eastAsiaTheme="minorEastAsia" w:hint="eastAsia"/>
          <w:lang w:eastAsia="zh-CN"/>
        </w:rPr>
        <w:t>R</w:t>
      </w:r>
      <w:r>
        <w:rPr>
          <w:rFonts w:eastAsiaTheme="minorEastAsia"/>
          <w:lang w:eastAsia="zh-CN"/>
        </w:rPr>
        <w:t xml:space="preserve">eferring to the previous study of CA_n8-n20-n28, </w:t>
      </w:r>
      <w:r>
        <w:rPr>
          <w:lang w:eastAsia="zh-CN"/>
        </w:rPr>
        <w:t xml:space="preserve">two-antenna RF architecture, three-antenna RF architecture and four-antenna RF architecture can </w:t>
      </w:r>
      <w:r w:rsidR="00C43BFE">
        <w:rPr>
          <w:lang w:eastAsia="zh-CN"/>
        </w:rPr>
        <w:t xml:space="preserve">also </w:t>
      </w:r>
      <w:r>
        <w:rPr>
          <w:lang w:eastAsia="zh-CN"/>
        </w:rPr>
        <w:t>be considered</w:t>
      </w:r>
      <w:r w:rsidR="0011294C">
        <w:rPr>
          <w:lang w:eastAsia="zh-CN"/>
        </w:rPr>
        <w:t xml:space="preserve"> for </w:t>
      </w:r>
      <w:r w:rsidR="0011294C" w:rsidRPr="0011294C">
        <w:rPr>
          <w:lang w:eastAsia="zh-CN"/>
        </w:rPr>
        <w:t>CA_n</w:t>
      </w:r>
      <w:r w:rsidR="0011294C">
        <w:rPr>
          <w:lang w:eastAsia="zh-CN"/>
        </w:rPr>
        <w:t>5</w:t>
      </w:r>
      <w:r w:rsidR="0011294C" w:rsidRPr="0011294C">
        <w:rPr>
          <w:lang w:eastAsia="zh-CN"/>
        </w:rPr>
        <w:t>-n</w:t>
      </w:r>
      <w:r w:rsidR="0011294C">
        <w:rPr>
          <w:lang w:eastAsia="zh-CN"/>
        </w:rPr>
        <w:t>28</w:t>
      </w:r>
      <w:r w:rsidR="0011294C" w:rsidRPr="0011294C">
        <w:rPr>
          <w:lang w:eastAsia="zh-CN"/>
        </w:rPr>
        <w:t>-n</w:t>
      </w:r>
      <w:r w:rsidR="0011294C">
        <w:rPr>
          <w:lang w:eastAsia="zh-CN"/>
        </w:rPr>
        <w:t>105</w:t>
      </w:r>
      <w:r>
        <w:rPr>
          <w:lang w:eastAsia="zh-CN"/>
        </w:rPr>
        <w:t>.</w:t>
      </w:r>
      <w:r w:rsidR="000878F4" w:rsidRPr="000878F4">
        <w:rPr>
          <w:rFonts w:eastAsia="宋体"/>
          <w:lang w:val="en-US" w:eastAsia="zh-CN"/>
        </w:rPr>
        <w:t xml:space="preserve"> </w:t>
      </w:r>
      <w:r w:rsidR="00C43BFE">
        <w:rPr>
          <w:rFonts w:eastAsia="宋体"/>
          <w:lang w:val="en-US" w:eastAsia="zh-CN"/>
        </w:rPr>
        <w:t xml:space="preserve">Previous agreements in RAN4 have concluded that two up links n28 and n 105 cannot be simultaneously active due to IMD issues. Here Tx switching </w:t>
      </w:r>
      <w:proofErr w:type="gramStart"/>
      <w:r w:rsidR="00C43BFE">
        <w:rPr>
          <w:rFonts w:eastAsia="宋体"/>
          <w:lang w:val="en-US" w:eastAsia="zh-CN"/>
        </w:rPr>
        <w:t>( not</w:t>
      </w:r>
      <w:proofErr w:type="gramEnd"/>
      <w:r w:rsidR="00C43BFE">
        <w:rPr>
          <w:rFonts w:eastAsia="宋体"/>
          <w:lang w:val="en-US" w:eastAsia="zh-CN"/>
        </w:rPr>
        <w:t xml:space="preserve"> shown in the architecture diagrams below) will be required to enable only one band in uplink mode. However, two uplinks n5</w:t>
      </w:r>
      <w:r w:rsidR="00B0154F">
        <w:rPr>
          <w:rFonts w:eastAsia="宋体"/>
          <w:lang w:val="en-US" w:eastAsia="zh-CN"/>
        </w:rPr>
        <w:t>-</w:t>
      </w:r>
      <w:r w:rsidR="00C43BFE">
        <w:rPr>
          <w:rFonts w:eastAsia="宋体"/>
          <w:lang w:val="en-US" w:eastAsia="zh-CN"/>
        </w:rPr>
        <w:t>n28 and n5</w:t>
      </w:r>
      <w:r w:rsidR="00B0154F">
        <w:rPr>
          <w:rFonts w:eastAsia="宋体"/>
          <w:lang w:val="en-US" w:eastAsia="zh-CN"/>
        </w:rPr>
        <w:t>-</w:t>
      </w:r>
      <w:r w:rsidR="00C43BFE">
        <w:rPr>
          <w:rFonts w:eastAsia="宋体"/>
          <w:lang w:val="en-US" w:eastAsia="zh-CN"/>
        </w:rPr>
        <w:t xml:space="preserve">n105 are allowed and a single up link in all three bands is allowed. </w:t>
      </w:r>
    </w:p>
    <w:p w14:paraId="15A87FA8" w14:textId="1F07AFC8" w:rsidR="007836A2" w:rsidRDefault="00232BED" w:rsidP="007836A2">
      <w:pPr>
        <w:widowControl w:val="0"/>
        <w:overflowPunct/>
        <w:autoSpaceDE/>
        <w:autoSpaceDN/>
        <w:adjustRightInd/>
        <w:spacing w:after="0"/>
        <w:textAlignment w:val="auto"/>
        <w:rPr>
          <w:lang w:eastAsia="zh-CN"/>
        </w:rPr>
      </w:pPr>
      <w:r>
        <w:rPr>
          <w:lang w:eastAsia="zh-CN"/>
        </w:rPr>
        <w:t xml:space="preserve">For </w:t>
      </w:r>
      <w:r w:rsidR="0012365D">
        <w:rPr>
          <w:lang w:eastAsia="zh-CN"/>
        </w:rPr>
        <w:t xml:space="preserve">the </w:t>
      </w:r>
      <w:r>
        <w:rPr>
          <w:lang w:eastAsia="zh-CN"/>
        </w:rPr>
        <w:t xml:space="preserve">two-antenna RF architecture, </w:t>
      </w:r>
      <w:r w:rsidR="00320AF4">
        <w:rPr>
          <w:lang w:eastAsia="zh-CN"/>
        </w:rPr>
        <w:t xml:space="preserve">it seems that it’s very difficult to achieve two or three </w:t>
      </w:r>
      <w:proofErr w:type="spellStart"/>
      <w:r w:rsidR="00320AF4">
        <w:rPr>
          <w:lang w:eastAsia="zh-CN"/>
        </w:rPr>
        <w:t>quadplexer</w:t>
      </w:r>
      <w:proofErr w:type="spellEnd"/>
      <w:r w:rsidR="00320AF4">
        <w:rPr>
          <w:lang w:eastAsia="zh-CN"/>
        </w:rPr>
        <w:t>/</w:t>
      </w:r>
      <w:proofErr w:type="spellStart"/>
      <w:r w:rsidR="00320AF4">
        <w:rPr>
          <w:lang w:eastAsia="zh-CN"/>
        </w:rPr>
        <w:t>pentaplexer</w:t>
      </w:r>
      <w:proofErr w:type="spellEnd"/>
      <w:r w:rsidR="00320AF4">
        <w:rPr>
          <w:lang w:eastAsia="zh-CN"/>
        </w:rPr>
        <w:t xml:space="preserve"> </w:t>
      </w:r>
      <w:r w:rsidR="00006F1D">
        <w:rPr>
          <w:lang w:eastAsia="zh-CN"/>
        </w:rPr>
        <w:t xml:space="preserve">and wide bandwidth low band antenna </w:t>
      </w:r>
      <w:r w:rsidR="00320AF4">
        <w:rPr>
          <w:lang w:eastAsia="zh-CN"/>
        </w:rPr>
        <w:t>shown below.</w:t>
      </w:r>
      <w:r w:rsidR="0012365D">
        <w:rPr>
          <w:lang w:eastAsia="zh-CN"/>
        </w:rPr>
        <w:t xml:space="preserve"> </w:t>
      </w:r>
      <w:r w:rsidR="0015319B">
        <w:rPr>
          <w:lang w:eastAsia="zh-CN"/>
        </w:rPr>
        <w:t>However,</w:t>
      </w:r>
      <w:r w:rsidR="0012365D">
        <w:rPr>
          <w:lang w:eastAsia="zh-CN"/>
        </w:rPr>
        <w:t xml:space="preserve"> there are measurements to show quad band </w:t>
      </w:r>
      <w:r w:rsidR="004C2FE9">
        <w:rPr>
          <w:lang w:eastAsia="zh-CN"/>
        </w:rPr>
        <w:t xml:space="preserve">feasibility </w:t>
      </w:r>
      <w:r w:rsidR="0012365D">
        <w:rPr>
          <w:lang w:eastAsia="zh-CN"/>
        </w:rPr>
        <w:t xml:space="preserve">for the low bands and it </w:t>
      </w:r>
      <w:r w:rsidR="004C2FE9">
        <w:rPr>
          <w:lang w:eastAsia="zh-CN"/>
        </w:rPr>
        <w:t>seems within the realms of feasibility that four antennas covering 698- 960 M</w:t>
      </w:r>
      <w:r w:rsidR="0015319B">
        <w:rPr>
          <w:lang w:eastAsia="zh-CN"/>
        </w:rPr>
        <w:t>H</w:t>
      </w:r>
      <w:r w:rsidR="004C2FE9">
        <w:rPr>
          <w:lang w:eastAsia="zh-CN"/>
        </w:rPr>
        <w:t xml:space="preserve">z are possible. Noted that this is not the range covering </w:t>
      </w:r>
      <w:r w:rsidR="004C2FE9" w:rsidRPr="007836A2">
        <w:rPr>
          <w:rFonts w:eastAsia="宋体"/>
          <w:lang w:val="en-US" w:eastAsia="zh-CN"/>
        </w:rPr>
        <w:t>n5A-n28A-n105A</w:t>
      </w:r>
      <w:r w:rsidR="004C2FE9">
        <w:rPr>
          <w:rFonts w:eastAsia="宋体"/>
          <w:lang w:val="en-US" w:eastAsia="zh-CN"/>
        </w:rPr>
        <w:t xml:space="preserve"> but the bandwidth ratio of the measurements and the former are similar.</w:t>
      </w:r>
      <w:r w:rsidR="0015319B">
        <w:rPr>
          <w:rFonts w:eastAsia="宋体"/>
          <w:lang w:val="en-US" w:eastAsia="zh-CN"/>
        </w:rPr>
        <w:t xml:space="preserve"> </w:t>
      </w:r>
    </w:p>
    <w:p w14:paraId="7C3604DA" w14:textId="77777777" w:rsidR="00320AF4" w:rsidRDefault="00320AF4" w:rsidP="007836A2">
      <w:pPr>
        <w:widowControl w:val="0"/>
        <w:overflowPunct/>
        <w:autoSpaceDE/>
        <w:autoSpaceDN/>
        <w:adjustRightInd/>
        <w:spacing w:after="0"/>
        <w:textAlignment w:val="auto"/>
        <w:rPr>
          <w:lang w:eastAsia="zh-CN"/>
        </w:rPr>
      </w:pPr>
    </w:p>
    <w:p w14:paraId="3F652192" w14:textId="77777777" w:rsidR="00320AF4" w:rsidRDefault="00320AF4" w:rsidP="00320AF4">
      <w:pPr>
        <w:keepNext/>
        <w:widowControl w:val="0"/>
        <w:overflowPunct/>
        <w:autoSpaceDE/>
        <w:autoSpaceDN/>
        <w:adjustRightInd/>
        <w:spacing w:after="0"/>
        <w:textAlignment w:val="auto"/>
      </w:pPr>
      <w:r>
        <w:rPr>
          <w:noProof/>
          <w:lang w:val="en-US" w:eastAsia="zh-CN"/>
        </w:rPr>
        <w:lastRenderedPageBreak/>
        <w:drawing>
          <wp:inline distT="0" distB="0" distL="0" distR="0" wp14:anchorId="350B157E" wp14:editId="054440E5">
            <wp:extent cx="6122035" cy="24034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wo antennas RF architecture (a) for CA_n5-n28-n105.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2035" cy="2403475"/>
                    </a:xfrm>
                    <a:prstGeom prst="rect">
                      <a:avLst/>
                    </a:prstGeom>
                  </pic:spPr>
                </pic:pic>
              </a:graphicData>
            </a:graphic>
          </wp:inline>
        </w:drawing>
      </w:r>
    </w:p>
    <w:p w14:paraId="25C5B9FA" w14:textId="6816738D" w:rsidR="00320AF4" w:rsidRDefault="00320AF4" w:rsidP="00320AF4">
      <w:pPr>
        <w:pStyle w:val="af"/>
        <w:jc w:val="center"/>
        <w:rPr>
          <w:lang w:eastAsia="zh-CN"/>
        </w:rPr>
      </w:pPr>
      <w:r>
        <w:t xml:space="preserve">Figure </w:t>
      </w:r>
      <w:r>
        <w:fldChar w:fldCharType="begin"/>
      </w:r>
      <w:r>
        <w:instrText xml:space="preserve"> SEQ Figure \* ARABIC </w:instrText>
      </w:r>
      <w:r>
        <w:fldChar w:fldCharType="separate"/>
      </w:r>
      <w:r w:rsidR="002D38B0">
        <w:rPr>
          <w:noProof/>
        </w:rPr>
        <w:t>1</w:t>
      </w:r>
      <w:r>
        <w:fldChar w:fldCharType="end"/>
      </w:r>
      <w:r>
        <w:t xml:space="preserve"> two-antenna RF architecture for CA_n5-n28-n105</w:t>
      </w:r>
    </w:p>
    <w:p w14:paraId="2D7C80CA" w14:textId="0C28919C" w:rsidR="00320AF4" w:rsidRDefault="00257E91" w:rsidP="007836A2">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T</w:t>
      </w:r>
      <w:r>
        <w:rPr>
          <w:rFonts w:eastAsiaTheme="minorEastAsia"/>
          <w:lang w:eastAsia="zh-CN"/>
        </w:rPr>
        <w:t xml:space="preserve">he antenna relative bandwidth ratio for </w:t>
      </w:r>
      <w:r w:rsidRPr="00257E91">
        <w:rPr>
          <w:rFonts w:eastAsiaTheme="minorEastAsia"/>
          <w:lang w:eastAsia="zh-CN"/>
        </w:rPr>
        <w:t>two-antenna RF architecture</w:t>
      </w:r>
      <w:r>
        <w:rPr>
          <w:rFonts w:eastAsiaTheme="minorEastAsia"/>
          <w:lang w:eastAsia="zh-CN"/>
        </w:rPr>
        <w:t xml:space="preserve"> is shown in table 1.</w:t>
      </w:r>
    </w:p>
    <w:p w14:paraId="1AFB28A6" w14:textId="2D273772" w:rsidR="009D64C8" w:rsidRDefault="009D64C8" w:rsidP="009D64C8">
      <w:pPr>
        <w:pStyle w:val="af"/>
        <w:keepNext/>
        <w:jc w:val="center"/>
      </w:pPr>
      <w:r>
        <w:t xml:space="preserve">Table </w:t>
      </w:r>
      <w:r>
        <w:fldChar w:fldCharType="begin"/>
      </w:r>
      <w:r>
        <w:instrText xml:space="preserve"> SEQ Table \* ARABIC </w:instrText>
      </w:r>
      <w:r>
        <w:fldChar w:fldCharType="separate"/>
      </w:r>
      <w:r w:rsidR="002D38B0">
        <w:rPr>
          <w:noProof/>
        </w:rPr>
        <w:t>1</w:t>
      </w:r>
      <w:r>
        <w:fldChar w:fldCharType="end"/>
      </w:r>
      <w:r>
        <w:t xml:space="preserve"> the </w:t>
      </w:r>
      <w:r w:rsidRPr="009D64C8">
        <w:t>antenna relative bandwidth ratio for two-antenna RF architecture</w:t>
      </w:r>
    </w:p>
    <w:tbl>
      <w:tblPr>
        <w:tblStyle w:val="afc"/>
        <w:tblW w:w="0" w:type="auto"/>
        <w:tblLook w:val="04A0" w:firstRow="1" w:lastRow="0" w:firstColumn="1" w:lastColumn="0" w:noHBand="0" w:noVBand="1"/>
      </w:tblPr>
      <w:tblGrid>
        <w:gridCol w:w="3210"/>
        <w:gridCol w:w="3210"/>
        <w:gridCol w:w="3211"/>
      </w:tblGrid>
      <w:tr w:rsidR="00257E91" w14:paraId="78703ADE" w14:textId="77777777" w:rsidTr="00257E91">
        <w:tc>
          <w:tcPr>
            <w:tcW w:w="3210" w:type="dxa"/>
          </w:tcPr>
          <w:p w14:paraId="08A116B2" w14:textId="020D91E3" w:rsidR="00257E91" w:rsidRPr="00505A94" w:rsidRDefault="00257E91" w:rsidP="00505A94">
            <w:pPr>
              <w:widowControl w:val="0"/>
              <w:overflowPunct/>
              <w:autoSpaceDE/>
              <w:autoSpaceDN/>
              <w:adjustRightInd/>
              <w:spacing w:after="0"/>
              <w:jc w:val="center"/>
              <w:textAlignment w:val="auto"/>
              <w:rPr>
                <w:rFonts w:eastAsiaTheme="minorEastAsia"/>
                <w:b/>
                <w:lang w:eastAsia="zh-CN"/>
              </w:rPr>
            </w:pPr>
            <w:r w:rsidRPr="00505A94">
              <w:rPr>
                <w:rFonts w:eastAsiaTheme="minorEastAsia" w:hint="eastAsia"/>
                <w:b/>
                <w:lang w:eastAsia="zh-CN"/>
              </w:rPr>
              <w:t>A</w:t>
            </w:r>
            <w:r w:rsidRPr="00505A94">
              <w:rPr>
                <w:rFonts w:eastAsiaTheme="minorEastAsia"/>
                <w:b/>
                <w:lang w:eastAsia="zh-CN"/>
              </w:rPr>
              <w:t>ntenna</w:t>
            </w:r>
          </w:p>
        </w:tc>
        <w:tc>
          <w:tcPr>
            <w:tcW w:w="3210" w:type="dxa"/>
          </w:tcPr>
          <w:p w14:paraId="26F05779" w14:textId="3FD68EBE" w:rsidR="00257E91" w:rsidRPr="00505A94" w:rsidRDefault="00257E91" w:rsidP="00505A94">
            <w:pPr>
              <w:widowControl w:val="0"/>
              <w:overflowPunct/>
              <w:autoSpaceDE/>
              <w:autoSpaceDN/>
              <w:adjustRightInd/>
              <w:spacing w:after="0"/>
              <w:jc w:val="center"/>
              <w:textAlignment w:val="auto"/>
              <w:rPr>
                <w:rFonts w:eastAsiaTheme="minorEastAsia"/>
                <w:b/>
                <w:lang w:eastAsia="zh-CN"/>
              </w:rPr>
            </w:pPr>
            <w:r w:rsidRPr="00505A94">
              <w:rPr>
                <w:rFonts w:eastAsiaTheme="minorEastAsia"/>
                <w:b/>
                <w:lang w:eastAsia="zh-CN"/>
              </w:rPr>
              <w:t>The covered frequency range</w:t>
            </w:r>
          </w:p>
        </w:tc>
        <w:tc>
          <w:tcPr>
            <w:tcW w:w="3211" w:type="dxa"/>
          </w:tcPr>
          <w:p w14:paraId="6D588842" w14:textId="0B7907D5" w:rsidR="00257E91" w:rsidRPr="00505A94" w:rsidRDefault="00257E91" w:rsidP="00505A94">
            <w:pPr>
              <w:widowControl w:val="0"/>
              <w:overflowPunct/>
              <w:autoSpaceDE/>
              <w:autoSpaceDN/>
              <w:adjustRightInd/>
              <w:spacing w:after="0"/>
              <w:jc w:val="center"/>
              <w:textAlignment w:val="auto"/>
              <w:rPr>
                <w:rFonts w:eastAsiaTheme="minorEastAsia"/>
                <w:b/>
                <w:lang w:eastAsia="zh-CN"/>
              </w:rPr>
            </w:pPr>
            <w:r w:rsidRPr="00505A94">
              <w:rPr>
                <w:rFonts w:eastAsiaTheme="minorEastAsia" w:hint="eastAsia"/>
                <w:b/>
                <w:lang w:eastAsia="zh-CN"/>
              </w:rPr>
              <w:t>R</w:t>
            </w:r>
            <w:r w:rsidRPr="00505A94">
              <w:rPr>
                <w:rFonts w:eastAsiaTheme="minorEastAsia"/>
                <w:b/>
                <w:lang w:eastAsia="zh-CN"/>
              </w:rPr>
              <w:t>elative bandwidth ratio</w:t>
            </w:r>
          </w:p>
        </w:tc>
      </w:tr>
      <w:tr w:rsidR="00257E91" w14:paraId="028D15E9" w14:textId="77777777" w:rsidTr="00257E91">
        <w:tc>
          <w:tcPr>
            <w:tcW w:w="3210" w:type="dxa"/>
          </w:tcPr>
          <w:p w14:paraId="048F5043" w14:textId="6F3427DC" w:rsidR="00257E91" w:rsidRDefault="00505A94" w:rsidP="00505A94">
            <w:pPr>
              <w:widowControl w:val="0"/>
              <w:overflowPunct/>
              <w:autoSpaceDE/>
              <w:autoSpaceDN/>
              <w:adjustRightInd/>
              <w:spacing w:after="0"/>
              <w:jc w:val="center"/>
              <w:textAlignment w:val="auto"/>
              <w:rPr>
                <w:rFonts w:eastAsiaTheme="minorEastAsia"/>
                <w:lang w:eastAsia="zh-CN"/>
              </w:rPr>
            </w:pPr>
            <w:r>
              <w:rPr>
                <w:rFonts w:eastAsiaTheme="minorEastAsia" w:hint="eastAsia"/>
                <w:lang w:eastAsia="zh-CN"/>
              </w:rPr>
              <w:t>M</w:t>
            </w:r>
            <w:r>
              <w:rPr>
                <w:rFonts w:eastAsiaTheme="minorEastAsia"/>
                <w:lang w:eastAsia="zh-CN"/>
              </w:rPr>
              <w:t xml:space="preserve">ain </w:t>
            </w:r>
            <w:proofErr w:type="spellStart"/>
            <w:r>
              <w:rPr>
                <w:rFonts w:eastAsiaTheme="minorEastAsia"/>
                <w:lang w:eastAsia="zh-CN"/>
              </w:rPr>
              <w:t>TRx</w:t>
            </w:r>
            <w:proofErr w:type="spellEnd"/>
            <w:r>
              <w:rPr>
                <w:rFonts w:eastAsiaTheme="minorEastAsia"/>
                <w:lang w:eastAsia="zh-CN"/>
              </w:rPr>
              <w:t xml:space="preserve"> antenna</w:t>
            </w:r>
          </w:p>
        </w:tc>
        <w:tc>
          <w:tcPr>
            <w:tcW w:w="3210" w:type="dxa"/>
          </w:tcPr>
          <w:p w14:paraId="0906C654" w14:textId="1C223DBC" w:rsidR="00257E91" w:rsidRDefault="00505A94" w:rsidP="00505A94">
            <w:pPr>
              <w:widowControl w:val="0"/>
              <w:overflowPunct/>
              <w:autoSpaceDE/>
              <w:autoSpaceDN/>
              <w:adjustRightInd/>
              <w:spacing w:after="0"/>
              <w:jc w:val="center"/>
              <w:textAlignment w:val="auto"/>
              <w:rPr>
                <w:rFonts w:eastAsiaTheme="minorEastAsia"/>
                <w:lang w:eastAsia="zh-CN"/>
              </w:rPr>
            </w:pPr>
            <w:r>
              <w:rPr>
                <w:rFonts w:eastAsiaTheme="minorEastAsia" w:hint="eastAsia"/>
                <w:lang w:eastAsia="zh-CN"/>
              </w:rPr>
              <w:t>6</w:t>
            </w:r>
            <w:r>
              <w:rPr>
                <w:rFonts w:eastAsiaTheme="minorEastAsia"/>
                <w:lang w:eastAsia="zh-CN"/>
              </w:rPr>
              <w:t>12~894MHz</w:t>
            </w:r>
          </w:p>
        </w:tc>
        <w:tc>
          <w:tcPr>
            <w:tcW w:w="3211" w:type="dxa"/>
          </w:tcPr>
          <w:p w14:paraId="63F32987" w14:textId="3D8B1308" w:rsidR="00257E91" w:rsidRDefault="00505A94" w:rsidP="00505A94">
            <w:pPr>
              <w:widowControl w:val="0"/>
              <w:overflowPunct/>
              <w:autoSpaceDE/>
              <w:autoSpaceDN/>
              <w:adjustRightInd/>
              <w:spacing w:after="0"/>
              <w:jc w:val="center"/>
              <w:textAlignment w:val="auto"/>
              <w:rPr>
                <w:rFonts w:eastAsiaTheme="minorEastAsia"/>
                <w:lang w:eastAsia="zh-CN"/>
              </w:rPr>
            </w:pPr>
            <w:r>
              <w:rPr>
                <w:rFonts w:eastAsiaTheme="minorEastAsia" w:hint="eastAsia"/>
                <w:lang w:eastAsia="zh-CN"/>
              </w:rPr>
              <w:t>3</w:t>
            </w:r>
            <w:r>
              <w:rPr>
                <w:rFonts w:eastAsiaTheme="minorEastAsia"/>
                <w:lang w:eastAsia="zh-CN"/>
              </w:rPr>
              <w:t>7%</w:t>
            </w:r>
          </w:p>
        </w:tc>
      </w:tr>
      <w:tr w:rsidR="00257E91" w14:paraId="7DA35A81" w14:textId="77777777" w:rsidTr="00257E91">
        <w:tc>
          <w:tcPr>
            <w:tcW w:w="3210" w:type="dxa"/>
          </w:tcPr>
          <w:p w14:paraId="798E3467" w14:textId="3C9C9593" w:rsidR="00257E91" w:rsidRDefault="00505A94" w:rsidP="00505A94">
            <w:pPr>
              <w:widowControl w:val="0"/>
              <w:overflowPunct/>
              <w:autoSpaceDE/>
              <w:autoSpaceDN/>
              <w:adjustRightInd/>
              <w:spacing w:after="0"/>
              <w:jc w:val="center"/>
              <w:textAlignment w:val="auto"/>
              <w:rPr>
                <w:rFonts w:eastAsiaTheme="minorEastAsia"/>
                <w:lang w:eastAsia="zh-CN"/>
              </w:rPr>
            </w:pPr>
            <w:proofErr w:type="spellStart"/>
            <w:r>
              <w:rPr>
                <w:rFonts w:eastAsiaTheme="minorEastAsia"/>
                <w:lang w:eastAsia="zh-CN"/>
              </w:rPr>
              <w:t>Diverstiy</w:t>
            </w:r>
            <w:proofErr w:type="spellEnd"/>
            <w:r>
              <w:rPr>
                <w:rFonts w:eastAsiaTheme="minorEastAsia"/>
                <w:lang w:eastAsia="zh-CN"/>
              </w:rPr>
              <w:t xml:space="preserve"> </w:t>
            </w:r>
            <w:proofErr w:type="spellStart"/>
            <w:r>
              <w:rPr>
                <w:rFonts w:eastAsiaTheme="minorEastAsia"/>
                <w:lang w:eastAsia="zh-CN"/>
              </w:rPr>
              <w:t>TRx</w:t>
            </w:r>
            <w:proofErr w:type="spellEnd"/>
            <w:r>
              <w:rPr>
                <w:rFonts w:eastAsiaTheme="minorEastAsia"/>
                <w:lang w:eastAsia="zh-CN"/>
              </w:rPr>
              <w:t xml:space="preserve"> antenna</w:t>
            </w:r>
          </w:p>
        </w:tc>
        <w:tc>
          <w:tcPr>
            <w:tcW w:w="3210" w:type="dxa"/>
          </w:tcPr>
          <w:p w14:paraId="5F7D4C6E" w14:textId="1E8F3B6B" w:rsidR="00257E91" w:rsidRDefault="00505A94" w:rsidP="00505A94">
            <w:pPr>
              <w:widowControl w:val="0"/>
              <w:overflowPunct/>
              <w:autoSpaceDE/>
              <w:autoSpaceDN/>
              <w:adjustRightInd/>
              <w:spacing w:after="0"/>
              <w:jc w:val="center"/>
              <w:textAlignment w:val="auto"/>
              <w:rPr>
                <w:rFonts w:eastAsiaTheme="minorEastAsia"/>
                <w:lang w:eastAsia="zh-CN"/>
              </w:rPr>
            </w:pPr>
            <w:r>
              <w:rPr>
                <w:rFonts w:eastAsiaTheme="minorEastAsia" w:hint="eastAsia"/>
                <w:lang w:eastAsia="zh-CN"/>
              </w:rPr>
              <w:t>6</w:t>
            </w:r>
            <w:r>
              <w:rPr>
                <w:rFonts w:eastAsiaTheme="minorEastAsia"/>
                <w:lang w:eastAsia="zh-CN"/>
              </w:rPr>
              <w:t>12~894MHz</w:t>
            </w:r>
          </w:p>
        </w:tc>
        <w:tc>
          <w:tcPr>
            <w:tcW w:w="3211" w:type="dxa"/>
          </w:tcPr>
          <w:p w14:paraId="64E9EFDA" w14:textId="03544DF7" w:rsidR="00257E91" w:rsidRDefault="00505A94" w:rsidP="00505A94">
            <w:pPr>
              <w:widowControl w:val="0"/>
              <w:overflowPunct/>
              <w:autoSpaceDE/>
              <w:autoSpaceDN/>
              <w:adjustRightInd/>
              <w:spacing w:after="0"/>
              <w:jc w:val="center"/>
              <w:textAlignment w:val="auto"/>
              <w:rPr>
                <w:rFonts w:eastAsiaTheme="minorEastAsia"/>
                <w:lang w:eastAsia="zh-CN"/>
              </w:rPr>
            </w:pPr>
            <w:r>
              <w:rPr>
                <w:rFonts w:eastAsiaTheme="minorEastAsia" w:hint="eastAsia"/>
                <w:lang w:eastAsia="zh-CN"/>
              </w:rPr>
              <w:t>3</w:t>
            </w:r>
            <w:r>
              <w:rPr>
                <w:rFonts w:eastAsiaTheme="minorEastAsia"/>
                <w:lang w:eastAsia="zh-CN"/>
              </w:rPr>
              <w:t>7%</w:t>
            </w:r>
          </w:p>
        </w:tc>
      </w:tr>
    </w:tbl>
    <w:p w14:paraId="0B66B89C" w14:textId="77777777" w:rsidR="00257E91" w:rsidRPr="00257E91" w:rsidRDefault="00257E91" w:rsidP="007836A2">
      <w:pPr>
        <w:widowControl w:val="0"/>
        <w:overflowPunct/>
        <w:autoSpaceDE/>
        <w:autoSpaceDN/>
        <w:adjustRightInd/>
        <w:spacing w:after="0"/>
        <w:textAlignment w:val="auto"/>
        <w:rPr>
          <w:rFonts w:eastAsiaTheme="minorEastAsia"/>
          <w:lang w:eastAsia="zh-CN"/>
        </w:rPr>
      </w:pPr>
    </w:p>
    <w:p w14:paraId="1C659E7A" w14:textId="77777777" w:rsidR="00320AF4" w:rsidRDefault="00331B93" w:rsidP="007836A2">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F</w:t>
      </w:r>
      <w:r>
        <w:rPr>
          <w:rFonts w:eastAsiaTheme="minorEastAsia"/>
          <w:lang w:eastAsia="zh-CN"/>
        </w:rPr>
        <w:t>or three-antenna RF architecture, we provide three types (a) (b) and (c) as below.</w:t>
      </w:r>
      <w:r w:rsidR="001241F6">
        <w:rPr>
          <w:rFonts w:eastAsiaTheme="minorEastAsia"/>
          <w:lang w:eastAsia="zh-CN"/>
        </w:rPr>
        <w:t xml:space="preserve"> </w:t>
      </w:r>
    </w:p>
    <w:p w14:paraId="017D60AD" w14:textId="77777777" w:rsidR="00331B93" w:rsidRDefault="00331B93" w:rsidP="007836A2">
      <w:pPr>
        <w:widowControl w:val="0"/>
        <w:overflowPunct/>
        <w:autoSpaceDE/>
        <w:autoSpaceDN/>
        <w:adjustRightInd/>
        <w:spacing w:after="0"/>
        <w:textAlignment w:val="auto"/>
        <w:rPr>
          <w:rFonts w:eastAsiaTheme="minorEastAsia"/>
          <w:lang w:eastAsia="zh-CN"/>
        </w:rPr>
      </w:pPr>
    </w:p>
    <w:p w14:paraId="41F282B9" w14:textId="77777777" w:rsidR="00331B93" w:rsidRDefault="00331B93" w:rsidP="00331B93">
      <w:pPr>
        <w:keepNext/>
        <w:widowControl w:val="0"/>
        <w:overflowPunct/>
        <w:autoSpaceDE/>
        <w:autoSpaceDN/>
        <w:adjustRightInd/>
        <w:spacing w:after="0"/>
        <w:jc w:val="center"/>
        <w:textAlignment w:val="auto"/>
      </w:pPr>
      <w:r>
        <w:rPr>
          <w:rFonts w:eastAsiaTheme="minorEastAsia" w:hint="eastAsia"/>
          <w:noProof/>
          <w:lang w:val="en-US" w:eastAsia="zh-CN"/>
        </w:rPr>
        <w:drawing>
          <wp:inline distT="0" distB="0" distL="0" distR="0" wp14:anchorId="267A348F" wp14:editId="393F2199">
            <wp:extent cx="5727801" cy="2294447"/>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ree antennas RF architecture (a) for CA_n5-n28-n105.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33718" cy="2296817"/>
                    </a:xfrm>
                    <a:prstGeom prst="rect">
                      <a:avLst/>
                    </a:prstGeom>
                  </pic:spPr>
                </pic:pic>
              </a:graphicData>
            </a:graphic>
          </wp:inline>
        </w:drawing>
      </w:r>
    </w:p>
    <w:p w14:paraId="0F8DBDB1" w14:textId="12CDF0BC" w:rsidR="00331B93" w:rsidRDefault="00331B93" w:rsidP="00331B93">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sidR="002D38B0">
        <w:rPr>
          <w:noProof/>
        </w:rPr>
        <w:t>2</w:t>
      </w:r>
      <w:r>
        <w:fldChar w:fldCharType="end"/>
      </w:r>
      <w:r w:rsidR="00B33EDA" w:rsidRPr="00B33EDA">
        <w:t xml:space="preserve"> </w:t>
      </w:r>
      <w:r w:rsidR="00B33EDA">
        <w:t xml:space="preserve">three-antenna RF architecture </w:t>
      </w:r>
      <w:r w:rsidR="00B0154F">
        <w:t>(solution A)</w:t>
      </w:r>
      <w:r w:rsidR="00B33EDA">
        <w:t xml:space="preserve"> for CA_n5-n28-n105</w:t>
      </w:r>
      <w:r w:rsidR="00405424">
        <w:t xml:space="preserve"> (dual transmitter antenna architecture)</w:t>
      </w:r>
    </w:p>
    <w:p w14:paraId="4BB2DD02" w14:textId="3C41BA17" w:rsidR="00331B93" w:rsidRDefault="00106096" w:rsidP="00106096">
      <w:pPr>
        <w:widowControl w:val="0"/>
        <w:overflowPunct/>
        <w:autoSpaceDE/>
        <w:autoSpaceDN/>
        <w:adjustRightInd/>
        <w:spacing w:after="0"/>
        <w:textAlignment w:val="auto"/>
        <w:rPr>
          <w:rFonts w:eastAsiaTheme="minorEastAsia"/>
          <w:lang w:eastAsia="zh-CN"/>
        </w:rPr>
      </w:pPr>
      <w:r>
        <w:rPr>
          <w:rFonts w:eastAsiaTheme="minorEastAsia"/>
          <w:lang w:eastAsia="zh-CN"/>
        </w:rPr>
        <w:t>For</w:t>
      </w:r>
      <w:r w:rsidR="004C2FE9">
        <w:rPr>
          <w:rFonts w:eastAsiaTheme="minorEastAsia"/>
          <w:lang w:eastAsia="zh-CN"/>
        </w:rPr>
        <w:t xml:space="preserve"> a </w:t>
      </w:r>
      <w:r w:rsidRPr="001241F6">
        <w:rPr>
          <w:rFonts w:eastAsiaTheme="minorEastAsia"/>
          <w:lang w:eastAsia="zh-CN"/>
        </w:rPr>
        <w:t>three-antenna RF architecture</w:t>
      </w:r>
      <w:r>
        <w:rPr>
          <w:rFonts w:eastAsiaTheme="minorEastAsia"/>
          <w:lang w:eastAsia="zh-CN"/>
        </w:rPr>
        <w:t xml:space="preserve"> </w:t>
      </w:r>
      <w:r w:rsidR="004C2FE9">
        <w:rPr>
          <w:rFonts w:eastAsiaTheme="minorEastAsia"/>
          <w:lang w:eastAsia="zh-CN"/>
        </w:rPr>
        <w:t>in Fig 2</w:t>
      </w:r>
      <w:r>
        <w:rPr>
          <w:rFonts w:eastAsiaTheme="minorEastAsia"/>
          <w:lang w:eastAsia="zh-CN"/>
        </w:rPr>
        <w:t xml:space="preserve">, </w:t>
      </w:r>
      <w:r w:rsidR="004C2FE9">
        <w:rPr>
          <w:rFonts w:eastAsiaTheme="minorEastAsia"/>
          <w:lang w:eastAsia="zh-CN"/>
        </w:rPr>
        <w:t xml:space="preserve">the </w:t>
      </w:r>
      <w:r>
        <w:rPr>
          <w:rFonts w:eastAsiaTheme="minorEastAsia"/>
          <w:lang w:eastAsia="zh-CN"/>
        </w:rPr>
        <w:t xml:space="preserve">UE has </w:t>
      </w:r>
      <w:r w:rsidR="004C2FE9">
        <w:rPr>
          <w:rFonts w:eastAsiaTheme="minorEastAsia"/>
          <w:lang w:eastAsia="zh-CN"/>
        </w:rPr>
        <w:t xml:space="preserve">also </w:t>
      </w:r>
      <w:r>
        <w:rPr>
          <w:rFonts w:eastAsiaTheme="minorEastAsia"/>
          <w:lang w:eastAsia="zh-CN"/>
        </w:rPr>
        <w:t xml:space="preserve">to implement </w:t>
      </w:r>
      <w:r w:rsidR="004C2FE9">
        <w:rPr>
          <w:rFonts w:eastAsiaTheme="minorEastAsia"/>
          <w:lang w:eastAsia="zh-CN"/>
        </w:rPr>
        <w:t xml:space="preserve">a </w:t>
      </w:r>
      <w:proofErr w:type="spellStart"/>
      <w:r>
        <w:rPr>
          <w:rFonts w:eastAsiaTheme="minorEastAsia"/>
          <w:lang w:eastAsia="zh-CN"/>
        </w:rPr>
        <w:t>quadplexer</w:t>
      </w:r>
      <w:proofErr w:type="spellEnd"/>
      <w:r>
        <w:rPr>
          <w:rFonts w:eastAsiaTheme="minorEastAsia"/>
          <w:lang w:eastAsia="zh-CN"/>
        </w:rPr>
        <w:t xml:space="preserve"> (n5UL/n5DL/n105DL/n105UL). In addition, wide bandwidth antenna is another challenge for this type of UE RF architecture to cover frequency range from 612MHz to 894MHz.</w:t>
      </w:r>
      <w:r w:rsidR="009D64C8">
        <w:rPr>
          <w:rFonts w:eastAsiaTheme="minorEastAsia"/>
          <w:lang w:eastAsia="zh-CN"/>
        </w:rPr>
        <w:t xml:space="preserve"> </w:t>
      </w:r>
      <w:r w:rsidR="009D64C8" w:rsidRPr="009D64C8">
        <w:rPr>
          <w:rFonts w:eastAsiaTheme="minorEastAsia"/>
          <w:lang w:eastAsia="zh-CN"/>
        </w:rPr>
        <w:t>The antenna relative bandwidth ratio for three-antenna RF architecture (</w:t>
      </w:r>
      <w:r w:rsidR="00C131D7">
        <w:t>solution A</w:t>
      </w:r>
      <w:r w:rsidR="009D64C8" w:rsidRPr="009D64C8">
        <w:rPr>
          <w:rFonts w:eastAsiaTheme="minorEastAsia"/>
          <w:lang w:eastAsia="zh-CN"/>
        </w:rPr>
        <w:t xml:space="preserve">) is shown in </w:t>
      </w:r>
      <w:ins w:id="3" w:author="Mansoor Shafi" w:date="2023-07-28T10:52:00Z">
        <w:r w:rsidR="00C43BFE">
          <w:rPr>
            <w:rFonts w:eastAsiaTheme="minorEastAsia"/>
            <w:lang w:eastAsia="zh-CN"/>
          </w:rPr>
          <w:t>T</w:t>
        </w:r>
      </w:ins>
      <w:del w:id="4" w:author="Mansoor Shafi" w:date="2023-07-28T10:52:00Z">
        <w:r w:rsidR="009D64C8" w:rsidRPr="009D64C8" w:rsidDel="00C43BFE">
          <w:rPr>
            <w:rFonts w:eastAsiaTheme="minorEastAsia"/>
            <w:lang w:eastAsia="zh-CN"/>
          </w:rPr>
          <w:delText>t</w:delText>
        </w:r>
      </w:del>
      <w:r w:rsidR="009D64C8" w:rsidRPr="009D64C8">
        <w:rPr>
          <w:rFonts w:eastAsiaTheme="minorEastAsia"/>
          <w:lang w:eastAsia="zh-CN"/>
        </w:rPr>
        <w:t xml:space="preserve">able </w:t>
      </w:r>
      <w:r w:rsidR="009D64C8">
        <w:rPr>
          <w:rFonts w:eastAsiaTheme="minorEastAsia"/>
          <w:lang w:eastAsia="zh-CN"/>
        </w:rPr>
        <w:t>2</w:t>
      </w:r>
      <w:r w:rsidR="009D64C8" w:rsidRPr="009D64C8">
        <w:rPr>
          <w:rFonts w:eastAsiaTheme="minorEastAsia"/>
          <w:lang w:eastAsia="zh-CN"/>
        </w:rPr>
        <w:t>.</w:t>
      </w:r>
    </w:p>
    <w:p w14:paraId="75F9233F" w14:textId="2B7224BC" w:rsidR="009D64C8" w:rsidRDefault="009D64C8" w:rsidP="009D64C8">
      <w:pPr>
        <w:pStyle w:val="af"/>
        <w:keepNext/>
        <w:jc w:val="center"/>
      </w:pPr>
      <w:r>
        <w:t xml:space="preserve">Table </w:t>
      </w:r>
      <w:r>
        <w:fldChar w:fldCharType="begin"/>
      </w:r>
      <w:r>
        <w:instrText xml:space="preserve"> SEQ Table \* ARABIC </w:instrText>
      </w:r>
      <w:r>
        <w:fldChar w:fldCharType="separate"/>
      </w:r>
      <w:r w:rsidR="002D38B0">
        <w:rPr>
          <w:noProof/>
        </w:rPr>
        <w:t>2</w:t>
      </w:r>
      <w:r>
        <w:fldChar w:fldCharType="end"/>
      </w:r>
      <w:r>
        <w:t xml:space="preserve"> the </w:t>
      </w:r>
      <w:r w:rsidRPr="009D64C8">
        <w:t>antenna relative bandwidth ratio for three-antenna RF architecture (</w:t>
      </w:r>
      <w:r w:rsidR="00B0154F">
        <w:t>solution A</w:t>
      </w:r>
      <w:r w:rsidRPr="009D64C8">
        <w:t>)</w:t>
      </w:r>
    </w:p>
    <w:tbl>
      <w:tblPr>
        <w:tblStyle w:val="afc"/>
        <w:tblW w:w="0" w:type="auto"/>
        <w:tblLook w:val="04A0" w:firstRow="1" w:lastRow="0" w:firstColumn="1" w:lastColumn="0" w:noHBand="0" w:noVBand="1"/>
      </w:tblPr>
      <w:tblGrid>
        <w:gridCol w:w="3210"/>
        <w:gridCol w:w="3210"/>
        <w:gridCol w:w="3211"/>
      </w:tblGrid>
      <w:tr w:rsidR="009D64C8" w14:paraId="61973919" w14:textId="77777777" w:rsidTr="0043276B">
        <w:tc>
          <w:tcPr>
            <w:tcW w:w="3210" w:type="dxa"/>
          </w:tcPr>
          <w:p w14:paraId="71CA1548" w14:textId="77777777" w:rsidR="009D64C8" w:rsidRPr="00505A94" w:rsidRDefault="009D64C8" w:rsidP="0043276B">
            <w:pPr>
              <w:widowControl w:val="0"/>
              <w:overflowPunct/>
              <w:autoSpaceDE/>
              <w:autoSpaceDN/>
              <w:adjustRightInd/>
              <w:spacing w:after="0"/>
              <w:jc w:val="center"/>
              <w:textAlignment w:val="auto"/>
              <w:rPr>
                <w:rFonts w:eastAsiaTheme="minorEastAsia"/>
                <w:b/>
                <w:lang w:eastAsia="zh-CN"/>
              </w:rPr>
            </w:pPr>
            <w:r w:rsidRPr="00505A94">
              <w:rPr>
                <w:rFonts w:eastAsiaTheme="minorEastAsia" w:hint="eastAsia"/>
                <w:b/>
                <w:lang w:eastAsia="zh-CN"/>
              </w:rPr>
              <w:t>A</w:t>
            </w:r>
            <w:r w:rsidRPr="00505A94">
              <w:rPr>
                <w:rFonts w:eastAsiaTheme="minorEastAsia"/>
                <w:b/>
                <w:lang w:eastAsia="zh-CN"/>
              </w:rPr>
              <w:t>ntenna</w:t>
            </w:r>
          </w:p>
        </w:tc>
        <w:tc>
          <w:tcPr>
            <w:tcW w:w="3210" w:type="dxa"/>
          </w:tcPr>
          <w:p w14:paraId="709F4C7C" w14:textId="77777777" w:rsidR="009D64C8" w:rsidRPr="00505A94" w:rsidRDefault="009D64C8" w:rsidP="0043276B">
            <w:pPr>
              <w:widowControl w:val="0"/>
              <w:overflowPunct/>
              <w:autoSpaceDE/>
              <w:autoSpaceDN/>
              <w:adjustRightInd/>
              <w:spacing w:after="0"/>
              <w:jc w:val="center"/>
              <w:textAlignment w:val="auto"/>
              <w:rPr>
                <w:rFonts w:eastAsiaTheme="minorEastAsia"/>
                <w:b/>
                <w:lang w:eastAsia="zh-CN"/>
              </w:rPr>
            </w:pPr>
            <w:r w:rsidRPr="00505A94">
              <w:rPr>
                <w:rFonts w:eastAsiaTheme="minorEastAsia"/>
                <w:b/>
                <w:lang w:eastAsia="zh-CN"/>
              </w:rPr>
              <w:t>The covered frequency range</w:t>
            </w:r>
          </w:p>
        </w:tc>
        <w:tc>
          <w:tcPr>
            <w:tcW w:w="3211" w:type="dxa"/>
          </w:tcPr>
          <w:p w14:paraId="2A462F74" w14:textId="77777777" w:rsidR="009D64C8" w:rsidRPr="00505A94" w:rsidRDefault="009D64C8" w:rsidP="0043276B">
            <w:pPr>
              <w:widowControl w:val="0"/>
              <w:overflowPunct/>
              <w:autoSpaceDE/>
              <w:autoSpaceDN/>
              <w:adjustRightInd/>
              <w:spacing w:after="0"/>
              <w:jc w:val="center"/>
              <w:textAlignment w:val="auto"/>
              <w:rPr>
                <w:rFonts w:eastAsiaTheme="minorEastAsia"/>
                <w:b/>
                <w:lang w:eastAsia="zh-CN"/>
              </w:rPr>
            </w:pPr>
            <w:r w:rsidRPr="00505A94">
              <w:rPr>
                <w:rFonts w:eastAsiaTheme="minorEastAsia" w:hint="eastAsia"/>
                <w:b/>
                <w:lang w:eastAsia="zh-CN"/>
              </w:rPr>
              <w:t>R</w:t>
            </w:r>
            <w:r w:rsidRPr="00505A94">
              <w:rPr>
                <w:rFonts w:eastAsiaTheme="minorEastAsia"/>
                <w:b/>
                <w:lang w:eastAsia="zh-CN"/>
              </w:rPr>
              <w:t>elative bandwidth ratio</w:t>
            </w:r>
          </w:p>
        </w:tc>
      </w:tr>
      <w:tr w:rsidR="009D64C8" w14:paraId="030D2A56" w14:textId="77777777" w:rsidTr="0043276B">
        <w:tc>
          <w:tcPr>
            <w:tcW w:w="3210" w:type="dxa"/>
          </w:tcPr>
          <w:p w14:paraId="01766A9F" w14:textId="00512F2B" w:rsidR="009D64C8" w:rsidRDefault="009D64C8" w:rsidP="0043276B">
            <w:pPr>
              <w:widowControl w:val="0"/>
              <w:overflowPunct/>
              <w:autoSpaceDE/>
              <w:autoSpaceDN/>
              <w:adjustRightInd/>
              <w:spacing w:after="0"/>
              <w:jc w:val="center"/>
              <w:textAlignment w:val="auto"/>
              <w:rPr>
                <w:rFonts w:eastAsiaTheme="minorEastAsia"/>
                <w:lang w:eastAsia="zh-CN"/>
              </w:rPr>
            </w:pPr>
            <w:r>
              <w:rPr>
                <w:rFonts w:eastAsiaTheme="minorEastAsia" w:hint="eastAsia"/>
                <w:lang w:eastAsia="zh-CN"/>
              </w:rPr>
              <w:t>M</w:t>
            </w:r>
            <w:r>
              <w:rPr>
                <w:rFonts w:eastAsiaTheme="minorEastAsia"/>
                <w:lang w:eastAsia="zh-CN"/>
              </w:rPr>
              <w:t xml:space="preserve">ain </w:t>
            </w:r>
            <w:proofErr w:type="spellStart"/>
            <w:r>
              <w:rPr>
                <w:rFonts w:eastAsiaTheme="minorEastAsia"/>
                <w:lang w:eastAsia="zh-CN"/>
              </w:rPr>
              <w:t>TRx</w:t>
            </w:r>
            <w:proofErr w:type="spellEnd"/>
            <w:r>
              <w:rPr>
                <w:rFonts w:eastAsiaTheme="minorEastAsia"/>
                <w:lang w:eastAsia="zh-CN"/>
              </w:rPr>
              <w:t xml:space="preserve"> antenna 1</w:t>
            </w:r>
          </w:p>
        </w:tc>
        <w:tc>
          <w:tcPr>
            <w:tcW w:w="3210" w:type="dxa"/>
          </w:tcPr>
          <w:p w14:paraId="36E516E0" w14:textId="77777777" w:rsidR="009D64C8" w:rsidRDefault="009D64C8" w:rsidP="0043276B">
            <w:pPr>
              <w:widowControl w:val="0"/>
              <w:overflowPunct/>
              <w:autoSpaceDE/>
              <w:autoSpaceDN/>
              <w:adjustRightInd/>
              <w:spacing w:after="0"/>
              <w:jc w:val="center"/>
              <w:textAlignment w:val="auto"/>
              <w:rPr>
                <w:rFonts w:eastAsiaTheme="minorEastAsia"/>
                <w:lang w:eastAsia="zh-CN"/>
              </w:rPr>
            </w:pPr>
            <w:r>
              <w:rPr>
                <w:rFonts w:eastAsiaTheme="minorEastAsia" w:hint="eastAsia"/>
                <w:lang w:eastAsia="zh-CN"/>
              </w:rPr>
              <w:t>6</w:t>
            </w:r>
            <w:r>
              <w:rPr>
                <w:rFonts w:eastAsiaTheme="minorEastAsia"/>
                <w:lang w:eastAsia="zh-CN"/>
              </w:rPr>
              <w:t>12~894MHz</w:t>
            </w:r>
          </w:p>
        </w:tc>
        <w:tc>
          <w:tcPr>
            <w:tcW w:w="3211" w:type="dxa"/>
          </w:tcPr>
          <w:p w14:paraId="0DAB634D" w14:textId="77777777" w:rsidR="009D64C8" w:rsidRDefault="009D64C8" w:rsidP="0043276B">
            <w:pPr>
              <w:widowControl w:val="0"/>
              <w:overflowPunct/>
              <w:autoSpaceDE/>
              <w:autoSpaceDN/>
              <w:adjustRightInd/>
              <w:spacing w:after="0"/>
              <w:jc w:val="center"/>
              <w:textAlignment w:val="auto"/>
              <w:rPr>
                <w:rFonts w:eastAsiaTheme="minorEastAsia"/>
                <w:lang w:eastAsia="zh-CN"/>
              </w:rPr>
            </w:pPr>
            <w:r>
              <w:rPr>
                <w:rFonts w:eastAsiaTheme="minorEastAsia" w:hint="eastAsia"/>
                <w:lang w:eastAsia="zh-CN"/>
              </w:rPr>
              <w:t>3</w:t>
            </w:r>
            <w:r>
              <w:rPr>
                <w:rFonts w:eastAsiaTheme="minorEastAsia"/>
                <w:lang w:eastAsia="zh-CN"/>
              </w:rPr>
              <w:t>7%</w:t>
            </w:r>
          </w:p>
        </w:tc>
      </w:tr>
      <w:tr w:rsidR="009D64C8" w14:paraId="5F15F0BC" w14:textId="77777777" w:rsidTr="0043276B">
        <w:tc>
          <w:tcPr>
            <w:tcW w:w="3210" w:type="dxa"/>
          </w:tcPr>
          <w:p w14:paraId="5169DAB9" w14:textId="70D95297" w:rsidR="009D64C8" w:rsidRDefault="009D64C8" w:rsidP="0043276B">
            <w:pPr>
              <w:widowControl w:val="0"/>
              <w:overflowPunct/>
              <w:autoSpaceDE/>
              <w:autoSpaceDN/>
              <w:adjustRightInd/>
              <w:spacing w:after="0"/>
              <w:jc w:val="center"/>
              <w:textAlignment w:val="auto"/>
              <w:rPr>
                <w:rFonts w:eastAsiaTheme="minorEastAsia"/>
                <w:lang w:eastAsia="zh-CN"/>
              </w:rPr>
            </w:pPr>
            <w:r>
              <w:rPr>
                <w:rFonts w:eastAsiaTheme="minorEastAsia" w:hint="eastAsia"/>
                <w:lang w:eastAsia="zh-CN"/>
              </w:rPr>
              <w:t>M</w:t>
            </w:r>
            <w:r>
              <w:rPr>
                <w:rFonts w:eastAsiaTheme="minorEastAsia"/>
                <w:lang w:eastAsia="zh-CN"/>
              </w:rPr>
              <w:t xml:space="preserve">ain </w:t>
            </w:r>
            <w:proofErr w:type="spellStart"/>
            <w:r>
              <w:rPr>
                <w:rFonts w:eastAsiaTheme="minorEastAsia"/>
                <w:lang w:eastAsia="zh-CN"/>
              </w:rPr>
              <w:t>TRx</w:t>
            </w:r>
            <w:proofErr w:type="spellEnd"/>
            <w:r>
              <w:rPr>
                <w:rFonts w:eastAsiaTheme="minorEastAsia"/>
                <w:lang w:eastAsia="zh-CN"/>
              </w:rPr>
              <w:t xml:space="preserve"> antenna 2</w:t>
            </w:r>
          </w:p>
        </w:tc>
        <w:tc>
          <w:tcPr>
            <w:tcW w:w="3210" w:type="dxa"/>
          </w:tcPr>
          <w:p w14:paraId="64F8C98A" w14:textId="6CA7DCE8" w:rsidR="009D64C8" w:rsidRDefault="009D64C8" w:rsidP="0043276B">
            <w:pPr>
              <w:widowControl w:val="0"/>
              <w:overflowPunct/>
              <w:autoSpaceDE/>
              <w:autoSpaceDN/>
              <w:adjustRightInd/>
              <w:spacing w:after="0"/>
              <w:jc w:val="center"/>
              <w:textAlignment w:val="auto"/>
              <w:rPr>
                <w:rFonts w:eastAsiaTheme="minorEastAsia"/>
                <w:lang w:eastAsia="zh-CN"/>
              </w:rPr>
            </w:pPr>
            <w:r>
              <w:rPr>
                <w:rFonts w:eastAsiaTheme="minorEastAsia" w:hint="eastAsia"/>
                <w:lang w:eastAsia="zh-CN"/>
              </w:rPr>
              <w:t>7</w:t>
            </w:r>
            <w:r>
              <w:rPr>
                <w:rFonts w:eastAsiaTheme="minorEastAsia"/>
                <w:lang w:eastAsia="zh-CN"/>
              </w:rPr>
              <w:t>03~803MHz</w:t>
            </w:r>
          </w:p>
        </w:tc>
        <w:tc>
          <w:tcPr>
            <w:tcW w:w="3211" w:type="dxa"/>
          </w:tcPr>
          <w:p w14:paraId="3758A746" w14:textId="077F07CF" w:rsidR="009D64C8" w:rsidRDefault="009D64C8" w:rsidP="0043276B">
            <w:pPr>
              <w:widowControl w:val="0"/>
              <w:overflowPunct/>
              <w:autoSpaceDE/>
              <w:autoSpaceDN/>
              <w:adjustRightInd/>
              <w:spacing w:after="0"/>
              <w:jc w:val="center"/>
              <w:textAlignment w:val="auto"/>
              <w:rPr>
                <w:rFonts w:eastAsiaTheme="minorEastAsia"/>
                <w:lang w:eastAsia="zh-CN"/>
              </w:rPr>
            </w:pPr>
            <w:r>
              <w:rPr>
                <w:rFonts w:eastAsiaTheme="minorEastAsia"/>
                <w:lang w:eastAsia="zh-CN"/>
              </w:rPr>
              <w:t>13%</w:t>
            </w:r>
          </w:p>
        </w:tc>
      </w:tr>
      <w:tr w:rsidR="009D64C8" w14:paraId="02B74B12" w14:textId="77777777" w:rsidTr="0043276B">
        <w:tc>
          <w:tcPr>
            <w:tcW w:w="3210" w:type="dxa"/>
          </w:tcPr>
          <w:p w14:paraId="2B1DE2E9" w14:textId="77777777" w:rsidR="009D64C8" w:rsidRDefault="009D64C8" w:rsidP="0043276B">
            <w:pPr>
              <w:widowControl w:val="0"/>
              <w:overflowPunct/>
              <w:autoSpaceDE/>
              <w:autoSpaceDN/>
              <w:adjustRightInd/>
              <w:spacing w:after="0"/>
              <w:jc w:val="center"/>
              <w:textAlignment w:val="auto"/>
              <w:rPr>
                <w:rFonts w:eastAsiaTheme="minorEastAsia"/>
                <w:lang w:eastAsia="zh-CN"/>
              </w:rPr>
            </w:pPr>
            <w:proofErr w:type="spellStart"/>
            <w:r>
              <w:rPr>
                <w:rFonts w:eastAsiaTheme="minorEastAsia"/>
                <w:lang w:eastAsia="zh-CN"/>
              </w:rPr>
              <w:t>Diverstiy</w:t>
            </w:r>
            <w:proofErr w:type="spellEnd"/>
            <w:r>
              <w:rPr>
                <w:rFonts w:eastAsiaTheme="minorEastAsia"/>
                <w:lang w:eastAsia="zh-CN"/>
              </w:rPr>
              <w:t xml:space="preserve"> </w:t>
            </w:r>
            <w:proofErr w:type="spellStart"/>
            <w:r>
              <w:rPr>
                <w:rFonts w:eastAsiaTheme="minorEastAsia"/>
                <w:lang w:eastAsia="zh-CN"/>
              </w:rPr>
              <w:t>TRx</w:t>
            </w:r>
            <w:proofErr w:type="spellEnd"/>
            <w:r>
              <w:rPr>
                <w:rFonts w:eastAsiaTheme="minorEastAsia"/>
                <w:lang w:eastAsia="zh-CN"/>
              </w:rPr>
              <w:t xml:space="preserve"> antenna</w:t>
            </w:r>
          </w:p>
        </w:tc>
        <w:tc>
          <w:tcPr>
            <w:tcW w:w="3210" w:type="dxa"/>
          </w:tcPr>
          <w:p w14:paraId="3496CAEE" w14:textId="77777777" w:rsidR="009D64C8" w:rsidRDefault="009D64C8" w:rsidP="0043276B">
            <w:pPr>
              <w:widowControl w:val="0"/>
              <w:overflowPunct/>
              <w:autoSpaceDE/>
              <w:autoSpaceDN/>
              <w:adjustRightInd/>
              <w:spacing w:after="0"/>
              <w:jc w:val="center"/>
              <w:textAlignment w:val="auto"/>
              <w:rPr>
                <w:rFonts w:eastAsiaTheme="minorEastAsia"/>
                <w:lang w:eastAsia="zh-CN"/>
              </w:rPr>
            </w:pPr>
            <w:r>
              <w:rPr>
                <w:rFonts w:eastAsiaTheme="minorEastAsia" w:hint="eastAsia"/>
                <w:lang w:eastAsia="zh-CN"/>
              </w:rPr>
              <w:t>6</w:t>
            </w:r>
            <w:r>
              <w:rPr>
                <w:rFonts w:eastAsiaTheme="minorEastAsia"/>
                <w:lang w:eastAsia="zh-CN"/>
              </w:rPr>
              <w:t>12~894MHz</w:t>
            </w:r>
          </w:p>
        </w:tc>
        <w:tc>
          <w:tcPr>
            <w:tcW w:w="3211" w:type="dxa"/>
          </w:tcPr>
          <w:p w14:paraId="17F3E57B" w14:textId="77777777" w:rsidR="009D64C8" w:rsidRDefault="009D64C8" w:rsidP="0043276B">
            <w:pPr>
              <w:widowControl w:val="0"/>
              <w:overflowPunct/>
              <w:autoSpaceDE/>
              <w:autoSpaceDN/>
              <w:adjustRightInd/>
              <w:spacing w:after="0"/>
              <w:jc w:val="center"/>
              <w:textAlignment w:val="auto"/>
              <w:rPr>
                <w:rFonts w:eastAsiaTheme="minorEastAsia"/>
                <w:lang w:eastAsia="zh-CN"/>
              </w:rPr>
            </w:pPr>
            <w:r>
              <w:rPr>
                <w:rFonts w:eastAsiaTheme="minorEastAsia" w:hint="eastAsia"/>
                <w:lang w:eastAsia="zh-CN"/>
              </w:rPr>
              <w:t>3</w:t>
            </w:r>
            <w:r>
              <w:rPr>
                <w:rFonts w:eastAsiaTheme="minorEastAsia"/>
                <w:lang w:eastAsia="zh-CN"/>
              </w:rPr>
              <w:t>7%</w:t>
            </w:r>
          </w:p>
        </w:tc>
      </w:tr>
    </w:tbl>
    <w:p w14:paraId="4CC7AB88" w14:textId="77777777" w:rsidR="009D64C8" w:rsidRPr="00257E91" w:rsidRDefault="009D64C8" w:rsidP="009D64C8">
      <w:pPr>
        <w:widowControl w:val="0"/>
        <w:overflowPunct/>
        <w:autoSpaceDE/>
        <w:autoSpaceDN/>
        <w:adjustRightInd/>
        <w:spacing w:after="0"/>
        <w:textAlignment w:val="auto"/>
        <w:rPr>
          <w:rFonts w:eastAsiaTheme="minorEastAsia"/>
          <w:lang w:eastAsia="zh-CN"/>
        </w:rPr>
      </w:pPr>
    </w:p>
    <w:p w14:paraId="27D567ED" w14:textId="77777777" w:rsidR="00331B93" w:rsidRDefault="00331B93" w:rsidP="00331B93">
      <w:pPr>
        <w:keepNext/>
        <w:widowControl w:val="0"/>
        <w:overflowPunct/>
        <w:autoSpaceDE/>
        <w:autoSpaceDN/>
        <w:adjustRightInd/>
        <w:spacing w:after="0"/>
        <w:jc w:val="center"/>
        <w:textAlignment w:val="auto"/>
      </w:pPr>
      <w:r>
        <w:rPr>
          <w:rFonts w:eastAsiaTheme="minorEastAsia" w:hint="eastAsia"/>
          <w:noProof/>
          <w:lang w:val="en-US" w:eastAsia="zh-CN"/>
        </w:rPr>
        <w:lastRenderedPageBreak/>
        <w:drawing>
          <wp:inline distT="0" distB="0" distL="0" distR="0" wp14:anchorId="45F8C7A5" wp14:editId="740FCF58">
            <wp:extent cx="5514874" cy="2016381"/>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hree antennas RF architecture (b) for CA_n5-n28-n105.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522834" cy="2019291"/>
                    </a:xfrm>
                    <a:prstGeom prst="rect">
                      <a:avLst/>
                    </a:prstGeom>
                  </pic:spPr>
                </pic:pic>
              </a:graphicData>
            </a:graphic>
          </wp:inline>
        </w:drawing>
      </w:r>
    </w:p>
    <w:p w14:paraId="4100AC8A" w14:textId="2DF5997E" w:rsidR="00331B93" w:rsidRDefault="00331B93" w:rsidP="00331B93">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sidR="002D38B0">
        <w:rPr>
          <w:noProof/>
        </w:rPr>
        <w:t>3</w:t>
      </w:r>
      <w:r>
        <w:fldChar w:fldCharType="end"/>
      </w:r>
      <w:r w:rsidR="00B33EDA" w:rsidRPr="00B33EDA">
        <w:t xml:space="preserve"> </w:t>
      </w:r>
      <w:r w:rsidR="00B33EDA">
        <w:t>three-antenna RF architecture (</w:t>
      </w:r>
      <w:r w:rsidR="00B0154F" w:rsidRPr="00B0154F">
        <w:t xml:space="preserve">solution </w:t>
      </w:r>
      <w:r w:rsidR="00B0154F">
        <w:t>B</w:t>
      </w:r>
      <w:r w:rsidR="00B33EDA">
        <w:t>) for CA_n5-n28-n105</w:t>
      </w:r>
      <w:r w:rsidR="00405424">
        <w:t xml:space="preserve"> (</w:t>
      </w:r>
      <w:r w:rsidR="00C131D7">
        <w:t>“</w:t>
      </w:r>
      <w:r w:rsidR="00405424">
        <w:t>no common d</w:t>
      </w:r>
      <w:r w:rsidR="00C131D7">
        <w:t>i</w:t>
      </w:r>
      <w:r w:rsidR="00405424">
        <w:t>plexer</w:t>
      </w:r>
      <w:r w:rsidR="00C131D7">
        <w:t>”</w:t>
      </w:r>
      <w:r w:rsidR="00405424">
        <w:t xml:space="preserve"> based RF </w:t>
      </w:r>
      <w:r w:rsidR="00C131D7">
        <w:t>front-</w:t>
      </w:r>
      <w:r w:rsidR="00405424">
        <w:t>end antenna)</w:t>
      </w:r>
    </w:p>
    <w:p w14:paraId="38982030" w14:textId="689417FA" w:rsidR="00197800" w:rsidRDefault="00106096" w:rsidP="00197800">
      <w:pPr>
        <w:widowControl w:val="0"/>
        <w:overflowPunct/>
        <w:autoSpaceDE/>
        <w:autoSpaceDN/>
        <w:adjustRightInd/>
        <w:spacing w:after="0"/>
        <w:textAlignment w:val="auto"/>
        <w:rPr>
          <w:rFonts w:eastAsiaTheme="minorEastAsia"/>
          <w:lang w:eastAsia="zh-CN"/>
        </w:rPr>
      </w:pPr>
      <w:r>
        <w:rPr>
          <w:rFonts w:eastAsiaTheme="minorEastAsia"/>
          <w:lang w:eastAsia="zh-CN"/>
        </w:rPr>
        <w:t xml:space="preserve">For </w:t>
      </w:r>
      <w:r w:rsidR="004C2FE9">
        <w:rPr>
          <w:rFonts w:eastAsiaTheme="minorEastAsia"/>
          <w:lang w:eastAsia="zh-CN"/>
        </w:rPr>
        <w:t xml:space="preserve">the </w:t>
      </w:r>
      <w:r w:rsidRPr="001241F6">
        <w:rPr>
          <w:rFonts w:eastAsiaTheme="minorEastAsia"/>
          <w:lang w:eastAsia="zh-CN"/>
        </w:rPr>
        <w:t>three-antenna RF architecture</w:t>
      </w:r>
      <w:r w:rsidR="004C2FE9">
        <w:rPr>
          <w:rFonts w:eastAsiaTheme="minorEastAsia"/>
          <w:lang w:eastAsia="zh-CN"/>
        </w:rPr>
        <w:t xml:space="preserve"> Fig 3</w:t>
      </w:r>
      <w:r>
        <w:rPr>
          <w:rFonts w:eastAsiaTheme="minorEastAsia"/>
          <w:lang w:eastAsia="zh-CN"/>
        </w:rPr>
        <w:t xml:space="preserve">, the challenge is to implement </w:t>
      </w:r>
      <w:r w:rsidR="004C2FE9">
        <w:rPr>
          <w:rFonts w:eastAsiaTheme="minorEastAsia"/>
          <w:lang w:eastAsia="zh-CN"/>
        </w:rPr>
        <w:t xml:space="preserve">a </w:t>
      </w:r>
      <w:proofErr w:type="spellStart"/>
      <w:r>
        <w:rPr>
          <w:rFonts w:eastAsiaTheme="minorEastAsia"/>
          <w:lang w:eastAsia="zh-CN"/>
        </w:rPr>
        <w:t>quad</w:t>
      </w:r>
      <w:r w:rsidR="00C013B2">
        <w:rPr>
          <w:rFonts w:eastAsiaTheme="minorEastAsia"/>
          <w:lang w:eastAsia="zh-CN"/>
        </w:rPr>
        <w:t>plexer</w:t>
      </w:r>
      <w:proofErr w:type="spellEnd"/>
      <w:r w:rsidR="00C013B2">
        <w:rPr>
          <w:rFonts w:eastAsiaTheme="minorEastAsia"/>
          <w:lang w:eastAsia="zh-CN"/>
        </w:rPr>
        <w:t xml:space="preserve"> (n5UL/n5DL/n105DL/n28DL)</w:t>
      </w:r>
      <w:r w:rsidR="006E3DCF">
        <w:rPr>
          <w:rFonts w:eastAsiaTheme="minorEastAsia"/>
          <w:lang w:eastAsia="zh-CN"/>
        </w:rPr>
        <w:t xml:space="preserve">, but wide bandwidth antenna in main </w:t>
      </w:r>
      <w:proofErr w:type="spellStart"/>
      <w:r w:rsidR="006E3DCF">
        <w:rPr>
          <w:rFonts w:eastAsiaTheme="minorEastAsia"/>
          <w:lang w:eastAsia="zh-CN"/>
        </w:rPr>
        <w:t>TRx</w:t>
      </w:r>
      <w:proofErr w:type="spellEnd"/>
      <w:r w:rsidR="006E3DCF">
        <w:rPr>
          <w:rFonts w:eastAsiaTheme="minorEastAsia"/>
          <w:lang w:eastAsia="zh-CN"/>
        </w:rPr>
        <w:t xml:space="preserve"> 2 can be tuned at the UL frequency range of band n5, which may help ease the design of low band antenna.</w:t>
      </w:r>
      <w:r w:rsidR="00197800" w:rsidRPr="00197800">
        <w:rPr>
          <w:rFonts w:eastAsiaTheme="minorEastAsia"/>
          <w:lang w:eastAsia="zh-CN"/>
        </w:rPr>
        <w:t xml:space="preserve"> </w:t>
      </w:r>
      <w:r w:rsidR="00197800" w:rsidRPr="009D64C8">
        <w:rPr>
          <w:rFonts w:eastAsiaTheme="minorEastAsia"/>
          <w:lang w:eastAsia="zh-CN"/>
        </w:rPr>
        <w:t>The antenna relative bandwidth ratio for three-antenna RF architecture (</w:t>
      </w:r>
      <w:r w:rsidR="00C131D7" w:rsidRPr="00B0154F">
        <w:t xml:space="preserve">solution </w:t>
      </w:r>
      <w:r w:rsidR="00C131D7">
        <w:t>B</w:t>
      </w:r>
      <w:r w:rsidR="00197800" w:rsidRPr="009D64C8">
        <w:rPr>
          <w:rFonts w:eastAsiaTheme="minorEastAsia"/>
          <w:lang w:eastAsia="zh-CN"/>
        </w:rPr>
        <w:t xml:space="preserve">) is shown in table </w:t>
      </w:r>
      <w:r w:rsidR="00197800">
        <w:rPr>
          <w:rFonts w:eastAsiaTheme="minorEastAsia"/>
          <w:lang w:eastAsia="zh-CN"/>
        </w:rPr>
        <w:t>3</w:t>
      </w:r>
      <w:r w:rsidR="00197800" w:rsidRPr="009D64C8">
        <w:rPr>
          <w:rFonts w:eastAsiaTheme="minorEastAsia"/>
          <w:lang w:eastAsia="zh-CN"/>
        </w:rPr>
        <w:t>.</w:t>
      </w:r>
    </w:p>
    <w:p w14:paraId="3F17A834" w14:textId="6C293432" w:rsidR="00197800" w:rsidRDefault="00197800" w:rsidP="00197800">
      <w:pPr>
        <w:pStyle w:val="af"/>
        <w:keepNext/>
        <w:jc w:val="center"/>
      </w:pPr>
      <w:r>
        <w:t xml:space="preserve">Table </w:t>
      </w:r>
      <w:r>
        <w:fldChar w:fldCharType="begin"/>
      </w:r>
      <w:r>
        <w:instrText xml:space="preserve"> SEQ Table \* ARABIC </w:instrText>
      </w:r>
      <w:r>
        <w:fldChar w:fldCharType="separate"/>
      </w:r>
      <w:r w:rsidR="002D38B0">
        <w:rPr>
          <w:noProof/>
        </w:rPr>
        <w:t>3</w:t>
      </w:r>
      <w:r>
        <w:fldChar w:fldCharType="end"/>
      </w:r>
      <w:r>
        <w:t xml:space="preserve"> the </w:t>
      </w:r>
      <w:r w:rsidRPr="009D64C8">
        <w:t>antenna relative bandwidth ratio for three-antenna RF architecture (</w:t>
      </w:r>
      <w:r w:rsidR="00C131D7" w:rsidRPr="00C131D7">
        <w:t>solution B</w:t>
      </w:r>
      <w:r w:rsidRPr="009D64C8">
        <w:t>)</w:t>
      </w:r>
    </w:p>
    <w:tbl>
      <w:tblPr>
        <w:tblStyle w:val="afc"/>
        <w:tblW w:w="0" w:type="auto"/>
        <w:tblLook w:val="04A0" w:firstRow="1" w:lastRow="0" w:firstColumn="1" w:lastColumn="0" w:noHBand="0" w:noVBand="1"/>
      </w:tblPr>
      <w:tblGrid>
        <w:gridCol w:w="3210"/>
        <w:gridCol w:w="3210"/>
        <w:gridCol w:w="3211"/>
      </w:tblGrid>
      <w:tr w:rsidR="00197800" w14:paraId="4D2E3689" w14:textId="77777777" w:rsidTr="0043276B">
        <w:tc>
          <w:tcPr>
            <w:tcW w:w="3210" w:type="dxa"/>
          </w:tcPr>
          <w:p w14:paraId="099CB9C5" w14:textId="77777777" w:rsidR="00197800" w:rsidRPr="00505A94" w:rsidRDefault="00197800" w:rsidP="0043276B">
            <w:pPr>
              <w:widowControl w:val="0"/>
              <w:overflowPunct/>
              <w:autoSpaceDE/>
              <w:autoSpaceDN/>
              <w:adjustRightInd/>
              <w:spacing w:after="0"/>
              <w:jc w:val="center"/>
              <w:textAlignment w:val="auto"/>
              <w:rPr>
                <w:rFonts w:eastAsiaTheme="minorEastAsia"/>
                <w:b/>
                <w:lang w:eastAsia="zh-CN"/>
              </w:rPr>
            </w:pPr>
            <w:r w:rsidRPr="00505A94">
              <w:rPr>
                <w:rFonts w:eastAsiaTheme="minorEastAsia" w:hint="eastAsia"/>
                <w:b/>
                <w:lang w:eastAsia="zh-CN"/>
              </w:rPr>
              <w:t>A</w:t>
            </w:r>
            <w:r w:rsidRPr="00505A94">
              <w:rPr>
                <w:rFonts w:eastAsiaTheme="minorEastAsia"/>
                <w:b/>
                <w:lang w:eastAsia="zh-CN"/>
              </w:rPr>
              <w:t>ntenna</w:t>
            </w:r>
          </w:p>
        </w:tc>
        <w:tc>
          <w:tcPr>
            <w:tcW w:w="3210" w:type="dxa"/>
          </w:tcPr>
          <w:p w14:paraId="5C8F7D1A" w14:textId="77777777" w:rsidR="00197800" w:rsidRPr="00505A94" w:rsidRDefault="00197800" w:rsidP="0043276B">
            <w:pPr>
              <w:widowControl w:val="0"/>
              <w:overflowPunct/>
              <w:autoSpaceDE/>
              <w:autoSpaceDN/>
              <w:adjustRightInd/>
              <w:spacing w:after="0"/>
              <w:jc w:val="center"/>
              <w:textAlignment w:val="auto"/>
              <w:rPr>
                <w:rFonts w:eastAsiaTheme="minorEastAsia"/>
                <w:b/>
                <w:lang w:eastAsia="zh-CN"/>
              </w:rPr>
            </w:pPr>
            <w:r w:rsidRPr="00505A94">
              <w:rPr>
                <w:rFonts w:eastAsiaTheme="minorEastAsia"/>
                <w:b/>
                <w:lang w:eastAsia="zh-CN"/>
              </w:rPr>
              <w:t>The covered frequency range</w:t>
            </w:r>
          </w:p>
        </w:tc>
        <w:tc>
          <w:tcPr>
            <w:tcW w:w="3211" w:type="dxa"/>
          </w:tcPr>
          <w:p w14:paraId="07BF33AD" w14:textId="77777777" w:rsidR="00197800" w:rsidRPr="00505A94" w:rsidRDefault="00197800" w:rsidP="0043276B">
            <w:pPr>
              <w:widowControl w:val="0"/>
              <w:overflowPunct/>
              <w:autoSpaceDE/>
              <w:autoSpaceDN/>
              <w:adjustRightInd/>
              <w:spacing w:after="0"/>
              <w:jc w:val="center"/>
              <w:textAlignment w:val="auto"/>
              <w:rPr>
                <w:rFonts w:eastAsiaTheme="minorEastAsia"/>
                <w:b/>
                <w:lang w:eastAsia="zh-CN"/>
              </w:rPr>
            </w:pPr>
            <w:r w:rsidRPr="00505A94">
              <w:rPr>
                <w:rFonts w:eastAsiaTheme="minorEastAsia" w:hint="eastAsia"/>
                <w:b/>
                <w:lang w:eastAsia="zh-CN"/>
              </w:rPr>
              <w:t>R</w:t>
            </w:r>
            <w:r w:rsidRPr="00505A94">
              <w:rPr>
                <w:rFonts w:eastAsiaTheme="minorEastAsia"/>
                <w:b/>
                <w:lang w:eastAsia="zh-CN"/>
              </w:rPr>
              <w:t>elative bandwidth ratio</w:t>
            </w:r>
          </w:p>
        </w:tc>
      </w:tr>
      <w:tr w:rsidR="00197800" w14:paraId="523FA1D4" w14:textId="77777777" w:rsidTr="00197800">
        <w:tc>
          <w:tcPr>
            <w:tcW w:w="3210" w:type="dxa"/>
            <w:vAlign w:val="center"/>
          </w:tcPr>
          <w:p w14:paraId="00EEF293" w14:textId="77777777" w:rsidR="00197800" w:rsidRDefault="00197800" w:rsidP="00197800">
            <w:pPr>
              <w:widowControl w:val="0"/>
              <w:overflowPunct/>
              <w:autoSpaceDE/>
              <w:autoSpaceDN/>
              <w:adjustRightInd/>
              <w:spacing w:after="0"/>
              <w:jc w:val="center"/>
              <w:textAlignment w:val="auto"/>
              <w:rPr>
                <w:rFonts w:eastAsiaTheme="minorEastAsia"/>
                <w:lang w:eastAsia="zh-CN"/>
              </w:rPr>
            </w:pPr>
            <w:r>
              <w:rPr>
                <w:rFonts w:eastAsiaTheme="minorEastAsia" w:hint="eastAsia"/>
                <w:lang w:eastAsia="zh-CN"/>
              </w:rPr>
              <w:t>M</w:t>
            </w:r>
            <w:r>
              <w:rPr>
                <w:rFonts w:eastAsiaTheme="minorEastAsia"/>
                <w:lang w:eastAsia="zh-CN"/>
              </w:rPr>
              <w:t xml:space="preserve">ain </w:t>
            </w:r>
            <w:proofErr w:type="spellStart"/>
            <w:r>
              <w:rPr>
                <w:rFonts w:eastAsiaTheme="minorEastAsia"/>
                <w:lang w:eastAsia="zh-CN"/>
              </w:rPr>
              <w:t>TRx</w:t>
            </w:r>
            <w:proofErr w:type="spellEnd"/>
            <w:r>
              <w:rPr>
                <w:rFonts w:eastAsiaTheme="minorEastAsia"/>
                <w:lang w:eastAsia="zh-CN"/>
              </w:rPr>
              <w:t xml:space="preserve"> antenna 1</w:t>
            </w:r>
          </w:p>
        </w:tc>
        <w:tc>
          <w:tcPr>
            <w:tcW w:w="3210" w:type="dxa"/>
            <w:vAlign w:val="center"/>
          </w:tcPr>
          <w:p w14:paraId="44B0A4FF" w14:textId="1413605E" w:rsidR="00197800" w:rsidRDefault="00197800" w:rsidP="00197800">
            <w:pPr>
              <w:widowControl w:val="0"/>
              <w:overflowPunct/>
              <w:autoSpaceDE/>
              <w:autoSpaceDN/>
              <w:adjustRightInd/>
              <w:spacing w:after="0"/>
              <w:jc w:val="center"/>
              <w:textAlignment w:val="auto"/>
              <w:rPr>
                <w:rFonts w:eastAsiaTheme="minorEastAsia"/>
                <w:lang w:eastAsia="zh-CN"/>
              </w:rPr>
            </w:pPr>
            <w:r>
              <w:rPr>
                <w:rFonts w:eastAsiaTheme="minorEastAsia" w:hint="eastAsia"/>
                <w:lang w:eastAsia="zh-CN"/>
              </w:rPr>
              <w:t>7</w:t>
            </w:r>
            <w:r>
              <w:rPr>
                <w:rFonts w:eastAsiaTheme="minorEastAsia"/>
                <w:lang w:eastAsia="zh-CN"/>
              </w:rPr>
              <w:t>03~803MHz (band n28 is active)</w:t>
            </w:r>
          </w:p>
          <w:p w14:paraId="69DCABD8" w14:textId="76C28D59" w:rsidR="00197800" w:rsidRDefault="00197800" w:rsidP="00197800">
            <w:pPr>
              <w:widowControl w:val="0"/>
              <w:overflowPunct/>
              <w:autoSpaceDE/>
              <w:autoSpaceDN/>
              <w:adjustRightInd/>
              <w:spacing w:after="0"/>
              <w:jc w:val="center"/>
              <w:textAlignment w:val="auto"/>
              <w:rPr>
                <w:rFonts w:eastAsiaTheme="minorEastAsia"/>
                <w:lang w:eastAsia="zh-CN"/>
              </w:rPr>
            </w:pPr>
            <w:r>
              <w:rPr>
                <w:rFonts w:eastAsiaTheme="minorEastAsia"/>
                <w:lang w:eastAsia="zh-CN"/>
              </w:rPr>
              <w:t>612~703MHz (band n105 is active)</w:t>
            </w:r>
          </w:p>
        </w:tc>
        <w:tc>
          <w:tcPr>
            <w:tcW w:w="3211" w:type="dxa"/>
            <w:vAlign w:val="center"/>
          </w:tcPr>
          <w:p w14:paraId="0F6E3DAE" w14:textId="77777777" w:rsidR="00197800" w:rsidRDefault="00197800" w:rsidP="00197800">
            <w:pPr>
              <w:widowControl w:val="0"/>
              <w:overflowPunct/>
              <w:autoSpaceDE/>
              <w:autoSpaceDN/>
              <w:adjustRightInd/>
              <w:spacing w:after="0"/>
              <w:jc w:val="center"/>
              <w:textAlignment w:val="auto"/>
              <w:rPr>
                <w:rFonts w:eastAsiaTheme="minorEastAsia"/>
                <w:lang w:eastAsia="zh-CN"/>
              </w:rPr>
            </w:pPr>
            <w:r>
              <w:rPr>
                <w:rFonts w:eastAsiaTheme="minorEastAsia"/>
                <w:lang w:eastAsia="zh-CN"/>
              </w:rPr>
              <w:t>13%</w:t>
            </w:r>
          </w:p>
          <w:p w14:paraId="51B97162" w14:textId="46B510FB" w:rsidR="00197800" w:rsidRDefault="00197800" w:rsidP="00197800">
            <w:pPr>
              <w:widowControl w:val="0"/>
              <w:overflowPunct/>
              <w:autoSpaceDE/>
              <w:autoSpaceDN/>
              <w:adjustRightInd/>
              <w:spacing w:after="0"/>
              <w:jc w:val="center"/>
              <w:textAlignment w:val="auto"/>
              <w:rPr>
                <w:rFonts w:eastAsiaTheme="minorEastAsia"/>
                <w:lang w:eastAsia="zh-CN"/>
              </w:rPr>
            </w:pPr>
            <w:r>
              <w:rPr>
                <w:rFonts w:eastAsiaTheme="minorEastAsia"/>
                <w:lang w:eastAsia="zh-CN"/>
              </w:rPr>
              <w:t>13.8%</w:t>
            </w:r>
          </w:p>
        </w:tc>
      </w:tr>
      <w:tr w:rsidR="00197800" w14:paraId="69E857E8" w14:textId="77777777" w:rsidTr="00197800">
        <w:tc>
          <w:tcPr>
            <w:tcW w:w="3210" w:type="dxa"/>
            <w:vAlign w:val="center"/>
          </w:tcPr>
          <w:p w14:paraId="6E302B10" w14:textId="77777777" w:rsidR="00197800" w:rsidRDefault="00197800" w:rsidP="00197800">
            <w:pPr>
              <w:widowControl w:val="0"/>
              <w:overflowPunct/>
              <w:autoSpaceDE/>
              <w:autoSpaceDN/>
              <w:adjustRightInd/>
              <w:spacing w:after="0"/>
              <w:jc w:val="center"/>
              <w:textAlignment w:val="auto"/>
              <w:rPr>
                <w:rFonts w:eastAsiaTheme="minorEastAsia"/>
                <w:lang w:eastAsia="zh-CN"/>
              </w:rPr>
            </w:pPr>
            <w:r>
              <w:rPr>
                <w:rFonts w:eastAsiaTheme="minorEastAsia" w:hint="eastAsia"/>
                <w:lang w:eastAsia="zh-CN"/>
              </w:rPr>
              <w:t>M</w:t>
            </w:r>
            <w:r>
              <w:rPr>
                <w:rFonts w:eastAsiaTheme="minorEastAsia"/>
                <w:lang w:eastAsia="zh-CN"/>
              </w:rPr>
              <w:t xml:space="preserve">ain </w:t>
            </w:r>
            <w:proofErr w:type="spellStart"/>
            <w:r>
              <w:rPr>
                <w:rFonts w:eastAsiaTheme="minorEastAsia"/>
                <w:lang w:eastAsia="zh-CN"/>
              </w:rPr>
              <w:t>TRx</w:t>
            </w:r>
            <w:proofErr w:type="spellEnd"/>
            <w:r>
              <w:rPr>
                <w:rFonts w:eastAsiaTheme="minorEastAsia"/>
                <w:lang w:eastAsia="zh-CN"/>
              </w:rPr>
              <w:t xml:space="preserve"> antenna 2</w:t>
            </w:r>
          </w:p>
        </w:tc>
        <w:tc>
          <w:tcPr>
            <w:tcW w:w="3210" w:type="dxa"/>
            <w:vAlign w:val="center"/>
          </w:tcPr>
          <w:p w14:paraId="48F0F7FA" w14:textId="147CF0B6" w:rsidR="00197800" w:rsidRDefault="00197800" w:rsidP="00197800">
            <w:pPr>
              <w:widowControl w:val="0"/>
              <w:overflowPunct/>
              <w:autoSpaceDE/>
              <w:autoSpaceDN/>
              <w:adjustRightInd/>
              <w:spacing w:after="0"/>
              <w:jc w:val="center"/>
              <w:textAlignment w:val="auto"/>
              <w:rPr>
                <w:rFonts w:eastAsiaTheme="minorEastAsia"/>
                <w:lang w:eastAsia="zh-CN"/>
              </w:rPr>
            </w:pPr>
            <w:r>
              <w:rPr>
                <w:rFonts w:eastAsiaTheme="minorEastAsia" w:hint="eastAsia"/>
                <w:lang w:eastAsia="zh-CN"/>
              </w:rPr>
              <w:t>6</w:t>
            </w:r>
            <w:r>
              <w:rPr>
                <w:rFonts w:eastAsiaTheme="minorEastAsia"/>
                <w:lang w:eastAsia="zh-CN"/>
              </w:rPr>
              <w:t>12~894MHz</w:t>
            </w:r>
          </w:p>
        </w:tc>
        <w:tc>
          <w:tcPr>
            <w:tcW w:w="3211" w:type="dxa"/>
            <w:vAlign w:val="center"/>
          </w:tcPr>
          <w:p w14:paraId="5F6612B3" w14:textId="40255827" w:rsidR="00197800" w:rsidRDefault="00197800" w:rsidP="00197800">
            <w:pPr>
              <w:widowControl w:val="0"/>
              <w:overflowPunct/>
              <w:autoSpaceDE/>
              <w:autoSpaceDN/>
              <w:adjustRightInd/>
              <w:spacing w:after="0"/>
              <w:jc w:val="center"/>
              <w:textAlignment w:val="auto"/>
              <w:rPr>
                <w:rFonts w:eastAsiaTheme="minorEastAsia"/>
                <w:lang w:eastAsia="zh-CN"/>
              </w:rPr>
            </w:pPr>
            <w:r>
              <w:rPr>
                <w:rFonts w:eastAsiaTheme="minorEastAsia"/>
                <w:lang w:eastAsia="zh-CN"/>
              </w:rPr>
              <w:t>37%</w:t>
            </w:r>
          </w:p>
        </w:tc>
      </w:tr>
      <w:tr w:rsidR="00197800" w14:paraId="0ACF6DAC" w14:textId="77777777" w:rsidTr="00197800">
        <w:tc>
          <w:tcPr>
            <w:tcW w:w="3210" w:type="dxa"/>
            <w:vAlign w:val="center"/>
          </w:tcPr>
          <w:p w14:paraId="11815B4A" w14:textId="77777777" w:rsidR="00197800" w:rsidRDefault="00197800" w:rsidP="00197800">
            <w:pPr>
              <w:widowControl w:val="0"/>
              <w:overflowPunct/>
              <w:autoSpaceDE/>
              <w:autoSpaceDN/>
              <w:adjustRightInd/>
              <w:spacing w:after="0"/>
              <w:jc w:val="center"/>
              <w:textAlignment w:val="auto"/>
              <w:rPr>
                <w:rFonts w:eastAsiaTheme="minorEastAsia"/>
                <w:lang w:eastAsia="zh-CN"/>
              </w:rPr>
            </w:pPr>
            <w:proofErr w:type="spellStart"/>
            <w:r>
              <w:rPr>
                <w:rFonts w:eastAsiaTheme="minorEastAsia"/>
                <w:lang w:eastAsia="zh-CN"/>
              </w:rPr>
              <w:t>Diverstiy</w:t>
            </w:r>
            <w:proofErr w:type="spellEnd"/>
            <w:r>
              <w:rPr>
                <w:rFonts w:eastAsiaTheme="minorEastAsia"/>
                <w:lang w:eastAsia="zh-CN"/>
              </w:rPr>
              <w:t xml:space="preserve"> </w:t>
            </w:r>
            <w:proofErr w:type="spellStart"/>
            <w:r>
              <w:rPr>
                <w:rFonts w:eastAsiaTheme="minorEastAsia"/>
                <w:lang w:eastAsia="zh-CN"/>
              </w:rPr>
              <w:t>TRx</w:t>
            </w:r>
            <w:proofErr w:type="spellEnd"/>
            <w:r>
              <w:rPr>
                <w:rFonts w:eastAsiaTheme="minorEastAsia"/>
                <w:lang w:eastAsia="zh-CN"/>
              </w:rPr>
              <w:t xml:space="preserve"> antenna</w:t>
            </w:r>
          </w:p>
        </w:tc>
        <w:tc>
          <w:tcPr>
            <w:tcW w:w="3210" w:type="dxa"/>
            <w:vAlign w:val="center"/>
          </w:tcPr>
          <w:p w14:paraId="2A97F0F6" w14:textId="77777777" w:rsidR="00197800" w:rsidRDefault="00197800" w:rsidP="00197800">
            <w:pPr>
              <w:widowControl w:val="0"/>
              <w:overflowPunct/>
              <w:autoSpaceDE/>
              <w:autoSpaceDN/>
              <w:adjustRightInd/>
              <w:spacing w:after="0"/>
              <w:jc w:val="center"/>
              <w:textAlignment w:val="auto"/>
              <w:rPr>
                <w:rFonts w:eastAsiaTheme="minorEastAsia"/>
                <w:lang w:eastAsia="zh-CN"/>
              </w:rPr>
            </w:pPr>
            <w:r>
              <w:rPr>
                <w:rFonts w:eastAsiaTheme="minorEastAsia" w:hint="eastAsia"/>
                <w:lang w:eastAsia="zh-CN"/>
              </w:rPr>
              <w:t>6</w:t>
            </w:r>
            <w:r>
              <w:rPr>
                <w:rFonts w:eastAsiaTheme="minorEastAsia"/>
                <w:lang w:eastAsia="zh-CN"/>
              </w:rPr>
              <w:t>12~894MHz</w:t>
            </w:r>
          </w:p>
        </w:tc>
        <w:tc>
          <w:tcPr>
            <w:tcW w:w="3211" w:type="dxa"/>
            <w:vAlign w:val="center"/>
          </w:tcPr>
          <w:p w14:paraId="2203E75C" w14:textId="77777777" w:rsidR="00197800" w:rsidRDefault="00197800" w:rsidP="00197800">
            <w:pPr>
              <w:widowControl w:val="0"/>
              <w:overflowPunct/>
              <w:autoSpaceDE/>
              <w:autoSpaceDN/>
              <w:adjustRightInd/>
              <w:spacing w:after="0"/>
              <w:jc w:val="center"/>
              <w:textAlignment w:val="auto"/>
              <w:rPr>
                <w:rFonts w:eastAsiaTheme="minorEastAsia"/>
                <w:lang w:eastAsia="zh-CN"/>
              </w:rPr>
            </w:pPr>
            <w:r>
              <w:rPr>
                <w:rFonts w:eastAsiaTheme="minorEastAsia" w:hint="eastAsia"/>
                <w:lang w:eastAsia="zh-CN"/>
              </w:rPr>
              <w:t>3</w:t>
            </w:r>
            <w:r>
              <w:rPr>
                <w:rFonts w:eastAsiaTheme="minorEastAsia"/>
                <w:lang w:eastAsia="zh-CN"/>
              </w:rPr>
              <w:t>7%</w:t>
            </w:r>
          </w:p>
        </w:tc>
      </w:tr>
    </w:tbl>
    <w:p w14:paraId="51E801E0" w14:textId="56C66BA9" w:rsidR="00331B93" w:rsidRDefault="00331B93" w:rsidP="00106096">
      <w:pPr>
        <w:widowControl w:val="0"/>
        <w:overflowPunct/>
        <w:autoSpaceDE/>
        <w:autoSpaceDN/>
        <w:adjustRightInd/>
        <w:spacing w:after="0"/>
        <w:textAlignment w:val="auto"/>
        <w:rPr>
          <w:rFonts w:eastAsiaTheme="minorEastAsia"/>
          <w:lang w:eastAsia="zh-CN"/>
        </w:rPr>
      </w:pPr>
    </w:p>
    <w:p w14:paraId="4C9CBCC0" w14:textId="77777777" w:rsidR="00331B93" w:rsidRDefault="00331B93" w:rsidP="00331B93">
      <w:pPr>
        <w:widowControl w:val="0"/>
        <w:overflowPunct/>
        <w:autoSpaceDE/>
        <w:autoSpaceDN/>
        <w:adjustRightInd/>
        <w:spacing w:after="0"/>
        <w:jc w:val="center"/>
        <w:textAlignment w:val="auto"/>
        <w:rPr>
          <w:rFonts w:eastAsiaTheme="minorEastAsia"/>
          <w:lang w:eastAsia="zh-CN"/>
        </w:rPr>
      </w:pPr>
    </w:p>
    <w:p w14:paraId="3401EB71" w14:textId="77777777" w:rsidR="00331B93" w:rsidRDefault="00331B93" w:rsidP="00331B93">
      <w:pPr>
        <w:keepNext/>
        <w:widowControl w:val="0"/>
        <w:overflowPunct/>
        <w:autoSpaceDE/>
        <w:autoSpaceDN/>
        <w:adjustRightInd/>
        <w:spacing w:after="0"/>
        <w:jc w:val="center"/>
        <w:textAlignment w:val="auto"/>
      </w:pPr>
      <w:r>
        <w:rPr>
          <w:rFonts w:eastAsiaTheme="minorEastAsia" w:hint="eastAsia"/>
          <w:noProof/>
          <w:lang w:val="en-US" w:eastAsia="zh-CN"/>
        </w:rPr>
        <w:drawing>
          <wp:inline distT="0" distB="0" distL="0" distR="0" wp14:anchorId="1D924AF9" wp14:editId="1052EA6F">
            <wp:extent cx="6122035" cy="2054860"/>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hree antennas RF architecture (c) for CA_n5-n28-n105.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2035" cy="2054860"/>
                    </a:xfrm>
                    <a:prstGeom prst="rect">
                      <a:avLst/>
                    </a:prstGeom>
                  </pic:spPr>
                </pic:pic>
              </a:graphicData>
            </a:graphic>
          </wp:inline>
        </w:drawing>
      </w:r>
    </w:p>
    <w:p w14:paraId="48B211C9" w14:textId="395AD240" w:rsidR="00331B93" w:rsidRDefault="00331B93" w:rsidP="00331B93">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sidR="002D38B0">
        <w:rPr>
          <w:noProof/>
        </w:rPr>
        <w:t>4</w:t>
      </w:r>
      <w:r>
        <w:fldChar w:fldCharType="end"/>
      </w:r>
      <w:r w:rsidR="00B33EDA">
        <w:t xml:space="preserve"> three-antenna RF architecture (</w:t>
      </w:r>
      <w:r w:rsidR="00C131D7" w:rsidRPr="00C131D7">
        <w:t xml:space="preserve">solution </w:t>
      </w:r>
      <w:r w:rsidR="00C131D7">
        <w:t>C</w:t>
      </w:r>
      <w:r w:rsidR="00B33EDA">
        <w:t>) for CA_n5-n28-n105</w:t>
      </w:r>
    </w:p>
    <w:p w14:paraId="69CDE1BB" w14:textId="7C5D9EBA" w:rsidR="0033390D" w:rsidRDefault="00B33EDA" w:rsidP="0033390D">
      <w:pPr>
        <w:widowControl w:val="0"/>
        <w:overflowPunct/>
        <w:autoSpaceDE/>
        <w:autoSpaceDN/>
        <w:adjustRightInd/>
        <w:spacing w:after="0"/>
        <w:textAlignment w:val="auto"/>
        <w:rPr>
          <w:rFonts w:eastAsiaTheme="minorEastAsia"/>
          <w:lang w:eastAsia="zh-CN"/>
        </w:rPr>
      </w:pPr>
      <w:r>
        <w:rPr>
          <w:rFonts w:eastAsiaTheme="minorEastAsia"/>
          <w:lang w:eastAsia="zh-CN"/>
        </w:rPr>
        <w:t xml:space="preserve">For </w:t>
      </w:r>
      <w:r w:rsidR="006E3DCF" w:rsidRPr="006E3DCF">
        <w:rPr>
          <w:rFonts w:eastAsiaTheme="minorEastAsia"/>
          <w:lang w:eastAsia="zh-CN"/>
        </w:rPr>
        <w:t xml:space="preserve">three-antenna RF architecture </w:t>
      </w:r>
      <w:r w:rsidR="004C2FE9">
        <w:rPr>
          <w:rFonts w:eastAsiaTheme="minorEastAsia"/>
          <w:lang w:eastAsia="zh-CN"/>
        </w:rPr>
        <w:t>Fig 4</w:t>
      </w:r>
      <w:r w:rsidR="006E3DCF">
        <w:rPr>
          <w:rFonts w:eastAsiaTheme="minorEastAsia"/>
          <w:lang w:eastAsia="zh-CN"/>
        </w:rPr>
        <w:t xml:space="preserve">, only single UL is supported for </w:t>
      </w:r>
      <w:r w:rsidR="006E3DCF" w:rsidRPr="006E3DCF">
        <w:rPr>
          <w:rFonts w:eastAsiaTheme="minorEastAsia"/>
          <w:lang w:eastAsia="zh-CN"/>
        </w:rPr>
        <w:t>CA_n5-n28-n105</w:t>
      </w:r>
      <w:r w:rsidR="006E3DCF">
        <w:rPr>
          <w:rFonts w:eastAsiaTheme="minorEastAsia"/>
          <w:lang w:eastAsia="zh-CN"/>
        </w:rPr>
        <w:t xml:space="preserve">. Two Rx filter groups are considered and </w:t>
      </w:r>
      <w:r w:rsidR="0033390D">
        <w:rPr>
          <w:rFonts w:eastAsiaTheme="minorEastAsia"/>
          <w:lang w:eastAsia="zh-CN"/>
        </w:rPr>
        <w:t>the antenna efficiency can be compromised for pure Rx</w:t>
      </w:r>
      <w:r w:rsidR="006E3DCF">
        <w:rPr>
          <w:rFonts w:eastAsiaTheme="minorEastAsia"/>
          <w:lang w:eastAsia="zh-CN"/>
        </w:rPr>
        <w:t xml:space="preserve"> wide bandwidth antenna. This kind of implementation can be achieved more easily.</w:t>
      </w:r>
      <w:r w:rsidR="00197800">
        <w:rPr>
          <w:rFonts w:eastAsiaTheme="minorEastAsia"/>
          <w:lang w:eastAsia="zh-CN"/>
        </w:rPr>
        <w:t xml:space="preserve"> </w:t>
      </w:r>
      <w:r w:rsidR="0033390D" w:rsidRPr="009D64C8">
        <w:rPr>
          <w:rFonts w:eastAsiaTheme="minorEastAsia"/>
          <w:lang w:eastAsia="zh-CN"/>
        </w:rPr>
        <w:t>The antenna relative bandwidth ratio for three-antenna RF architecture (</w:t>
      </w:r>
      <w:r w:rsidR="00C131D7" w:rsidRPr="00C131D7">
        <w:t xml:space="preserve">solution </w:t>
      </w:r>
      <w:r w:rsidR="00C131D7">
        <w:t>C</w:t>
      </w:r>
      <w:r w:rsidR="0033390D" w:rsidRPr="009D64C8">
        <w:rPr>
          <w:rFonts w:eastAsiaTheme="minorEastAsia"/>
          <w:lang w:eastAsia="zh-CN"/>
        </w:rPr>
        <w:t xml:space="preserve">) is shown in table </w:t>
      </w:r>
      <w:r w:rsidR="0033390D">
        <w:rPr>
          <w:rFonts w:eastAsiaTheme="minorEastAsia"/>
          <w:lang w:eastAsia="zh-CN"/>
        </w:rPr>
        <w:t>4</w:t>
      </w:r>
      <w:r w:rsidR="0033390D" w:rsidRPr="009D64C8">
        <w:rPr>
          <w:rFonts w:eastAsiaTheme="minorEastAsia"/>
          <w:lang w:eastAsia="zh-CN"/>
        </w:rPr>
        <w:t>.</w:t>
      </w:r>
    </w:p>
    <w:p w14:paraId="1A59ABFC" w14:textId="600B8DB1" w:rsidR="0033390D" w:rsidRDefault="0033390D" w:rsidP="0033390D">
      <w:pPr>
        <w:pStyle w:val="af"/>
        <w:keepNext/>
        <w:jc w:val="center"/>
      </w:pPr>
      <w:r>
        <w:t xml:space="preserve">Table </w:t>
      </w:r>
      <w:r>
        <w:fldChar w:fldCharType="begin"/>
      </w:r>
      <w:r>
        <w:instrText xml:space="preserve"> SEQ Table \* ARABIC </w:instrText>
      </w:r>
      <w:r>
        <w:fldChar w:fldCharType="separate"/>
      </w:r>
      <w:r w:rsidR="002D38B0">
        <w:rPr>
          <w:noProof/>
        </w:rPr>
        <w:t>4</w:t>
      </w:r>
      <w:r>
        <w:fldChar w:fldCharType="end"/>
      </w:r>
      <w:r>
        <w:t xml:space="preserve"> the </w:t>
      </w:r>
      <w:r w:rsidRPr="009D64C8">
        <w:t>antenna relative bandwidth ratio for three-antenna RF architecture (</w:t>
      </w:r>
      <w:r w:rsidR="00C131D7" w:rsidRPr="00C131D7">
        <w:t xml:space="preserve">solution </w:t>
      </w:r>
      <w:r w:rsidR="00C131D7">
        <w:t>C</w:t>
      </w:r>
      <w:r w:rsidRPr="009D64C8">
        <w:t>)</w:t>
      </w:r>
    </w:p>
    <w:tbl>
      <w:tblPr>
        <w:tblStyle w:val="afc"/>
        <w:tblW w:w="0" w:type="auto"/>
        <w:tblLook w:val="04A0" w:firstRow="1" w:lastRow="0" w:firstColumn="1" w:lastColumn="0" w:noHBand="0" w:noVBand="1"/>
      </w:tblPr>
      <w:tblGrid>
        <w:gridCol w:w="3210"/>
        <w:gridCol w:w="3210"/>
        <w:gridCol w:w="3211"/>
      </w:tblGrid>
      <w:tr w:rsidR="0033390D" w14:paraId="7EDBBE53" w14:textId="77777777" w:rsidTr="0043276B">
        <w:tc>
          <w:tcPr>
            <w:tcW w:w="3210" w:type="dxa"/>
          </w:tcPr>
          <w:p w14:paraId="7D27AF58" w14:textId="77777777" w:rsidR="0033390D" w:rsidRPr="00505A94" w:rsidRDefault="0033390D" w:rsidP="0043276B">
            <w:pPr>
              <w:widowControl w:val="0"/>
              <w:overflowPunct/>
              <w:autoSpaceDE/>
              <w:autoSpaceDN/>
              <w:adjustRightInd/>
              <w:spacing w:after="0"/>
              <w:jc w:val="center"/>
              <w:textAlignment w:val="auto"/>
              <w:rPr>
                <w:rFonts w:eastAsiaTheme="minorEastAsia"/>
                <w:b/>
                <w:lang w:eastAsia="zh-CN"/>
              </w:rPr>
            </w:pPr>
            <w:r w:rsidRPr="00505A94">
              <w:rPr>
                <w:rFonts w:eastAsiaTheme="minorEastAsia" w:hint="eastAsia"/>
                <w:b/>
                <w:lang w:eastAsia="zh-CN"/>
              </w:rPr>
              <w:t>A</w:t>
            </w:r>
            <w:r w:rsidRPr="00505A94">
              <w:rPr>
                <w:rFonts w:eastAsiaTheme="minorEastAsia"/>
                <w:b/>
                <w:lang w:eastAsia="zh-CN"/>
              </w:rPr>
              <w:t>ntenna</w:t>
            </w:r>
          </w:p>
        </w:tc>
        <w:tc>
          <w:tcPr>
            <w:tcW w:w="3210" w:type="dxa"/>
          </w:tcPr>
          <w:p w14:paraId="767ECA23" w14:textId="77777777" w:rsidR="0033390D" w:rsidRPr="00505A94" w:rsidRDefault="0033390D" w:rsidP="0043276B">
            <w:pPr>
              <w:widowControl w:val="0"/>
              <w:overflowPunct/>
              <w:autoSpaceDE/>
              <w:autoSpaceDN/>
              <w:adjustRightInd/>
              <w:spacing w:after="0"/>
              <w:jc w:val="center"/>
              <w:textAlignment w:val="auto"/>
              <w:rPr>
                <w:rFonts w:eastAsiaTheme="minorEastAsia"/>
                <w:b/>
                <w:lang w:eastAsia="zh-CN"/>
              </w:rPr>
            </w:pPr>
            <w:r w:rsidRPr="00505A94">
              <w:rPr>
                <w:rFonts w:eastAsiaTheme="minorEastAsia"/>
                <w:b/>
                <w:lang w:eastAsia="zh-CN"/>
              </w:rPr>
              <w:t>The covered frequency range</w:t>
            </w:r>
          </w:p>
        </w:tc>
        <w:tc>
          <w:tcPr>
            <w:tcW w:w="3211" w:type="dxa"/>
          </w:tcPr>
          <w:p w14:paraId="791D94A0" w14:textId="77777777" w:rsidR="0033390D" w:rsidRPr="00505A94" w:rsidRDefault="0033390D" w:rsidP="0043276B">
            <w:pPr>
              <w:widowControl w:val="0"/>
              <w:overflowPunct/>
              <w:autoSpaceDE/>
              <w:autoSpaceDN/>
              <w:adjustRightInd/>
              <w:spacing w:after="0"/>
              <w:jc w:val="center"/>
              <w:textAlignment w:val="auto"/>
              <w:rPr>
                <w:rFonts w:eastAsiaTheme="minorEastAsia"/>
                <w:b/>
                <w:lang w:eastAsia="zh-CN"/>
              </w:rPr>
            </w:pPr>
            <w:r w:rsidRPr="00505A94">
              <w:rPr>
                <w:rFonts w:eastAsiaTheme="minorEastAsia" w:hint="eastAsia"/>
                <w:b/>
                <w:lang w:eastAsia="zh-CN"/>
              </w:rPr>
              <w:t>R</w:t>
            </w:r>
            <w:r w:rsidRPr="00505A94">
              <w:rPr>
                <w:rFonts w:eastAsiaTheme="minorEastAsia"/>
                <w:b/>
                <w:lang w:eastAsia="zh-CN"/>
              </w:rPr>
              <w:t>elative bandwidth ratio</w:t>
            </w:r>
          </w:p>
        </w:tc>
      </w:tr>
      <w:tr w:rsidR="0033390D" w14:paraId="3A97F8BA" w14:textId="77777777" w:rsidTr="0043276B">
        <w:tc>
          <w:tcPr>
            <w:tcW w:w="3210" w:type="dxa"/>
            <w:vAlign w:val="center"/>
          </w:tcPr>
          <w:p w14:paraId="4F216E43" w14:textId="77777777" w:rsidR="0033390D" w:rsidRDefault="0033390D" w:rsidP="0043276B">
            <w:pPr>
              <w:widowControl w:val="0"/>
              <w:overflowPunct/>
              <w:autoSpaceDE/>
              <w:autoSpaceDN/>
              <w:adjustRightInd/>
              <w:spacing w:after="0"/>
              <w:jc w:val="center"/>
              <w:textAlignment w:val="auto"/>
              <w:rPr>
                <w:rFonts w:eastAsiaTheme="minorEastAsia"/>
                <w:lang w:eastAsia="zh-CN"/>
              </w:rPr>
            </w:pPr>
            <w:r>
              <w:rPr>
                <w:rFonts w:eastAsiaTheme="minorEastAsia" w:hint="eastAsia"/>
                <w:lang w:eastAsia="zh-CN"/>
              </w:rPr>
              <w:t>M</w:t>
            </w:r>
            <w:r>
              <w:rPr>
                <w:rFonts w:eastAsiaTheme="minorEastAsia"/>
                <w:lang w:eastAsia="zh-CN"/>
              </w:rPr>
              <w:t xml:space="preserve">ain </w:t>
            </w:r>
            <w:proofErr w:type="spellStart"/>
            <w:r>
              <w:rPr>
                <w:rFonts w:eastAsiaTheme="minorEastAsia"/>
                <w:lang w:eastAsia="zh-CN"/>
              </w:rPr>
              <w:t>TRx</w:t>
            </w:r>
            <w:proofErr w:type="spellEnd"/>
            <w:r>
              <w:rPr>
                <w:rFonts w:eastAsiaTheme="minorEastAsia"/>
                <w:lang w:eastAsia="zh-CN"/>
              </w:rPr>
              <w:t xml:space="preserve"> antenna 1</w:t>
            </w:r>
          </w:p>
        </w:tc>
        <w:tc>
          <w:tcPr>
            <w:tcW w:w="3210" w:type="dxa"/>
            <w:vAlign w:val="center"/>
          </w:tcPr>
          <w:p w14:paraId="6838B91B" w14:textId="3B8B8315" w:rsidR="0033390D" w:rsidRDefault="0033390D" w:rsidP="0033390D">
            <w:pPr>
              <w:widowControl w:val="0"/>
              <w:overflowPunct/>
              <w:autoSpaceDE/>
              <w:autoSpaceDN/>
              <w:adjustRightInd/>
              <w:spacing w:after="0"/>
              <w:jc w:val="center"/>
              <w:textAlignment w:val="auto"/>
              <w:rPr>
                <w:rFonts w:eastAsiaTheme="minorEastAsia"/>
                <w:lang w:eastAsia="zh-CN"/>
              </w:rPr>
            </w:pPr>
            <w:r>
              <w:rPr>
                <w:rFonts w:eastAsiaTheme="minorEastAsia"/>
                <w:lang w:eastAsia="zh-CN"/>
              </w:rPr>
              <w:t>824~894MHz (band n5 is active)</w:t>
            </w:r>
          </w:p>
          <w:p w14:paraId="508FE0C6" w14:textId="6A23D5AA" w:rsidR="0033390D" w:rsidRDefault="0033390D" w:rsidP="0043276B">
            <w:pPr>
              <w:widowControl w:val="0"/>
              <w:overflowPunct/>
              <w:autoSpaceDE/>
              <w:autoSpaceDN/>
              <w:adjustRightInd/>
              <w:spacing w:after="0"/>
              <w:jc w:val="center"/>
              <w:textAlignment w:val="auto"/>
              <w:rPr>
                <w:rFonts w:eastAsiaTheme="minorEastAsia"/>
                <w:lang w:eastAsia="zh-CN"/>
              </w:rPr>
            </w:pPr>
            <w:r>
              <w:rPr>
                <w:rFonts w:eastAsiaTheme="minorEastAsia" w:hint="eastAsia"/>
                <w:lang w:eastAsia="zh-CN"/>
              </w:rPr>
              <w:t>7</w:t>
            </w:r>
            <w:r>
              <w:rPr>
                <w:rFonts w:eastAsiaTheme="minorEastAsia"/>
                <w:lang w:eastAsia="zh-CN"/>
              </w:rPr>
              <w:t>03~803MHz (band n28 is active)</w:t>
            </w:r>
          </w:p>
          <w:p w14:paraId="3AAEDD01" w14:textId="77777777" w:rsidR="0033390D" w:rsidRDefault="0033390D" w:rsidP="0043276B">
            <w:pPr>
              <w:widowControl w:val="0"/>
              <w:overflowPunct/>
              <w:autoSpaceDE/>
              <w:autoSpaceDN/>
              <w:adjustRightInd/>
              <w:spacing w:after="0"/>
              <w:jc w:val="center"/>
              <w:textAlignment w:val="auto"/>
              <w:rPr>
                <w:rFonts w:eastAsiaTheme="minorEastAsia"/>
                <w:lang w:eastAsia="zh-CN"/>
              </w:rPr>
            </w:pPr>
            <w:r>
              <w:rPr>
                <w:rFonts w:eastAsiaTheme="minorEastAsia"/>
                <w:lang w:eastAsia="zh-CN"/>
              </w:rPr>
              <w:t>612~703MHz (band n105 is active)</w:t>
            </w:r>
          </w:p>
        </w:tc>
        <w:tc>
          <w:tcPr>
            <w:tcW w:w="3211" w:type="dxa"/>
            <w:vAlign w:val="center"/>
          </w:tcPr>
          <w:p w14:paraId="496BB4E9" w14:textId="05990AA8" w:rsidR="0033390D" w:rsidRDefault="0033390D" w:rsidP="0043276B">
            <w:pPr>
              <w:widowControl w:val="0"/>
              <w:overflowPunct/>
              <w:autoSpaceDE/>
              <w:autoSpaceDN/>
              <w:adjustRightInd/>
              <w:spacing w:after="0"/>
              <w:jc w:val="center"/>
              <w:textAlignment w:val="auto"/>
              <w:rPr>
                <w:rFonts w:eastAsiaTheme="minorEastAsia"/>
                <w:lang w:eastAsia="zh-CN"/>
              </w:rPr>
            </w:pPr>
            <w:r>
              <w:rPr>
                <w:rFonts w:eastAsiaTheme="minorEastAsia" w:hint="eastAsia"/>
                <w:lang w:eastAsia="zh-CN"/>
              </w:rPr>
              <w:t>8</w:t>
            </w:r>
            <w:r>
              <w:rPr>
                <w:rFonts w:eastAsiaTheme="minorEastAsia"/>
                <w:lang w:eastAsia="zh-CN"/>
              </w:rPr>
              <w:t>%</w:t>
            </w:r>
          </w:p>
          <w:p w14:paraId="6161375E" w14:textId="72307E57" w:rsidR="0033390D" w:rsidRDefault="0033390D" w:rsidP="0043276B">
            <w:pPr>
              <w:widowControl w:val="0"/>
              <w:overflowPunct/>
              <w:autoSpaceDE/>
              <w:autoSpaceDN/>
              <w:adjustRightInd/>
              <w:spacing w:after="0"/>
              <w:jc w:val="center"/>
              <w:textAlignment w:val="auto"/>
              <w:rPr>
                <w:rFonts w:eastAsiaTheme="minorEastAsia"/>
                <w:lang w:eastAsia="zh-CN"/>
              </w:rPr>
            </w:pPr>
            <w:r>
              <w:rPr>
                <w:rFonts w:eastAsiaTheme="minorEastAsia"/>
                <w:lang w:eastAsia="zh-CN"/>
              </w:rPr>
              <w:t>13%</w:t>
            </w:r>
          </w:p>
          <w:p w14:paraId="69960057" w14:textId="77777777" w:rsidR="0033390D" w:rsidRDefault="0033390D" w:rsidP="0043276B">
            <w:pPr>
              <w:widowControl w:val="0"/>
              <w:overflowPunct/>
              <w:autoSpaceDE/>
              <w:autoSpaceDN/>
              <w:adjustRightInd/>
              <w:spacing w:after="0"/>
              <w:jc w:val="center"/>
              <w:textAlignment w:val="auto"/>
              <w:rPr>
                <w:rFonts w:eastAsiaTheme="minorEastAsia"/>
                <w:lang w:eastAsia="zh-CN"/>
              </w:rPr>
            </w:pPr>
            <w:r>
              <w:rPr>
                <w:rFonts w:eastAsiaTheme="minorEastAsia"/>
                <w:lang w:eastAsia="zh-CN"/>
              </w:rPr>
              <w:t>13.8%</w:t>
            </w:r>
          </w:p>
        </w:tc>
      </w:tr>
      <w:tr w:rsidR="0033390D" w14:paraId="4489A96F" w14:textId="77777777" w:rsidTr="0043276B">
        <w:tc>
          <w:tcPr>
            <w:tcW w:w="3210" w:type="dxa"/>
            <w:vAlign w:val="center"/>
          </w:tcPr>
          <w:p w14:paraId="732DB95B" w14:textId="77777777" w:rsidR="0033390D" w:rsidRDefault="0033390D" w:rsidP="0043276B">
            <w:pPr>
              <w:widowControl w:val="0"/>
              <w:overflowPunct/>
              <w:autoSpaceDE/>
              <w:autoSpaceDN/>
              <w:adjustRightInd/>
              <w:spacing w:after="0"/>
              <w:jc w:val="center"/>
              <w:textAlignment w:val="auto"/>
              <w:rPr>
                <w:rFonts w:eastAsiaTheme="minorEastAsia"/>
                <w:lang w:eastAsia="zh-CN"/>
              </w:rPr>
            </w:pPr>
            <w:r>
              <w:rPr>
                <w:rFonts w:eastAsiaTheme="minorEastAsia" w:hint="eastAsia"/>
                <w:lang w:eastAsia="zh-CN"/>
              </w:rPr>
              <w:t>M</w:t>
            </w:r>
            <w:r>
              <w:rPr>
                <w:rFonts w:eastAsiaTheme="minorEastAsia"/>
                <w:lang w:eastAsia="zh-CN"/>
              </w:rPr>
              <w:t xml:space="preserve">ain </w:t>
            </w:r>
            <w:proofErr w:type="spellStart"/>
            <w:r>
              <w:rPr>
                <w:rFonts w:eastAsiaTheme="minorEastAsia"/>
                <w:lang w:eastAsia="zh-CN"/>
              </w:rPr>
              <w:t>TRx</w:t>
            </w:r>
            <w:proofErr w:type="spellEnd"/>
            <w:r>
              <w:rPr>
                <w:rFonts w:eastAsiaTheme="minorEastAsia"/>
                <w:lang w:eastAsia="zh-CN"/>
              </w:rPr>
              <w:t xml:space="preserve"> antenna 2</w:t>
            </w:r>
          </w:p>
        </w:tc>
        <w:tc>
          <w:tcPr>
            <w:tcW w:w="3210" w:type="dxa"/>
            <w:vAlign w:val="center"/>
          </w:tcPr>
          <w:p w14:paraId="3C2CC455" w14:textId="77777777" w:rsidR="0033390D" w:rsidRDefault="0033390D" w:rsidP="0043276B">
            <w:pPr>
              <w:widowControl w:val="0"/>
              <w:overflowPunct/>
              <w:autoSpaceDE/>
              <w:autoSpaceDN/>
              <w:adjustRightInd/>
              <w:spacing w:after="0"/>
              <w:jc w:val="center"/>
              <w:textAlignment w:val="auto"/>
              <w:rPr>
                <w:rFonts w:eastAsiaTheme="minorEastAsia"/>
                <w:lang w:eastAsia="zh-CN"/>
              </w:rPr>
            </w:pPr>
            <w:r>
              <w:rPr>
                <w:rFonts w:eastAsiaTheme="minorEastAsia" w:hint="eastAsia"/>
                <w:lang w:eastAsia="zh-CN"/>
              </w:rPr>
              <w:t>6</w:t>
            </w:r>
            <w:r>
              <w:rPr>
                <w:rFonts w:eastAsiaTheme="minorEastAsia"/>
                <w:lang w:eastAsia="zh-CN"/>
              </w:rPr>
              <w:t>12~894MHz</w:t>
            </w:r>
          </w:p>
        </w:tc>
        <w:tc>
          <w:tcPr>
            <w:tcW w:w="3211" w:type="dxa"/>
            <w:vAlign w:val="center"/>
          </w:tcPr>
          <w:p w14:paraId="1C74B67D" w14:textId="77777777" w:rsidR="0033390D" w:rsidRDefault="0033390D" w:rsidP="0043276B">
            <w:pPr>
              <w:widowControl w:val="0"/>
              <w:overflowPunct/>
              <w:autoSpaceDE/>
              <w:autoSpaceDN/>
              <w:adjustRightInd/>
              <w:spacing w:after="0"/>
              <w:jc w:val="center"/>
              <w:textAlignment w:val="auto"/>
              <w:rPr>
                <w:rFonts w:eastAsiaTheme="minorEastAsia"/>
                <w:lang w:eastAsia="zh-CN"/>
              </w:rPr>
            </w:pPr>
            <w:r>
              <w:rPr>
                <w:rFonts w:eastAsiaTheme="minorEastAsia"/>
                <w:lang w:eastAsia="zh-CN"/>
              </w:rPr>
              <w:t>37%</w:t>
            </w:r>
          </w:p>
        </w:tc>
      </w:tr>
      <w:tr w:rsidR="0033390D" w14:paraId="1F95F05A" w14:textId="77777777" w:rsidTr="0043276B">
        <w:tc>
          <w:tcPr>
            <w:tcW w:w="3210" w:type="dxa"/>
            <w:vAlign w:val="center"/>
          </w:tcPr>
          <w:p w14:paraId="7035E0DC" w14:textId="77777777" w:rsidR="0033390D" w:rsidRDefault="0033390D" w:rsidP="0043276B">
            <w:pPr>
              <w:widowControl w:val="0"/>
              <w:overflowPunct/>
              <w:autoSpaceDE/>
              <w:autoSpaceDN/>
              <w:adjustRightInd/>
              <w:spacing w:after="0"/>
              <w:jc w:val="center"/>
              <w:textAlignment w:val="auto"/>
              <w:rPr>
                <w:rFonts w:eastAsiaTheme="minorEastAsia"/>
                <w:lang w:eastAsia="zh-CN"/>
              </w:rPr>
            </w:pPr>
            <w:proofErr w:type="spellStart"/>
            <w:r>
              <w:rPr>
                <w:rFonts w:eastAsiaTheme="minorEastAsia"/>
                <w:lang w:eastAsia="zh-CN"/>
              </w:rPr>
              <w:t>Diverstiy</w:t>
            </w:r>
            <w:proofErr w:type="spellEnd"/>
            <w:r>
              <w:rPr>
                <w:rFonts w:eastAsiaTheme="minorEastAsia"/>
                <w:lang w:eastAsia="zh-CN"/>
              </w:rPr>
              <w:t xml:space="preserve"> </w:t>
            </w:r>
            <w:proofErr w:type="spellStart"/>
            <w:r>
              <w:rPr>
                <w:rFonts w:eastAsiaTheme="minorEastAsia"/>
                <w:lang w:eastAsia="zh-CN"/>
              </w:rPr>
              <w:t>TRx</w:t>
            </w:r>
            <w:proofErr w:type="spellEnd"/>
            <w:r>
              <w:rPr>
                <w:rFonts w:eastAsiaTheme="minorEastAsia"/>
                <w:lang w:eastAsia="zh-CN"/>
              </w:rPr>
              <w:t xml:space="preserve"> antenna</w:t>
            </w:r>
          </w:p>
        </w:tc>
        <w:tc>
          <w:tcPr>
            <w:tcW w:w="3210" w:type="dxa"/>
            <w:vAlign w:val="center"/>
          </w:tcPr>
          <w:p w14:paraId="5E005A72" w14:textId="77777777" w:rsidR="0033390D" w:rsidRDefault="0033390D" w:rsidP="0043276B">
            <w:pPr>
              <w:widowControl w:val="0"/>
              <w:overflowPunct/>
              <w:autoSpaceDE/>
              <w:autoSpaceDN/>
              <w:adjustRightInd/>
              <w:spacing w:after="0"/>
              <w:jc w:val="center"/>
              <w:textAlignment w:val="auto"/>
              <w:rPr>
                <w:rFonts w:eastAsiaTheme="minorEastAsia"/>
                <w:lang w:eastAsia="zh-CN"/>
              </w:rPr>
            </w:pPr>
            <w:r>
              <w:rPr>
                <w:rFonts w:eastAsiaTheme="minorEastAsia" w:hint="eastAsia"/>
                <w:lang w:eastAsia="zh-CN"/>
              </w:rPr>
              <w:t>6</w:t>
            </w:r>
            <w:r>
              <w:rPr>
                <w:rFonts w:eastAsiaTheme="minorEastAsia"/>
                <w:lang w:eastAsia="zh-CN"/>
              </w:rPr>
              <w:t>12~894MHz</w:t>
            </w:r>
          </w:p>
        </w:tc>
        <w:tc>
          <w:tcPr>
            <w:tcW w:w="3211" w:type="dxa"/>
            <w:vAlign w:val="center"/>
          </w:tcPr>
          <w:p w14:paraId="4E9AB170" w14:textId="77777777" w:rsidR="0033390D" w:rsidRDefault="0033390D" w:rsidP="0043276B">
            <w:pPr>
              <w:widowControl w:val="0"/>
              <w:overflowPunct/>
              <w:autoSpaceDE/>
              <w:autoSpaceDN/>
              <w:adjustRightInd/>
              <w:spacing w:after="0"/>
              <w:jc w:val="center"/>
              <w:textAlignment w:val="auto"/>
              <w:rPr>
                <w:rFonts w:eastAsiaTheme="minorEastAsia"/>
                <w:lang w:eastAsia="zh-CN"/>
              </w:rPr>
            </w:pPr>
            <w:r>
              <w:rPr>
                <w:rFonts w:eastAsiaTheme="minorEastAsia" w:hint="eastAsia"/>
                <w:lang w:eastAsia="zh-CN"/>
              </w:rPr>
              <w:t>3</w:t>
            </w:r>
            <w:r>
              <w:rPr>
                <w:rFonts w:eastAsiaTheme="minorEastAsia"/>
                <w:lang w:eastAsia="zh-CN"/>
              </w:rPr>
              <w:t>7%</w:t>
            </w:r>
          </w:p>
        </w:tc>
      </w:tr>
    </w:tbl>
    <w:p w14:paraId="56327E4B" w14:textId="77777777" w:rsidR="0033390D" w:rsidRDefault="0033390D" w:rsidP="0033390D">
      <w:pPr>
        <w:widowControl w:val="0"/>
        <w:overflowPunct/>
        <w:autoSpaceDE/>
        <w:autoSpaceDN/>
        <w:adjustRightInd/>
        <w:spacing w:after="0"/>
        <w:textAlignment w:val="auto"/>
        <w:rPr>
          <w:rFonts w:eastAsiaTheme="minorEastAsia"/>
          <w:lang w:eastAsia="zh-CN"/>
        </w:rPr>
      </w:pPr>
    </w:p>
    <w:p w14:paraId="07ACAF9B" w14:textId="3BAA9B00" w:rsidR="0033390D" w:rsidRDefault="006E3DCF" w:rsidP="0033390D">
      <w:pPr>
        <w:widowControl w:val="0"/>
        <w:overflowPunct/>
        <w:autoSpaceDE/>
        <w:autoSpaceDN/>
        <w:adjustRightInd/>
        <w:spacing w:after="0"/>
        <w:textAlignment w:val="auto"/>
        <w:rPr>
          <w:rFonts w:eastAsiaTheme="minorEastAsia"/>
          <w:lang w:eastAsia="zh-CN"/>
        </w:rPr>
      </w:pPr>
      <w:r>
        <w:rPr>
          <w:rFonts w:eastAsiaTheme="minorEastAsia"/>
          <w:lang w:eastAsia="zh-CN"/>
        </w:rPr>
        <w:t xml:space="preserve">In addition, four-antenna RF architecture </w:t>
      </w:r>
      <w:r w:rsidR="005D3A62">
        <w:rPr>
          <w:rFonts w:eastAsiaTheme="minorEastAsia"/>
          <w:lang w:eastAsia="zh-CN"/>
        </w:rPr>
        <w:t>is also provided as below.</w:t>
      </w:r>
      <w:r w:rsidR="0011294C">
        <w:rPr>
          <w:rFonts w:eastAsiaTheme="minorEastAsia"/>
          <w:lang w:eastAsia="zh-CN"/>
        </w:rPr>
        <w:t xml:space="preserve"> For this implementation, there is no need to achieve complex multiplexer or wide bandwidth antenna. But the implementation for four low band antennas are very challenge </w:t>
      </w:r>
      <w:r w:rsidR="0011294C">
        <w:rPr>
          <w:rFonts w:eastAsiaTheme="minorEastAsia"/>
          <w:lang w:eastAsia="zh-CN"/>
        </w:rPr>
        <w:lastRenderedPageBreak/>
        <w:t>for smart phone as the size of smartphone is very limited.</w:t>
      </w:r>
      <w:r w:rsidR="0033390D" w:rsidRPr="0033390D">
        <w:rPr>
          <w:rFonts w:eastAsiaTheme="minorEastAsia"/>
          <w:lang w:eastAsia="zh-CN"/>
        </w:rPr>
        <w:t xml:space="preserve"> </w:t>
      </w:r>
      <w:r w:rsidR="0033390D" w:rsidRPr="009D64C8">
        <w:rPr>
          <w:rFonts w:eastAsiaTheme="minorEastAsia"/>
          <w:lang w:eastAsia="zh-CN"/>
        </w:rPr>
        <w:t xml:space="preserve">The antenna relative bandwidth ratio for </w:t>
      </w:r>
      <w:r w:rsidR="0033390D">
        <w:rPr>
          <w:rFonts w:eastAsiaTheme="minorEastAsia"/>
          <w:lang w:eastAsia="zh-CN"/>
        </w:rPr>
        <w:t>four</w:t>
      </w:r>
      <w:r w:rsidR="0033390D" w:rsidRPr="009D64C8">
        <w:rPr>
          <w:rFonts w:eastAsiaTheme="minorEastAsia"/>
          <w:lang w:eastAsia="zh-CN"/>
        </w:rPr>
        <w:t xml:space="preserve">-antenna RF architecture is shown in table </w:t>
      </w:r>
      <w:r w:rsidR="0033390D">
        <w:rPr>
          <w:rFonts w:eastAsiaTheme="minorEastAsia"/>
          <w:lang w:eastAsia="zh-CN"/>
        </w:rPr>
        <w:t>5</w:t>
      </w:r>
      <w:r w:rsidR="0033390D" w:rsidRPr="009D64C8">
        <w:rPr>
          <w:rFonts w:eastAsiaTheme="minorEastAsia"/>
          <w:lang w:eastAsia="zh-CN"/>
        </w:rPr>
        <w:t>.</w:t>
      </w:r>
    </w:p>
    <w:p w14:paraId="53012DBA" w14:textId="77777777" w:rsidR="005D3A62" w:rsidRDefault="005D3A62" w:rsidP="005D3A62">
      <w:pPr>
        <w:keepNext/>
        <w:widowControl w:val="0"/>
        <w:overflowPunct/>
        <w:autoSpaceDE/>
        <w:autoSpaceDN/>
        <w:adjustRightInd/>
        <w:spacing w:after="0"/>
        <w:textAlignment w:val="auto"/>
      </w:pPr>
      <w:r>
        <w:rPr>
          <w:rFonts w:eastAsiaTheme="minorEastAsia"/>
          <w:noProof/>
          <w:lang w:val="en-US" w:eastAsia="zh-CN"/>
        </w:rPr>
        <w:drawing>
          <wp:inline distT="0" distB="0" distL="0" distR="0" wp14:anchorId="57F84BBC" wp14:editId="6B7E59F7">
            <wp:extent cx="6122035" cy="19329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our antennas RF architecture for CA_n5-n28-n105.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2035" cy="1932940"/>
                    </a:xfrm>
                    <a:prstGeom prst="rect">
                      <a:avLst/>
                    </a:prstGeom>
                  </pic:spPr>
                </pic:pic>
              </a:graphicData>
            </a:graphic>
          </wp:inline>
        </w:drawing>
      </w:r>
    </w:p>
    <w:p w14:paraId="6F440D76" w14:textId="78EA8BB3" w:rsidR="005D3A62" w:rsidRDefault="005D3A62" w:rsidP="005D3A62">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sidR="002D38B0">
        <w:rPr>
          <w:noProof/>
        </w:rPr>
        <w:t>5</w:t>
      </w:r>
      <w:r>
        <w:fldChar w:fldCharType="end"/>
      </w:r>
      <w:r>
        <w:t xml:space="preserve"> four-antenna RF architecture for CA_n5-n28-n105</w:t>
      </w:r>
    </w:p>
    <w:p w14:paraId="2552B67E" w14:textId="2A1BC34A" w:rsidR="0033390D" w:rsidRDefault="0033390D" w:rsidP="0033390D">
      <w:pPr>
        <w:pStyle w:val="af"/>
        <w:keepNext/>
        <w:jc w:val="center"/>
      </w:pPr>
      <w:r>
        <w:t xml:space="preserve">Table </w:t>
      </w:r>
      <w:r>
        <w:fldChar w:fldCharType="begin"/>
      </w:r>
      <w:r>
        <w:instrText xml:space="preserve"> SEQ Table \* ARABIC </w:instrText>
      </w:r>
      <w:r>
        <w:fldChar w:fldCharType="separate"/>
      </w:r>
      <w:r w:rsidR="002D38B0">
        <w:rPr>
          <w:noProof/>
        </w:rPr>
        <w:t>5</w:t>
      </w:r>
      <w:r>
        <w:fldChar w:fldCharType="end"/>
      </w:r>
      <w:r>
        <w:t xml:space="preserve"> the </w:t>
      </w:r>
      <w:r w:rsidRPr="009D64C8">
        <w:t xml:space="preserve">antenna relative bandwidth ratio for </w:t>
      </w:r>
      <w:r>
        <w:t>four</w:t>
      </w:r>
      <w:r w:rsidRPr="009D64C8">
        <w:t>-antenna RF architecture</w:t>
      </w:r>
    </w:p>
    <w:tbl>
      <w:tblPr>
        <w:tblStyle w:val="afc"/>
        <w:tblW w:w="0" w:type="auto"/>
        <w:tblLook w:val="04A0" w:firstRow="1" w:lastRow="0" w:firstColumn="1" w:lastColumn="0" w:noHBand="0" w:noVBand="1"/>
      </w:tblPr>
      <w:tblGrid>
        <w:gridCol w:w="3210"/>
        <w:gridCol w:w="3210"/>
        <w:gridCol w:w="3211"/>
      </w:tblGrid>
      <w:tr w:rsidR="0033390D" w14:paraId="24FECD24" w14:textId="77777777" w:rsidTr="0043276B">
        <w:tc>
          <w:tcPr>
            <w:tcW w:w="3210" w:type="dxa"/>
          </w:tcPr>
          <w:p w14:paraId="712FB3C5" w14:textId="77777777" w:rsidR="0033390D" w:rsidRPr="00505A94" w:rsidRDefault="0033390D" w:rsidP="0043276B">
            <w:pPr>
              <w:widowControl w:val="0"/>
              <w:overflowPunct/>
              <w:autoSpaceDE/>
              <w:autoSpaceDN/>
              <w:adjustRightInd/>
              <w:spacing w:after="0"/>
              <w:jc w:val="center"/>
              <w:textAlignment w:val="auto"/>
              <w:rPr>
                <w:rFonts w:eastAsiaTheme="minorEastAsia"/>
                <w:b/>
                <w:lang w:eastAsia="zh-CN"/>
              </w:rPr>
            </w:pPr>
            <w:bookmarkStart w:id="5" w:name="_Hlk141362655"/>
            <w:r w:rsidRPr="00505A94">
              <w:rPr>
                <w:rFonts w:eastAsiaTheme="minorEastAsia" w:hint="eastAsia"/>
                <w:b/>
                <w:lang w:eastAsia="zh-CN"/>
              </w:rPr>
              <w:t>A</w:t>
            </w:r>
            <w:r w:rsidRPr="00505A94">
              <w:rPr>
                <w:rFonts w:eastAsiaTheme="minorEastAsia"/>
                <w:b/>
                <w:lang w:eastAsia="zh-CN"/>
              </w:rPr>
              <w:t>ntenna</w:t>
            </w:r>
          </w:p>
        </w:tc>
        <w:tc>
          <w:tcPr>
            <w:tcW w:w="3210" w:type="dxa"/>
          </w:tcPr>
          <w:p w14:paraId="4E108F04" w14:textId="77777777" w:rsidR="0033390D" w:rsidRPr="00505A94" w:rsidRDefault="0033390D" w:rsidP="0043276B">
            <w:pPr>
              <w:widowControl w:val="0"/>
              <w:overflowPunct/>
              <w:autoSpaceDE/>
              <w:autoSpaceDN/>
              <w:adjustRightInd/>
              <w:spacing w:after="0"/>
              <w:jc w:val="center"/>
              <w:textAlignment w:val="auto"/>
              <w:rPr>
                <w:rFonts w:eastAsiaTheme="minorEastAsia"/>
                <w:b/>
                <w:lang w:eastAsia="zh-CN"/>
              </w:rPr>
            </w:pPr>
            <w:r w:rsidRPr="00505A94">
              <w:rPr>
                <w:rFonts w:eastAsiaTheme="minorEastAsia"/>
                <w:b/>
                <w:lang w:eastAsia="zh-CN"/>
              </w:rPr>
              <w:t>The covered frequency range</w:t>
            </w:r>
          </w:p>
        </w:tc>
        <w:tc>
          <w:tcPr>
            <w:tcW w:w="3211" w:type="dxa"/>
          </w:tcPr>
          <w:p w14:paraId="6C4B6F6E" w14:textId="77777777" w:rsidR="0033390D" w:rsidRPr="00505A94" w:rsidRDefault="0033390D" w:rsidP="0043276B">
            <w:pPr>
              <w:widowControl w:val="0"/>
              <w:overflowPunct/>
              <w:autoSpaceDE/>
              <w:autoSpaceDN/>
              <w:adjustRightInd/>
              <w:spacing w:after="0"/>
              <w:jc w:val="center"/>
              <w:textAlignment w:val="auto"/>
              <w:rPr>
                <w:rFonts w:eastAsiaTheme="minorEastAsia"/>
                <w:b/>
                <w:lang w:eastAsia="zh-CN"/>
              </w:rPr>
            </w:pPr>
            <w:r w:rsidRPr="00505A94">
              <w:rPr>
                <w:rFonts w:eastAsiaTheme="minorEastAsia" w:hint="eastAsia"/>
                <w:b/>
                <w:lang w:eastAsia="zh-CN"/>
              </w:rPr>
              <w:t>R</w:t>
            </w:r>
            <w:r w:rsidRPr="00505A94">
              <w:rPr>
                <w:rFonts w:eastAsiaTheme="minorEastAsia"/>
                <w:b/>
                <w:lang w:eastAsia="zh-CN"/>
              </w:rPr>
              <w:t>elative bandwidth ratio</w:t>
            </w:r>
          </w:p>
        </w:tc>
      </w:tr>
      <w:tr w:rsidR="0033390D" w14:paraId="3AE4415F" w14:textId="77777777" w:rsidTr="0043276B">
        <w:tc>
          <w:tcPr>
            <w:tcW w:w="3210" w:type="dxa"/>
            <w:vAlign w:val="center"/>
          </w:tcPr>
          <w:p w14:paraId="5E10B36C" w14:textId="77777777" w:rsidR="0033390D" w:rsidRDefault="0033390D" w:rsidP="0043276B">
            <w:pPr>
              <w:widowControl w:val="0"/>
              <w:overflowPunct/>
              <w:autoSpaceDE/>
              <w:autoSpaceDN/>
              <w:adjustRightInd/>
              <w:spacing w:after="0"/>
              <w:jc w:val="center"/>
              <w:textAlignment w:val="auto"/>
              <w:rPr>
                <w:rFonts w:eastAsiaTheme="minorEastAsia"/>
                <w:lang w:eastAsia="zh-CN"/>
              </w:rPr>
            </w:pPr>
            <w:r>
              <w:rPr>
                <w:rFonts w:eastAsiaTheme="minorEastAsia" w:hint="eastAsia"/>
                <w:lang w:eastAsia="zh-CN"/>
              </w:rPr>
              <w:t>M</w:t>
            </w:r>
            <w:r>
              <w:rPr>
                <w:rFonts w:eastAsiaTheme="minorEastAsia"/>
                <w:lang w:eastAsia="zh-CN"/>
              </w:rPr>
              <w:t xml:space="preserve">ain </w:t>
            </w:r>
            <w:proofErr w:type="spellStart"/>
            <w:r>
              <w:rPr>
                <w:rFonts w:eastAsiaTheme="minorEastAsia"/>
                <w:lang w:eastAsia="zh-CN"/>
              </w:rPr>
              <w:t>TRx</w:t>
            </w:r>
            <w:proofErr w:type="spellEnd"/>
            <w:r>
              <w:rPr>
                <w:rFonts w:eastAsiaTheme="minorEastAsia"/>
                <w:lang w:eastAsia="zh-CN"/>
              </w:rPr>
              <w:t xml:space="preserve"> antenna 1</w:t>
            </w:r>
          </w:p>
        </w:tc>
        <w:tc>
          <w:tcPr>
            <w:tcW w:w="3210" w:type="dxa"/>
            <w:vAlign w:val="center"/>
          </w:tcPr>
          <w:p w14:paraId="10FE9F07" w14:textId="77777777" w:rsidR="0033390D" w:rsidRDefault="0033390D" w:rsidP="0043276B">
            <w:pPr>
              <w:widowControl w:val="0"/>
              <w:overflowPunct/>
              <w:autoSpaceDE/>
              <w:autoSpaceDN/>
              <w:adjustRightInd/>
              <w:spacing w:after="0"/>
              <w:jc w:val="center"/>
              <w:textAlignment w:val="auto"/>
              <w:rPr>
                <w:rFonts w:eastAsiaTheme="minorEastAsia"/>
                <w:lang w:eastAsia="zh-CN"/>
              </w:rPr>
            </w:pPr>
            <w:r>
              <w:rPr>
                <w:rFonts w:eastAsiaTheme="minorEastAsia"/>
                <w:lang w:eastAsia="zh-CN"/>
              </w:rPr>
              <w:t>612~703MHz (band n105 is active)</w:t>
            </w:r>
          </w:p>
        </w:tc>
        <w:tc>
          <w:tcPr>
            <w:tcW w:w="3211" w:type="dxa"/>
            <w:vAlign w:val="center"/>
          </w:tcPr>
          <w:p w14:paraId="691DE4ED" w14:textId="77777777" w:rsidR="0033390D" w:rsidRDefault="0033390D" w:rsidP="0043276B">
            <w:pPr>
              <w:widowControl w:val="0"/>
              <w:overflowPunct/>
              <w:autoSpaceDE/>
              <w:autoSpaceDN/>
              <w:adjustRightInd/>
              <w:spacing w:after="0"/>
              <w:jc w:val="center"/>
              <w:textAlignment w:val="auto"/>
              <w:rPr>
                <w:rFonts w:eastAsiaTheme="minorEastAsia"/>
                <w:lang w:eastAsia="zh-CN"/>
              </w:rPr>
            </w:pPr>
            <w:r>
              <w:rPr>
                <w:rFonts w:eastAsiaTheme="minorEastAsia"/>
                <w:lang w:eastAsia="zh-CN"/>
              </w:rPr>
              <w:t>13.8%</w:t>
            </w:r>
          </w:p>
        </w:tc>
      </w:tr>
      <w:tr w:rsidR="0033390D" w14:paraId="1025F1A7" w14:textId="77777777" w:rsidTr="0043276B">
        <w:tc>
          <w:tcPr>
            <w:tcW w:w="3210" w:type="dxa"/>
            <w:vAlign w:val="center"/>
          </w:tcPr>
          <w:p w14:paraId="61ACBB37" w14:textId="77777777" w:rsidR="0033390D" w:rsidRDefault="0033390D" w:rsidP="0043276B">
            <w:pPr>
              <w:widowControl w:val="0"/>
              <w:overflowPunct/>
              <w:autoSpaceDE/>
              <w:autoSpaceDN/>
              <w:adjustRightInd/>
              <w:spacing w:after="0"/>
              <w:jc w:val="center"/>
              <w:textAlignment w:val="auto"/>
              <w:rPr>
                <w:rFonts w:eastAsiaTheme="minorEastAsia"/>
                <w:lang w:eastAsia="zh-CN"/>
              </w:rPr>
            </w:pPr>
            <w:r>
              <w:rPr>
                <w:rFonts w:eastAsiaTheme="minorEastAsia" w:hint="eastAsia"/>
                <w:lang w:eastAsia="zh-CN"/>
              </w:rPr>
              <w:t>M</w:t>
            </w:r>
            <w:r>
              <w:rPr>
                <w:rFonts w:eastAsiaTheme="minorEastAsia"/>
                <w:lang w:eastAsia="zh-CN"/>
              </w:rPr>
              <w:t xml:space="preserve">ain </w:t>
            </w:r>
            <w:proofErr w:type="spellStart"/>
            <w:r>
              <w:rPr>
                <w:rFonts w:eastAsiaTheme="minorEastAsia"/>
                <w:lang w:eastAsia="zh-CN"/>
              </w:rPr>
              <w:t>TRx</w:t>
            </w:r>
            <w:proofErr w:type="spellEnd"/>
            <w:r>
              <w:rPr>
                <w:rFonts w:eastAsiaTheme="minorEastAsia"/>
                <w:lang w:eastAsia="zh-CN"/>
              </w:rPr>
              <w:t xml:space="preserve"> antenna 2</w:t>
            </w:r>
          </w:p>
        </w:tc>
        <w:tc>
          <w:tcPr>
            <w:tcW w:w="3210" w:type="dxa"/>
            <w:vAlign w:val="center"/>
          </w:tcPr>
          <w:p w14:paraId="3A9727CA" w14:textId="00495AB4" w:rsidR="0033390D" w:rsidRPr="0033390D" w:rsidRDefault="0033390D" w:rsidP="0033390D">
            <w:pPr>
              <w:widowControl w:val="0"/>
              <w:overflowPunct/>
              <w:autoSpaceDE/>
              <w:autoSpaceDN/>
              <w:adjustRightInd/>
              <w:spacing w:after="0"/>
              <w:jc w:val="center"/>
              <w:textAlignment w:val="auto"/>
              <w:rPr>
                <w:rFonts w:eastAsiaTheme="minorEastAsia"/>
                <w:lang w:eastAsia="zh-CN"/>
              </w:rPr>
            </w:pPr>
            <w:r>
              <w:rPr>
                <w:rFonts w:eastAsiaTheme="minorEastAsia"/>
                <w:lang w:eastAsia="zh-CN"/>
              </w:rPr>
              <w:t>824~894MHz (band n5 is active)</w:t>
            </w:r>
          </w:p>
        </w:tc>
        <w:tc>
          <w:tcPr>
            <w:tcW w:w="3211" w:type="dxa"/>
            <w:vAlign w:val="center"/>
          </w:tcPr>
          <w:p w14:paraId="53DE3F0E" w14:textId="425979AC" w:rsidR="0033390D" w:rsidRDefault="0033390D" w:rsidP="0033390D">
            <w:pPr>
              <w:widowControl w:val="0"/>
              <w:overflowPunct/>
              <w:autoSpaceDE/>
              <w:autoSpaceDN/>
              <w:adjustRightInd/>
              <w:spacing w:after="0"/>
              <w:jc w:val="center"/>
              <w:textAlignment w:val="auto"/>
              <w:rPr>
                <w:rFonts w:eastAsiaTheme="minorEastAsia"/>
                <w:lang w:eastAsia="zh-CN"/>
              </w:rPr>
            </w:pPr>
            <w:r>
              <w:rPr>
                <w:rFonts w:eastAsiaTheme="minorEastAsia" w:hint="eastAsia"/>
                <w:lang w:eastAsia="zh-CN"/>
              </w:rPr>
              <w:t>8</w:t>
            </w:r>
            <w:r>
              <w:rPr>
                <w:rFonts w:eastAsiaTheme="minorEastAsia"/>
                <w:lang w:eastAsia="zh-CN"/>
              </w:rPr>
              <w:t>%</w:t>
            </w:r>
          </w:p>
        </w:tc>
      </w:tr>
      <w:tr w:rsidR="0033390D" w14:paraId="6A0C63FA" w14:textId="77777777" w:rsidTr="0043276B">
        <w:tc>
          <w:tcPr>
            <w:tcW w:w="3210" w:type="dxa"/>
            <w:vAlign w:val="center"/>
          </w:tcPr>
          <w:p w14:paraId="56E53E19" w14:textId="417F9C7B" w:rsidR="0033390D" w:rsidRDefault="0033390D" w:rsidP="0043276B">
            <w:pPr>
              <w:widowControl w:val="0"/>
              <w:overflowPunct/>
              <w:autoSpaceDE/>
              <w:autoSpaceDN/>
              <w:adjustRightInd/>
              <w:spacing w:after="0"/>
              <w:jc w:val="center"/>
              <w:textAlignment w:val="auto"/>
              <w:rPr>
                <w:rFonts w:eastAsiaTheme="minorEastAsia"/>
                <w:lang w:eastAsia="zh-CN"/>
              </w:rPr>
            </w:pPr>
            <w:r>
              <w:rPr>
                <w:rFonts w:eastAsiaTheme="minorEastAsia" w:hint="eastAsia"/>
                <w:lang w:eastAsia="zh-CN"/>
              </w:rPr>
              <w:t>M</w:t>
            </w:r>
            <w:r>
              <w:rPr>
                <w:rFonts w:eastAsiaTheme="minorEastAsia"/>
                <w:lang w:eastAsia="zh-CN"/>
              </w:rPr>
              <w:t xml:space="preserve">ain </w:t>
            </w:r>
            <w:proofErr w:type="spellStart"/>
            <w:r>
              <w:rPr>
                <w:rFonts w:eastAsiaTheme="minorEastAsia"/>
                <w:lang w:eastAsia="zh-CN"/>
              </w:rPr>
              <w:t>TRx</w:t>
            </w:r>
            <w:proofErr w:type="spellEnd"/>
            <w:r>
              <w:rPr>
                <w:rFonts w:eastAsiaTheme="minorEastAsia"/>
                <w:lang w:eastAsia="zh-CN"/>
              </w:rPr>
              <w:t xml:space="preserve"> antenna 3</w:t>
            </w:r>
          </w:p>
        </w:tc>
        <w:tc>
          <w:tcPr>
            <w:tcW w:w="3210" w:type="dxa"/>
            <w:vAlign w:val="center"/>
          </w:tcPr>
          <w:p w14:paraId="338C16D4" w14:textId="5152B3E0" w:rsidR="0033390D" w:rsidRDefault="0033390D" w:rsidP="0033390D">
            <w:pPr>
              <w:widowControl w:val="0"/>
              <w:overflowPunct/>
              <w:autoSpaceDE/>
              <w:autoSpaceDN/>
              <w:adjustRightInd/>
              <w:spacing w:after="0"/>
              <w:jc w:val="center"/>
              <w:textAlignment w:val="auto"/>
              <w:rPr>
                <w:rFonts w:eastAsiaTheme="minorEastAsia"/>
                <w:lang w:eastAsia="zh-CN"/>
              </w:rPr>
            </w:pPr>
            <w:r>
              <w:rPr>
                <w:rFonts w:eastAsiaTheme="minorEastAsia" w:hint="eastAsia"/>
                <w:lang w:eastAsia="zh-CN"/>
              </w:rPr>
              <w:t>7</w:t>
            </w:r>
            <w:r>
              <w:rPr>
                <w:rFonts w:eastAsiaTheme="minorEastAsia"/>
                <w:lang w:eastAsia="zh-CN"/>
              </w:rPr>
              <w:t>03~803MHz (band n28 is active)</w:t>
            </w:r>
          </w:p>
        </w:tc>
        <w:tc>
          <w:tcPr>
            <w:tcW w:w="3211" w:type="dxa"/>
            <w:vAlign w:val="center"/>
          </w:tcPr>
          <w:p w14:paraId="2054A360" w14:textId="7D9D8F53" w:rsidR="0033390D" w:rsidRDefault="0033390D" w:rsidP="0033390D">
            <w:pPr>
              <w:widowControl w:val="0"/>
              <w:overflowPunct/>
              <w:autoSpaceDE/>
              <w:autoSpaceDN/>
              <w:adjustRightInd/>
              <w:spacing w:after="0"/>
              <w:jc w:val="center"/>
              <w:textAlignment w:val="auto"/>
              <w:rPr>
                <w:rFonts w:eastAsiaTheme="minorEastAsia"/>
                <w:lang w:eastAsia="zh-CN"/>
              </w:rPr>
            </w:pPr>
            <w:r>
              <w:rPr>
                <w:rFonts w:eastAsiaTheme="minorEastAsia"/>
                <w:lang w:eastAsia="zh-CN"/>
              </w:rPr>
              <w:t>13%</w:t>
            </w:r>
          </w:p>
        </w:tc>
      </w:tr>
      <w:tr w:rsidR="0033390D" w14:paraId="08E196B8" w14:textId="77777777" w:rsidTr="0043276B">
        <w:tc>
          <w:tcPr>
            <w:tcW w:w="3210" w:type="dxa"/>
            <w:vAlign w:val="center"/>
          </w:tcPr>
          <w:p w14:paraId="1AB446EC" w14:textId="77777777" w:rsidR="0033390D" w:rsidRDefault="0033390D" w:rsidP="0043276B">
            <w:pPr>
              <w:widowControl w:val="0"/>
              <w:overflowPunct/>
              <w:autoSpaceDE/>
              <w:autoSpaceDN/>
              <w:adjustRightInd/>
              <w:spacing w:after="0"/>
              <w:jc w:val="center"/>
              <w:textAlignment w:val="auto"/>
              <w:rPr>
                <w:rFonts w:eastAsiaTheme="minorEastAsia"/>
                <w:lang w:eastAsia="zh-CN"/>
              </w:rPr>
            </w:pPr>
            <w:proofErr w:type="spellStart"/>
            <w:r>
              <w:rPr>
                <w:rFonts w:eastAsiaTheme="minorEastAsia"/>
                <w:lang w:eastAsia="zh-CN"/>
              </w:rPr>
              <w:t>Diverstiy</w:t>
            </w:r>
            <w:proofErr w:type="spellEnd"/>
            <w:r>
              <w:rPr>
                <w:rFonts w:eastAsiaTheme="minorEastAsia"/>
                <w:lang w:eastAsia="zh-CN"/>
              </w:rPr>
              <w:t xml:space="preserve"> </w:t>
            </w:r>
            <w:proofErr w:type="spellStart"/>
            <w:r>
              <w:rPr>
                <w:rFonts w:eastAsiaTheme="minorEastAsia"/>
                <w:lang w:eastAsia="zh-CN"/>
              </w:rPr>
              <w:t>TRx</w:t>
            </w:r>
            <w:proofErr w:type="spellEnd"/>
            <w:r>
              <w:rPr>
                <w:rFonts w:eastAsiaTheme="minorEastAsia"/>
                <w:lang w:eastAsia="zh-CN"/>
              </w:rPr>
              <w:t xml:space="preserve"> antenna</w:t>
            </w:r>
          </w:p>
        </w:tc>
        <w:tc>
          <w:tcPr>
            <w:tcW w:w="3210" w:type="dxa"/>
            <w:vAlign w:val="center"/>
          </w:tcPr>
          <w:p w14:paraId="11118881" w14:textId="77777777" w:rsidR="0033390D" w:rsidRDefault="0033390D" w:rsidP="0043276B">
            <w:pPr>
              <w:widowControl w:val="0"/>
              <w:overflowPunct/>
              <w:autoSpaceDE/>
              <w:autoSpaceDN/>
              <w:adjustRightInd/>
              <w:spacing w:after="0"/>
              <w:jc w:val="center"/>
              <w:textAlignment w:val="auto"/>
              <w:rPr>
                <w:rFonts w:eastAsiaTheme="minorEastAsia"/>
                <w:lang w:eastAsia="zh-CN"/>
              </w:rPr>
            </w:pPr>
            <w:r>
              <w:rPr>
                <w:rFonts w:eastAsiaTheme="minorEastAsia" w:hint="eastAsia"/>
                <w:lang w:eastAsia="zh-CN"/>
              </w:rPr>
              <w:t>6</w:t>
            </w:r>
            <w:r>
              <w:rPr>
                <w:rFonts w:eastAsiaTheme="minorEastAsia"/>
                <w:lang w:eastAsia="zh-CN"/>
              </w:rPr>
              <w:t>12~894MHz</w:t>
            </w:r>
          </w:p>
        </w:tc>
        <w:tc>
          <w:tcPr>
            <w:tcW w:w="3211" w:type="dxa"/>
            <w:vAlign w:val="center"/>
          </w:tcPr>
          <w:p w14:paraId="68AE7C40" w14:textId="77777777" w:rsidR="0033390D" w:rsidRDefault="0033390D" w:rsidP="0043276B">
            <w:pPr>
              <w:widowControl w:val="0"/>
              <w:overflowPunct/>
              <w:autoSpaceDE/>
              <w:autoSpaceDN/>
              <w:adjustRightInd/>
              <w:spacing w:after="0"/>
              <w:jc w:val="center"/>
              <w:textAlignment w:val="auto"/>
              <w:rPr>
                <w:rFonts w:eastAsiaTheme="minorEastAsia"/>
                <w:lang w:eastAsia="zh-CN"/>
              </w:rPr>
            </w:pPr>
            <w:r>
              <w:rPr>
                <w:rFonts w:eastAsiaTheme="minorEastAsia" w:hint="eastAsia"/>
                <w:lang w:eastAsia="zh-CN"/>
              </w:rPr>
              <w:t>3</w:t>
            </w:r>
            <w:r>
              <w:rPr>
                <w:rFonts w:eastAsiaTheme="minorEastAsia"/>
                <w:lang w:eastAsia="zh-CN"/>
              </w:rPr>
              <w:t>7%</w:t>
            </w:r>
          </w:p>
        </w:tc>
      </w:tr>
      <w:bookmarkEnd w:id="5"/>
    </w:tbl>
    <w:p w14:paraId="515FC0CC" w14:textId="77777777" w:rsidR="0033390D" w:rsidRDefault="0033390D" w:rsidP="0033390D">
      <w:pPr>
        <w:widowControl w:val="0"/>
        <w:overflowPunct/>
        <w:autoSpaceDE/>
        <w:autoSpaceDN/>
        <w:adjustRightInd/>
        <w:spacing w:after="0"/>
        <w:textAlignment w:val="auto"/>
        <w:rPr>
          <w:rFonts w:eastAsiaTheme="minorEastAsia"/>
          <w:lang w:eastAsia="zh-CN"/>
        </w:rPr>
      </w:pPr>
    </w:p>
    <w:p w14:paraId="533EA527" w14:textId="77777777" w:rsidR="0033390D" w:rsidRDefault="0033390D" w:rsidP="00B33EDA">
      <w:pPr>
        <w:widowControl w:val="0"/>
        <w:overflowPunct/>
        <w:autoSpaceDE/>
        <w:autoSpaceDN/>
        <w:adjustRightInd/>
        <w:spacing w:after="0"/>
        <w:textAlignment w:val="auto"/>
        <w:rPr>
          <w:rFonts w:eastAsiaTheme="minorEastAsia"/>
          <w:b/>
          <w:lang w:eastAsia="zh-CN"/>
        </w:rPr>
      </w:pPr>
    </w:p>
    <w:p w14:paraId="20C5605B" w14:textId="71C5FB17" w:rsidR="00BB5111" w:rsidRDefault="0011294C" w:rsidP="00B33EDA">
      <w:pPr>
        <w:widowControl w:val="0"/>
        <w:overflowPunct/>
        <w:autoSpaceDE/>
        <w:autoSpaceDN/>
        <w:adjustRightInd/>
        <w:spacing w:after="0"/>
        <w:textAlignment w:val="auto"/>
        <w:rPr>
          <w:rFonts w:eastAsiaTheme="minorEastAsia"/>
          <w:b/>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1</w:t>
      </w:r>
      <w:r w:rsidRPr="0056425C">
        <w:rPr>
          <w:rFonts w:eastAsiaTheme="minorEastAsia"/>
          <w:b/>
          <w:lang w:eastAsia="zh-CN"/>
        </w:rPr>
        <w:t>:</w:t>
      </w:r>
      <w:r>
        <w:rPr>
          <w:rFonts w:eastAsiaTheme="minorEastAsia"/>
          <w:b/>
          <w:lang w:eastAsia="zh-CN"/>
        </w:rPr>
        <w:t xml:space="preserve"> from UE implementation perspective, </w:t>
      </w:r>
      <w:r w:rsidRPr="0011294C">
        <w:rPr>
          <w:rFonts w:eastAsiaTheme="minorEastAsia"/>
          <w:b/>
          <w:lang w:eastAsia="zh-CN"/>
        </w:rPr>
        <w:t>two-antenna RF architecture, three-antenna RF architecture and four-antenna RF architecture can be considered for CA_n5-n28-n105</w:t>
      </w:r>
      <w:r>
        <w:rPr>
          <w:rFonts w:eastAsiaTheme="minorEastAsia"/>
          <w:b/>
          <w:lang w:eastAsia="zh-CN"/>
        </w:rPr>
        <w:t xml:space="preserve">. But </w:t>
      </w:r>
      <w:r w:rsidR="00C04779">
        <w:rPr>
          <w:rFonts w:eastAsiaTheme="minorEastAsia"/>
          <w:b/>
          <w:lang w:eastAsia="zh-CN"/>
        </w:rPr>
        <w:t xml:space="preserve">the </w:t>
      </w:r>
      <w:r>
        <w:rPr>
          <w:rFonts w:eastAsiaTheme="minorEastAsia"/>
          <w:b/>
          <w:lang w:eastAsia="zh-CN"/>
        </w:rPr>
        <w:t>implementation or the number of low band antenna</w:t>
      </w:r>
      <w:r w:rsidR="0015319B">
        <w:rPr>
          <w:rFonts w:eastAsiaTheme="minorEastAsia"/>
          <w:b/>
          <w:lang w:eastAsia="zh-CN"/>
        </w:rPr>
        <w:t>s</w:t>
      </w:r>
      <w:r>
        <w:rPr>
          <w:rFonts w:eastAsiaTheme="minorEastAsia"/>
          <w:b/>
          <w:lang w:eastAsia="zh-CN"/>
        </w:rPr>
        <w:t xml:space="preserve"> have different advantages or disadvantages. </w:t>
      </w:r>
    </w:p>
    <w:p w14:paraId="4F0E3988" w14:textId="77777777" w:rsidR="00BB5111" w:rsidRPr="0015319B" w:rsidRDefault="00BB5111" w:rsidP="00B33EDA">
      <w:pPr>
        <w:widowControl w:val="0"/>
        <w:overflowPunct/>
        <w:autoSpaceDE/>
        <w:autoSpaceDN/>
        <w:adjustRightInd/>
        <w:spacing w:after="0"/>
        <w:textAlignment w:val="auto"/>
        <w:rPr>
          <w:rFonts w:eastAsiaTheme="minorEastAsia"/>
          <w:b/>
          <w:lang w:eastAsia="zh-CN"/>
        </w:rPr>
      </w:pPr>
    </w:p>
    <w:p w14:paraId="6FC1F244" w14:textId="77777777" w:rsidR="00BB5111" w:rsidRDefault="00BB5111" w:rsidP="00BB5111">
      <w:pPr>
        <w:widowControl w:val="0"/>
        <w:rPr>
          <w:rFonts w:eastAsiaTheme="minorEastAsia"/>
        </w:rPr>
      </w:pPr>
      <w:r w:rsidRPr="00BB5111">
        <w:rPr>
          <w:rFonts w:eastAsiaTheme="minorEastAsia"/>
          <w:b/>
          <w:lang w:eastAsia="zh-CN"/>
        </w:rPr>
        <w:t>1)</w:t>
      </w:r>
      <w:r>
        <w:rPr>
          <w:rFonts w:eastAsiaTheme="minorEastAsia"/>
          <w:b/>
        </w:rPr>
        <w:t xml:space="preserve"> </w:t>
      </w:r>
      <w:r w:rsidR="0011294C" w:rsidRPr="00BB5111">
        <w:rPr>
          <w:rFonts w:eastAsiaTheme="minorEastAsia"/>
          <w:b/>
        </w:rPr>
        <w:t xml:space="preserve">For two-antenna UE RF architecture, </w:t>
      </w:r>
      <w:r w:rsidRPr="00BB5111">
        <w:rPr>
          <w:rFonts w:eastAsiaTheme="minorEastAsia"/>
          <w:b/>
        </w:rPr>
        <w:t>although only two low band antennas are kept due to the compact size of smartphone, UE has to face the difficulties of wide bandwidth low-band antenna and complex multiplexer.</w:t>
      </w:r>
    </w:p>
    <w:p w14:paraId="7E780F10" w14:textId="51390BAA" w:rsidR="005D3A62" w:rsidRPr="00BB5111" w:rsidRDefault="00BB5111" w:rsidP="00BB5111">
      <w:pPr>
        <w:widowControl w:val="0"/>
        <w:rPr>
          <w:rFonts w:eastAsiaTheme="minorEastAsia"/>
        </w:rPr>
      </w:pPr>
      <w:r w:rsidRPr="00BB5111">
        <w:rPr>
          <w:rFonts w:eastAsiaTheme="minorEastAsia" w:hint="eastAsia"/>
          <w:b/>
          <w:lang w:eastAsia="zh-CN"/>
        </w:rPr>
        <w:t>2</w:t>
      </w:r>
      <w:r w:rsidRPr="00BB5111">
        <w:rPr>
          <w:rFonts w:eastAsiaTheme="minorEastAsia"/>
          <w:b/>
          <w:lang w:eastAsia="zh-CN"/>
        </w:rPr>
        <w:t xml:space="preserve">) </w:t>
      </w:r>
      <w:bookmarkStart w:id="6" w:name="_Hlk141362488"/>
      <w:r w:rsidRPr="00BB5111">
        <w:rPr>
          <w:rFonts w:eastAsiaTheme="minorEastAsia"/>
          <w:b/>
          <w:lang w:eastAsia="zh-CN"/>
        </w:rPr>
        <w:t xml:space="preserve">For three-antenna UE RF architecture, one </w:t>
      </w:r>
      <w:r w:rsidR="00B736BB">
        <w:rPr>
          <w:rFonts w:eastAsiaTheme="minorEastAsia"/>
          <w:b/>
          <w:lang w:eastAsia="zh-CN"/>
        </w:rPr>
        <w:t xml:space="preserve">more </w:t>
      </w:r>
      <w:r w:rsidR="00B736BB" w:rsidRPr="00BB5111">
        <w:rPr>
          <w:rFonts w:eastAsiaTheme="minorEastAsia"/>
          <w:b/>
          <w:lang w:eastAsia="zh-CN"/>
        </w:rPr>
        <w:t>low</w:t>
      </w:r>
      <w:r w:rsidR="00B736BB">
        <w:rPr>
          <w:rFonts w:eastAsiaTheme="minorEastAsia"/>
          <w:b/>
          <w:lang w:eastAsia="zh-CN"/>
        </w:rPr>
        <w:t>-</w:t>
      </w:r>
      <w:r w:rsidRPr="00BB5111">
        <w:rPr>
          <w:rFonts w:eastAsiaTheme="minorEastAsia"/>
          <w:b/>
          <w:lang w:eastAsia="zh-CN"/>
        </w:rPr>
        <w:t>band antenna can help ease the design of wide bandwidth antenna and avoid to implement the most complex multiplexer comparing to two-antenna UE RF architecture.</w:t>
      </w:r>
      <w:bookmarkEnd w:id="6"/>
    </w:p>
    <w:p w14:paraId="5EE6DC76" w14:textId="77777777" w:rsidR="00331B93" w:rsidRDefault="00BB5111" w:rsidP="00BB5111">
      <w:pPr>
        <w:widowControl w:val="0"/>
        <w:overflowPunct/>
        <w:autoSpaceDE/>
        <w:autoSpaceDN/>
        <w:adjustRightInd/>
        <w:spacing w:after="0"/>
        <w:textAlignment w:val="auto"/>
        <w:rPr>
          <w:rFonts w:eastAsiaTheme="minorEastAsia"/>
          <w:lang w:eastAsia="zh-CN"/>
        </w:rPr>
      </w:pPr>
      <w:r w:rsidRPr="00BB5111">
        <w:rPr>
          <w:rFonts w:eastAsiaTheme="minorEastAsia" w:hint="eastAsia"/>
          <w:b/>
          <w:lang w:eastAsia="zh-CN"/>
        </w:rPr>
        <w:t>3</w:t>
      </w:r>
      <w:r w:rsidRPr="00BB5111">
        <w:rPr>
          <w:rFonts w:eastAsiaTheme="minorEastAsia"/>
          <w:b/>
          <w:lang w:eastAsia="zh-CN"/>
        </w:rPr>
        <w:t xml:space="preserve">) </w:t>
      </w:r>
      <w:bookmarkStart w:id="7" w:name="_Hlk141362680"/>
      <w:r w:rsidRPr="00BB5111">
        <w:rPr>
          <w:rFonts w:eastAsiaTheme="minorEastAsia"/>
          <w:b/>
          <w:lang w:eastAsia="zh-CN"/>
        </w:rPr>
        <w:t xml:space="preserve">For four-antenna UE RF architecture, even if UE can avoid implementing wide bandwidth low-band antenna and complex multiplexer, UE pays the </w:t>
      </w:r>
      <w:r>
        <w:rPr>
          <w:rFonts w:eastAsiaTheme="minorEastAsia"/>
          <w:b/>
          <w:lang w:eastAsia="zh-CN"/>
        </w:rPr>
        <w:t xml:space="preserve">price </w:t>
      </w:r>
      <w:r w:rsidRPr="00BB5111">
        <w:rPr>
          <w:rFonts w:eastAsiaTheme="minorEastAsia"/>
          <w:b/>
          <w:lang w:eastAsia="zh-CN"/>
        </w:rPr>
        <w:t>of space and antenna performance.</w:t>
      </w:r>
      <w:bookmarkEnd w:id="7"/>
    </w:p>
    <w:p w14:paraId="59A47A40" w14:textId="77777777" w:rsidR="00331B93" w:rsidRDefault="00331B93" w:rsidP="00331B93">
      <w:pPr>
        <w:widowControl w:val="0"/>
        <w:overflowPunct/>
        <w:autoSpaceDE/>
        <w:autoSpaceDN/>
        <w:adjustRightInd/>
        <w:spacing w:after="0"/>
        <w:textAlignment w:val="auto"/>
        <w:rPr>
          <w:rFonts w:eastAsiaTheme="minorEastAsia"/>
          <w:lang w:eastAsia="zh-CN"/>
        </w:rPr>
      </w:pPr>
    </w:p>
    <w:p w14:paraId="15F2CBDC" w14:textId="5B67723C" w:rsidR="00BB5111" w:rsidRDefault="00BB5111" w:rsidP="00331B93">
      <w:pPr>
        <w:widowControl w:val="0"/>
        <w:overflowPunct/>
        <w:autoSpaceDE/>
        <w:autoSpaceDN/>
        <w:adjustRightInd/>
        <w:spacing w:after="0"/>
        <w:textAlignment w:val="auto"/>
        <w:rPr>
          <w:rFonts w:eastAsiaTheme="minorEastAsia"/>
          <w:lang w:eastAsia="zh-CN"/>
        </w:rPr>
      </w:pPr>
      <w:r>
        <w:rPr>
          <w:rFonts w:eastAsiaTheme="minorEastAsia"/>
          <w:b/>
          <w:lang w:eastAsia="zh-CN"/>
        </w:rPr>
        <w:t>Proposal</w:t>
      </w:r>
      <w:r w:rsidRPr="0056425C">
        <w:rPr>
          <w:rFonts w:eastAsiaTheme="minorEastAsia"/>
          <w:b/>
          <w:lang w:eastAsia="zh-CN"/>
        </w:rPr>
        <w:t xml:space="preserve"> </w:t>
      </w:r>
      <w:r>
        <w:rPr>
          <w:rFonts w:eastAsiaTheme="minorEastAsia"/>
          <w:b/>
          <w:lang w:eastAsia="zh-CN"/>
        </w:rPr>
        <w:t xml:space="preserve">1: it’s recommended to implement </w:t>
      </w:r>
      <w:r w:rsidRPr="00BB5111">
        <w:rPr>
          <w:rFonts w:eastAsiaTheme="minorEastAsia"/>
          <w:b/>
          <w:lang w:eastAsia="zh-CN"/>
        </w:rPr>
        <w:t>three-antenna UE RF architecture</w:t>
      </w:r>
      <w:r>
        <w:rPr>
          <w:rFonts w:eastAsiaTheme="minorEastAsia"/>
          <w:b/>
          <w:lang w:eastAsia="zh-CN"/>
        </w:rPr>
        <w:t xml:space="preserve"> for </w:t>
      </w:r>
      <w:r w:rsidRPr="00BB5111">
        <w:rPr>
          <w:rFonts w:eastAsiaTheme="minorEastAsia"/>
          <w:b/>
          <w:lang w:eastAsia="zh-CN"/>
        </w:rPr>
        <w:t>CA_n5-n28-n105</w:t>
      </w:r>
      <w:r>
        <w:rPr>
          <w:rFonts w:eastAsiaTheme="minorEastAsia"/>
          <w:b/>
          <w:lang w:eastAsia="zh-CN"/>
        </w:rPr>
        <w:t xml:space="preserve"> as this implementation can balance the complexity of filter/antenna </w:t>
      </w:r>
      <w:r w:rsidR="00E725D7">
        <w:rPr>
          <w:rFonts w:eastAsiaTheme="minorEastAsia"/>
          <w:b/>
          <w:lang w:eastAsia="zh-CN"/>
        </w:rPr>
        <w:t xml:space="preserve">within the form factor of a </w:t>
      </w:r>
      <w:r w:rsidR="0000283B">
        <w:rPr>
          <w:rFonts w:eastAsiaTheme="minorEastAsia"/>
          <w:b/>
          <w:lang w:eastAsia="zh-CN"/>
        </w:rPr>
        <w:t>UE.</w:t>
      </w:r>
    </w:p>
    <w:p w14:paraId="1E836BE6" w14:textId="77777777" w:rsidR="00BB5111" w:rsidRPr="00B736BB" w:rsidRDefault="00BB5111" w:rsidP="00331B93">
      <w:pPr>
        <w:widowControl w:val="0"/>
        <w:overflowPunct/>
        <w:autoSpaceDE/>
        <w:autoSpaceDN/>
        <w:adjustRightInd/>
        <w:spacing w:after="0"/>
        <w:textAlignment w:val="auto"/>
        <w:rPr>
          <w:rFonts w:eastAsiaTheme="minorEastAsia"/>
          <w:lang w:eastAsia="zh-CN"/>
        </w:rPr>
      </w:pPr>
    </w:p>
    <w:p w14:paraId="32CF1A24" w14:textId="77777777" w:rsidR="007836A2" w:rsidRDefault="007836A2" w:rsidP="0056425C">
      <w:pPr>
        <w:pStyle w:val="1"/>
        <w:rPr>
          <w:lang w:eastAsia="zh-CN"/>
        </w:rPr>
      </w:pPr>
      <w:r>
        <w:rPr>
          <w:lang w:eastAsia="zh-CN"/>
        </w:rPr>
        <w:t>Discussion on Delta Tib and Rib</w:t>
      </w:r>
    </w:p>
    <w:p w14:paraId="4E2AAAC6" w14:textId="77777777" w:rsidR="007836A2" w:rsidRDefault="0000283B" w:rsidP="007836A2">
      <w:pPr>
        <w:rPr>
          <w:lang w:eastAsia="zh-CN"/>
        </w:rPr>
      </w:pPr>
      <w:r>
        <w:rPr>
          <w:rFonts w:eastAsiaTheme="minorEastAsia" w:hint="eastAsia"/>
          <w:lang w:eastAsia="zh-CN"/>
        </w:rPr>
        <w:t>R</w:t>
      </w:r>
      <w:r>
        <w:rPr>
          <w:rFonts w:eastAsiaTheme="minorEastAsia"/>
          <w:lang w:eastAsia="zh-CN"/>
        </w:rPr>
        <w:t>eferring to the endorsed CR [</w:t>
      </w:r>
      <w:r w:rsidR="00007429">
        <w:rPr>
          <w:rFonts w:eastAsiaTheme="minorEastAsia"/>
          <w:lang w:eastAsia="zh-CN"/>
        </w:rPr>
        <w:t>3</w:t>
      </w:r>
      <w:r>
        <w:rPr>
          <w:rFonts w:eastAsiaTheme="minorEastAsia"/>
          <w:lang w:eastAsia="zh-CN"/>
        </w:rPr>
        <w:t xml:space="preserve">], </w:t>
      </w:r>
      <w:r w:rsidR="00F44AF2">
        <w:rPr>
          <w:rFonts w:eastAsiaTheme="minorEastAsia"/>
          <w:lang w:eastAsia="zh-CN"/>
        </w:rPr>
        <w:t xml:space="preserve">RAN4 has agreed to specify </w:t>
      </w:r>
      <w:r w:rsidR="00F44AF2">
        <w:rPr>
          <w:lang w:eastAsia="zh-CN"/>
        </w:rPr>
        <w:t>Delta Tib and Rib for CA_n5-n28 as below.</w:t>
      </w:r>
    </w:p>
    <w:p w14:paraId="55E643A6" w14:textId="57923E78" w:rsidR="00F44AF2" w:rsidRPr="00F44AF2" w:rsidRDefault="00F44AF2" w:rsidP="00F44AF2">
      <w:pPr>
        <w:pStyle w:val="af"/>
        <w:keepNext/>
        <w:overflowPunct/>
        <w:autoSpaceDE/>
        <w:adjustRightInd/>
        <w:jc w:val="center"/>
        <w:rPr>
          <w:b w:val="0"/>
        </w:rPr>
      </w:pPr>
      <w:r>
        <w:t xml:space="preserve">Table </w:t>
      </w:r>
      <w:r>
        <w:fldChar w:fldCharType="begin"/>
      </w:r>
      <w:r>
        <w:instrText xml:space="preserve"> SEQ Table \* ARABIC </w:instrText>
      </w:r>
      <w:r>
        <w:fldChar w:fldCharType="separate"/>
      </w:r>
      <w:r w:rsidR="002D38B0">
        <w:rPr>
          <w:noProof/>
        </w:rPr>
        <w:t>6</w:t>
      </w:r>
      <w:r>
        <w:fldChar w:fldCharType="end"/>
      </w:r>
      <w:r>
        <w:t xml:space="preserve"> </w:t>
      </w:r>
      <w:proofErr w:type="spellStart"/>
      <w:r>
        <w:rPr>
          <w:rFonts w:ascii="Arial" w:hAnsi="Arial"/>
        </w:rPr>
        <w:t>Δ</w:t>
      </w:r>
      <w:proofErr w:type="gramStart"/>
      <w:r>
        <w:rPr>
          <w:rFonts w:ascii="Arial" w:hAnsi="Arial"/>
        </w:rPr>
        <w:t>T</w:t>
      </w:r>
      <w:r>
        <w:rPr>
          <w:rFonts w:ascii="Arial" w:hAnsi="Arial"/>
          <w:vertAlign w:val="subscript"/>
        </w:rPr>
        <w:t>IB,c</w:t>
      </w:r>
      <w:proofErr w:type="spellEnd"/>
      <w:proofErr w:type="gramEnd"/>
      <w:r>
        <w:rPr>
          <w:rFonts w:ascii="Arial" w:hAnsi="Arial"/>
          <w:b w:val="0"/>
        </w:rPr>
        <w:t xml:space="preserve"> </w:t>
      </w:r>
      <w:r w:rsidRPr="00F44AF2">
        <w:rPr>
          <w:rFonts w:ascii="Arial" w:hAnsi="Arial"/>
        </w:rPr>
        <w:t xml:space="preserve">and </w:t>
      </w:r>
      <w:proofErr w:type="spellStart"/>
      <w:r w:rsidRPr="00F44AF2">
        <w:rPr>
          <w:rFonts w:ascii="Arial" w:hAnsi="Arial" w:cs="Arial"/>
        </w:rPr>
        <w:t>ΔR</w:t>
      </w:r>
      <w:r w:rsidRPr="00F44AF2">
        <w:rPr>
          <w:rFonts w:ascii="Arial" w:hAnsi="Arial" w:cs="Arial"/>
          <w:vertAlign w:val="subscript"/>
        </w:rPr>
        <w:t>IB,c</w:t>
      </w:r>
      <w:proofErr w:type="spellEnd"/>
      <w:r>
        <w:rPr>
          <w:rFonts w:ascii="Arial" w:hAnsi="Arial" w:cs="Arial"/>
          <w:vertAlign w:val="subscript"/>
        </w:rPr>
        <w:t xml:space="preserve"> </w:t>
      </w:r>
      <w:r>
        <w:rPr>
          <w:rFonts w:ascii="Arial" w:hAnsi="Arial" w:cs="Arial"/>
        </w:rPr>
        <w:t xml:space="preserve">for </w:t>
      </w:r>
      <w:r w:rsidRPr="00F44AF2">
        <w:rPr>
          <w:rFonts w:ascii="Arial" w:hAnsi="Arial" w:cs="Arial"/>
        </w:rPr>
        <w:t>CA_n5-n28</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gridCol w:w="2268"/>
      </w:tblGrid>
      <w:tr w:rsidR="00F44AF2" w14:paraId="1BBE662F" w14:textId="77777777" w:rsidTr="00F44AF2">
        <w:trPr>
          <w:jc w:val="center"/>
        </w:trPr>
        <w:tc>
          <w:tcPr>
            <w:tcW w:w="1985" w:type="dxa"/>
            <w:tcBorders>
              <w:top w:val="single" w:sz="4" w:space="0" w:color="auto"/>
              <w:left w:val="single" w:sz="4" w:space="0" w:color="auto"/>
              <w:bottom w:val="single" w:sz="4" w:space="0" w:color="auto"/>
              <w:right w:val="single" w:sz="4" w:space="0" w:color="auto"/>
            </w:tcBorders>
            <w:hideMark/>
          </w:tcPr>
          <w:p w14:paraId="7DBE0959" w14:textId="77777777" w:rsidR="00F44AF2" w:rsidRDefault="00F44AF2" w:rsidP="00F44AF2">
            <w:pPr>
              <w:keepNext/>
              <w:keepLines/>
              <w:spacing w:beforeLines="50" w:before="120"/>
              <w:jc w:val="center"/>
              <w:rPr>
                <w:rFonts w:ascii="Arial" w:hAnsi="Arial"/>
                <w:b/>
                <w:kern w:val="2"/>
                <w:sz w:val="18"/>
              </w:rPr>
            </w:pPr>
            <w:r>
              <w:rPr>
                <w:rFonts w:ascii="Arial" w:hAnsi="Arial"/>
                <w:b/>
                <w:sz w:val="18"/>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7E79978F" w14:textId="77777777" w:rsidR="00F44AF2" w:rsidRDefault="00F44AF2" w:rsidP="00F44AF2">
            <w:pPr>
              <w:keepNext/>
              <w:keepLines/>
              <w:spacing w:beforeLines="50" w:before="120"/>
              <w:jc w:val="center"/>
              <w:rPr>
                <w:rFonts w:ascii="Arial" w:hAnsi="Arial"/>
                <w:b/>
                <w:kern w:val="2"/>
                <w:sz w:val="18"/>
              </w:rPr>
            </w:pPr>
            <w:r>
              <w:rPr>
                <w:rFonts w:ascii="Arial" w:hAnsi="Arial"/>
                <w:b/>
                <w:sz w:val="18"/>
              </w:rPr>
              <w:t>NR Band</w:t>
            </w:r>
          </w:p>
        </w:tc>
        <w:tc>
          <w:tcPr>
            <w:tcW w:w="2268" w:type="dxa"/>
            <w:tcBorders>
              <w:top w:val="single" w:sz="4" w:space="0" w:color="auto"/>
              <w:left w:val="single" w:sz="4" w:space="0" w:color="auto"/>
              <w:bottom w:val="single" w:sz="4" w:space="0" w:color="auto"/>
              <w:right w:val="single" w:sz="4" w:space="0" w:color="auto"/>
            </w:tcBorders>
            <w:hideMark/>
          </w:tcPr>
          <w:p w14:paraId="19B84F73" w14:textId="77777777" w:rsidR="00F44AF2" w:rsidRDefault="00F44AF2" w:rsidP="00F44AF2">
            <w:pPr>
              <w:keepNext/>
              <w:keepLines/>
              <w:spacing w:beforeLines="50" w:before="120"/>
              <w:jc w:val="center"/>
              <w:rPr>
                <w:rFonts w:ascii="Arial" w:hAnsi="Arial"/>
                <w:b/>
                <w:kern w:val="2"/>
                <w:sz w:val="18"/>
              </w:rPr>
            </w:pPr>
            <w:proofErr w:type="spellStart"/>
            <w:r>
              <w:rPr>
                <w:rFonts w:ascii="Arial" w:hAnsi="Arial"/>
                <w:b/>
                <w:sz w:val="18"/>
              </w:rPr>
              <w:t>ΔT</w:t>
            </w:r>
            <w:r>
              <w:rPr>
                <w:rFonts w:ascii="Arial" w:hAnsi="Arial"/>
                <w:b/>
                <w:sz w:val="18"/>
                <w:vertAlign w:val="subscript"/>
              </w:rPr>
              <w:t>IB,c</w:t>
            </w:r>
            <w:proofErr w:type="spellEnd"/>
            <w:r>
              <w:rPr>
                <w:rFonts w:ascii="Arial" w:hAnsi="Arial"/>
                <w:b/>
                <w:sz w:val="18"/>
              </w:rPr>
              <w:t xml:space="preserve"> [dB]</w:t>
            </w:r>
          </w:p>
        </w:tc>
        <w:tc>
          <w:tcPr>
            <w:tcW w:w="2268" w:type="dxa"/>
            <w:tcBorders>
              <w:top w:val="single" w:sz="4" w:space="0" w:color="auto"/>
              <w:left w:val="single" w:sz="4" w:space="0" w:color="auto"/>
              <w:bottom w:val="single" w:sz="4" w:space="0" w:color="auto"/>
              <w:right w:val="single" w:sz="4" w:space="0" w:color="auto"/>
            </w:tcBorders>
          </w:tcPr>
          <w:p w14:paraId="4ECCA40D" w14:textId="77777777" w:rsidR="00F44AF2" w:rsidRDefault="00F44AF2" w:rsidP="00F44AF2">
            <w:pPr>
              <w:keepNext/>
              <w:keepLines/>
              <w:spacing w:beforeLines="50" w:before="120"/>
              <w:jc w:val="center"/>
              <w:rPr>
                <w:rFonts w:ascii="Arial" w:hAnsi="Arial"/>
                <w:b/>
                <w:kern w:val="2"/>
                <w:sz w:val="18"/>
              </w:rPr>
            </w:pPr>
            <w:proofErr w:type="spellStart"/>
            <w:r>
              <w:rPr>
                <w:rFonts w:ascii="Arial" w:hAnsi="Arial"/>
                <w:b/>
                <w:sz w:val="18"/>
              </w:rPr>
              <w:t>ΔR</w:t>
            </w:r>
            <w:r>
              <w:rPr>
                <w:rFonts w:ascii="Arial" w:hAnsi="Arial"/>
                <w:b/>
                <w:sz w:val="18"/>
                <w:vertAlign w:val="subscript"/>
              </w:rPr>
              <w:t>IB,c</w:t>
            </w:r>
            <w:proofErr w:type="spellEnd"/>
            <w:r>
              <w:rPr>
                <w:rFonts w:ascii="Arial" w:hAnsi="Arial"/>
                <w:b/>
                <w:sz w:val="18"/>
              </w:rPr>
              <w:t xml:space="preserve"> [dB]</w:t>
            </w:r>
          </w:p>
        </w:tc>
      </w:tr>
      <w:tr w:rsidR="00F44AF2" w14:paraId="435AB44D" w14:textId="77777777" w:rsidTr="00F44AF2">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262DC48" w14:textId="77777777" w:rsidR="00F44AF2" w:rsidRDefault="00F44AF2" w:rsidP="00F44AF2">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5A-</w:t>
            </w:r>
            <w:r>
              <w:rPr>
                <w:rFonts w:ascii="Arial"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A9B3BC" w14:textId="77777777" w:rsidR="00F44AF2" w:rsidRDefault="00F44AF2" w:rsidP="00F44AF2">
            <w:pPr>
              <w:keepNext/>
              <w:keepLines/>
              <w:spacing w:beforeLines="50" w:before="120"/>
              <w:jc w:val="center"/>
              <w:rPr>
                <w:rFonts w:ascii="Arial" w:eastAsia="Malgun Gothic" w:hAnsi="Arial"/>
                <w:kern w:val="2"/>
                <w:sz w:val="18"/>
                <w:lang w:eastAsia="ko-KR"/>
              </w:rPr>
            </w:pPr>
            <w:r>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611D9E" w14:textId="77777777" w:rsidR="00F44AF2" w:rsidRDefault="00F44AF2" w:rsidP="00F44AF2">
            <w:pPr>
              <w:keepNext/>
              <w:keepLines/>
              <w:spacing w:beforeLines="50" w:before="120"/>
              <w:jc w:val="center"/>
              <w:rPr>
                <w:rFonts w:ascii="Arial" w:hAnsi="Arial"/>
                <w:kern w:val="2"/>
                <w:sz w:val="18"/>
                <w:highlight w:val="yellow"/>
                <w:lang w:eastAsia="en-GB"/>
              </w:rPr>
            </w:pPr>
            <w:r>
              <w:rPr>
                <w:rFonts w:ascii="Arial" w:hAnsi="Arial" w:cs="Arial"/>
                <w:sz w:val="18"/>
              </w:rPr>
              <w:t>0.7</w:t>
            </w:r>
          </w:p>
        </w:tc>
        <w:tc>
          <w:tcPr>
            <w:tcW w:w="2268" w:type="dxa"/>
            <w:tcBorders>
              <w:top w:val="single" w:sz="4" w:space="0" w:color="auto"/>
              <w:left w:val="single" w:sz="4" w:space="0" w:color="auto"/>
              <w:bottom w:val="single" w:sz="4" w:space="0" w:color="auto"/>
              <w:right w:val="single" w:sz="4" w:space="0" w:color="auto"/>
            </w:tcBorders>
          </w:tcPr>
          <w:p w14:paraId="2ABA2CF0" w14:textId="77777777" w:rsidR="00F44AF2" w:rsidRDefault="00F44AF2" w:rsidP="00F44AF2">
            <w:pPr>
              <w:keepNext/>
              <w:keepLines/>
              <w:spacing w:beforeLines="50" w:before="120"/>
              <w:jc w:val="center"/>
              <w:rPr>
                <w:rFonts w:ascii="Arial" w:hAnsi="Arial"/>
                <w:kern w:val="2"/>
                <w:sz w:val="18"/>
                <w:highlight w:val="yellow"/>
                <w:lang w:eastAsia="en-GB"/>
              </w:rPr>
            </w:pPr>
            <w:r>
              <w:rPr>
                <w:rFonts w:ascii="Arial" w:hAnsi="Arial" w:cs="Arial"/>
                <w:sz w:val="18"/>
              </w:rPr>
              <w:t>0.2</w:t>
            </w:r>
          </w:p>
        </w:tc>
      </w:tr>
      <w:tr w:rsidR="00F44AF2" w14:paraId="34ECA95C" w14:textId="77777777" w:rsidTr="00F44AF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9C3C1E5" w14:textId="77777777" w:rsidR="00F44AF2" w:rsidRDefault="00F44AF2" w:rsidP="00F44AF2">
            <w:pPr>
              <w:overflowPunct/>
              <w:autoSpaceDE/>
              <w:autoSpaceDN/>
              <w:adjustRightInd/>
              <w:spacing w:after="0"/>
              <w:rPr>
                <w:rFonts w:ascii="Arial"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F23274" w14:textId="77777777" w:rsidR="00F44AF2" w:rsidRDefault="00F44AF2" w:rsidP="00F44AF2">
            <w:pPr>
              <w:keepNext/>
              <w:keepLines/>
              <w:spacing w:beforeLines="50" w:before="120"/>
              <w:jc w:val="center"/>
              <w:rPr>
                <w:rFonts w:ascii="Arial" w:hAnsi="Arial"/>
                <w:kern w:val="2"/>
                <w:sz w:val="18"/>
                <w:lang w:eastAsia="ja-JP"/>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8651D3" w14:textId="77777777" w:rsidR="00F44AF2" w:rsidRDefault="00F44AF2" w:rsidP="00F44AF2">
            <w:pPr>
              <w:keepNext/>
              <w:keepLines/>
              <w:spacing w:beforeLines="50" w:before="120"/>
              <w:jc w:val="center"/>
              <w:rPr>
                <w:rFonts w:ascii="Arial" w:hAnsi="Arial"/>
                <w:kern w:val="2"/>
                <w:sz w:val="18"/>
                <w:lang w:eastAsia="en-GB"/>
              </w:rPr>
            </w:pPr>
            <w:r>
              <w:rPr>
                <w:rFonts w:ascii="Arial" w:hAnsi="Arial" w:cs="Arial"/>
                <w:sz w:val="18"/>
              </w:rPr>
              <w:t>0.7</w:t>
            </w:r>
          </w:p>
        </w:tc>
        <w:tc>
          <w:tcPr>
            <w:tcW w:w="2268" w:type="dxa"/>
            <w:tcBorders>
              <w:top w:val="single" w:sz="4" w:space="0" w:color="auto"/>
              <w:left w:val="single" w:sz="4" w:space="0" w:color="auto"/>
              <w:bottom w:val="single" w:sz="4" w:space="0" w:color="auto"/>
              <w:right w:val="single" w:sz="4" w:space="0" w:color="auto"/>
            </w:tcBorders>
          </w:tcPr>
          <w:p w14:paraId="66FDE2A4" w14:textId="77777777" w:rsidR="00F44AF2" w:rsidRDefault="00F44AF2" w:rsidP="00F44AF2">
            <w:pPr>
              <w:keepNext/>
              <w:keepLines/>
              <w:spacing w:beforeLines="50" w:before="120"/>
              <w:jc w:val="center"/>
              <w:rPr>
                <w:rFonts w:ascii="Arial" w:hAnsi="Arial"/>
                <w:kern w:val="2"/>
                <w:sz w:val="18"/>
                <w:lang w:eastAsia="en-GB"/>
              </w:rPr>
            </w:pPr>
            <w:r>
              <w:rPr>
                <w:rFonts w:ascii="Arial" w:hAnsi="Arial" w:cs="Arial"/>
                <w:sz w:val="18"/>
              </w:rPr>
              <w:t>0.2</w:t>
            </w:r>
          </w:p>
        </w:tc>
      </w:tr>
    </w:tbl>
    <w:p w14:paraId="762A0AF5" w14:textId="77777777" w:rsidR="00F44AF2" w:rsidRDefault="00F44AF2" w:rsidP="007836A2">
      <w:pPr>
        <w:rPr>
          <w:rFonts w:eastAsiaTheme="minorEastAsia"/>
          <w:lang w:eastAsia="zh-CN"/>
        </w:rPr>
      </w:pPr>
    </w:p>
    <w:p w14:paraId="45F33F5B" w14:textId="77777777" w:rsidR="00F44AF2" w:rsidRDefault="00F44AF2" w:rsidP="007836A2">
      <w:pPr>
        <w:rPr>
          <w:rFonts w:eastAsiaTheme="minorEastAsia"/>
          <w:lang w:eastAsia="zh-CN"/>
        </w:rPr>
      </w:pPr>
      <w:r>
        <w:rPr>
          <w:rFonts w:eastAsiaTheme="minorEastAsia"/>
          <w:lang w:eastAsia="zh-CN"/>
        </w:rPr>
        <w:lastRenderedPageBreak/>
        <w:t xml:space="preserve">Referring to the draft CR [4] for </w:t>
      </w:r>
      <w:r w:rsidRPr="00F44AF2">
        <w:rPr>
          <w:rFonts w:eastAsiaTheme="minorEastAsia"/>
          <w:lang w:eastAsia="zh-CN"/>
        </w:rPr>
        <w:t>CA_n28-n105</w:t>
      </w:r>
      <w:r>
        <w:rPr>
          <w:rFonts w:eastAsiaTheme="minorEastAsia"/>
          <w:lang w:eastAsia="zh-CN"/>
        </w:rPr>
        <w:t>, RAN4 has approved the following candidate values for further discussion.</w:t>
      </w:r>
    </w:p>
    <w:p w14:paraId="1FD264B2" w14:textId="77777777" w:rsidR="00F44AF2" w:rsidRDefault="00F44AF2" w:rsidP="007836A2">
      <w:pPr>
        <w:rPr>
          <w:rFonts w:eastAsiaTheme="minorEastAsia"/>
          <w:lang w:eastAsia="zh-CN"/>
        </w:rPr>
      </w:pPr>
    </w:p>
    <w:tbl>
      <w:tblPr>
        <w:tblStyle w:val="afc"/>
        <w:tblW w:w="0" w:type="auto"/>
        <w:tblLook w:val="04A0" w:firstRow="1" w:lastRow="0" w:firstColumn="1" w:lastColumn="0" w:noHBand="0" w:noVBand="1"/>
      </w:tblPr>
      <w:tblGrid>
        <w:gridCol w:w="9631"/>
      </w:tblGrid>
      <w:tr w:rsidR="00F44AF2" w14:paraId="1B86430C" w14:textId="77777777" w:rsidTr="00F44AF2">
        <w:tc>
          <w:tcPr>
            <w:tcW w:w="9631" w:type="dxa"/>
          </w:tcPr>
          <w:p w14:paraId="656DC3F3" w14:textId="77777777" w:rsidR="00F44AF2" w:rsidRPr="00F44AF2" w:rsidRDefault="00F44AF2" w:rsidP="00F44AF2">
            <w:pPr>
              <w:spacing w:beforeLines="50" w:before="120" w:afterLines="50" w:after="120" w:line="256" w:lineRule="auto"/>
              <w:rPr>
                <w:b/>
                <w:bCs/>
                <w:i/>
              </w:rPr>
            </w:pPr>
            <w:r w:rsidRPr="00F44AF2">
              <w:rPr>
                <w:rFonts w:eastAsia="宋体"/>
                <w:i/>
              </w:rPr>
              <w:t xml:space="preserve">For CA_n28-n105 the 2 antenna implementation should drive the </w:t>
            </w:r>
            <w:r w:rsidRPr="00F44AF2">
              <w:rPr>
                <w:rFonts w:eastAsia="宋体"/>
                <w:i/>
              </w:rPr>
              <w:sym w:font="Symbol" w:char="F044"/>
            </w:r>
            <w:proofErr w:type="spellStart"/>
            <w:proofErr w:type="gramStart"/>
            <w:r w:rsidRPr="00F44AF2">
              <w:rPr>
                <w:rFonts w:eastAsia="宋体"/>
                <w:i/>
              </w:rPr>
              <w:t>T</w:t>
            </w:r>
            <w:r w:rsidRPr="00F44AF2">
              <w:rPr>
                <w:rFonts w:eastAsia="宋体"/>
                <w:i/>
                <w:vertAlign w:val="subscript"/>
              </w:rPr>
              <w:t>IB,c</w:t>
            </w:r>
            <w:proofErr w:type="spellEnd"/>
            <w:proofErr w:type="gramEnd"/>
            <w:r w:rsidRPr="00F44AF2">
              <w:rPr>
                <w:rFonts w:eastAsia="宋体"/>
                <w:i/>
              </w:rPr>
              <w:t xml:space="preserve"> and </w:t>
            </w:r>
            <w:r w:rsidRPr="00F44AF2">
              <w:rPr>
                <w:rFonts w:eastAsia="宋体"/>
                <w:i/>
              </w:rPr>
              <w:sym w:font="Symbol" w:char="F044"/>
            </w:r>
            <w:proofErr w:type="spellStart"/>
            <w:r w:rsidRPr="00F44AF2">
              <w:rPr>
                <w:rFonts w:eastAsia="宋体"/>
                <w:i/>
              </w:rPr>
              <w:t>R</w:t>
            </w:r>
            <w:r w:rsidRPr="00F44AF2">
              <w:rPr>
                <w:rFonts w:eastAsia="宋体"/>
                <w:i/>
                <w:vertAlign w:val="subscript"/>
              </w:rPr>
              <w:t>IB,c</w:t>
            </w:r>
            <w:proofErr w:type="spellEnd"/>
            <w:r w:rsidRPr="00F44AF2">
              <w:rPr>
                <w:rFonts w:eastAsia="宋体"/>
                <w:i/>
              </w:rPr>
              <w:t xml:space="preserve"> values</w:t>
            </w:r>
            <w:r w:rsidRPr="00F44AF2">
              <w:rPr>
                <w:i/>
                <w:szCs w:val="24"/>
              </w:rPr>
              <w:t xml:space="preserve">, three companies provided input that is summarized in the two </w:t>
            </w:r>
            <w:proofErr w:type="spellStart"/>
            <w:r w:rsidRPr="00F44AF2">
              <w:rPr>
                <w:i/>
                <w:szCs w:val="24"/>
              </w:rPr>
              <w:t>tbles</w:t>
            </w:r>
            <w:proofErr w:type="spellEnd"/>
            <w:r w:rsidRPr="00F44AF2">
              <w:rPr>
                <w:i/>
                <w:szCs w:val="24"/>
              </w:rPr>
              <w:t xml:space="preserve"> below.</w:t>
            </w:r>
          </w:p>
          <w:p w14:paraId="3F031F76" w14:textId="77777777" w:rsidR="00F44AF2" w:rsidRPr="00F44AF2" w:rsidRDefault="00F44AF2" w:rsidP="00F44AF2">
            <w:pPr>
              <w:keepNext/>
              <w:keepLines/>
              <w:spacing w:before="60" w:after="120"/>
              <w:jc w:val="center"/>
              <w:rPr>
                <w:rFonts w:ascii="Arial" w:hAnsi="Arial" w:cs="Arial"/>
                <w:b/>
                <w:i/>
                <w:lang w:val="en-US"/>
              </w:rPr>
            </w:pPr>
            <w:r w:rsidRPr="00F44AF2">
              <w:rPr>
                <w:rFonts w:ascii="Arial" w:hAnsi="Arial" w:cs="Arial"/>
                <w:b/>
                <w:i/>
                <w:lang w:val="en-US"/>
              </w:rPr>
              <w:t xml:space="preserve">Table </w:t>
            </w:r>
            <w:r w:rsidRPr="00F44AF2">
              <w:rPr>
                <w:rFonts w:ascii="Arial" w:hAnsi="Arial" w:cs="Arial"/>
                <w:b/>
                <w:i/>
                <w:lang w:val="en-US" w:eastAsia="zh-CN"/>
              </w:rPr>
              <w:t>5.5</w:t>
            </w:r>
            <w:r w:rsidRPr="00F44AF2">
              <w:rPr>
                <w:rFonts w:ascii="Arial" w:hAnsi="Arial" w:cs="Arial"/>
                <w:b/>
                <w:i/>
                <w:lang w:val="en-US"/>
              </w:rPr>
              <w:t xml:space="preserve">.3.4-1: </w:t>
            </w:r>
            <w:proofErr w:type="spellStart"/>
            <w:r w:rsidRPr="00F44AF2">
              <w:rPr>
                <w:rFonts w:ascii="Arial" w:hAnsi="Arial" w:cs="Arial"/>
                <w:b/>
                <w:i/>
                <w:lang w:val="en-US"/>
              </w:rPr>
              <w:t>ΔT</w:t>
            </w:r>
            <w:r w:rsidRPr="00F44AF2">
              <w:rPr>
                <w:rFonts w:ascii="Arial" w:hAnsi="Arial" w:cs="Arial"/>
                <w:b/>
                <w:i/>
                <w:vertAlign w:val="subscript"/>
                <w:lang w:val="en-US"/>
              </w:rPr>
              <w:t>IB,c</w:t>
            </w:r>
            <w:proofErr w:type="spellEnd"/>
            <w:r w:rsidRPr="00F44AF2">
              <w:rPr>
                <w:i/>
              </w:rPr>
              <w:t xml:space="preserve"> </w:t>
            </w:r>
            <w:r w:rsidRPr="00F44AF2">
              <w:rPr>
                <w:rFonts w:ascii="Arial" w:hAnsi="Arial" w:cs="Arial"/>
                <w:b/>
                <w:i/>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2952"/>
              <w:gridCol w:w="2952"/>
            </w:tblGrid>
            <w:tr w:rsidR="00F44AF2" w:rsidRPr="00F44AF2" w14:paraId="7F705F05" w14:textId="77777777" w:rsidTr="0015319B">
              <w:trPr>
                <w:jc w:val="center"/>
              </w:trPr>
              <w:tc>
                <w:tcPr>
                  <w:tcW w:w="2336" w:type="dxa"/>
                  <w:vMerge w:val="restart"/>
                  <w:tcBorders>
                    <w:top w:val="single" w:sz="4" w:space="0" w:color="auto"/>
                    <w:left w:val="single" w:sz="4" w:space="0" w:color="auto"/>
                    <w:right w:val="single" w:sz="4" w:space="0" w:color="auto"/>
                  </w:tcBorders>
                  <w:hideMark/>
                </w:tcPr>
                <w:p w14:paraId="75DAD811" w14:textId="77777777" w:rsidR="00F44AF2" w:rsidRPr="00F44AF2" w:rsidRDefault="00F44AF2" w:rsidP="00F44AF2">
                  <w:pPr>
                    <w:keepNext/>
                    <w:keepLines/>
                    <w:spacing w:after="0" w:line="259" w:lineRule="auto"/>
                    <w:jc w:val="center"/>
                    <w:rPr>
                      <w:rFonts w:ascii="Arial" w:hAnsi="Arial"/>
                      <w:b/>
                      <w:i/>
                      <w:sz w:val="18"/>
                    </w:rPr>
                  </w:pPr>
                  <w:r w:rsidRPr="00F44AF2">
                    <w:rPr>
                      <w:rFonts w:ascii="Arial" w:hAnsi="Arial"/>
                      <w:b/>
                      <w:i/>
                      <w:sz w:val="18"/>
                    </w:rPr>
                    <w:t xml:space="preserve">Inter-band </w:t>
                  </w:r>
                  <w:r w:rsidRPr="00F44AF2">
                    <w:rPr>
                      <w:rFonts w:ascii="Arial" w:hAnsi="Arial"/>
                      <w:b/>
                      <w:i/>
                      <w:sz w:val="18"/>
                      <w:lang w:eastAsia="zh-CN"/>
                    </w:rPr>
                    <w:t>CA</w:t>
                  </w:r>
                  <w:r w:rsidRPr="00F44AF2">
                    <w:rPr>
                      <w:rFonts w:ascii="Arial" w:hAnsi="Arial"/>
                      <w:b/>
                      <w:i/>
                      <w:sz w:val="18"/>
                    </w:rP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679FFB16" w14:textId="77777777" w:rsidR="00F44AF2" w:rsidRPr="00F44AF2" w:rsidRDefault="00F44AF2" w:rsidP="00F44AF2">
                  <w:pPr>
                    <w:keepNext/>
                    <w:keepLines/>
                    <w:spacing w:after="0" w:line="259" w:lineRule="auto"/>
                    <w:jc w:val="center"/>
                    <w:rPr>
                      <w:rFonts w:ascii="Arial" w:hAnsi="Arial"/>
                      <w:b/>
                      <w:i/>
                      <w:sz w:val="18"/>
                    </w:rPr>
                  </w:pPr>
                  <w:proofErr w:type="spellStart"/>
                  <w:r w:rsidRPr="00F44AF2">
                    <w:rPr>
                      <w:rFonts w:ascii="Arial" w:hAnsi="Arial"/>
                      <w:b/>
                      <w:i/>
                      <w:sz w:val="18"/>
                    </w:rPr>
                    <w:t>ΔT</w:t>
                  </w:r>
                  <w:r w:rsidRPr="00F44AF2">
                    <w:rPr>
                      <w:rFonts w:ascii="Arial" w:hAnsi="Arial"/>
                      <w:b/>
                      <w:i/>
                      <w:sz w:val="18"/>
                      <w:vertAlign w:val="subscript"/>
                    </w:rPr>
                    <w:t>IB,c</w:t>
                  </w:r>
                  <w:proofErr w:type="spellEnd"/>
                  <w:r w:rsidRPr="00F44AF2">
                    <w:rPr>
                      <w:rFonts w:ascii="Arial" w:hAnsi="Arial"/>
                      <w:b/>
                      <w:i/>
                      <w:sz w:val="18"/>
                    </w:rPr>
                    <w:t xml:space="preserve"> for NR bands (dB)</w:t>
                  </w:r>
                  <w:r w:rsidRPr="00F44AF2">
                    <w:rPr>
                      <w:rFonts w:ascii="Arial" w:hAnsi="Arial"/>
                      <w:b/>
                      <w:i/>
                      <w:sz w:val="18"/>
                      <w:vertAlign w:val="superscript"/>
                    </w:rPr>
                    <w:t>9</w:t>
                  </w:r>
                </w:p>
              </w:tc>
            </w:tr>
            <w:tr w:rsidR="00F44AF2" w:rsidRPr="00F44AF2" w14:paraId="3C4A818F" w14:textId="77777777" w:rsidTr="0015319B">
              <w:trPr>
                <w:trHeight w:val="454"/>
                <w:jc w:val="center"/>
              </w:trPr>
              <w:tc>
                <w:tcPr>
                  <w:tcW w:w="2336" w:type="dxa"/>
                  <w:vMerge/>
                  <w:tcBorders>
                    <w:left w:val="single" w:sz="4" w:space="0" w:color="auto"/>
                    <w:right w:val="single" w:sz="4" w:space="0" w:color="auto"/>
                  </w:tcBorders>
                  <w:vAlign w:val="center"/>
                  <w:hideMark/>
                </w:tcPr>
                <w:p w14:paraId="14FA2F77" w14:textId="77777777" w:rsidR="00F44AF2" w:rsidRPr="00F44AF2" w:rsidRDefault="00F44AF2" w:rsidP="00F44AF2">
                  <w:pPr>
                    <w:spacing w:after="0" w:line="256" w:lineRule="auto"/>
                    <w:rPr>
                      <w:rFonts w:ascii="Arial" w:hAnsi="Arial"/>
                      <w:b/>
                      <w:i/>
                      <w:sz w:val="18"/>
                    </w:rPr>
                  </w:pPr>
                </w:p>
              </w:tc>
              <w:tc>
                <w:tcPr>
                  <w:tcW w:w="5904" w:type="dxa"/>
                  <w:gridSpan w:val="2"/>
                  <w:tcBorders>
                    <w:top w:val="single" w:sz="4" w:space="0" w:color="auto"/>
                    <w:left w:val="single" w:sz="4" w:space="0" w:color="auto"/>
                    <w:right w:val="single" w:sz="4" w:space="0" w:color="auto"/>
                  </w:tcBorders>
                  <w:hideMark/>
                </w:tcPr>
                <w:p w14:paraId="5CFBAA64" w14:textId="77777777" w:rsidR="00F44AF2" w:rsidRPr="00F44AF2" w:rsidRDefault="00F44AF2" w:rsidP="00F44AF2">
                  <w:pPr>
                    <w:keepNext/>
                    <w:keepLines/>
                    <w:spacing w:after="0" w:line="259" w:lineRule="auto"/>
                    <w:jc w:val="center"/>
                    <w:rPr>
                      <w:rFonts w:ascii="Arial" w:hAnsi="Arial"/>
                      <w:b/>
                      <w:i/>
                      <w:sz w:val="18"/>
                    </w:rPr>
                  </w:pPr>
                  <w:r w:rsidRPr="00F44AF2">
                    <w:rPr>
                      <w:rFonts w:ascii="Arial" w:hAnsi="Arial"/>
                      <w:b/>
                      <w:i/>
                      <w:sz w:val="18"/>
                    </w:rPr>
                    <w:t>Component band in order of bands in configuration</w:t>
                  </w:r>
                  <w:r w:rsidRPr="00F44AF2">
                    <w:rPr>
                      <w:rFonts w:ascii="Arial" w:hAnsi="Arial"/>
                      <w:b/>
                      <w:i/>
                      <w:sz w:val="18"/>
                      <w:vertAlign w:val="superscript"/>
                    </w:rPr>
                    <w:t>10</w:t>
                  </w:r>
                </w:p>
                <w:p w14:paraId="3DC4A714" w14:textId="77777777" w:rsidR="00F44AF2" w:rsidRPr="00F44AF2" w:rsidRDefault="00F44AF2" w:rsidP="00F44AF2">
                  <w:pPr>
                    <w:keepNext/>
                    <w:keepLines/>
                    <w:spacing w:after="0" w:line="256" w:lineRule="auto"/>
                    <w:jc w:val="center"/>
                    <w:rPr>
                      <w:rFonts w:ascii="Arial" w:hAnsi="Arial"/>
                      <w:b/>
                      <w:i/>
                      <w:sz w:val="18"/>
                    </w:rPr>
                  </w:pPr>
                  <w:r w:rsidRPr="00F44AF2">
                    <w:rPr>
                      <w:rFonts w:ascii="Arial" w:hAnsi="Arial"/>
                      <w:b/>
                      <w:i/>
                      <w:sz w:val="18"/>
                      <w:lang w:eastAsia="zh-CN"/>
                    </w:rPr>
                    <w:t>Proposed values by company A / B / C</w:t>
                  </w:r>
                </w:p>
              </w:tc>
            </w:tr>
            <w:tr w:rsidR="00F44AF2" w:rsidRPr="00F44AF2" w14:paraId="0BD46B33" w14:textId="77777777" w:rsidTr="0015319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15915E1" w14:textId="77777777" w:rsidR="00F44AF2" w:rsidRPr="00F44AF2" w:rsidRDefault="00F44AF2" w:rsidP="00F44AF2">
                  <w:pPr>
                    <w:keepNext/>
                    <w:keepLines/>
                    <w:spacing w:after="0" w:line="259" w:lineRule="auto"/>
                    <w:jc w:val="center"/>
                    <w:rPr>
                      <w:rFonts w:ascii="Arial" w:hAnsi="Arial"/>
                      <w:i/>
                      <w:sz w:val="18"/>
                      <w:lang w:val="en-US" w:eastAsia="zh-CN"/>
                    </w:rPr>
                  </w:pPr>
                  <w:r w:rsidRPr="00F44AF2">
                    <w:rPr>
                      <w:rFonts w:ascii="Arial" w:hAnsi="Arial"/>
                      <w:i/>
                      <w:sz w:val="18"/>
                      <w:lang w:val="en-US"/>
                    </w:rPr>
                    <w:t>CA_n28-n105</w:t>
                  </w:r>
                </w:p>
              </w:tc>
              <w:tc>
                <w:tcPr>
                  <w:tcW w:w="2952" w:type="dxa"/>
                  <w:tcBorders>
                    <w:top w:val="single" w:sz="4" w:space="0" w:color="auto"/>
                    <w:left w:val="single" w:sz="4" w:space="0" w:color="auto"/>
                    <w:bottom w:val="single" w:sz="4" w:space="0" w:color="auto"/>
                    <w:right w:val="single" w:sz="4" w:space="0" w:color="auto"/>
                  </w:tcBorders>
                  <w:hideMark/>
                </w:tcPr>
                <w:p w14:paraId="21A924CB" w14:textId="77777777" w:rsidR="00F44AF2" w:rsidRPr="00F44AF2" w:rsidRDefault="00F44AF2" w:rsidP="00F44AF2">
                  <w:pPr>
                    <w:keepNext/>
                    <w:keepLines/>
                    <w:spacing w:after="0" w:line="256" w:lineRule="auto"/>
                    <w:jc w:val="center"/>
                    <w:rPr>
                      <w:rFonts w:ascii="Arial" w:hAnsi="Arial"/>
                      <w:i/>
                      <w:sz w:val="18"/>
                      <w:lang w:eastAsia="zh-CN"/>
                    </w:rPr>
                  </w:pPr>
                  <w:r w:rsidRPr="00F44AF2">
                    <w:rPr>
                      <w:rFonts w:ascii="Arial" w:hAnsi="Arial"/>
                      <w:i/>
                      <w:sz w:val="18"/>
                      <w:lang w:eastAsia="zh-CN"/>
                    </w:rPr>
                    <w:t>1.0 / 0.7 / 0.8</w:t>
                  </w:r>
                </w:p>
              </w:tc>
              <w:tc>
                <w:tcPr>
                  <w:tcW w:w="2952" w:type="dxa"/>
                  <w:tcBorders>
                    <w:top w:val="single" w:sz="4" w:space="0" w:color="auto"/>
                    <w:left w:val="single" w:sz="4" w:space="0" w:color="auto"/>
                    <w:bottom w:val="single" w:sz="4" w:space="0" w:color="auto"/>
                    <w:right w:val="single" w:sz="4" w:space="0" w:color="auto"/>
                  </w:tcBorders>
                  <w:hideMark/>
                </w:tcPr>
                <w:p w14:paraId="70F5413B" w14:textId="77777777" w:rsidR="00F44AF2" w:rsidRPr="00F44AF2" w:rsidRDefault="00F44AF2" w:rsidP="00F44AF2">
                  <w:pPr>
                    <w:keepNext/>
                    <w:keepLines/>
                    <w:spacing w:after="0" w:line="256" w:lineRule="auto"/>
                    <w:jc w:val="center"/>
                    <w:rPr>
                      <w:rFonts w:ascii="Arial" w:hAnsi="Arial"/>
                      <w:i/>
                      <w:sz w:val="18"/>
                      <w:lang w:eastAsia="zh-CN"/>
                    </w:rPr>
                  </w:pPr>
                  <w:r w:rsidRPr="00F44AF2">
                    <w:rPr>
                      <w:rFonts w:ascii="Arial" w:hAnsi="Arial"/>
                      <w:i/>
                      <w:sz w:val="18"/>
                      <w:lang w:eastAsia="zh-CN"/>
                    </w:rPr>
                    <w:t>1.0 / 0.7 / 0.8</w:t>
                  </w:r>
                </w:p>
              </w:tc>
            </w:tr>
            <w:tr w:rsidR="00F44AF2" w:rsidRPr="00F44AF2" w14:paraId="2182CB21" w14:textId="77777777" w:rsidTr="0015319B">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6F213341" w14:textId="77777777" w:rsidR="00F44AF2" w:rsidRPr="00F44AF2" w:rsidRDefault="00F44AF2" w:rsidP="00F44AF2">
                  <w:pPr>
                    <w:keepNext/>
                    <w:keepLines/>
                    <w:spacing w:after="0" w:line="256" w:lineRule="auto"/>
                    <w:ind w:left="851" w:hanging="851"/>
                    <w:rPr>
                      <w:rFonts w:ascii="Arial" w:hAnsi="Arial"/>
                      <w:i/>
                      <w:sz w:val="18"/>
                      <w:lang w:eastAsia="ja-JP"/>
                    </w:rPr>
                  </w:pPr>
                  <w:r w:rsidRPr="00F44AF2">
                    <w:rPr>
                      <w:rFonts w:ascii="Arial" w:hAnsi="Arial"/>
                      <w:i/>
                      <w:sz w:val="18"/>
                      <w:lang w:eastAsia="ja-JP"/>
                    </w:rPr>
                    <w:t>NOTE 9:</w:t>
                  </w:r>
                  <w:r w:rsidRPr="00F44AF2">
                    <w:rPr>
                      <w:rFonts w:ascii="Arial" w:hAnsi="Arial"/>
                      <w:i/>
                      <w:sz w:val="18"/>
                      <w:lang w:eastAsia="ja-JP"/>
                    </w:rPr>
                    <w:tab/>
                    <w:t xml:space="preserve">“-” denotes </w:t>
                  </w:r>
                  <w:proofErr w:type="spellStart"/>
                  <w:r w:rsidRPr="00F44AF2">
                    <w:rPr>
                      <w:rFonts w:ascii="Arial" w:hAnsi="Arial"/>
                      <w:i/>
                      <w:sz w:val="18"/>
                      <w:lang w:eastAsia="ja-JP"/>
                    </w:rPr>
                    <w:t>Δ</w:t>
                  </w:r>
                  <w:proofErr w:type="gramStart"/>
                  <w:r w:rsidRPr="00F44AF2">
                    <w:rPr>
                      <w:rFonts w:ascii="Arial" w:hAnsi="Arial"/>
                      <w:i/>
                      <w:sz w:val="18"/>
                      <w:lang w:eastAsia="ja-JP"/>
                    </w:rPr>
                    <w:t>T</w:t>
                  </w:r>
                  <w:r w:rsidRPr="00F44AF2">
                    <w:rPr>
                      <w:rFonts w:ascii="Arial" w:hAnsi="Arial"/>
                      <w:i/>
                      <w:sz w:val="18"/>
                      <w:vertAlign w:val="subscript"/>
                      <w:lang w:eastAsia="ja-JP"/>
                    </w:rPr>
                    <w:t>IB,c</w:t>
                  </w:r>
                  <w:proofErr w:type="spellEnd"/>
                  <w:proofErr w:type="gramEnd"/>
                  <w:r w:rsidRPr="00F44AF2">
                    <w:rPr>
                      <w:rFonts w:ascii="Arial" w:hAnsi="Arial"/>
                      <w:i/>
                      <w:sz w:val="18"/>
                      <w:lang w:eastAsia="ja-JP"/>
                    </w:rPr>
                    <w:t xml:space="preserve"> = 0.</w:t>
                  </w:r>
                </w:p>
                <w:p w14:paraId="67B83980" w14:textId="77777777" w:rsidR="00F44AF2" w:rsidRPr="00F44AF2" w:rsidRDefault="00F44AF2" w:rsidP="00F44AF2">
                  <w:pPr>
                    <w:keepNext/>
                    <w:keepLines/>
                    <w:spacing w:after="0" w:line="259" w:lineRule="auto"/>
                    <w:ind w:left="851" w:hanging="851"/>
                    <w:rPr>
                      <w:rFonts w:ascii="Arial" w:hAnsi="Arial"/>
                      <w:i/>
                      <w:sz w:val="18"/>
                      <w:lang w:val="en-US"/>
                    </w:rPr>
                  </w:pPr>
                  <w:r w:rsidRPr="00F44AF2">
                    <w:rPr>
                      <w:rFonts w:ascii="Arial" w:hAnsi="Arial"/>
                      <w:i/>
                      <w:sz w:val="18"/>
                      <w:lang w:eastAsia="ja-JP"/>
                    </w:rPr>
                    <w:t>NOTE 10:</w:t>
                  </w:r>
                  <w:r w:rsidRPr="00F44AF2">
                    <w:rPr>
                      <w:rFonts w:ascii="Arial" w:hAnsi="Arial"/>
                      <w:i/>
                      <w:sz w:val="18"/>
                      <w:lang w:eastAsia="ja-JP"/>
                    </w:rPr>
                    <w:tab/>
                    <w:t>The component band order in the configuration should be listed by the order of NR bands, such as for CA_n1-n3 the band order from left to right is n1 and n3.</w:t>
                  </w:r>
                </w:p>
              </w:tc>
            </w:tr>
          </w:tbl>
          <w:p w14:paraId="31B76C7C" w14:textId="77777777" w:rsidR="00F44AF2" w:rsidRPr="00F44AF2" w:rsidRDefault="00F44AF2" w:rsidP="00F44AF2">
            <w:pPr>
              <w:rPr>
                <w:i/>
              </w:rPr>
            </w:pPr>
          </w:p>
          <w:p w14:paraId="64C98D10" w14:textId="77777777" w:rsidR="00F44AF2" w:rsidRPr="00F44AF2" w:rsidRDefault="00F44AF2" w:rsidP="00F44AF2">
            <w:pPr>
              <w:keepNext/>
              <w:keepLines/>
              <w:spacing w:before="60" w:after="120"/>
              <w:jc w:val="center"/>
              <w:rPr>
                <w:rFonts w:ascii="Arial" w:hAnsi="Arial" w:cs="Arial"/>
                <w:b/>
                <w:i/>
                <w:lang w:val="en-US" w:eastAsia="zh-CN"/>
              </w:rPr>
            </w:pPr>
            <w:r w:rsidRPr="00F44AF2">
              <w:rPr>
                <w:rFonts w:ascii="Arial" w:hAnsi="Arial" w:cs="Arial"/>
                <w:b/>
                <w:i/>
                <w:lang w:val="en-US"/>
              </w:rPr>
              <w:t xml:space="preserve">Table </w:t>
            </w:r>
            <w:r w:rsidRPr="00F44AF2">
              <w:rPr>
                <w:rFonts w:ascii="Arial" w:hAnsi="Arial" w:cs="Arial"/>
                <w:b/>
                <w:i/>
                <w:lang w:val="en-US" w:eastAsia="zh-CN"/>
              </w:rPr>
              <w:t>5.5</w:t>
            </w:r>
            <w:r w:rsidRPr="00F44AF2">
              <w:rPr>
                <w:rFonts w:ascii="Arial" w:hAnsi="Arial" w:cs="Arial"/>
                <w:b/>
                <w:i/>
                <w:lang w:val="en-US"/>
              </w:rPr>
              <w:t xml:space="preserve">.3.4-2: </w:t>
            </w:r>
            <w:proofErr w:type="spellStart"/>
            <w:r w:rsidRPr="00F44AF2">
              <w:rPr>
                <w:rFonts w:ascii="Arial" w:hAnsi="Arial" w:cs="Arial"/>
                <w:b/>
                <w:i/>
                <w:lang w:val="en-US"/>
              </w:rPr>
              <w:t>ΔR</w:t>
            </w:r>
            <w:r w:rsidRPr="00F44AF2">
              <w:rPr>
                <w:rFonts w:ascii="Arial" w:hAnsi="Arial" w:cs="Arial"/>
                <w:b/>
                <w:i/>
                <w:vertAlign w:val="subscript"/>
                <w:lang w:val="en-US"/>
              </w:rPr>
              <w:t>IB</w:t>
            </w:r>
            <w:r w:rsidRPr="00F44AF2">
              <w:rPr>
                <w:rFonts w:ascii="Arial" w:hAnsi="Arial" w:cs="Arial"/>
                <w:b/>
                <w:i/>
                <w:vertAlign w:val="subscript"/>
                <w:lang w:val="en-US" w:eastAsia="zh-CN"/>
              </w:rPr>
              <w:t>,c</w:t>
            </w:r>
            <w:proofErr w:type="spellEnd"/>
            <w:r w:rsidRPr="00F44AF2">
              <w:rPr>
                <w:rFonts w:ascii="Arial" w:hAnsi="Arial" w:cs="Arial"/>
                <w:b/>
                <w:i/>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2952"/>
              <w:gridCol w:w="3338"/>
            </w:tblGrid>
            <w:tr w:rsidR="00F44AF2" w:rsidRPr="00F44AF2" w14:paraId="38133955" w14:textId="77777777" w:rsidTr="0015319B">
              <w:trPr>
                <w:trHeight w:val="187"/>
                <w:jc w:val="center"/>
              </w:trPr>
              <w:tc>
                <w:tcPr>
                  <w:tcW w:w="1995" w:type="dxa"/>
                  <w:vMerge w:val="restart"/>
                  <w:tcBorders>
                    <w:top w:val="single" w:sz="4" w:space="0" w:color="auto"/>
                    <w:left w:val="single" w:sz="4" w:space="0" w:color="auto"/>
                    <w:bottom w:val="single" w:sz="4" w:space="0" w:color="auto"/>
                    <w:right w:val="single" w:sz="4" w:space="0" w:color="auto"/>
                  </w:tcBorders>
                  <w:hideMark/>
                </w:tcPr>
                <w:p w14:paraId="23358B9C" w14:textId="77777777" w:rsidR="00F44AF2" w:rsidRPr="00F44AF2" w:rsidRDefault="00F44AF2" w:rsidP="00F44AF2">
                  <w:pPr>
                    <w:keepNext/>
                    <w:keepLines/>
                    <w:spacing w:after="0" w:line="256" w:lineRule="auto"/>
                    <w:jc w:val="center"/>
                    <w:rPr>
                      <w:rFonts w:ascii="Arial" w:hAnsi="Arial"/>
                      <w:b/>
                      <w:i/>
                      <w:sz w:val="18"/>
                    </w:rPr>
                  </w:pPr>
                  <w:r w:rsidRPr="00F44AF2">
                    <w:rPr>
                      <w:rFonts w:ascii="Arial" w:hAnsi="Arial"/>
                      <w:b/>
                      <w:i/>
                      <w:sz w:val="18"/>
                    </w:rPr>
                    <w:t>Inter-band CA combination</w:t>
                  </w:r>
                </w:p>
              </w:tc>
              <w:tc>
                <w:tcPr>
                  <w:tcW w:w="6290" w:type="dxa"/>
                  <w:gridSpan w:val="2"/>
                  <w:tcBorders>
                    <w:top w:val="single" w:sz="4" w:space="0" w:color="auto"/>
                    <w:left w:val="single" w:sz="4" w:space="0" w:color="auto"/>
                    <w:bottom w:val="single" w:sz="4" w:space="0" w:color="auto"/>
                    <w:right w:val="single" w:sz="4" w:space="0" w:color="auto"/>
                  </w:tcBorders>
                  <w:hideMark/>
                </w:tcPr>
                <w:p w14:paraId="5839AF9F" w14:textId="77777777" w:rsidR="00F44AF2" w:rsidRPr="00F44AF2" w:rsidRDefault="00F44AF2" w:rsidP="00F44AF2">
                  <w:pPr>
                    <w:keepNext/>
                    <w:keepLines/>
                    <w:spacing w:after="0" w:line="256" w:lineRule="auto"/>
                    <w:jc w:val="center"/>
                    <w:rPr>
                      <w:rFonts w:ascii="Arial" w:hAnsi="Arial"/>
                      <w:b/>
                      <w:i/>
                      <w:sz w:val="18"/>
                    </w:rPr>
                  </w:pPr>
                  <w:proofErr w:type="spellStart"/>
                  <w:r w:rsidRPr="00F44AF2">
                    <w:rPr>
                      <w:rFonts w:ascii="Arial" w:hAnsi="Arial"/>
                      <w:b/>
                      <w:i/>
                      <w:sz w:val="18"/>
                    </w:rPr>
                    <w:t>ΔR</w:t>
                  </w:r>
                  <w:r w:rsidRPr="00F44AF2">
                    <w:rPr>
                      <w:rFonts w:ascii="Arial" w:hAnsi="Arial"/>
                      <w:b/>
                      <w:i/>
                      <w:sz w:val="18"/>
                      <w:vertAlign w:val="subscript"/>
                    </w:rPr>
                    <w:t>IB,c</w:t>
                  </w:r>
                  <w:proofErr w:type="spellEnd"/>
                  <w:r w:rsidRPr="00F44AF2">
                    <w:rPr>
                      <w:rFonts w:ascii="Arial" w:hAnsi="Arial"/>
                      <w:b/>
                      <w:i/>
                      <w:sz w:val="18"/>
                    </w:rPr>
                    <w:t xml:space="preserve"> for NR band</w:t>
                  </w:r>
                  <w:r w:rsidRPr="00F44AF2">
                    <w:rPr>
                      <w:rFonts w:ascii="Arial" w:hAnsi="Arial"/>
                      <w:b/>
                      <w:i/>
                      <w:sz w:val="18"/>
                      <w:lang w:eastAsia="zh-CN"/>
                    </w:rPr>
                    <w:t>s</w:t>
                  </w:r>
                  <w:r w:rsidRPr="00F44AF2">
                    <w:rPr>
                      <w:rFonts w:ascii="Arial" w:hAnsi="Arial"/>
                      <w:b/>
                      <w:i/>
                      <w:sz w:val="18"/>
                    </w:rPr>
                    <w:t xml:space="preserve"> (dB)</w:t>
                  </w:r>
                  <w:r w:rsidRPr="00F44AF2">
                    <w:rPr>
                      <w:rFonts w:ascii="Arial" w:hAnsi="Arial"/>
                      <w:b/>
                      <w:i/>
                      <w:sz w:val="18"/>
                      <w:vertAlign w:val="superscript"/>
                    </w:rPr>
                    <w:t>8</w:t>
                  </w:r>
                </w:p>
              </w:tc>
            </w:tr>
            <w:tr w:rsidR="00F44AF2" w:rsidRPr="00F44AF2" w14:paraId="745867B4" w14:textId="77777777" w:rsidTr="0015319B">
              <w:trPr>
                <w:trHeight w:val="187"/>
                <w:jc w:val="center"/>
              </w:trPr>
              <w:tc>
                <w:tcPr>
                  <w:tcW w:w="1995" w:type="dxa"/>
                  <w:vMerge/>
                  <w:tcBorders>
                    <w:top w:val="single" w:sz="4" w:space="0" w:color="auto"/>
                    <w:left w:val="single" w:sz="4" w:space="0" w:color="auto"/>
                    <w:bottom w:val="single" w:sz="4" w:space="0" w:color="auto"/>
                    <w:right w:val="single" w:sz="4" w:space="0" w:color="auto"/>
                  </w:tcBorders>
                  <w:vAlign w:val="center"/>
                  <w:hideMark/>
                </w:tcPr>
                <w:p w14:paraId="548B5229" w14:textId="77777777" w:rsidR="00F44AF2" w:rsidRPr="00F44AF2" w:rsidRDefault="00F44AF2" w:rsidP="00F44AF2">
                  <w:pPr>
                    <w:spacing w:after="0" w:line="256" w:lineRule="auto"/>
                    <w:rPr>
                      <w:rFonts w:ascii="Arial" w:hAnsi="Arial"/>
                      <w:b/>
                      <w:i/>
                      <w:sz w:val="18"/>
                    </w:rPr>
                  </w:pPr>
                </w:p>
              </w:tc>
              <w:tc>
                <w:tcPr>
                  <w:tcW w:w="6290" w:type="dxa"/>
                  <w:gridSpan w:val="2"/>
                  <w:tcBorders>
                    <w:top w:val="single" w:sz="4" w:space="0" w:color="auto"/>
                    <w:left w:val="single" w:sz="4" w:space="0" w:color="auto"/>
                    <w:bottom w:val="single" w:sz="4" w:space="0" w:color="auto"/>
                    <w:right w:val="single" w:sz="4" w:space="0" w:color="auto"/>
                  </w:tcBorders>
                  <w:hideMark/>
                </w:tcPr>
                <w:p w14:paraId="7FDBD864" w14:textId="77777777" w:rsidR="00F44AF2" w:rsidRPr="00F44AF2" w:rsidRDefault="00F44AF2" w:rsidP="00F44AF2">
                  <w:pPr>
                    <w:keepNext/>
                    <w:keepLines/>
                    <w:spacing w:after="0" w:line="256" w:lineRule="auto"/>
                    <w:jc w:val="center"/>
                    <w:rPr>
                      <w:rFonts w:ascii="Arial" w:hAnsi="Arial"/>
                      <w:b/>
                      <w:i/>
                      <w:sz w:val="18"/>
                      <w:vertAlign w:val="superscript"/>
                    </w:rPr>
                  </w:pPr>
                  <w:r w:rsidRPr="00F44AF2">
                    <w:rPr>
                      <w:rFonts w:ascii="Arial" w:hAnsi="Arial"/>
                      <w:b/>
                      <w:i/>
                      <w:sz w:val="18"/>
                    </w:rPr>
                    <w:t>Component band in order of bands in configuration</w:t>
                  </w:r>
                  <w:r w:rsidRPr="00F44AF2">
                    <w:rPr>
                      <w:rFonts w:ascii="Arial" w:hAnsi="Arial"/>
                      <w:b/>
                      <w:i/>
                      <w:sz w:val="18"/>
                      <w:vertAlign w:val="superscript"/>
                    </w:rPr>
                    <w:t>9</w:t>
                  </w:r>
                </w:p>
                <w:p w14:paraId="30096AF1" w14:textId="77777777" w:rsidR="00F44AF2" w:rsidRPr="00F44AF2" w:rsidRDefault="00F44AF2" w:rsidP="00F44AF2">
                  <w:pPr>
                    <w:keepNext/>
                    <w:keepLines/>
                    <w:spacing w:after="0" w:line="256" w:lineRule="auto"/>
                    <w:jc w:val="center"/>
                    <w:rPr>
                      <w:rFonts w:ascii="Arial" w:hAnsi="Arial"/>
                      <w:b/>
                      <w:i/>
                      <w:sz w:val="18"/>
                    </w:rPr>
                  </w:pPr>
                  <w:r w:rsidRPr="00F44AF2">
                    <w:rPr>
                      <w:rFonts w:ascii="Arial" w:hAnsi="Arial"/>
                      <w:b/>
                      <w:i/>
                      <w:sz w:val="18"/>
                      <w:lang w:eastAsia="zh-CN"/>
                    </w:rPr>
                    <w:t>Proposed values by company A / B / C</w:t>
                  </w:r>
                </w:p>
              </w:tc>
            </w:tr>
            <w:tr w:rsidR="00F44AF2" w:rsidRPr="00F44AF2" w14:paraId="342FCDE9" w14:textId="77777777" w:rsidTr="0015319B">
              <w:trPr>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7E8F6184" w14:textId="77777777" w:rsidR="00F44AF2" w:rsidRPr="00F44AF2" w:rsidRDefault="00F44AF2" w:rsidP="00F44AF2">
                  <w:pPr>
                    <w:keepNext/>
                    <w:keepLines/>
                    <w:spacing w:after="0" w:line="256" w:lineRule="auto"/>
                    <w:jc w:val="center"/>
                    <w:rPr>
                      <w:rFonts w:ascii="Arial" w:hAnsi="Arial"/>
                      <w:i/>
                      <w:sz w:val="18"/>
                    </w:rPr>
                  </w:pPr>
                  <w:r w:rsidRPr="00F44AF2">
                    <w:rPr>
                      <w:rFonts w:ascii="Arial" w:hAnsi="Arial"/>
                      <w:i/>
                      <w:sz w:val="18"/>
                      <w:lang w:val="en-US" w:eastAsia="zh-CN"/>
                    </w:rPr>
                    <w:t>CA_n28-n105</w:t>
                  </w:r>
                </w:p>
              </w:tc>
              <w:tc>
                <w:tcPr>
                  <w:tcW w:w="2952" w:type="dxa"/>
                  <w:tcBorders>
                    <w:top w:val="single" w:sz="4" w:space="0" w:color="auto"/>
                    <w:left w:val="single" w:sz="4" w:space="0" w:color="auto"/>
                    <w:bottom w:val="single" w:sz="4" w:space="0" w:color="auto"/>
                    <w:right w:val="single" w:sz="4" w:space="0" w:color="auto"/>
                  </w:tcBorders>
                  <w:hideMark/>
                </w:tcPr>
                <w:p w14:paraId="5D9D1257" w14:textId="77777777" w:rsidR="00F44AF2" w:rsidRPr="00F44AF2" w:rsidRDefault="00F44AF2" w:rsidP="00F44AF2">
                  <w:pPr>
                    <w:keepNext/>
                    <w:keepLines/>
                    <w:spacing w:after="0" w:line="256" w:lineRule="auto"/>
                    <w:jc w:val="center"/>
                    <w:rPr>
                      <w:rFonts w:ascii="Arial" w:hAnsi="Arial" w:cs="Arial"/>
                      <w:i/>
                      <w:sz w:val="18"/>
                      <w:szCs w:val="18"/>
                      <w:lang w:eastAsia="zh-CN"/>
                    </w:rPr>
                  </w:pPr>
                  <w:r w:rsidRPr="00F44AF2">
                    <w:rPr>
                      <w:rFonts w:ascii="Arial" w:eastAsia="MS Mincho" w:hAnsi="Arial" w:cs="Arial"/>
                      <w:i/>
                      <w:sz w:val="18"/>
                      <w:szCs w:val="18"/>
                      <w:lang w:eastAsia="ja-JP"/>
                    </w:rPr>
                    <w:t>1.0 / 0.4 / 0.2</w:t>
                  </w:r>
                </w:p>
              </w:tc>
              <w:tc>
                <w:tcPr>
                  <w:tcW w:w="3338" w:type="dxa"/>
                  <w:tcBorders>
                    <w:top w:val="single" w:sz="4" w:space="0" w:color="auto"/>
                    <w:left w:val="single" w:sz="4" w:space="0" w:color="auto"/>
                    <w:bottom w:val="single" w:sz="4" w:space="0" w:color="auto"/>
                    <w:right w:val="single" w:sz="4" w:space="0" w:color="auto"/>
                  </w:tcBorders>
                  <w:hideMark/>
                </w:tcPr>
                <w:p w14:paraId="6DD58A84" w14:textId="77777777" w:rsidR="00F44AF2" w:rsidRPr="00F44AF2" w:rsidRDefault="00F44AF2" w:rsidP="00F44AF2">
                  <w:pPr>
                    <w:keepNext/>
                    <w:keepLines/>
                    <w:spacing w:after="0" w:line="256" w:lineRule="auto"/>
                    <w:jc w:val="center"/>
                    <w:rPr>
                      <w:rFonts w:ascii="Arial" w:hAnsi="Arial"/>
                      <w:i/>
                      <w:sz w:val="18"/>
                      <w:lang w:eastAsia="zh-CN"/>
                    </w:rPr>
                  </w:pPr>
                  <w:r w:rsidRPr="00F44AF2">
                    <w:rPr>
                      <w:rFonts w:ascii="Arial" w:eastAsia="MS Mincho" w:hAnsi="Arial" w:cs="Arial"/>
                      <w:i/>
                      <w:sz w:val="18"/>
                      <w:szCs w:val="18"/>
                      <w:lang w:eastAsia="ja-JP"/>
                    </w:rPr>
                    <w:t>1.0 / 0.4 / 0.2</w:t>
                  </w:r>
                </w:p>
              </w:tc>
            </w:tr>
            <w:tr w:rsidR="00F44AF2" w:rsidRPr="00F44AF2" w14:paraId="2A2EC5B9" w14:textId="77777777" w:rsidTr="0015319B">
              <w:trPr>
                <w:trHeight w:val="187"/>
                <w:jc w:val="center"/>
              </w:trPr>
              <w:tc>
                <w:tcPr>
                  <w:tcW w:w="8285" w:type="dxa"/>
                  <w:gridSpan w:val="3"/>
                  <w:tcBorders>
                    <w:top w:val="single" w:sz="4" w:space="0" w:color="auto"/>
                    <w:left w:val="single" w:sz="4" w:space="0" w:color="auto"/>
                    <w:bottom w:val="single" w:sz="4" w:space="0" w:color="auto"/>
                    <w:right w:val="single" w:sz="4" w:space="0" w:color="auto"/>
                  </w:tcBorders>
                  <w:hideMark/>
                </w:tcPr>
                <w:p w14:paraId="28FB231C" w14:textId="77777777" w:rsidR="00F44AF2" w:rsidRPr="00F44AF2" w:rsidRDefault="00F44AF2" w:rsidP="00F44AF2">
                  <w:pPr>
                    <w:keepNext/>
                    <w:keepLines/>
                    <w:spacing w:after="0" w:line="256" w:lineRule="auto"/>
                    <w:ind w:left="851" w:hanging="851"/>
                    <w:rPr>
                      <w:rFonts w:ascii="Arial" w:hAnsi="Arial" w:cs="Arial"/>
                      <w:i/>
                      <w:sz w:val="18"/>
                      <w:lang w:eastAsia="zh-CN"/>
                    </w:rPr>
                  </w:pPr>
                  <w:r w:rsidRPr="00F44AF2">
                    <w:rPr>
                      <w:rFonts w:ascii="Arial" w:hAnsi="Arial" w:cs="Arial"/>
                      <w:i/>
                      <w:sz w:val="18"/>
                    </w:rPr>
                    <w:t xml:space="preserve">NOTE </w:t>
                  </w:r>
                  <w:r w:rsidRPr="00F44AF2">
                    <w:rPr>
                      <w:rFonts w:ascii="Arial" w:hAnsi="Arial" w:cs="Arial"/>
                      <w:i/>
                      <w:sz w:val="18"/>
                      <w:lang w:eastAsia="zh-CN"/>
                    </w:rPr>
                    <w:t>8</w:t>
                  </w:r>
                  <w:r w:rsidRPr="00F44AF2">
                    <w:rPr>
                      <w:rFonts w:ascii="Arial" w:hAnsi="Arial" w:cs="Arial"/>
                      <w:i/>
                      <w:sz w:val="18"/>
                    </w:rPr>
                    <w:t>:</w:t>
                  </w:r>
                  <w:r w:rsidRPr="00F44AF2">
                    <w:rPr>
                      <w:rFonts w:ascii="Arial" w:hAnsi="Arial" w:cs="Arial"/>
                      <w:i/>
                      <w:sz w:val="18"/>
                    </w:rPr>
                    <w:tab/>
                  </w:r>
                  <w:r w:rsidRPr="00F44AF2">
                    <w:rPr>
                      <w:rFonts w:ascii="Arial" w:hAnsi="Arial" w:cs="Arial"/>
                      <w:i/>
                      <w:sz w:val="18"/>
                      <w:lang w:eastAsia="zh-CN"/>
                    </w:rPr>
                    <w:t xml:space="preserve"> “-” denotes </w:t>
                  </w:r>
                  <w:proofErr w:type="spellStart"/>
                  <w:r w:rsidRPr="00F44AF2">
                    <w:rPr>
                      <w:rFonts w:ascii="Arial" w:hAnsi="Arial" w:cs="Arial"/>
                      <w:i/>
                      <w:sz w:val="18"/>
                      <w:lang w:eastAsia="zh-CN"/>
                    </w:rPr>
                    <w:t>Δ</w:t>
                  </w:r>
                  <w:proofErr w:type="gramStart"/>
                  <w:r w:rsidRPr="00F44AF2">
                    <w:rPr>
                      <w:rFonts w:ascii="Arial" w:hAnsi="Arial" w:cs="Arial"/>
                      <w:i/>
                      <w:sz w:val="18"/>
                      <w:lang w:eastAsia="zh-CN"/>
                    </w:rPr>
                    <w:t>R</w:t>
                  </w:r>
                  <w:r w:rsidRPr="00F44AF2">
                    <w:rPr>
                      <w:rFonts w:ascii="Arial" w:hAnsi="Arial" w:cs="Arial"/>
                      <w:i/>
                      <w:sz w:val="18"/>
                      <w:vertAlign w:val="subscript"/>
                      <w:lang w:eastAsia="zh-CN"/>
                    </w:rPr>
                    <w:t>IB,c</w:t>
                  </w:r>
                  <w:proofErr w:type="spellEnd"/>
                  <w:proofErr w:type="gramEnd"/>
                  <w:r w:rsidRPr="00F44AF2">
                    <w:rPr>
                      <w:rFonts w:ascii="Arial" w:hAnsi="Arial" w:cs="Arial"/>
                      <w:i/>
                      <w:sz w:val="18"/>
                      <w:lang w:eastAsia="zh-CN"/>
                    </w:rPr>
                    <w:t xml:space="preserve"> = 0.</w:t>
                  </w:r>
                </w:p>
                <w:p w14:paraId="457EBD3E" w14:textId="77777777" w:rsidR="00F44AF2" w:rsidRPr="00F44AF2" w:rsidRDefault="00F44AF2" w:rsidP="00F44AF2">
                  <w:pPr>
                    <w:keepNext/>
                    <w:keepLines/>
                    <w:spacing w:after="0" w:line="256" w:lineRule="auto"/>
                    <w:ind w:left="851" w:hanging="851"/>
                    <w:rPr>
                      <w:rFonts w:ascii="Arial" w:hAnsi="Arial"/>
                      <w:i/>
                      <w:sz w:val="18"/>
                      <w:lang w:val="en-US" w:eastAsia="zh-CN"/>
                    </w:rPr>
                  </w:pPr>
                  <w:r w:rsidRPr="00F44AF2">
                    <w:rPr>
                      <w:rFonts w:ascii="Arial" w:hAnsi="Arial" w:cs="Arial"/>
                      <w:i/>
                      <w:sz w:val="18"/>
                    </w:rPr>
                    <w:t xml:space="preserve">NOTE </w:t>
                  </w:r>
                  <w:r w:rsidRPr="00F44AF2">
                    <w:rPr>
                      <w:rFonts w:ascii="Arial" w:hAnsi="Arial" w:cs="Arial"/>
                      <w:i/>
                      <w:sz w:val="18"/>
                      <w:lang w:eastAsia="zh-CN"/>
                    </w:rPr>
                    <w:t>9</w:t>
                  </w:r>
                  <w:r w:rsidRPr="00F44AF2">
                    <w:rPr>
                      <w:rFonts w:ascii="Arial" w:hAnsi="Arial" w:cs="Arial"/>
                      <w:i/>
                      <w:sz w:val="18"/>
                    </w:rPr>
                    <w:t>:</w:t>
                  </w:r>
                  <w:r w:rsidRPr="00F44AF2">
                    <w:rPr>
                      <w:rFonts w:ascii="Arial" w:hAnsi="Arial" w:cs="Arial"/>
                      <w:i/>
                      <w:sz w:val="18"/>
                    </w:rPr>
                    <w:tab/>
                  </w:r>
                  <w:r w:rsidRPr="00F44AF2">
                    <w:rPr>
                      <w:rFonts w:ascii="Arial" w:hAnsi="Arial" w:cs="Arial"/>
                      <w:i/>
                      <w:sz w:val="18"/>
                      <w:lang w:eastAsia="zh-CN"/>
                    </w:rPr>
                    <w:t xml:space="preserve">The component band order in the configuration should be listed by the </w:t>
                  </w:r>
                  <w:r w:rsidRPr="00F44AF2">
                    <w:rPr>
                      <w:rFonts w:ascii="Arial" w:eastAsia="宋体" w:hAnsi="Arial"/>
                      <w:i/>
                      <w:sz w:val="18"/>
                    </w:rPr>
                    <w:t>order</w:t>
                  </w:r>
                  <w:r w:rsidRPr="00F44AF2">
                    <w:rPr>
                      <w:rFonts w:ascii="Arial" w:hAnsi="Arial" w:cs="Arial"/>
                      <w:i/>
                      <w:sz w:val="18"/>
                      <w:lang w:eastAsia="zh-CN"/>
                    </w:rPr>
                    <w:t xml:space="preserve"> of NR bands, </w:t>
                  </w:r>
                  <w:r w:rsidRPr="00F44AF2">
                    <w:rPr>
                      <w:rFonts w:ascii="Arial" w:hAnsi="Arial"/>
                      <w:i/>
                      <w:sz w:val="18"/>
                      <w:szCs w:val="18"/>
                      <w:lang w:eastAsia="zh-CN"/>
                    </w:rPr>
                    <w:t xml:space="preserve">such as for </w:t>
                  </w:r>
                  <w:r w:rsidRPr="00F44AF2">
                    <w:rPr>
                      <w:rFonts w:ascii="Arial" w:hAnsi="Arial"/>
                      <w:i/>
                      <w:sz w:val="18"/>
                    </w:rPr>
                    <w:t>CA</w:t>
                  </w:r>
                  <w:r w:rsidRPr="00F44AF2">
                    <w:rPr>
                      <w:rFonts w:ascii="Arial" w:hAnsi="Arial"/>
                      <w:i/>
                      <w:sz w:val="18"/>
                      <w:lang w:val="sv-SE"/>
                    </w:rPr>
                    <w:t>_n1-n77</w:t>
                  </w:r>
                  <w:r w:rsidRPr="00F44AF2">
                    <w:rPr>
                      <w:rFonts w:ascii="Arial" w:hAnsi="Arial"/>
                      <w:i/>
                      <w:sz w:val="18"/>
                      <w:szCs w:val="18"/>
                      <w:lang w:eastAsia="zh-CN"/>
                    </w:rPr>
                    <w:t xml:space="preserve"> the band order from left to right is n1 and n77</w:t>
                  </w:r>
                  <w:r w:rsidRPr="00F44AF2">
                    <w:rPr>
                      <w:rFonts w:ascii="Arial" w:hAnsi="Arial" w:cs="Arial"/>
                      <w:i/>
                      <w:sz w:val="18"/>
                      <w:lang w:eastAsia="zh-CN"/>
                    </w:rPr>
                    <w:t>.</w:t>
                  </w:r>
                </w:p>
              </w:tc>
            </w:tr>
          </w:tbl>
          <w:p w14:paraId="5F6407A6" w14:textId="77777777" w:rsidR="00F44AF2" w:rsidRPr="00F44AF2" w:rsidRDefault="00F44AF2" w:rsidP="007836A2">
            <w:pPr>
              <w:rPr>
                <w:rFonts w:eastAsiaTheme="minorEastAsia"/>
                <w:lang w:eastAsia="zh-CN"/>
              </w:rPr>
            </w:pPr>
          </w:p>
        </w:tc>
      </w:tr>
    </w:tbl>
    <w:p w14:paraId="08C6F1BD" w14:textId="77777777" w:rsidR="00F44AF2" w:rsidRPr="00F44AF2" w:rsidRDefault="00F44AF2" w:rsidP="007836A2">
      <w:pPr>
        <w:rPr>
          <w:rFonts w:eastAsiaTheme="minorEastAsia"/>
          <w:lang w:eastAsia="zh-CN"/>
        </w:rPr>
      </w:pPr>
    </w:p>
    <w:p w14:paraId="533492FC" w14:textId="77777777" w:rsidR="007836A2" w:rsidRDefault="00973889" w:rsidP="007836A2">
      <w:r w:rsidRPr="00973889">
        <w:rPr>
          <w:rFonts w:eastAsiaTheme="minorEastAsia"/>
          <w:lang w:eastAsia="zh-CN"/>
        </w:rPr>
        <w:t xml:space="preserve">Thus, it’s better to derive </w:t>
      </w:r>
      <w:proofErr w:type="spellStart"/>
      <w:r w:rsidRPr="00973889">
        <w:t>Δ</w:t>
      </w:r>
      <w:proofErr w:type="gramStart"/>
      <w:r w:rsidRPr="00973889">
        <w:t>T</w:t>
      </w:r>
      <w:r w:rsidRPr="00973889">
        <w:rPr>
          <w:vertAlign w:val="subscript"/>
        </w:rPr>
        <w:t>IB,c</w:t>
      </w:r>
      <w:proofErr w:type="spellEnd"/>
      <w:proofErr w:type="gramEnd"/>
      <w:r w:rsidRPr="00973889">
        <w:rPr>
          <w:b/>
        </w:rPr>
        <w:t xml:space="preserve"> </w:t>
      </w:r>
      <w:r w:rsidRPr="00973889">
        <w:t xml:space="preserve">and </w:t>
      </w:r>
      <w:proofErr w:type="spellStart"/>
      <w:r w:rsidRPr="00973889">
        <w:t>ΔR</w:t>
      </w:r>
      <w:r w:rsidRPr="00973889">
        <w:rPr>
          <w:vertAlign w:val="subscript"/>
        </w:rPr>
        <w:t>IB,c</w:t>
      </w:r>
      <w:proofErr w:type="spellEnd"/>
      <w:r w:rsidRPr="00973889">
        <w:rPr>
          <w:vertAlign w:val="subscript"/>
        </w:rPr>
        <w:t xml:space="preserve"> </w:t>
      </w:r>
      <w:r w:rsidRPr="00973889">
        <w:t>for CA_n5-n28-n105 based on the band combination CA_n5-n28 and CA_n28-n105.</w:t>
      </w:r>
    </w:p>
    <w:p w14:paraId="22F7B7A6" w14:textId="77777777" w:rsidR="00973889" w:rsidRDefault="00973889" w:rsidP="007836A2"/>
    <w:p w14:paraId="144D1693" w14:textId="77777777" w:rsidR="00973889" w:rsidRPr="00973889" w:rsidRDefault="00973889" w:rsidP="007836A2">
      <w:pPr>
        <w:rPr>
          <w:rFonts w:eastAsiaTheme="minorEastAsia"/>
          <w:lang w:eastAsia="zh-CN"/>
        </w:rPr>
      </w:pPr>
      <w:r w:rsidRPr="0056425C">
        <w:rPr>
          <w:rFonts w:eastAsiaTheme="minorEastAsia" w:hint="eastAsia"/>
          <w:b/>
          <w:lang w:eastAsia="zh-CN"/>
        </w:rPr>
        <w:t>P</w:t>
      </w:r>
      <w:r w:rsidRPr="0056425C">
        <w:rPr>
          <w:rFonts w:eastAsiaTheme="minorEastAsia"/>
          <w:b/>
          <w:lang w:eastAsia="zh-CN"/>
        </w:rPr>
        <w:t xml:space="preserve">roposal </w:t>
      </w:r>
      <w:r w:rsidR="00FD19D2">
        <w:rPr>
          <w:rFonts w:eastAsiaTheme="minorEastAsia"/>
          <w:b/>
          <w:lang w:eastAsia="zh-CN"/>
        </w:rPr>
        <w:t>2</w:t>
      </w:r>
      <w:r w:rsidRPr="0056425C">
        <w:rPr>
          <w:rFonts w:eastAsiaTheme="minorEastAsia"/>
          <w:b/>
          <w:lang w:eastAsia="zh-CN"/>
        </w:rPr>
        <w:t>:</w:t>
      </w:r>
      <w:r>
        <w:rPr>
          <w:rFonts w:eastAsiaTheme="minorEastAsia"/>
          <w:b/>
          <w:lang w:eastAsia="zh-CN"/>
        </w:rPr>
        <w:t xml:space="preserve"> </w:t>
      </w:r>
      <w:r w:rsidRPr="00973889">
        <w:rPr>
          <w:rFonts w:eastAsiaTheme="minorEastAsia"/>
          <w:b/>
          <w:lang w:eastAsia="zh-CN"/>
        </w:rPr>
        <w:t>Comparing to the Tib and Rib of CA_n5-n28 and CA_n</w:t>
      </w:r>
      <w:r>
        <w:rPr>
          <w:rFonts w:eastAsiaTheme="minorEastAsia"/>
          <w:b/>
          <w:lang w:eastAsia="zh-CN"/>
        </w:rPr>
        <w:t>28</w:t>
      </w:r>
      <w:r w:rsidRPr="00973889">
        <w:rPr>
          <w:rFonts w:eastAsiaTheme="minorEastAsia"/>
          <w:b/>
          <w:lang w:eastAsia="zh-CN"/>
        </w:rPr>
        <w:t>-n</w:t>
      </w:r>
      <w:r>
        <w:rPr>
          <w:rFonts w:eastAsiaTheme="minorEastAsia"/>
          <w:b/>
          <w:lang w:eastAsia="zh-CN"/>
        </w:rPr>
        <w:t>105</w:t>
      </w:r>
      <w:r w:rsidRPr="00973889">
        <w:rPr>
          <w:rFonts w:eastAsiaTheme="minorEastAsia"/>
          <w:b/>
          <w:lang w:eastAsia="zh-CN"/>
        </w:rPr>
        <w:t xml:space="preserve">, </w:t>
      </w:r>
      <w:r>
        <w:rPr>
          <w:rFonts w:eastAsiaTheme="minorEastAsia"/>
          <w:b/>
          <w:lang w:eastAsia="zh-CN"/>
        </w:rPr>
        <w:t>t</w:t>
      </w:r>
      <w:r w:rsidRPr="0056425C">
        <w:rPr>
          <w:rFonts w:eastAsiaTheme="minorEastAsia"/>
          <w:b/>
          <w:lang w:eastAsia="zh-CN"/>
        </w:rPr>
        <w:t xml:space="preserve">he </w:t>
      </w:r>
      <w:r>
        <w:rPr>
          <w:rFonts w:eastAsiaTheme="minorEastAsia"/>
          <w:b/>
          <w:lang w:eastAsia="zh-CN"/>
        </w:rPr>
        <w:t xml:space="preserve">following </w:t>
      </w:r>
      <w:r w:rsidRPr="0056425C">
        <w:rPr>
          <w:b/>
          <w:lang w:eastAsia="zh-CN"/>
        </w:rPr>
        <w:t>Delta Tib and Rib</w:t>
      </w:r>
      <w:r w:rsidRPr="0056425C">
        <w:rPr>
          <w:rFonts w:eastAsiaTheme="minorEastAsia"/>
          <w:b/>
          <w:lang w:eastAsia="zh-CN"/>
        </w:rPr>
        <w:t xml:space="preserve"> values for CA_</w:t>
      </w:r>
      <w:r>
        <w:rPr>
          <w:rFonts w:eastAsiaTheme="minorEastAsia"/>
          <w:b/>
          <w:lang w:eastAsia="zh-CN"/>
        </w:rPr>
        <w:t>n5-</w:t>
      </w:r>
      <w:r w:rsidRPr="0056425C">
        <w:rPr>
          <w:rFonts w:eastAsiaTheme="minorEastAsia"/>
          <w:b/>
          <w:lang w:eastAsia="zh-CN"/>
        </w:rPr>
        <w:t>n</w:t>
      </w:r>
      <w:r>
        <w:rPr>
          <w:rFonts w:eastAsiaTheme="minorEastAsia"/>
          <w:b/>
          <w:lang w:eastAsia="zh-CN"/>
        </w:rPr>
        <w:t>28</w:t>
      </w:r>
      <w:r w:rsidRPr="0056425C">
        <w:rPr>
          <w:rFonts w:eastAsiaTheme="minorEastAsia"/>
          <w:b/>
          <w:lang w:eastAsia="zh-CN"/>
        </w:rPr>
        <w:t>-n</w:t>
      </w:r>
      <w:r>
        <w:rPr>
          <w:rFonts w:eastAsiaTheme="minorEastAsia"/>
          <w:b/>
          <w:lang w:eastAsia="zh-CN"/>
        </w:rPr>
        <w:t>105</w:t>
      </w:r>
      <w:r w:rsidRPr="0056425C">
        <w:rPr>
          <w:rFonts w:eastAsiaTheme="minorEastAsia"/>
          <w:b/>
          <w:lang w:eastAsia="zh-CN"/>
        </w:rPr>
        <w:t xml:space="preserve"> can be </w:t>
      </w:r>
      <w:r>
        <w:rPr>
          <w:rFonts w:eastAsiaTheme="minorEastAsia"/>
          <w:b/>
          <w:lang w:eastAsia="zh-CN"/>
        </w:rPr>
        <w:t>considered</w:t>
      </w:r>
      <w:r w:rsidRPr="0056425C">
        <w:rPr>
          <w:rFonts w:eastAsiaTheme="minorEastAsia"/>
          <w:b/>
          <w:lang w:eastAsia="zh-CN"/>
        </w:rPr>
        <w:t>.</w:t>
      </w:r>
    </w:p>
    <w:p w14:paraId="6C67D2E0" w14:textId="4EF6D5F7" w:rsidR="00973889" w:rsidRPr="00F44AF2" w:rsidRDefault="00973889" w:rsidP="00973889">
      <w:pPr>
        <w:pStyle w:val="af"/>
        <w:keepNext/>
        <w:overflowPunct/>
        <w:autoSpaceDE/>
        <w:adjustRightInd/>
        <w:jc w:val="center"/>
        <w:rPr>
          <w:b w:val="0"/>
        </w:rPr>
      </w:pPr>
      <w:r>
        <w:t xml:space="preserve">Table </w:t>
      </w:r>
      <w:r>
        <w:fldChar w:fldCharType="begin"/>
      </w:r>
      <w:r>
        <w:instrText xml:space="preserve"> SEQ Table \* ARABIC </w:instrText>
      </w:r>
      <w:r>
        <w:fldChar w:fldCharType="separate"/>
      </w:r>
      <w:r w:rsidR="002D38B0">
        <w:rPr>
          <w:noProof/>
        </w:rPr>
        <w:t>7</w:t>
      </w:r>
      <w:r>
        <w:fldChar w:fldCharType="end"/>
      </w:r>
      <w:r>
        <w:t xml:space="preserve"> </w:t>
      </w:r>
      <w:proofErr w:type="spellStart"/>
      <w:r>
        <w:rPr>
          <w:rFonts w:ascii="Arial" w:hAnsi="Arial"/>
        </w:rPr>
        <w:t>Δ</w:t>
      </w:r>
      <w:proofErr w:type="gramStart"/>
      <w:r>
        <w:rPr>
          <w:rFonts w:ascii="Arial" w:hAnsi="Arial"/>
        </w:rPr>
        <w:t>T</w:t>
      </w:r>
      <w:r>
        <w:rPr>
          <w:rFonts w:ascii="Arial" w:hAnsi="Arial"/>
          <w:vertAlign w:val="subscript"/>
        </w:rPr>
        <w:t>IB,c</w:t>
      </w:r>
      <w:proofErr w:type="spellEnd"/>
      <w:proofErr w:type="gramEnd"/>
      <w:r>
        <w:rPr>
          <w:rFonts w:ascii="Arial" w:hAnsi="Arial"/>
          <w:b w:val="0"/>
        </w:rPr>
        <w:t xml:space="preserve"> </w:t>
      </w:r>
      <w:r w:rsidRPr="00F44AF2">
        <w:rPr>
          <w:rFonts w:ascii="Arial" w:hAnsi="Arial"/>
        </w:rPr>
        <w:t xml:space="preserve">and </w:t>
      </w:r>
      <w:proofErr w:type="spellStart"/>
      <w:r w:rsidRPr="00F44AF2">
        <w:rPr>
          <w:rFonts w:ascii="Arial" w:hAnsi="Arial" w:cs="Arial"/>
        </w:rPr>
        <w:t>ΔR</w:t>
      </w:r>
      <w:r w:rsidRPr="00F44AF2">
        <w:rPr>
          <w:rFonts w:ascii="Arial" w:hAnsi="Arial" w:cs="Arial"/>
          <w:vertAlign w:val="subscript"/>
        </w:rPr>
        <w:t>IB,c</w:t>
      </w:r>
      <w:proofErr w:type="spellEnd"/>
      <w:r>
        <w:rPr>
          <w:rFonts w:ascii="Arial" w:hAnsi="Arial" w:cs="Arial"/>
          <w:vertAlign w:val="subscript"/>
        </w:rPr>
        <w:t xml:space="preserve"> </w:t>
      </w:r>
      <w:r>
        <w:rPr>
          <w:rFonts w:ascii="Arial" w:hAnsi="Arial" w:cs="Arial"/>
        </w:rPr>
        <w:t xml:space="preserve">for </w:t>
      </w:r>
      <w:r w:rsidRPr="00F44AF2">
        <w:rPr>
          <w:rFonts w:ascii="Arial" w:hAnsi="Arial" w:cs="Arial"/>
        </w:rPr>
        <w:t>CA_n5-n28</w:t>
      </w:r>
      <w:r>
        <w:rPr>
          <w:rFonts w:ascii="Arial" w:hAnsi="Arial" w:cs="Arial"/>
        </w:rPr>
        <w:t>-n105</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gridCol w:w="2268"/>
      </w:tblGrid>
      <w:tr w:rsidR="00973889" w14:paraId="54FE5A0B" w14:textId="77777777" w:rsidTr="0015319B">
        <w:trPr>
          <w:jc w:val="center"/>
        </w:trPr>
        <w:tc>
          <w:tcPr>
            <w:tcW w:w="1985" w:type="dxa"/>
            <w:tcBorders>
              <w:top w:val="single" w:sz="4" w:space="0" w:color="auto"/>
              <w:left w:val="single" w:sz="4" w:space="0" w:color="auto"/>
              <w:bottom w:val="single" w:sz="4" w:space="0" w:color="auto"/>
              <w:right w:val="single" w:sz="4" w:space="0" w:color="auto"/>
            </w:tcBorders>
            <w:hideMark/>
          </w:tcPr>
          <w:p w14:paraId="6611D488" w14:textId="77777777" w:rsidR="00973889" w:rsidRDefault="00973889" w:rsidP="0015319B">
            <w:pPr>
              <w:keepNext/>
              <w:keepLines/>
              <w:spacing w:beforeLines="50" w:before="120"/>
              <w:jc w:val="center"/>
              <w:rPr>
                <w:rFonts w:ascii="Arial" w:hAnsi="Arial"/>
                <w:b/>
                <w:kern w:val="2"/>
                <w:sz w:val="18"/>
              </w:rPr>
            </w:pPr>
            <w:r>
              <w:rPr>
                <w:rFonts w:ascii="Arial" w:hAnsi="Arial"/>
                <w:b/>
                <w:sz w:val="18"/>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55135AAB" w14:textId="77777777" w:rsidR="00973889" w:rsidRDefault="00973889" w:rsidP="0015319B">
            <w:pPr>
              <w:keepNext/>
              <w:keepLines/>
              <w:spacing w:beforeLines="50" w:before="120"/>
              <w:jc w:val="center"/>
              <w:rPr>
                <w:rFonts w:ascii="Arial" w:hAnsi="Arial"/>
                <w:b/>
                <w:kern w:val="2"/>
                <w:sz w:val="18"/>
              </w:rPr>
            </w:pPr>
            <w:r>
              <w:rPr>
                <w:rFonts w:ascii="Arial" w:hAnsi="Arial"/>
                <w:b/>
                <w:sz w:val="18"/>
              </w:rPr>
              <w:t>NR Band</w:t>
            </w:r>
          </w:p>
        </w:tc>
        <w:tc>
          <w:tcPr>
            <w:tcW w:w="2268" w:type="dxa"/>
            <w:tcBorders>
              <w:top w:val="single" w:sz="4" w:space="0" w:color="auto"/>
              <w:left w:val="single" w:sz="4" w:space="0" w:color="auto"/>
              <w:bottom w:val="single" w:sz="4" w:space="0" w:color="auto"/>
              <w:right w:val="single" w:sz="4" w:space="0" w:color="auto"/>
            </w:tcBorders>
            <w:hideMark/>
          </w:tcPr>
          <w:p w14:paraId="628A3639" w14:textId="77777777" w:rsidR="00973889" w:rsidRDefault="00973889" w:rsidP="0015319B">
            <w:pPr>
              <w:keepNext/>
              <w:keepLines/>
              <w:spacing w:beforeLines="50" w:before="120"/>
              <w:jc w:val="center"/>
              <w:rPr>
                <w:rFonts w:ascii="Arial" w:hAnsi="Arial"/>
                <w:b/>
                <w:kern w:val="2"/>
                <w:sz w:val="18"/>
              </w:rPr>
            </w:pPr>
            <w:proofErr w:type="spellStart"/>
            <w:r>
              <w:rPr>
                <w:rFonts w:ascii="Arial" w:hAnsi="Arial"/>
                <w:b/>
                <w:sz w:val="18"/>
              </w:rPr>
              <w:t>ΔT</w:t>
            </w:r>
            <w:r>
              <w:rPr>
                <w:rFonts w:ascii="Arial" w:hAnsi="Arial"/>
                <w:b/>
                <w:sz w:val="18"/>
                <w:vertAlign w:val="subscript"/>
              </w:rPr>
              <w:t>IB,c</w:t>
            </w:r>
            <w:proofErr w:type="spellEnd"/>
            <w:r>
              <w:rPr>
                <w:rFonts w:ascii="Arial" w:hAnsi="Arial"/>
                <w:b/>
                <w:sz w:val="18"/>
              </w:rPr>
              <w:t xml:space="preserve"> [dB]</w:t>
            </w:r>
          </w:p>
        </w:tc>
        <w:tc>
          <w:tcPr>
            <w:tcW w:w="2268" w:type="dxa"/>
            <w:tcBorders>
              <w:top w:val="single" w:sz="4" w:space="0" w:color="auto"/>
              <w:left w:val="single" w:sz="4" w:space="0" w:color="auto"/>
              <w:bottom w:val="single" w:sz="4" w:space="0" w:color="auto"/>
              <w:right w:val="single" w:sz="4" w:space="0" w:color="auto"/>
            </w:tcBorders>
          </w:tcPr>
          <w:p w14:paraId="6B4F1C52" w14:textId="77777777" w:rsidR="00973889" w:rsidRDefault="00973889" w:rsidP="0015319B">
            <w:pPr>
              <w:keepNext/>
              <w:keepLines/>
              <w:spacing w:beforeLines="50" w:before="120"/>
              <w:jc w:val="center"/>
              <w:rPr>
                <w:rFonts w:ascii="Arial" w:hAnsi="Arial"/>
                <w:b/>
                <w:kern w:val="2"/>
                <w:sz w:val="18"/>
              </w:rPr>
            </w:pPr>
            <w:proofErr w:type="spellStart"/>
            <w:r>
              <w:rPr>
                <w:rFonts w:ascii="Arial" w:hAnsi="Arial"/>
                <w:b/>
                <w:sz w:val="18"/>
              </w:rPr>
              <w:t>ΔR</w:t>
            </w:r>
            <w:r>
              <w:rPr>
                <w:rFonts w:ascii="Arial" w:hAnsi="Arial"/>
                <w:b/>
                <w:sz w:val="18"/>
                <w:vertAlign w:val="subscript"/>
              </w:rPr>
              <w:t>IB,c</w:t>
            </w:r>
            <w:proofErr w:type="spellEnd"/>
            <w:r>
              <w:rPr>
                <w:rFonts w:ascii="Arial" w:hAnsi="Arial"/>
                <w:b/>
                <w:sz w:val="18"/>
              </w:rPr>
              <w:t xml:space="preserve"> [dB]</w:t>
            </w:r>
          </w:p>
        </w:tc>
      </w:tr>
      <w:tr w:rsidR="00973889" w14:paraId="2C7BEBCB" w14:textId="77777777" w:rsidTr="0015319B">
        <w:trPr>
          <w:jc w:val="center"/>
        </w:trPr>
        <w:tc>
          <w:tcPr>
            <w:tcW w:w="1985" w:type="dxa"/>
            <w:vMerge w:val="restart"/>
            <w:tcBorders>
              <w:top w:val="single" w:sz="4" w:space="0" w:color="auto"/>
              <w:left w:val="single" w:sz="4" w:space="0" w:color="auto"/>
              <w:right w:val="single" w:sz="4" w:space="0" w:color="auto"/>
            </w:tcBorders>
            <w:vAlign w:val="center"/>
            <w:hideMark/>
          </w:tcPr>
          <w:p w14:paraId="3CD13356" w14:textId="77777777" w:rsidR="00973889" w:rsidRDefault="00973889" w:rsidP="0015319B">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5A-</w:t>
            </w:r>
            <w:r>
              <w:rPr>
                <w:rFonts w:ascii="Arial" w:hAnsi="Arial" w:cs="Arial"/>
                <w:sz w:val="18"/>
              </w:rPr>
              <w:t>n</w:t>
            </w:r>
            <w:r>
              <w:rPr>
                <w:rFonts w:ascii="Arial" w:eastAsia="Malgun Gothic" w:hAnsi="Arial" w:cs="Arial"/>
                <w:sz w:val="18"/>
                <w:lang w:eastAsia="ko-KR"/>
              </w:rPr>
              <w:t>28A-n105A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AB2DD4" w14:textId="77777777" w:rsidR="00973889" w:rsidRDefault="00973889" w:rsidP="0015319B">
            <w:pPr>
              <w:keepNext/>
              <w:keepLines/>
              <w:spacing w:beforeLines="50" w:before="120"/>
              <w:jc w:val="center"/>
              <w:rPr>
                <w:rFonts w:ascii="Arial" w:eastAsia="Malgun Gothic" w:hAnsi="Arial"/>
                <w:kern w:val="2"/>
                <w:sz w:val="18"/>
                <w:lang w:eastAsia="ko-KR"/>
              </w:rPr>
            </w:pPr>
            <w:r>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09F1B7" w14:textId="77777777" w:rsidR="00973889" w:rsidRDefault="00973889" w:rsidP="0015319B">
            <w:pPr>
              <w:keepNext/>
              <w:keepLines/>
              <w:spacing w:beforeLines="50" w:before="120"/>
              <w:jc w:val="center"/>
              <w:rPr>
                <w:rFonts w:ascii="Arial" w:hAnsi="Arial"/>
                <w:kern w:val="2"/>
                <w:sz w:val="18"/>
                <w:highlight w:val="yellow"/>
                <w:lang w:eastAsia="en-GB"/>
              </w:rPr>
            </w:pPr>
            <w:r>
              <w:rPr>
                <w:rFonts w:ascii="Arial" w:hAnsi="Arial" w:cs="Arial"/>
                <w:sz w:val="18"/>
              </w:rPr>
              <w:t>0.7</w:t>
            </w:r>
          </w:p>
        </w:tc>
        <w:tc>
          <w:tcPr>
            <w:tcW w:w="2268" w:type="dxa"/>
            <w:tcBorders>
              <w:top w:val="single" w:sz="4" w:space="0" w:color="auto"/>
              <w:left w:val="single" w:sz="4" w:space="0" w:color="auto"/>
              <w:bottom w:val="single" w:sz="4" w:space="0" w:color="auto"/>
              <w:right w:val="single" w:sz="4" w:space="0" w:color="auto"/>
            </w:tcBorders>
          </w:tcPr>
          <w:p w14:paraId="528AA8D6" w14:textId="77777777" w:rsidR="00973889" w:rsidRDefault="00973889" w:rsidP="0015319B">
            <w:pPr>
              <w:keepNext/>
              <w:keepLines/>
              <w:spacing w:beforeLines="50" w:before="120"/>
              <w:jc w:val="center"/>
              <w:rPr>
                <w:rFonts w:ascii="Arial" w:hAnsi="Arial"/>
                <w:kern w:val="2"/>
                <w:sz w:val="18"/>
                <w:highlight w:val="yellow"/>
                <w:lang w:eastAsia="en-GB"/>
              </w:rPr>
            </w:pPr>
            <w:r>
              <w:rPr>
                <w:rFonts w:ascii="Arial" w:hAnsi="Arial" w:cs="Arial"/>
                <w:sz w:val="18"/>
              </w:rPr>
              <w:t>0.2</w:t>
            </w:r>
          </w:p>
        </w:tc>
      </w:tr>
      <w:tr w:rsidR="00973889" w14:paraId="009AF9F6" w14:textId="77777777" w:rsidTr="0015319B">
        <w:trPr>
          <w:jc w:val="center"/>
        </w:trPr>
        <w:tc>
          <w:tcPr>
            <w:tcW w:w="1985" w:type="dxa"/>
            <w:vMerge/>
            <w:tcBorders>
              <w:left w:val="single" w:sz="4" w:space="0" w:color="auto"/>
              <w:right w:val="single" w:sz="4" w:space="0" w:color="auto"/>
            </w:tcBorders>
            <w:vAlign w:val="center"/>
            <w:hideMark/>
          </w:tcPr>
          <w:p w14:paraId="29119141" w14:textId="77777777" w:rsidR="00973889" w:rsidRDefault="00973889" w:rsidP="0015319B">
            <w:pPr>
              <w:overflowPunct/>
              <w:autoSpaceDE/>
              <w:autoSpaceDN/>
              <w:adjustRightInd/>
              <w:spacing w:after="0"/>
              <w:rPr>
                <w:rFonts w:ascii="Arial"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FE4188" w14:textId="77777777" w:rsidR="00973889" w:rsidRDefault="00973889" w:rsidP="0015319B">
            <w:pPr>
              <w:keepNext/>
              <w:keepLines/>
              <w:spacing w:beforeLines="50" w:before="120"/>
              <w:jc w:val="center"/>
              <w:rPr>
                <w:rFonts w:ascii="Arial" w:hAnsi="Arial"/>
                <w:kern w:val="2"/>
                <w:sz w:val="18"/>
                <w:lang w:eastAsia="ja-JP"/>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24CCDB" w14:textId="77777777" w:rsidR="00973889" w:rsidRDefault="00973889" w:rsidP="0015319B">
            <w:pPr>
              <w:keepNext/>
              <w:keepLines/>
              <w:spacing w:beforeLines="50" w:before="120"/>
              <w:jc w:val="center"/>
              <w:rPr>
                <w:rFonts w:ascii="Arial" w:hAnsi="Arial"/>
                <w:kern w:val="2"/>
                <w:sz w:val="18"/>
                <w:lang w:eastAsia="en-GB"/>
              </w:rPr>
            </w:pPr>
            <w:r>
              <w:rPr>
                <w:rFonts w:ascii="Arial" w:hAnsi="Arial" w:cs="Arial"/>
                <w:sz w:val="18"/>
              </w:rPr>
              <w:t xml:space="preserve">Max(0.7, </w:t>
            </w:r>
            <w:r>
              <w:rPr>
                <w:rFonts w:ascii="Arial" w:eastAsiaTheme="minorEastAsia" w:hAnsi="Arial" w:cs="Arial"/>
                <w:sz w:val="18"/>
                <w:lang w:eastAsia="zh-CN"/>
              </w:rPr>
              <w:t xml:space="preserve">the value from </w:t>
            </w:r>
            <w:r w:rsidRPr="00973889">
              <w:rPr>
                <w:rFonts w:ascii="Arial" w:eastAsiaTheme="minorEastAsia" w:hAnsi="Arial" w:cs="Arial"/>
                <w:sz w:val="18"/>
                <w:lang w:eastAsia="zh-CN"/>
              </w:rPr>
              <w:t>CA_n28-n105</w:t>
            </w:r>
            <w:r>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tcPr>
          <w:p w14:paraId="48D3CE37" w14:textId="77777777" w:rsidR="00973889" w:rsidRDefault="00973889" w:rsidP="0015319B">
            <w:pPr>
              <w:keepNext/>
              <w:keepLines/>
              <w:spacing w:beforeLines="50" w:before="120"/>
              <w:jc w:val="center"/>
              <w:rPr>
                <w:rFonts w:ascii="Arial" w:hAnsi="Arial"/>
                <w:kern w:val="2"/>
                <w:sz w:val="18"/>
                <w:lang w:eastAsia="en-GB"/>
              </w:rPr>
            </w:pPr>
            <w:r>
              <w:rPr>
                <w:rFonts w:ascii="Arial" w:hAnsi="Arial" w:cs="Arial"/>
                <w:sz w:val="18"/>
              </w:rPr>
              <w:t xml:space="preserve">Max(0.2, </w:t>
            </w:r>
            <w:r>
              <w:rPr>
                <w:rFonts w:ascii="Arial" w:eastAsiaTheme="minorEastAsia" w:hAnsi="Arial" w:cs="Arial"/>
                <w:sz w:val="18"/>
                <w:lang w:eastAsia="zh-CN"/>
              </w:rPr>
              <w:t xml:space="preserve">the value from </w:t>
            </w:r>
            <w:r w:rsidRPr="00973889">
              <w:rPr>
                <w:rFonts w:ascii="Arial" w:eastAsiaTheme="minorEastAsia" w:hAnsi="Arial" w:cs="Arial"/>
                <w:sz w:val="18"/>
                <w:lang w:eastAsia="zh-CN"/>
              </w:rPr>
              <w:t>CA_n28-n105</w:t>
            </w:r>
            <w:r>
              <w:rPr>
                <w:rFonts w:ascii="Arial" w:hAnsi="Arial" w:cs="Arial"/>
                <w:sz w:val="18"/>
              </w:rPr>
              <w:t>)</w:t>
            </w:r>
          </w:p>
        </w:tc>
      </w:tr>
      <w:tr w:rsidR="00973889" w14:paraId="62F80F89" w14:textId="77777777" w:rsidTr="0015319B">
        <w:trPr>
          <w:jc w:val="center"/>
        </w:trPr>
        <w:tc>
          <w:tcPr>
            <w:tcW w:w="1985" w:type="dxa"/>
            <w:vMerge/>
            <w:tcBorders>
              <w:left w:val="single" w:sz="4" w:space="0" w:color="auto"/>
              <w:bottom w:val="single" w:sz="4" w:space="0" w:color="auto"/>
              <w:right w:val="single" w:sz="4" w:space="0" w:color="auto"/>
            </w:tcBorders>
            <w:vAlign w:val="center"/>
          </w:tcPr>
          <w:p w14:paraId="54740E02" w14:textId="77777777" w:rsidR="00973889" w:rsidRDefault="00973889" w:rsidP="0015319B">
            <w:pPr>
              <w:overflowPunct/>
              <w:autoSpaceDE/>
              <w:autoSpaceDN/>
              <w:adjustRightInd/>
              <w:spacing w:after="0"/>
              <w:rPr>
                <w:rFonts w:ascii="Arial"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034A530D" w14:textId="77777777" w:rsidR="00973889" w:rsidRPr="00973889" w:rsidRDefault="00973889" w:rsidP="0015319B">
            <w:pPr>
              <w:keepNext/>
              <w:keepLines/>
              <w:spacing w:beforeLines="50" w:before="12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105</w:t>
            </w:r>
          </w:p>
        </w:tc>
        <w:tc>
          <w:tcPr>
            <w:tcW w:w="2268" w:type="dxa"/>
            <w:tcBorders>
              <w:top w:val="single" w:sz="4" w:space="0" w:color="auto"/>
              <w:left w:val="single" w:sz="4" w:space="0" w:color="auto"/>
              <w:bottom w:val="single" w:sz="4" w:space="0" w:color="auto"/>
              <w:right w:val="single" w:sz="4" w:space="0" w:color="auto"/>
            </w:tcBorders>
            <w:vAlign w:val="center"/>
          </w:tcPr>
          <w:p w14:paraId="5560BD03" w14:textId="77777777" w:rsidR="00973889" w:rsidRPr="00973889" w:rsidRDefault="00973889" w:rsidP="0015319B">
            <w:pPr>
              <w:keepNext/>
              <w:keepLines/>
              <w:spacing w:beforeLines="50" w:before="120"/>
              <w:jc w:val="center"/>
              <w:rPr>
                <w:rFonts w:ascii="Arial" w:eastAsiaTheme="minorEastAsia" w:hAnsi="Arial" w:cs="Arial"/>
                <w:sz w:val="18"/>
                <w:lang w:eastAsia="zh-CN"/>
              </w:rPr>
            </w:pPr>
            <w:r>
              <w:rPr>
                <w:rFonts w:ascii="Arial" w:eastAsiaTheme="minorEastAsia" w:hAnsi="Arial" w:cs="Arial"/>
                <w:sz w:val="18"/>
                <w:lang w:eastAsia="zh-CN"/>
              </w:rPr>
              <w:t xml:space="preserve">the value from </w:t>
            </w:r>
            <w:r w:rsidRPr="00973889">
              <w:rPr>
                <w:rFonts w:ascii="Arial" w:eastAsiaTheme="minorEastAsia" w:hAnsi="Arial" w:cs="Arial"/>
                <w:sz w:val="18"/>
                <w:lang w:eastAsia="zh-CN"/>
              </w:rPr>
              <w:t>CA_n28-n105</w:t>
            </w:r>
          </w:p>
        </w:tc>
        <w:tc>
          <w:tcPr>
            <w:tcW w:w="2268" w:type="dxa"/>
            <w:tcBorders>
              <w:top w:val="single" w:sz="4" w:space="0" w:color="auto"/>
              <w:left w:val="single" w:sz="4" w:space="0" w:color="auto"/>
              <w:bottom w:val="single" w:sz="4" w:space="0" w:color="auto"/>
              <w:right w:val="single" w:sz="4" w:space="0" w:color="auto"/>
            </w:tcBorders>
          </w:tcPr>
          <w:p w14:paraId="7B400B22" w14:textId="77777777" w:rsidR="00973889" w:rsidRDefault="00973889" w:rsidP="0015319B">
            <w:pPr>
              <w:keepNext/>
              <w:keepLines/>
              <w:spacing w:beforeLines="50" w:before="120"/>
              <w:jc w:val="center"/>
              <w:rPr>
                <w:rFonts w:ascii="Arial" w:hAnsi="Arial" w:cs="Arial"/>
                <w:sz w:val="18"/>
              </w:rPr>
            </w:pPr>
            <w:r>
              <w:rPr>
                <w:rFonts w:ascii="Arial" w:eastAsiaTheme="minorEastAsia" w:hAnsi="Arial" w:cs="Arial"/>
                <w:sz w:val="18"/>
                <w:lang w:eastAsia="zh-CN"/>
              </w:rPr>
              <w:t xml:space="preserve">the value from </w:t>
            </w:r>
            <w:r w:rsidRPr="00973889">
              <w:rPr>
                <w:rFonts w:ascii="Arial" w:eastAsiaTheme="minorEastAsia" w:hAnsi="Arial" w:cs="Arial"/>
                <w:sz w:val="18"/>
                <w:lang w:eastAsia="zh-CN"/>
              </w:rPr>
              <w:t>CA_n28-n105</w:t>
            </w:r>
          </w:p>
        </w:tc>
      </w:tr>
    </w:tbl>
    <w:p w14:paraId="6178E218" w14:textId="77777777" w:rsidR="00973889" w:rsidRDefault="00973889" w:rsidP="004F6B1F">
      <w:pPr>
        <w:rPr>
          <w:rFonts w:eastAsiaTheme="minorEastAsia"/>
          <w:lang w:eastAsia="zh-CN"/>
        </w:rPr>
      </w:pPr>
    </w:p>
    <w:p w14:paraId="75869F10" w14:textId="77777777" w:rsidR="0056425C" w:rsidRDefault="0056425C" w:rsidP="0056425C">
      <w:pPr>
        <w:pStyle w:val="1"/>
        <w:rPr>
          <w:lang w:eastAsia="zh-CN"/>
        </w:rPr>
      </w:pPr>
      <w:r>
        <w:rPr>
          <w:lang w:eastAsia="zh-CN"/>
        </w:rPr>
        <w:t xml:space="preserve">Discussion on MSD due to </w:t>
      </w:r>
      <w:r w:rsidR="007836A2">
        <w:rPr>
          <w:lang w:eastAsia="zh-CN"/>
        </w:rPr>
        <w:t>intermodulation</w:t>
      </w:r>
    </w:p>
    <w:p w14:paraId="48911BAD" w14:textId="77777777" w:rsidR="0036762E" w:rsidRDefault="00973889" w:rsidP="0036762E">
      <w:pPr>
        <w:pStyle w:val="2"/>
        <w:spacing w:after="240"/>
        <w:rPr>
          <w:lang w:eastAsia="zh-CN"/>
        </w:rPr>
      </w:pPr>
      <w:r>
        <w:rPr>
          <w:rFonts w:eastAsiaTheme="minorEastAsia"/>
          <w:lang w:eastAsia="zh-CN"/>
        </w:rPr>
        <w:t>UL n5-n105</w:t>
      </w:r>
    </w:p>
    <w:p w14:paraId="01DFA739" w14:textId="2CEB2CEF" w:rsidR="00973889" w:rsidRDefault="00D13BB6" w:rsidP="0056425C">
      <w:pPr>
        <w:rPr>
          <w:rFonts w:eastAsiaTheme="minorEastAsia"/>
          <w:lang w:eastAsia="zh-CN"/>
        </w:rPr>
      </w:pPr>
      <w:r w:rsidRPr="00D13BB6">
        <w:rPr>
          <w:rFonts w:eastAsiaTheme="minorEastAsia"/>
          <w:lang w:eastAsia="zh-CN"/>
        </w:rPr>
        <w:t xml:space="preserve">Table </w:t>
      </w:r>
      <w:r w:rsidR="002D38B0">
        <w:rPr>
          <w:rFonts w:eastAsiaTheme="minorEastAsia"/>
          <w:lang w:eastAsia="zh-CN"/>
        </w:rPr>
        <w:t>8</w:t>
      </w:r>
      <w:r w:rsidRPr="00D13BB6">
        <w:rPr>
          <w:rFonts w:eastAsiaTheme="minorEastAsia"/>
          <w:lang w:eastAsia="zh-CN"/>
        </w:rPr>
        <w:t xml:space="preserve"> lists Band n</w:t>
      </w:r>
      <w:r>
        <w:rPr>
          <w:rFonts w:eastAsiaTheme="minorEastAsia"/>
          <w:lang w:eastAsia="zh-CN"/>
        </w:rPr>
        <w:t>5</w:t>
      </w:r>
      <w:r w:rsidRPr="00D13BB6">
        <w:rPr>
          <w:rFonts w:eastAsiaTheme="minorEastAsia"/>
          <w:lang w:eastAsia="zh-CN"/>
        </w:rPr>
        <w:t xml:space="preserve"> + Band n</w:t>
      </w:r>
      <w:r>
        <w:rPr>
          <w:rFonts w:eastAsiaTheme="minorEastAsia"/>
          <w:lang w:eastAsia="zh-CN"/>
        </w:rPr>
        <w:t>105</w:t>
      </w:r>
      <w:r w:rsidRPr="00D13BB6">
        <w:rPr>
          <w:rFonts w:eastAsiaTheme="minorEastAsia"/>
          <w:lang w:eastAsia="zh-CN"/>
        </w:rPr>
        <w:t xml:space="preserve"> 2UL bands CA 2nd, 3rd, 4th and 5th order IMD for the UE-to-UE coexistence analysis, which may fall into the Rx receiver of DL band n28.</w:t>
      </w:r>
    </w:p>
    <w:p w14:paraId="7C1EF458" w14:textId="743BA79F" w:rsidR="00D13BB6" w:rsidRDefault="00D13BB6" w:rsidP="00D13BB6">
      <w:pPr>
        <w:pStyle w:val="af"/>
        <w:keepNext/>
        <w:jc w:val="center"/>
      </w:pPr>
      <w:r>
        <w:lastRenderedPageBreak/>
        <w:t xml:space="preserve">Table </w:t>
      </w:r>
      <w:r>
        <w:fldChar w:fldCharType="begin"/>
      </w:r>
      <w:r>
        <w:instrText xml:space="preserve"> SEQ Table \* ARABIC </w:instrText>
      </w:r>
      <w:r>
        <w:fldChar w:fldCharType="separate"/>
      </w:r>
      <w:r w:rsidR="002D38B0">
        <w:rPr>
          <w:noProof/>
        </w:rPr>
        <w:t>8</w:t>
      </w:r>
      <w:r>
        <w:fldChar w:fldCharType="end"/>
      </w:r>
      <w:r>
        <w:t xml:space="preserve"> UL CA_n5-n105 IMD product</w:t>
      </w:r>
    </w:p>
    <w:tbl>
      <w:tblPr>
        <w:tblW w:w="0" w:type="auto"/>
        <w:tblLook w:val="04A0" w:firstRow="1" w:lastRow="0" w:firstColumn="1" w:lastColumn="0" w:noHBand="0" w:noVBand="1"/>
      </w:tblPr>
      <w:tblGrid>
        <w:gridCol w:w="2461"/>
        <w:gridCol w:w="1760"/>
        <w:gridCol w:w="1820"/>
        <w:gridCol w:w="1760"/>
        <w:gridCol w:w="1820"/>
      </w:tblGrid>
      <w:tr w:rsidR="00D13BB6" w:rsidRPr="00D13BB6" w14:paraId="17AF1B22" w14:textId="77777777" w:rsidTr="00D13BB6">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4A90CE7B" w14:textId="77777777" w:rsidR="00D13BB6" w:rsidRPr="00D13BB6" w:rsidRDefault="00D13BB6" w:rsidP="00D13BB6">
            <w:pPr>
              <w:overflowPunct/>
              <w:autoSpaceDE/>
              <w:autoSpaceDN/>
              <w:adjustRightInd/>
              <w:spacing w:after="0"/>
              <w:jc w:val="center"/>
              <w:textAlignment w:val="auto"/>
              <w:rPr>
                <w:rFonts w:ascii="Arial" w:eastAsia="宋体" w:hAnsi="Arial" w:cs="Arial"/>
                <w:b/>
                <w:bCs/>
                <w:sz w:val="18"/>
                <w:szCs w:val="18"/>
                <w:lang w:val="en-US" w:eastAsia="zh-CN"/>
              </w:rPr>
            </w:pPr>
            <w:r w:rsidRPr="00D13BB6">
              <w:rPr>
                <w:rFonts w:ascii="Arial" w:eastAsia="宋体"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304E0E7D" w14:textId="77777777" w:rsidR="00D13BB6" w:rsidRPr="00D13BB6" w:rsidRDefault="00D13BB6" w:rsidP="00D13BB6">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D13BB6">
              <w:rPr>
                <w:rFonts w:ascii="Arial" w:eastAsia="宋体" w:hAnsi="Arial" w:cs="Arial"/>
                <w:b/>
                <w:bCs/>
                <w:sz w:val="18"/>
                <w:szCs w:val="18"/>
                <w:lang w:val="en-US" w:eastAsia="zh-CN"/>
              </w:rPr>
              <w:t>fx_low</w:t>
            </w:r>
            <w:proofErr w:type="spellEnd"/>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3D8EA807" w14:textId="77777777" w:rsidR="00D13BB6" w:rsidRPr="00D13BB6" w:rsidRDefault="00D13BB6" w:rsidP="00D13BB6">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D13BB6">
              <w:rPr>
                <w:rFonts w:ascii="Arial" w:eastAsia="宋体" w:hAnsi="Arial" w:cs="Arial"/>
                <w:b/>
                <w:bCs/>
                <w:sz w:val="18"/>
                <w:szCs w:val="18"/>
                <w:lang w:val="en-US" w:eastAsia="zh-CN"/>
              </w:rPr>
              <w:t>fx_high</w:t>
            </w:r>
            <w:proofErr w:type="spellEnd"/>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24D0ED7C" w14:textId="77777777" w:rsidR="00D13BB6" w:rsidRPr="00D13BB6" w:rsidRDefault="00D13BB6" w:rsidP="00D13BB6">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D13BB6">
              <w:rPr>
                <w:rFonts w:ascii="Arial" w:eastAsia="宋体" w:hAnsi="Arial" w:cs="Arial"/>
                <w:b/>
                <w:bCs/>
                <w:sz w:val="18"/>
                <w:szCs w:val="18"/>
                <w:lang w:val="en-US" w:eastAsia="zh-CN"/>
              </w:rPr>
              <w:t>fy_low</w:t>
            </w:r>
            <w:proofErr w:type="spellEnd"/>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7E3378D2" w14:textId="77777777" w:rsidR="00D13BB6" w:rsidRPr="00D13BB6" w:rsidRDefault="00D13BB6" w:rsidP="00D13BB6">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D13BB6">
              <w:rPr>
                <w:rFonts w:ascii="Arial" w:eastAsia="宋体" w:hAnsi="Arial" w:cs="Arial"/>
                <w:b/>
                <w:bCs/>
                <w:sz w:val="18"/>
                <w:szCs w:val="18"/>
                <w:lang w:val="en-US" w:eastAsia="zh-CN"/>
              </w:rPr>
              <w:t>fy_high</w:t>
            </w:r>
            <w:proofErr w:type="spellEnd"/>
          </w:p>
        </w:tc>
      </w:tr>
      <w:tr w:rsidR="00D13BB6" w:rsidRPr="00D13BB6" w14:paraId="40B0DD64" w14:textId="77777777" w:rsidTr="00D13BB6">
        <w:trPr>
          <w:trHeight w:val="720"/>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33B0B128"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1C892227"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663</w:t>
            </w:r>
          </w:p>
        </w:tc>
        <w:tc>
          <w:tcPr>
            <w:tcW w:w="0" w:type="auto"/>
            <w:tcBorders>
              <w:top w:val="nil"/>
              <w:left w:val="nil"/>
              <w:bottom w:val="single" w:sz="4" w:space="0" w:color="auto"/>
              <w:right w:val="single" w:sz="4" w:space="0" w:color="auto"/>
            </w:tcBorders>
            <w:shd w:val="clear" w:color="000000" w:fill="FFFF00"/>
            <w:vAlign w:val="center"/>
            <w:hideMark/>
          </w:tcPr>
          <w:p w14:paraId="53EFE4BE"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703</w:t>
            </w:r>
          </w:p>
        </w:tc>
        <w:tc>
          <w:tcPr>
            <w:tcW w:w="0" w:type="auto"/>
            <w:tcBorders>
              <w:top w:val="nil"/>
              <w:left w:val="nil"/>
              <w:bottom w:val="single" w:sz="4" w:space="0" w:color="auto"/>
              <w:right w:val="single" w:sz="4" w:space="0" w:color="auto"/>
            </w:tcBorders>
            <w:shd w:val="clear" w:color="000000" w:fill="FFFF00"/>
            <w:vAlign w:val="center"/>
            <w:hideMark/>
          </w:tcPr>
          <w:p w14:paraId="35273E2B"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824</w:t>
            </w:r>
          </w:p>
        </w:tc>
        <w:tc>
          <w:tcPr>
            <w:tcW w:w="0" w:type="auto"/>
            <w:tcBorders>
              <w:top w:val="nil"/>
              <w:left w:val="nil"/>
              <w:bottom w:val="single" w:sz="4" w:space="0" w:color="auto"/>
              <w:right w:val="single" w:sz="8" w:space="0" w:color="auto"/>
            </w:tcBorders>
            <w:shd w:val="clear" w:color="000000" w:fill="FFFF00"/>
            <w:vAlign w:val="center"/>
            <w:hideMark/>
          </w:tcPr>
          <w:p w14:paraId="3D88B5BD"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849</w:t>
            </w:r>
          </w:p>
        </w:tc>
      </w:tr>
      <w:tr w:rsidR="00D13BB6" w:rsidRPr="00D13BB6" w14:paraId="4324D89D" w14:textId="77777777" w:rsidTr="00D13BB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C2A14FA"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r w:rsidRPr="00D13BB6">
              <w:rPr>
                <w:rFonts w:ascii="Arial" w:eastAsia="宋体" w:hAnsi="Arial" w:cs="Arial"/>
                <w:sz w:val="18"/>
                <w:szCs w:val="18"/>
                <w:vertAlign w:val="superscript"/>
                <w:lang w:val="en-US" w:eastAsia="zh-CN"/>
              </w:rPr>
              <w:t>nd</w:t>
            </w:r>
            <w:r w:rsidRPr="00D13BB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57397E1"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E968381"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F3FD3DC"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4EAFA39F"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p>
        </w:tc>
      </w:tr>
      <w:tr w:rsidR="00D13BB6" w:rsidRPr="00D13BB6" w14:paraId="34C71CAA" w14:textId="77777777" w:rsidTr="00D13BB6">
        <w:trPr>
          <w:trHeight w:val="705"/>
        </w:trPr>
        <w:tc>
          <w:tcPr>
            <w:tcW w:w="0" w:type="auto"/>
            <w:tcBorders>
              <w:top w:val="nil"/>
              <w:left w:val="single" w:sz="8" w:space="0" w:color="auto"/>
              <w:bottom w:val="single" w:sz="4" w:space="0" w:color="auto"/>
              <w:right w:val="single" w:sz="4" w:space="0" w:color="auto"/>
            </w:tcBorders>
            <w:shd w:val="clear" w:color="000000" w:fill="00B050"/>
            <w:vAlign w:val="center"/>
            <w:hideMark/>
          </w:tcPr>
          <w:p w14:paraId="7796CE4E"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6F758D47"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121</w:t>
            </w:r>
          </w:p>
        </w:tc>
        <w:tc>
          <w:tcPr>
            <w:tcW w:w="0" w:type="auto"/>
            <w:tcBorders>
              <w:top w:val="nil"/>
              <w:left w:val="nil"/>
              <w:bottom w:val="single" w:sz="4" w:space="0" w:color="auto"/>
              <w:right w:val="single" w:sz="4" w:space="0" w:color="auto"/>
            </w:tcBorders>
            <w:shd w:val="clear" w:color="000000" w:fill="00B050"/>
            <w:vAlign w:val="center"/>
            <w:hideMark/>
          </w:tcPr>
          <w:p w14:paraId="0BB9E23E"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186</w:t>
            </w:r>
          </w:p>
        </w:tc>
        <w:tc>
          <w:tcPr>
            <w:tcW w:w="0" w:type="auto"/>
            <w:tcBorders>
              <w:top w:val="nil"/>
              <w:left w:val="nil"/>
              <w:bottom w:val="single" w:sz="4" w:space="0" w:color="auto"/>
              <w:right w:val="single" w:sz="4" w:space="0" w:color="auto"/>
            </w:tcBorders>
            <w:shd w:val="clear" w:color="000000" w:fill="00B050"/>
            <w:vAlign w:val="center"/>
            <w:hideMark/>
          </w:tcPr>
          <w:p w14:paraId="75292B54"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1487</w:t>
            </w:r>
          </w:p>
        </w:tc>
        <w:tc>
          <w:tcPr>
            <w:tcW w:w="0" w:type="auto"/>
            <w:tcBorders>
              <w:top w:val="nil"/>
              <w:left w:val="nil"/>
              <w:bottom w:val="single" w:sz="4" w:space="0" w:color="auto"/>
              <w:right w:val="single" w:sz="8" w:space="0" w:color="auto"/>
            </w:tcBorders>
            <w:shd w:val="clear" w:color="000000" w:fill="00B050"/>
            <w:vAlign w:val="center"/>
            <w:hideMark/>
          </w:tcPr>
          <w:p w14:paraId="4770284E"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1552</w:t>
            </w:r>
          </w:p>
        </w:tc>
      </w:tr>
      <w:tr w:rsidR="00D13BB6" w:rsidRPr="00D13BB6" w14:paraId="2EC27445" w14:textId="77777777" w:rsidTr="00D13BB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5A387EA"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Two-tone 3</w:t>
            </w:r>
            <w:r w:rsidRPr="00D13BB6">
              <w:rPr>
                <w:rFonts w:ascii="Arial" w:eastAsia="宋体" w:hAnsi="Arial" w:cs="Arial"/>
                <w:sz w:val="18"/>
                <w:szCs w:val="18"/>
                <w:vertAlign w:val="superscript"/>
                <w:lang w:val="en-US" w:eastAsia="zh-CN"/>
              </w:rPr>
              <w:t>rd</w:t>
            </w:r>
            <w:r w:rsidRPr="00D13BB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DA1F3E5"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9169ADE"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03400819"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4A836B91"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p>
        </w:tc>
      </w:tr>
      <w:tr w:rsidR="00D13BB6" w:rsidRPr="00D13BB6" w14:paraId="164FAE1C" w14:textId="77777777" w:rsidTr="00D13BB6">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74F33655"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31784EB8"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477</w:t>
            </w:r>
          </w:p>
        </w:tc>
        <w:tc>
          <w:tcPr>
            <w:tcW w:w="0" w:type="auto"/>
            <w:tcBorders>
              <w:top w:val="nil"/>
              <w:left w:val="nil"/>
              <w:bottom w:val="single" w:sz="4" w:space="0" w:color="auto"/>
              <w:right w:val="single" w:sz="4" w:space="0" w:color="auto"/>
            </w:tcBorders>
            <w:shd w:val="clear" w:color="000000" w:fill="0070C0"/>
            <w:vAlign w:val="center"/>
            <w:hideMark/>
          </w:tcPr>
          <w:p w14:paraId="6F70BBC9"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582</w:t>
            </w:r>
          </w:p>
        </w:tc>
        <w:tc>
          <w:tcPr>
            <w:tcW w:w="0" w:type="auto"/>
            <w:tcBorders>
              <w:top w:val="nil"/>
              <w:left w:val="nil"/>
              <w:bottom w:val="single" w:sz="4" w:space="0" w:color="auto"/>
              <w:right w:val="single" w:sz="4" w:space="0" w:color="auto"/>
            </w:tcBorders>
            <w:shd w:val="clear" w:color="000000" w:fill="0070C0"/>
            <w:vAlign w:val="center"/>
            <w:hideMark/>
          </w:tcPr>
          <w:p w14:paraId="52E11125"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945</w:t>
            </w:r>
          </w:p>
        </w:tc>
        <w:tc>
          <w:tcPr>
            <w:tcW w:w="0" w:type="auto"/>
            <w:tcBorders>
              <w:top w:val="nil"/>
              <w:left w:val="nil"/>
              <w:bottom w:val="single" w:sz="4" w:space="0" w:color="auto"/>
              <w:right w:val="single" w:sz="8" w:space="0" w:color="auto"/>
            </w:tcBorders>
            <w:shd w:val="clear" w:color="000000" w:fill="0070C0"/>
            <w:vAlign w:val="center"/>
            <w:hideMark/>
          </w:tcPr>
          <w:p w14:paraId="1F5B8D7D"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1035</w:t>
            </w:r>
          </w:p>
        </w:tc>
      </w:tr>
      <w:tr w:rsidR="00D13BB6" w:rsidRPr="00D13BB6" w14:paraId="16AC2A3C" w14:textId="77777777" w:rsidTr="00D13BB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9D71668"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Two-tone 3</w:t>
            </w:r>
            <w:r w:rsidRPr="00D13BB6">
              <w:rPr>
                <w:rFonts w:ascii="Arial" w:eastAsia="宋体" w:hAnsi="Arial" w:cs="Arial"/>
                <w:sz w:val="18"/>
                <w:szCs w:val="18"/>
                <w:vertAlign w:val="superscript"/>
                <w:lang w:val="en-US" w:eastAsia="zh-CN"/>
              </w:rPr>
              <w:t>rd</w:t>
            </w:r>
            <w:r w:rsidRPr="00D13BB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B834A08"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16BBDBDE"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3FEE87A6"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3CD6C764"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p>
        </w:tc>
      </w:tr>
      <w:tr w:rsidR="00D13BB6" w:rsidRPr="00D13BB6" w14:paraId="58017206" w14:textId="77777777" w:rsidTr="00D13BB6">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65DD10A4"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6CD46367"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2150</w:t>
            </w:r>
          </w:p>
        </w:tc>
        <w:tc>
          <w:tcPr>
            <w:tcW w:w="0" w:type="auto"/>
            <w:tcBorders>
              <w:top w:val="nil"/>
              <w:left w:val="nil"/>
              <w:bottom w:val="single" w:sz="4" w:space="0" w:color="auto"/>
              <w:right w:val="single" w:sz="4" w:space="0" w:color="auto"/>
            </w:tcBorders>
            <w:shd w:val="clear" w:color="000000" w:fill="0070C0"/>
            <w:vAlign w:val="center"/>
            <w:hideMark/>
          </w:tcPr>
          <w:p w14:paraId="2AF661FA"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2255</w:t>
            </w:r>
          </w:p>
        </w:tc>
        <w:tc>
          <w:tcPr>
            <w:tcW w:w="0" w:type="auto"/>
            <w:tcBorders>
              <w:top w:val="nil"/>
              <w:left w:val="nil"/>
              <w:bottom w:val="single" w:sz="4" w:space="0" w:color="auto"/>
              <w:right w:val="single" w:sz="4" w:space="0" w:color="auto"/>
            </w:tcBorders>
            <w:shd w:val="clear" w:color="000000" w:fill="0070C0"/>
            <w:vAlign w:val="center"/>
            <w:hideMark/>
          </w:tcPr>
          <w:p w14:paraId="49197B87"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2311</w:t>
            </w:r>
          </w:p>
        </w:tc>
        <w:tc>
          <w:tcPr>
            <w:tcW w:w="0" w:type="auto"/>
            <w:tcBorders>
              <w:top w:val="nil"/>
              <w:left w:val="nil"/>
              <w:bottom w:val="single" w:sz="4" w:space="0" w:color="auto"/>
              <w:right w:val="single" w:sz="8" w:space="0" w:color="auto"/>
            </w:tcBorders>
            <w:shd w:val="clear" w:color="000000" w:fill="0070C0"/>
            <w:vAlign w:val="center"/>
            <w:hideMark/>
          </w:tcPr>
          <w:p w14:paraId="71A4BD5C"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2401</w:t>
            </w:r>
          </w:p>
        </w:tc>
      </w:tr>
      <w:tr w:rsidR="00D13BB6" w:rsidRPr="00D13BB6" w14:paraId="6DF97B8A" w14:textId="77777777" w:rsidTr="00D13BB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A8036E8"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Two-tone 4</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33C73D3F"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–1* </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D8560FE"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1*</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00E6D894"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1*</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330F5340"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1*</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p>
        </w:tc>
      </w:tr>
      <w:tr w:rsidR="00D13BB6" w:rsidRPr="00D13BB6" w14:paraId="5218F8D6" w14:textId="77777777" w:rsidTr="00D13BB6">
        <w:trPr>
          <w:trHeight w:val="82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170558CE"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432C95DA"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1140</w:t>
            </w:r>
          </w:p>
        </w:tc>
        <w:tc>
          <w:tcPr>
            <w:tcW w:w="0" w:type="auto"/>
            <w:tcBorders>
              <w:top w:val="nil"/>
              <w:left w:val="nil"/>
              <w:bottom w:val="single" w:sz="4" w:space="0" w:color="auto"/>
              <w:right w:val="single" w:sz="4" w:space="0" w:color="auto"/>
            </w:tcBorders>
            <w:shd w:val="clear" w:color="000000" w:fill="92D050"/>
            <w:vAlign w:val="center"/>
            <w:hideMark/>
          </w:tcPr>
          <w:p w14:paraId="207D9CD2"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1285</w:t>
            </w:r>
          </w:p>
        </w:tc>
        <w:tc>
          <w:tcPr>
            <w:tcW w:w="0" w:type="auto"/>
            <w:tcBorders>
              <w:top w:val="nil"/>
              <w:left w:val="nil"/>
              <w:bottom w:val="single" w:sz="4" w:space="0" w:color="auto"/>
              <w:right w:val="single" w:sz="4" w:space="0" w:color="auto"/>
            </w:tcBorders>
            <w:shd w:val="clear" w:color="000000" w:fill="92D050"/>
            <w:vAlign w:val="center"/>
            <w:hideMark/>
          </w:tcPr>
          <w:p w14:paraId="0DF5E8DA"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1769</w:t>
            </w:r>
          </w:p>
        </w:tc>
        <w:tc>
          <w:tcPr>
            <w:tcW w:w="0" w:type="auto"/>
            <w:tcBorders>
              <w:top w:val="nil"/>
              <w:left w:val="nil"/>
              <w:bottom w:val="single" w:sz="4" w:space="0" w:color="auto"/>
              <w:right w:val="single" w:sz="8" w:space="0" w:color="auto"/>
            </w:tcBorders>
            <w:shd w:val="clear" w:color="000000" w:fill="92D050"/>
            <w:vAlign w:val="center"/>
            <w:hideMark/>
          </w:tcPr>
          <w:p w14:paraId="2DF2AE64"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1884</w:t>
            </w:r>
          </w:p>
        </w:tc>
      </w:tr>
      <w:tr w:rsidR="00D13BB6" w:rsidRPr="00D13BB6" w14:paraId="15958099" w14:textId="77777777" w:rsidTr="00D13BB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30F00A9"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Two-tone 4</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19921D9"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+1* </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3AB43C20"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+ 1*</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2F737D9B"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+ 1*</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7CA65EF3"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+ 1*</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p>
        </w:tc>
      </w:tr>
      <w:tr w:rsidR="00D13BB6" w:rsidRPr="00D13BB6" w14:paraId="3BF0366B" w14:textId="77777777" w:rsidTr="00D13BB6">
        <w:trPr>
          <w:trHeight w:val="73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23732BD9"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1465FB80"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2813</w:t>
            </w:r>
          </w:p>
        </w:tc>
        <w:tc>
          <w:tcPr>
            <w:tcW w:w="0" w:type="auto"/>
            <w:tcBorders>
              <w:top w:val="nil"/>
              <w:left w:val="nil"/>
              <w:bottom w:val="single" w:sz="4" w:space="0" w:color="auto"/>
              <w:right w:val="single" w:sz="4" w:space="0" w:color="auto"/>
            </w:tcBorders>
            <w:shd w:val="clear" w:color="000000" w:fill="92D050"/>
            <w:vAlign w:val="center"/>
            <w:hideMark/>
          </w:tcPr>
          <w:p w14:paraId="276E24E9"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2958</w:t>
            </w:r>
          </w:p>
        </w:tc>
        <w:tc>
          <w:tcPr>
            <w:tcW w:w="0" w:type="auto"/>
            <w:tcBorders>
              <w:top w:val="nil"/>
              <w:left w:val="nil"/>
              <w:bottom w:val="single" w:sz="4" w:space="0" w:color="auto"/>
              <w:right w:val="single" w:sz="4" w:space="0" w:color="auto"/>
            </w:tcBorders>
            <w:shd w:val="clear" w:color="000000" w:fill="92D050"/>
            <w:vAlign w:val="center"/>
            <w:hideMark/>
          </w:tcPr>
          <w:p w14:paraId="478AB617"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3135</w:t>
            </w:r>
          </w:p>
        </w:tc>
        <w:tc>
          <w:tcPr>
            <w:tcW w:w="0" w:type="auto"/>
            <w:tcBorders>
              <w:top w:val="nil"/>
              <w:left w:val="nil"/>
              <w:bottom w:val="single" w:sz="4" w:space="0" w:color="auto"/>
              <w:right w:val="single" w:sz="8" w:space="0" w:color="auto"/>
            </w:tcBorders>
            <w:shd w:val="clear" w:color="000000" w:fill="92D050"/>
            <w:vAlign w:val="center"/>
            <w:hideMark/>
          </w:tcPr>
          <w:p w14:paraId="2F787A15"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3250</w:t>
            </w:r>
          </w:p>
        </w:tc>
      </w:tr>
      <w:tr w:rsidR="00D13BB6" w:rsidRPr="00D13BB6" w14:paraId="19D7EF19" w14:textId="77777777" w:rsidTr="00D13BB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96488F5"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Two-tone 4</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0E6C98F"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–2* </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60CF79BE"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–2* </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127E658A"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+2* </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160A07BF"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+2* </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p>
        </w:tc>
      </w:tr>
      <w:tr w:rsidR="00D13BB6" w:rsidRPr="00D13BB6" w14:paraId="672DBA22" w14:textId="77777777" w:rsidTr="00D13BB6">
        <w:trPr>
          <w:trHeight w:val="64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0BFC5B37"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6B440B3E"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372</w:t>
            </w:r>
          </w:p>
        </w:tc>
        <w:tc>
          <w:tcPr>
            <w:tcW w:w="0" w:type="auto"/>
            <w:tcBorders>
              <w:top w:val="nil"/>
              <w:left w:val="nil"/>
              <w:bottom w:val="single" w:sz="4" w:space="0" w:color="auto"/>
              <w:right w:val="single" w:sz="4" w:space="0" w:color="auto"/>
            </w:tcBorders>
            <w:shd w:val="clear" w:color="000000" w:fill="92D050"/>
            <w:vAlign w:val="center"/>
            <w:hideMark/>
          </w:tcPr>
          <w:p w14:paraId="2C70478E"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242</w:t>
            </w:r>
          </w:p>
        </w:tc>
        <w:tc>
          <w:tcPr>
            <w:tcW w:w="0" w:type="auto"/>
            <w:tcBorders>
              <w:top w:val="nil"/>
              <w:left w:val="nil"/>
              <w:bottom w:val="single" w:sz="4" w:space="0" w:color="auto"/>
              <w:right w:val="single" w:sz="4" w:space="0" w:color="auto"/>
            </w:tcBorders>
            <w:shd w:val="clear" w:color="000000" w:fill="92D050"/>
            <w:vAlign w:val="center"/>
            <w:hideMark/>
          </w:tcPr>
          <w:p w14:paraId="6A75DA24"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2974</w:t>
            </w:r>
          </w:p>
        </w:tc>
        <w:tc>
          <w:tcPr>
            <w:tcW w:w="0" w:type="auto"/>
            <w:tcBorders>
              <w:top w:val="nil"/>
              <w:left w:val="nil"/>
              <w:bottom w:val="single" w:sz="4" w:space="0" w:color="auto"/>
              <w:right w:val="single" w:sz="4" w:space="0" w:color="auto"/>
            </w:tcBorders>
            <w:shd w:val="clear" w:color="000000" w:fill="92D050"/>
            <w:vAlign w:val="center"/>
            <w:hideMark/>
          </w:tcPr>
          <w:p w14:paraId="463E82D3"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3104</w:t>
            </w:r>
          </w:p>
        </w:tc>
      </w:tr>
      <w:tr w:rsidR="00D13BB6" w:rsidRPr="00D13BB6" w14:paraId="0E0A664F" w14:textId="77777777" w:rsidTr="00D13BB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04A9041"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Two-tone 5</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78CE8A7"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63C61CBE"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2498934"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1A21641D"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p>
        </w:tc>
      </w:tr>
      <w:tr w:rsidR="00D13BB6" w:rsidRPr="00D13BB6" w14:paraId="2136E584" w14:textId="77777777" w:rsidTr="00D13BB6">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400399E6"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6533E50B"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2733</w:t>
            </w:r>
          </w:p>
        </w:tc>
        <w:tc>
          <w:tcPr>
            <w:tcW w:w="0" w:type="auto"/>
            <w:tcBorders>
              <w:top w:val="nil"/>
              <w:left w:val="nil"/>
              <w:bottom w:val="single" w:sz="4" w:space="0" w:color="auto"/>
              <w:right w:val="single" w:sz="4" w:space="0" w:color="auto"/>
            </w:tcBorders>
            <w:shd w:val="clear" w:color="000000" w:fill="FFC000"/>
            <w:vAlign w:val="center"/>
            <w:hideMark/>
          </w:tcPr>
          <w:p w14:paraId="12E6C4B2"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2593</w:t>
            </w:r>
          </w:p>
        </w:tc>
        <w:tc>
          <w:tcPr>
            <w:tcW w:w="0" w:type="auto"/>
            <w:tcBorders>
              <w:top w:val="nil"/>
              <w:left w:val="nil"/>
              <w:bottom w:val="single" w:sz="4" w:space="0" w:color="auto"/>
              <w:right w:val="single" w:sz="4" w:space="0" w:color="auto"/>
            </w:tcBorders>
            <w:shd w:val="clear" w:color="000000" w:fill="FFC000"/>
            <w:vAlign w:val="center"/>
            <w:hideMark/>
          </w:tcPr>
          <w:p w14:paraId="3A149125"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1988</w:t>
            </w:r>
          </w:p>
        </w:tc>
        <w:tc>
          <w:tcPr>
            <w:tcW w:w="0" w:type="auto"/>
            <w:tcBorders>
              <w:top w:val="nil"/>
              <w:left w:val="nil"/>
              <w:bottom w:val="single" w:sz="4" w:space="0" w:color="auto"/>
              <w:right w:val="single" w:sz="8" w:space="0" w:color="auto"/>
            </w:tcBorders>
            <w:shd w:val="clear" w:color="000000" w:fill="FFC000"/>
            <w:vAlign w:val="center"/>
            <w:hideMark/>
          </w:tcPr>
          <w:p w14:paraId="4210FFEC"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1803</w:t>
            </w:r>
          </w:p>
        </w:tc>
      </w:tr>
      <w:tr w:rsidR="00D13BB6" w:rsidRPr="00D13BB6" w14:paraId="5FFA6726" w14:textId="77777777" w:rsidTr="00D13BB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20FB831"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Two-tone 5</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01A1554"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3B11613"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BA8B994"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12E46B70"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-3*</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p>
        </w:tc>
      </w:tr>
      <w:tr w:rsidR="00D13BB6" w:rsidRPr="00D13BB6" w14:paraId="372507EF" w14:textId="77777777" w:rsidTr="00D13BB6">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2454173D"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490C515B"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1221</w:t>
            </w:r>
          </w:p>
        </w:tc>
        <w:tc>
          <w:tcPr>
            <w:tcW w:w="0" w:type="auto"/>
            <w:tcBorders>
              <w:top w:val="nil"/>
              <w:left w:val="nil"/>
              <w:bottom w:val="single" w:sz="4" w:space="0" w:color="auto"/>
              <w:right w:val="single" w:sz="4" w:space="0" w:color="auto"/>
            </w:tcBorders>
            <w:shd w:val="clear" w:color="000000" w:fill="FFC000"/>
            <w:vAlign w:val="center"/>
            <w:hideMark/>
          </w:tcPr>
          <w:p w14:paraId="7899F3DC"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1066</w:t>
            </w:r>
          </w:p>
        </w:tc>
        <w:tc>
          <w:tcPr>
            <w:tcW w:w="0" w:type="auto"/>
            <w:tcBorders>
              <w:top w:val="nil"/>
              <w:left w:val="nil"/>
              <w:bottom w:val="single" w:sz="4" w:space="0" w:color="auto"/>
              <w:right w:val="single" w:sz="4" w:space="0" w:color="auto"/>
            </w:tcBorders>
            <w:shd w:val="clear" w:color="000000" w:fill="FFC000"/>
            <w:vAlign w:val="center"/>
            <w:hideMark/>
          </w:tcPr>
          <w:p w14:paraId="452D3D07"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461</w:t>
            </w:r>
          </w:p>
        </w:tc>
        <w:tc>
          <w:tcPr>
            <w:tcW w:w="0" w:type="auto"/>
            <w:tcBorders>
              <w:top w:val="nil"/>
              <w:left w:val="nil"/>
              <w:bottom w:val="single" w:sz="4" w:space="0" w:color="auto"/>
              <w:right w:val="single" w:sz="8" w:space="0" w:color="auto"/>
            </w:tcBorders>
            <w:shd w:val="clear" w:color="000000" w:fill="FFC000"/>
            <w:vAlign w:val="center"/>
            <w:hideMark/>
          </w:tcPr>
          <w:p w14:paraId="738B03FD"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291</w:t>
            </w:r>
          </w:p>
        </w:tc>
      </w:tr>
      <w:tr w:rsidR="00D13BB6" w:rsidRPr="00D13BB6" w14:paraId="209587F3" w14:textId="77777777" w:rsidTr="00D13BB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2AE1B97"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Two-tone 5</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C653970"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22593F67"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54E2115B"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7FC0C013"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p>
        </w:tc>
      </w:tr>
      <w:tr w:rsidR="00D13BB6" w:rsidRPr="00D13BB6" w14:paraId="5B5EF837" w14:textId="77777777" w:rsidTr="00D13BB6">
        <w:trPr>
          <w:trHeight w:val="67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238D303F"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7A80B8D9"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3959</w:t>
            </w:r>
          </w:p>
        </w:tc>
        <w:tc>
          <w:tcPr>
            <w:tcW w:w="0" w:type="auto"/>
            <w:tcBorders>
              <w:top w:val="nil"/>
              <w:left w:val="nil"/>
              <w:bottom w:val="single" w:sz="4" w:space="0" w:color="auto"/>
              <w:right w:val="single" w:sz="4" w:space="0" w:color="auto"/>
            </w:tcBorders>
            <w:shd w:val="clear" w:color="000000" w:fill="FFC000"/>
            <w:vAlign w:val="center"/>
            <w:hideMark/>
          </w:tcPr>
          <w:p w14:paraId="3740667A"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4099</w:t>
            </w:r>
          </w:p>
        </w:tc>
        <w:tc>
          <w:tcPr>
            <w:tcW w:w="0" w:type="auto"/>
            <w:tcBorders>
              <w:top w:val="nil"/>
              <w:left w:val="nil"/>
              <w:bottom w:val="single" w:sz="4" w:space="0" w:color="auto"/>
              <w:right w:val="single" w:sz="4" w:space="0" w:color="auto"/>
            </w:tcBorders>
            <w:shd w:val="clear" w:color="000000" w:fill="FFC000"/>
            <w:vAlign w:val="center"/>
            <w:hideMark/>
          </w:tcPr>
          <w:p w14:paraId="3CA823B9"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3476</w:t>
            </w:r>
          </w:p>
        </w:tc>
        <w:tc>
          <w:tcPr>
            <w:tcW w:w="0" w:type="auto"/>
            <w:tcBorders>
              <w:top w:val="nil"/>
              <w:left w:val="nil"/>
              <w:bottom w:val="single" w:sz="4" w:space="0" w:color="auto"/>
              <w:right w:val="single" w:sz="8" w:space="0" w:color="auto"/>
            </w:tcBorders>
            <w:shd w:val="clear" w:color="000000" w:fill="FFC000"/>
            <w:vAlign w:val="center"/>
            <w:hideMark/>
          </w:tcPr>
          <w:p w14:paraId="196F3C0A"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3661</w:t>
            </w:r>
          </w:p>
        </w:tc>
      </w:tr>
      <w:tr w:rsidR="00D13BB6" w:rsidRPr="00D13BB6" w14:paraId="6577A3C5" w14:textId="77777777" w:rsidTr="00D13BB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56532BD"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Two-tone 5</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65877EA"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3AFD447E"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2139729D"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33EEA689"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p>
        </w:tc>
      </w:tr>
      <w:tr w:rsidR="00D13BB6" w:rsidRPr="00D13BB6" w14:paraId="686F5613" w14:textId="77777777" w:rsidTr="00D13BB6">
        <w:trPr>
          <w:trHeight w:val="780"/>
        </w:trPr>
        <w:tc>
          <w:tcPr>
            <w:tcW w:w="0" w:type="auto"/>
            <w:tcBorders>
              <w:top w:val="nil"/>
              <w:left w:val="single" w:sz="8" w:space="0" w:color="auto"/>
              <w:bottom w:val="single" w:sz="8" w:space="0" w:color="auto"/>
              <w:right w:val="single" w:sz="4" w:space="0" w:color="auto"/>
            </w:tcBorders>
            <w:shd w:val="clear" w:color="000000" w:fill="FFC000"/>
            <w:vAlign w:val="center"/>
            <w:hideMark/>
          </w:tcPr>
          <w:p w14:paraId="39D299C7"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5F623FA2"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3798</w:t>
            </w:r>
          </w:p>
        </w:tc>
        <w:tc>
          <w:tcPr>
            <w:tcW w:w="0" w:type="auto"/>
            <w:tcBorders>
              <w:top w:val="nil"/>
              <w:left w:val="nil"/>
              <w:bottom w:val="single" w:sz="8" w:space="0" w:color="auto"/>
              <w:right w:val="single" w:sz="4" w:space="0" w:color="auto"/>
            </w:tcBorders>
            <w:shd w:val="clear" w:color="000000" w:fill="FFC000"/>
            <w:vAlign w:val="center"/>
            <w:hideMark/>
          </w:tcPr>
          <w:p w14:paraId="5730099C"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3953</w:t>
            </w:r>
          </w:p>
        </w:tc>
        <w:tc>
          <w:tcPr>
            <w:tcW w:w="0" w:type="auto"/>
            <w:tcBorders>
              <w:top w:val="nil"/>
              <w:left w:val="nil"/>
              <w:bottom w:val="single" w:sz="8" w:space="0" w:color="auto"/>
              <w:right w:val="single" w:sz="4" w:space="0" w:color="auto"/>
            </w:tcBorders>
            <w:shd w:val="clear" w:color="000000" w:fill="FFC000"/>
            <w:vAlign w:val="center"/>
            <w:hideMark/>
          </w:tcPr>
          <w:p w14:paraId="68ED84C1"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3637</w:t>
            </w:r>
          </w:p>
        </w:tc>
        <w:tc>
          <w:tcPr>
            <w:tcW w:w="0" w:type="auto"/>
            <w:tcBorders>
              <w:top w:val="nil"/>
              <w:left w:val="nil"/>
              <w:bottom w:val="single" w:sz="8" w:space="0" w:color="auto"/>
              <w:right w:val="single" w:sz="8" w:space="0" w:color="auto"/>
            </w:tcBorders>
            <w:shd w:val="clear" w:color="000000" w:fill="FFC000"/>
            <w:vAlign w:val="center"/>
            <w:hideMark/>
          </w:tcPr>
          <w:p w14:paraId="7B0ACD35"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3807</w:t>
            </w:r>
          </w:p>
        </w:tc>
      </w:tr>
    </w:tbl>
    <w:p w14:paraId="1245FF6E" w14:textId="77777777" w:rsidR="00D13BB6" w:rsidRDefault="00D13BB6" w:rsidP="0056425C">
      <w:pPr>
        <w:rPr>
          <w:rFonts w:eastAsiaTheme="minorEastAsia"/>
          <w:lang w:eastAsia="zh-CN"/>
        </w:rPr>
      </w:pPr>
    </w:p>
    <w:p w14:paraId="2264E159" w14:textId="77777777" w:rsidR="00D13BB6" w:rsidRPr="00D13BB6" w:rsidRDefault="00D13BB6" w:rsidP="0056425C">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2</w:t>
      </w:r>
      <w:r w:rsidRPr="0056425C">
        <w:rPr>
          <w:rFonts w:eastAsiaTheme="minorEastAsia"/>
          <w:b/>
          <w:lang w:eastAsia="zh-CN"/>
        </w:rPr>
        <w:t>:</w:t>
      </w:r>
      <w:r w:rsidRPr="00E40934">
        <w:rPr>
          <w:rFonts w:eastAsiaTheme="minorEastAsia"/>
          <w:b/>
          <w:lang w:eastAsia="zh-CN"/>
        </w:rPr>
        <w:t xml:space="preserve"> there is no IMD interference which fall into Rx frequencies of third DL band n28 when CA_n5-n105 is the UL configuration.</w:t>
      </w:r>
    </w:p>
    <w:p w14:paraId="1325EAA0" w14:textId="77777777" w:rsidR="003F2698" w:rsidRPr="00D13BB6" w:rsidRDefault="003F2698" w:rsidP="0056425C">
      <w:pPr>
        <w:rPr>
          <w:rFonts w:eastAsiaTheme="minorEastAsia"/>
          <w:b/>
          <w:lang w:eastAsia="zh-CN"/>
        </w:rPr>
      </w:pPr>
    </w:p>
    <w:p w14:paraId="30A6C70E" w14:textId="77777777" w:rsidR="0036762E" w:rsidRDefault="00973889" w:rsidP="0036762E">
      <w:pPr>
        <w:pStyle w:val="2"/>
        <w:spacing w:after="240"/>
        <w:rPr>
          <w:lang w:eastAsia="zh-CN"/>
        </w:rPr>
      </w:pPr>
      <w:r>
        <w:rPr>
          <w:rFonts w:eastAsiaTheme="minorEastAsia"/>
          <w:lang w:eastAsia="zh-CN"/>
        </w:rPr>
        <w:t>UL n5-n</w:t>
      </w:r>
      <w:r w:rsidR="00D13BB6">
        <w:rPr>
          <w:rFonts w:eastAsiaTheme="minorEastAsia"/>
          <w:lang w:eastAsia="zh-CN"/>
        </w:rPr>
        <w:t>28</w:t>
      </w:r>
    </w:p>
    <w:p w14:paraId="092F3024" w14:textId="6852118E" w:rsidR="00F9369D" w:rsidRDefault="00F9369D" w:rsidP="00F9369D">
      <w:pPr>
        <w:rPr>
          <w:rFonts w:eastAsiaTheme="minorEastAsia"/>
          <w:lang w:eastAsia="zh-CN"/>
        </w:rPr>
      </w:pPr>
      <w:r w:rsidRPr="00D13BB6">
        <w:rPr>
          <w:rFonts w:eastAsiaTheme="minorEastAsia"/>
          <w:lang w:eastAsia="zh-CN"/>
        </w:rPr>
        <w:t xml:space="preserve">Table </w:t>
      </w:r>
      <w:r w:rsidR="002D38B0">
        <w:rPr>
          <w:rFonts w:eastAsiaTheme="minorEastAsia"/>
          <w:lang w:eastAsia="zh-CN"/>
        </w:rPr>
        <w:t>9</w:t>
      </w:r>
      <w:r w:rsidRPr="00D13BB6">
        <w:rPr>
          <w:rFonts w:eastAsiaTheme="minorEastAsia"/>
          <w:lang w:eastAsia="zh-CN"/>
        </w:rPr>
        <w:t xml:space="preserve"> lists Band n</w:t>
      </w:r>
      <w:r>
        <w:rPr>
          <w:rFonts w:eastAsiaTheme="minorEastAsia"/>
          <w:lang w:eastAsia="zh-CN"/>
        </w:rPr>
        <w:t>5</w:t>
      </w:r>
      <w:r w:rsidRPr="00D13BB6">
        <w:rPr>
          <w:rFonts w:eastAsiaTheme="minorEastAsia"/>
          <w:lang w:eastAsia="zh-CN"/>
        </w:rPr>
        <w:t xml:space="preserve"> + Band n</w:t>
      </w:r>
      <w:r>
        <w:rPr>
          <w:rFonts w:eastAsiaTheme="minorEastAsia"/>
          <w:lang w:eastAsia="zh-CN"/>
        </w:rPr>
        <w:t>28</w:t>
      </w:r>
      <w:r w:rsidRPr="00D13BB6">
        <w:rPr>
          <w:rFonts w:eastAsiaTheme="minorEastAsia"/>
          <w:lang w:eastAsia="zh-CN"/>
        </w:rPr>
        <w:t xml:space="preserve"> 2UL bands CA 2nd, 3rd, 4th and 5th order IMD for the UE-to-UE coexistence analysis, which may fall into the Rx receiver of DL band n</w:t>
      </w:r>
      <w:r>
        <w:rPr>
          <w:rFonts w:eastAsiaTheme="minorEastAsia"/>
          <w:lang w:eastAsia="zh-CN"/>
        </w:rPr>
        <w:t>105</w:t>
      </w:r>
      <w:r w:rsidRPr="00D13BB6">
        <w:rPr>
          <w:rFonts w:eastAsiaTheme="minorEastAsia"/>
          <w:lang w:eastAsia="zh-CN"/>
        </w:rPr>
        <w:t>.</w:t>
      </w:r>
    </w:p>
    <w:p w14:paraId="72569690" w14:textId="77777777" w:rsidR="00F9369D" w:rsidRDefault="00F9369D" w:rsidP="00F9369D">
      <w:pPr>
        <w:rPr>
          <w:rFonts w:eastAsiaTheme="minorEastAsia"/>
          <w:lang w:eastAsia="zh-CN"/>
        </w:rPr>
      </w:pPr>
    </w:p>
    <w:p w14:paraId="7EDB0912" w14:textId="0285EFBB" w:rsidR="00F9369D" w:rsidRDefault="00F9369D" w:rsidP="00F9369D">
      <w:pPr>
        <w:pStyle w:val="af"/>
        <w:keepNext/>
        <w:jc w:val="center"/>
      </w:pPr>
      <w:r>
        <w:t xml:space="preserve">Table </w:t>
      </w:r>
      <w:r>
        <w:fldChar w:fldCharType="begin"/>
      </w:r>
      <w:r>
        <w:instrText xml:space="preserve"> SEQ Table \* ARABIC </w:instrText>
      </w:r>
      <w:r>
        <w:fldChar w:fldCharType="separate"/>
      </w:r>
      <w:r w:rsidR="002D38B0">
        <w:rPr>
          <w:noProof/>
        </w:rPr>
        <w:t>9</w:t>
      </w:r>
      <w:r>
        <w:fldChar w:fldCharType="end"/>
      </w:r>
      <w:r w:rsidRPr="00F9369D">
        <w:t xml:space="preserve"> UL CA_n5-n</w:t>
      </w:r>
      <w:r>
        <w:t>28</w:t>
      </w:r>
      <w:r w:rsidRPr="00F9369D">
        <w:t xml:space="preserve"> IMD product</w:t>
      </w:r>
    </w:p>
    <w:tbl>
      <w:tblPr>
        <w:tblW w:w="0" w:type="auto"/>
        <w:tblLook w:val="04A0" w:firstRow="1" w:lastRow="0" w:firstColumn="1" w:lastColumn="0" w:noHBand="0" w:noVBand="1"/>
      </w:tblPr>
      <w:tblGrid>
        <w:gridCol w:w="2461"/>
        <w:gridCol w:w="1760"/>
        <w:gridCol w:w="1820"/>
        <w:gridCol w:w="1760"/>
        <w:gridCol w:w="1820"/>
      </w:tblGrid>
      <w:tr w:rsidR="00F9369D" w:rsidRPr="00F9369D" w14:paraId="17A79E1A" w14:textId="77777777" w:rsidTr="00F9369D">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33F7F3FF" w14:textId="77777777" w:rsidR="00F9369D" w:rsidRPr="00F9369D" w:rsidRDefault="00F9369D" w:rsidP="00F9369D">
            <w:pPr>
              <w:overflowPunct/>
              <w:autoSpaceDE/>
              <w:autoSpaceDN/>
              <w:adjustRightInd/>
              <w:spacing w:after="0"/>
              <w:jc w:val="center"/>
              <w:textAlignment w:val="auto"/>
              <w:rPr>
                <w:rFonts w:ascii="Arial" w:eastAsia="宋体" w:hAnsi="Arial" w:cs="Arial"/>
                <w:b/>
                <w:bCs/>
                <w:sz w:val="18"/>
                <w:szCs w:val="18"/>
                <w:lang w:val="en-US" w:eastAsia="zh-CN"/>
              </w:rPr>
            </w:pPr>
            <w:r w:rsidRPr="00F9369D">
              <w:rPr>
                <w:rFonts w:ascii="Arial" w:eastAsia="宋体"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A584C3C" w14:textId="77777777" w:rsidR="00F9369D" w:rsidRPr="00F9369D" w:rsidRDefault="00F9369D" w:rsidP="00F9369D">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F9369D">
              <w:rPr>
                <w:rFonts w:ascii="Arial" w:eastAsia="宋体" w:hAnsi="Arial" w:cs="Arial"/>
                <w:b/>
                <w:bCs/>
                <w:sz w:val="18"/>
                <w:szCs w:val="18"/>
                <w:lang w:val="en-US" w:eastAsia="zh-CN"/>
              </w:rPr>
              <w:t>fx_low</w:t>
            </w:r>
            <w:proofErr w:type="spellEnd"/>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38718864" w14:textId="77777777" w:rsidR="00F9369D" w:rsidRPr="00F9369D" w:rsidRDefault="00F9369D" w:rsidP="00F9369D">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F9369D">
              <w:rPr>
                <w:rFonts w:ascii="Arial" w:eastAsia="宋体" w:hAnsi="Arial" w:cs="Arial"/>
                <w:b/>
                <w:bCs/>
                <w:sz w:val="18"/>
                <w:szCs w:val="18"/>
                <w:lang w:val="en-US" w:eastAsia="zh-CN"/>
              </w:rPr>
              <w:t>fx_high</w:t>
            </w:r>
            <w:proofErr w:type="spellEnd"/>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768A420F" w14:textId="77777777" w:rsidR="00F9369D" w:rsidRPr="00F9369D" w:rsidRDefault="00F9369D" w:rsidP="00F9369D">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F9369D">
              <w:rPr>
                <w:rFonts w:ascii="Arial" w:eastAsia="宋体" w:hAnsi="Arial" w:cs="Arial"/>
                <w:b/>
                <w:bCs/>
                <w:sz w:val="18"/>
                <w:szCs w:val="18"/>
                <w:lang w:val="en-US" w:eastAsia="zh-CN"/>
              </w:rPr>
              <w:t>fy_low</w:t>
            </w:r>
            <w:proofErr w:type="spellEnd"/>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31154292" w14:textId="77777777" w:rsidR="00F9369D" w:rsidRPr="00F9369D" w:rsidRDefault="00F9369D" w:rsidP="00F9369D">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F9369D">
              <w:rPr>
                <w:rFonts w:ascii="Arial" w:eastAsia="宋体" w:hAnsi="Arial" w:cs="Arial"/>
                <w:b/>
                <w:bCs/>
                <w:sz w:val="18"/>
                <w:szCs w:val="18"/>
                <w:lang w:val="en-US" w:eastAsia="zh-CN"/>
              </w:rPr>
              <w:t>fy_high</w:t>
            </w:r>
            <w:proofErr w:type="spellEnd"/>
          </w:p>
        </w:tc>
      </w:tr>
      <w:tr w:rsidR="00F9369D" w:rsidRPr="00F9369D" w14:paraId="5A6B5343" w14:textId="77777777" w:rsidTr="00F9369D">
        <w:trPr>
          <w:trHeight w:val="720"/>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146914BA"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1E4CEFC6"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703</w:t>
            </w:r>
          </w:p>
        </w:tc>
        <w:tc>
          <w:tcPr>
            <w:tcW w:w="0" w:type="auto"/>
            <w:tcBorders>
              <w:top w:val="nil"/>
              <w:left w:val="nil"/>
              <w:bottom w:val="single" w:sz="4" w:space="0" w:color="auto"/>
              <w:right w:val="single" w:sz="4" w:space="0" w:color="auto"/>
            </w:tcBorders>
            <w:shd w:val="clear" w:color="000000" w:fill="FFFF00"/>
            <w:vAlign w:val="center"/>
            <w:hideMark/>
          </w:tcPr>
          <w:p w14:paraId="08974E5B"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748</w:t>
            </w:r>
          </w:p>
        </w:tc>
        <w:tc>
          <w:tcPr>
            <w:tcW w:w="0" w:type="auto"/>
            <w:tcBorders>
              <w:top w:val="nil"/>
              <w:left w:val="nil"/>
              <w:bottom w:val="single" w:sz="4" w:space="0" w:color="auto"/>
              <w:right w:val="single" w:sz="4" w:space="0" w:color="auto"/>
            </w:tcBorders>
            <w:shd w:val="clear" w:color="000000" w:fill="FFFF00"/>
            <w:vAlign w:val="center"/>
            <w:hideMark/>
          </w:tcPr>
          <w:p w14:paraId="2FA5C137"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824</w:t>
            </w:r>
          </w:p>
        </w:tc>
        <w:tc>
          <w:tcPr>
            <w:tcW w:w="0" w:type="auto"/>
            <w:tcBorders>
              <w:top w:val="nil"/>
              <w:left w:val="nil"/>
              <w:bottom w:val="single" w:sz="4" w:space="0" w:color="auto"/>
              <w:right w:val="single" w:sz="8" w:space="0" w:color="auto"/>
            </w:tcBorders>
            <w:shd w:val="clear" w:color="000000" w:fill="FFFF00"/>
            <w:vAlign w:val="center"/>
            <w:hideMark/>
          </w:tcPr>
          <w:p w14:paraId="04F231C0"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849</w:t>
            </w:r>
          </w:p>
        </w:tc>
      </w:tr>
      <w:tr w:rsidR="00F9369D" w:rsidRPr="00F9369D" w14:paraId="090B1729" w14:textId="77777777" w:rsidTr="00F9369D">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2661A3D"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r w:rsidRPr="00F9369D">
              <w:rPr>
                <w:rFonts w:ascii="Arial" w:eastAsia="宋体" w:hAnsi="Arial" w:cs="Arial"/>
                <w:sz w:val="18"/>
                <w:szCs w:val="18"/>
                <w:vertAlign w:val="superscript"/>
                <w:lang w:val="en-US" w:eastAsia="zh-CN"/>
              </w:rPr>
              <w:t>nd</w:t>
            </w:r>
            <w:r w:rsidRPr="00F9369D">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2097B64"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0CF6E04"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0BC5C41"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052C216D"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p>
        </w:tc>
      </w:tr>
      <w:tr w:rsidR="00F9369D" w:rsidRPr="00F9369D" w14:paraId="6D331343" w14:textId="77777777" w:rsidTr="00F9369D">
        <w:trPr>
          <w:trHeight w:val="705"/>
        </w:trPr>
        <w:tc>
          <w:tcPr>
            <w:tcW w:w="0" w:type="auto"/>
            <w:tcBorders>
              <w:top w:val="nil"/>
              <w:left w:val="single" w:sz="8" w:space="0" w:color="auto"/>
              <w:bottom w:val="single" w:sz="4" w:space="0" w:color="auto"/>
              <w:right w:val="single" w:sz="4" w:space="0" w:color="auto"/>
            </w:tcBorders>
            <w:shd w:val="clear" w:color="000000" w:fill="00B050"/>
            <w:vAlign w:val="center"/>
            <w:hideMark/>
          </w:tcPr>
          <w:p w14:paraId="09843B17"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30DBA7DD"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76</w:t>
            </w:r>
          </w:p>
        </w:tc>
        <w:tc>
          <w:tcPr>
            <w:tcW w:w="0" w:type="auto"/>
            <w:tcBorders>
              <w:top w:val="nil"/>
              <w:left w:val="nil"/>
              <w:bottom w:val="single" w:sz="4" w:space="0" w:color="auto"/>
              <w:right w:val="single" w:sz="4" w:space="0" w:color="auto"/>
            </w:tcBorders>
            <w:shd w:val="clear" w:color="000000" w:fill="00B050"/>
            <w:vAlign w:val="center"/>
            <w:hideMark/>
          </w:tcPr>
          <w:p w14:paraId="75C3A033"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146</w:t>
            </w:r>
          </w:p>
        </w:tc>
        <w:tc>
          <w:tcPr>
            <w:tcW w:w="0" w:type="auto"/>
            <w:tcBorders>
              <w:top w:val="nil"/>
              <w:left w:val="nil"/>
              <w:bottom w:val="single" w:sz="4" w:space="0" w:color="auto"/>
              <w:right w:val="single" w:sz="4" w:space="0" w:color="auto"/>
            </w:tcBorders>
            <w:shd w:val="clear" w:color="000000" w:fill="00B050"/>
            <w:vAlign w:val="center"/>
            <w:hideMark/>
          </w:tcPr>
          <w:p w14:paraId="6CE5B957"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1527</w:t>
            </w:r>
          </w:p>
        </w:tc>
        <w:tc>
          <w:tcPr>
            <w:tcW w:w="0" w:type="auto"/>
            <w:tcBorders>
              <w:top w:val="nil"/>
              <w:left w:val="nil"/>
              <w:bottom w:val="single" w:sz="4" w:space="0" w:color="auto"/>
              <w:right w:val="single" w:sz="8" w:space="0" w:color="auto"/>
            </w:tcBorders>
            <w:shd w:val="clear" w:color="000000" w:fill="00B050"/>
            <w:vAlign w:val="center"/>
            <w:hideMark/>
          </w:tcPr>
          <w:p w14:paraId="44041F57"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1597</w:t>
            </w:r>
          </w:p>
        </w:tc>
      </w:tr>
      <w:tr w:rsidR="00F9369D" w:rsidRPr="00F9369D" w14:paraId="0B56C45C" w14:textId="77777777" w:rsidTr="00F9369D">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B76D631"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Two-tone 3</w:t>
            </w:r>
            <w:r w:rsidRPr="00F9369D">
              <w:rPr>
                <w:rFonts w:ascii="Arial" w:eastAsia="宋体" w:hAnsi="Arial" w:cs="Arial"/>
                <w:sz w:val="18"/>
                <w:szCs w:val="18"/>
                <w:vertAlign w:val="superscript"/>
                <w:lang w:val="en-US" w:eastAsia="zh-CN"/>
              </w:rPr>
              <w:t>rd</w:t>
            </w:r>
            <w:r w:rsidRPr="00F9369D">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9040285"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29E197A9"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E84053C"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39C9BCA4"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p>
        </w:tc>
      </w:tr>
      <w:tr w:rsidR="00F9369D" w:rsidRPr="00F9369D" w14:paraId="085EAA40" w14:textId="77777777" w:rsidTr="00F9369D">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1AB7BCAA"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15CD84ED" w14:textId="5F3FFD68" w:rsidR="00F9369D" w:rsidRPr="00F9369D" w:rsidRDefault="00F9369D" w:rsidP="00F9369D">
            <w:pPr>
              <w:overflowPunct/>
              <w:autoSpaceDE/>
              <w:autoSpaceDN/>
              <w:adjustRightInd/>
              <w:spacing w:after="0"/>
              <w:jc w:val="center"/>
              <w:textAlignment w:val="auto"/>
              <w:rPr>
                <w:rFonts w:ascii="Arial" w:eastAsia="宋体" w:hAnsi="Arial" w:cs="Arial"/>
                <w:color w:val="FF0000"/>
                <w:sz w:val="18"/>
                <w:szCs w:val="18"/>
                <w:lang w:val="en-US" w:eastAsia="zh-CN"/>
              </w:rPr>
            </w:pPr>
            <w:r w:rsidRPr="00F9369D">
              <w:rPr>
                <w:rFonts w:ascii="Arial" w:eastAsia="宋体" w:hAnsi="Arial" w:cs="Arial"/>
                <w:color w:val="FF0000"/>
                <w:sz w:val="18"/>
                <w:szCs w:val="18"/>
                <w:lang w:val="en-US" w:eastAsia="zh-CN"/>
              </w:rPr>
              <w:t>557</w:t>
            </w:r>
          </w:p>
        </w:tc>
        <w:tc>
          <w:tcPr>
            <w:tcW w:w="0" w:type="auto"/>
            <w:tcBorders>
              <w:top w:val="nil"/>
              <w:left w:val="nil"/>
              <w:bottom w:val="single" w:sz="4" w:space="0" w:color="auto"/>
              <w:right w:val="single" w:sz="4" w:space="0" w:color="auto"/>
            </w:tcBorders>
            <w:shd w:val="clear" w:color="000000" w:fill="0070C0"/>
            <w:vAlign w:val="center"/>
            <w:hideMark/>
          </w:tcPr>
          <w:p w14:paraId="0871304C" w14:textId="45637C90" w:rsidR="00F9369D" w:rsidRPr="00F9369D" w:rsidRDefault="00F9369D" w:rsidP="00F9369D">
            <w:pPr>
              <w:overflowPunct/>
              <w:autoSpaceDE/>
              <w:autoSpaceDN/>
              <w:adjustRightInd/>
              <w:spacing w:after="0"/>
              <w:jc w:val="center"/>
              <w:textAlignment w:val="auto"/>
              <w:rPr>
                <w:rFonts w:ascii="Arial" w:eastAsia="宋体" w:hAnsi="Arial" w:cs="Arial"/>
                <w:color w:val="FF0000"/>
                <w:sz w:val="18"/>
                <w:szCs w:val="18"/>
                <w:lang w:val="en-US" w:eastAsia="zh-CN"/>
              </w:rPr>
            </w:pPr>
            <w:r w:rsidRPr="00F9369D">
              <w:rPr>
                <w:rFonts w:ascii="Arial" w:eastAsia="宋体" w:hAnsi="Arial" w:cs="Arial"/>
                <w:color w:val="FF0000"/>
                <w:sz w:val="18"/>
                <w:szCs w:val="18"/>
                <w:lang w:val="en-US" w:eastAsia="zh-CN"/>
              </w:rPr>
              <w:t>672</w:t>
            </w:r>
          </w:p>
        </w:tc>
        <w:tc>
          <w:tcPr>
            <w:tcW w:w="0" w:type="auto"/>
            <w:tcBorders>
              <w:top w:val="nil"/>
              <w:left w:val="nil"/>
              <w:bottom w:val="single" w:sz="4" w:space="0" w:color="auto"/>
              <w:right w:val="single" w:sz="4" w:space="0" w:color="auto"/>
            </w:tcBorders>
            <w:shd w:val="clear" w:color="000000" w:fill="0070C0"/>
            <w:vAlign w:val="center"/>
            <w:hideMark/>
          </w:tcPr>
          <w:p w14:paraId="79568FEC"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900</w:t>
            </w:r>
          </w:p>
        </w:tc>
        <w:tc>
          <w:tcPr>
            <w:tcW w:w="0" w:type="auto"/>
            <w:tcBorders>
              <w:top w:val="nil"/>
              <w:left w:val="nil"/>
              <w:bottom w:val="single" w:sz="4" w:space="0" w:color="auto"/>
              <w:right w:val="single" w:sz="8" w:space="0" w:color="auto"/>
            </w:tcBorders>
            <w:shd w:val="clear" w:color="000000" w:fill="0070C0"/>
            <w:vAlign w:val="center"/>
            <w:hideMark/>
          </w:tcPr>
          <w:p w14:paraId="08DC5968"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995</w:t>
            </w:r>
          </w:p>
        </w:tc>
      </w:tr>
      <w:tr w:rsidR="00F9369D" w:rsidRPr="00F9369D" w14:paraId="1AE83568" w14:textId="77777777" w:rsidTr="00F9369D">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2B606F5"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Two-tone 3</w:t>
            </w:r>
            <w:r w:rsidRPr="00F9369D">
              <w:rPr>
                <w:rFonts w:ascii="Arial" w:eastAsia="宋体" w:hAnsi="Arial" w:cs="Arial"/>
                <w:sz w:val="18"/>
                <w:szCs w:val="18"/>
                <w:vertAlign w:val="superscript"/>
                <w:lang w:val="en-US" w:eastAsia="zh-CN"/>
              </w:rPr>
              <w:t>rd</w:t>
            </w:r>
            <w:r w:rsidRPr="00F9369D">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C35B734"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03C20356"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506AB9F"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2BF2C123"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p>
        </w:tc>
      </w:tr>
      <w:tr w:rsidR="00F9369D" w:rsidRPr="00F9369D" w14:paraId="7CA022CD" w14:textId="77777777" w:rsidTr="00F9369D">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59559A84"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44159B96"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2230</w:t>
            </w:r>
          </w:p>
        </w:tc>
        <w:tc>
          <w:tcPr>
            <w:tcW w:w="0" w:type="auto"/>
            <w:tcBorders>
              <w:top w:val="nil"/>
              <w:left w:val="nil"/>
              <w:bottom w:val="single" w:sz="4" w:space="0" w:color="auto"/>
              <w:right w:val="single" w:sz="4" w:space="0" w:color="auto"/>
            </w:tcBorders>
            <w:shd w:val="clear" w:color="000000" w:fill="0070C0"/>
            <w:vAlign w:val="center"/>
            <w:hideMark/>
          </w:tcPr>
          <w:p w14:paraId="0BFE96F9"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2345</w:t>
            </w:r>
          </w:p>
        </w:tc>
        <w:tc>
          <w:tcPr>
            <w:tcW w:w="0" w:type="auto"/>
            <w:tcBorders>
              <w:top w:val="nil"/>
              <w:left w:val="nil"/>
              <w:bottom w:val="single" w:sz="4" w:space="0" w:color="auto"/>
              <w:right w:val="single" w:sz="4" w:space="0" w:color="auto"/>
            </w:tcBorders>
            <w:shd w:val="clear" w:color="000000" w:fill="0070C0"/>
            <w:vAlign w:val="center"/>
            <w:hideMark/>
          </w:tcPr>
          <w:p w14:paraId="40F27AE4"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2351</w:t>
            </w:r>
          </w:p>
        </w:tc>
        <w:tc>
          <w:tcPr>
            <w:tcW w:w="0" w:type="auto"/>
            <w:tcBorders>
              <w:top w:val="nil"/>
              <w:left w:val="nil"/>
              <w:bottom w:val="single" w:sz="4" w:space="0" w:color="auto"/>
              <w:right w:val="single" w:sz="8" w:space="0" w:color="auto"/>
            </w:tcBorders>
            <w:shd w:val="clear" w:color="000000" w:fill="0070C0"/>
            <w:vAlign w:val="center"/>
            <w:hideMark/>
          </w:tcPr>
          <w:p w14:paraId="31614BA7"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2446</w:t>
            </w:r>
          </w:p>
        </w:tc>
      </w:tr>
      <w:tr w:rsidR="00F9369D" w:rsidRPr="00F9369D" w14:paraId="1C6F5159" w14:textId="77777777" w:rsidTr="00F9369D">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6640A36"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Two-tone 4</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6E87748"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–1* </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F34F1CC"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1*</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2D2D2DD9"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1*</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3944B8B9"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1*</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p>
        </w:tc>
      </w:tr>
      <w:tr w:rsidR="00F9369D" w:rsidRPr="00F9369D" w14:paraId="44B567D8" w14:textId="77777777" w:rsidTr="00F9369D">
        <w:trPr>
          <w:trHeight w:val="82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75908963"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44F394CC"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1260</w:t>
            </w:r>
          </w:p>
        </w:tc>
        <w:tc>
          <w:tcPr>
            <w:tcW w:w="0" w:type="auto"/>
            <w:tcBorders>
              <w:top w:val="nil"/>
              <w:left w:val="nil"/>
              <w:bottom w:val="single" w:sz="4" w:space="0" w:color="auto"/>
              <w:right w:val="single" w:sz="4" w:space="0" w:color="auto"/>
            </w:tcBorders>
            <w:shd w:val="clear" w:color="000000" w:fill="92D050"/>
            <w:vAlign w:val="center"/>
            <w:hideMark/>
          </w:tcPr>
          <w:p w14:paraId="4FA03D6F"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1420</w:t>
            </w:r>
          </w:p>
        </w:tc>
        <w:tc>
          <w:tcPr>
            <w:tcW w:w="0" w:type="auto"/>
            <w:tcBorders>
              <w:top w:val="nil"/>
              <w:left w:val="nil"/>
              <w:bottom w:val="single" w:sz="4" w:space="0" w:color="auto"/>
              <w:right w:val="single" w:sz="4" w:space="0" w:color="auto"/>
            </w:tcBorders>
            <w:shd w:val="clear" w:color="000000" w:fill="92D050"/>
            <w:vAlign w:val="center"/>
            <w:hideMark/>
          </w:tcPr>
          <w:p w14:paraId="5161B7AB"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1724</w:t>
            </w:r>
          </w:p>
        </w:tc>
        <w:tc>
          <w:tcPr>
            <w:tcW w:w="0" w:type="auto"/>
            <w:tcBorders>
              <w:top w:val="nil"/>
              <w:left w:val="nil"/>
              <w:bottom w:val="single" w:sz="4" w:space="0" w:color="auto"/>
              <w:right w:val="single" w:sz="8" w:space="0" w:color="auto"/>
            </w:tcBorders>
            <w:shd w:val="clear" w:color="000000" w:fill="92D050"/>
            <w:vAlign w:val="center"/>
            <w:hideMark/>
          </w:tcPr>
          <w:p w14:paraId="2CD00DFD"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1844</w:t>
            </w:r>
          </w:p>
        </w:tc>
      </w:tr>
      <w:tr w:rsidR="00F9369D" w:rsidRPr="00F9369D" w14:paraId="09A36C63" w14:textId="77777777" w:rsidTr="00F9369D">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E5DA780"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Two-tone 4</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9EFD820"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+1* </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314342EE"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+ 1*</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C6B6F3C"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+ 1*</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40975BA4"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+ 1*</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p>
        </w:tc>
      </w:tr>
      <w:tr w:rsidR="00F9369D" w:rsidRPr="00F9369D" w14:paraId="761F7DA3" w14:textId="77777777" w:rsidTr="00F9369D">
        <w:trPr>
          <w:trHeight w:val="73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5D81C238"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5604B748"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2933</w:t>
            </w:r>
          </w:p>
        </w:tc>
        <w:tc>
          <w:tcPr>
            <w:tcW w:w="0" w:type="auto"/>
            <w:tcBorders>
              <w:top w:val="nil"/>
              <w:left w:val="nil"/>
              <w:bottom w:val="single" w:sz="4" w:space="0" w:color="auto"/>
              <w:right w:val="single" w:sz="4" w:space="0" w:color="auto"/>
            </w:tcBorders>
            <w:shd w:val="clear" w:color="000000" w:fill="92D050"/>
            <w:vAlign w:val="center"/>
            <w:hideMark/>
          </w:tcPr>
          <w:p w14:paraId="0DF8364D"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3093</w:t>
            </w:r>
          </w:p>
        </w:tc>
        <w:tc>
          <w:tcPr>
            <w:tcW w:w="0" w:type="auto"/>
            <w:tcBorders>
              <w:top w:val="nil"/>
              <w:left w:val="nil"/>
              <w:bottom w:val="single" w:sz="4" w:space="0" w:color="auto"/>
              <w:right w:val="single" w:sz="4" w:space="0" w:color="auto"/>
            </w:tcBorders>
            <w:shd w:val="clear" w:color="000000" w:fill="92D050"/>
            <w:vAlign w:val="center"/>
            <w:hideMark/>
          </w:tcPr>
          <w:p w14:paraId="0647E618"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3175</w:t>
            </w:r>
          </w:p>
        </w:tc>
        <w:tc>
          <w:tcPr>
            <w:tcW w:w="0" w:type="auto"/>
            <w:tcBorders>
              <w:top w:val="nil"/>
              <w:left w:val="nil"/>
              <w:bottom w:val="single" w:sz="4" w:space="0" w:color="auto"/>
              <w:right w:val="single" w:sz="8" w:space="0" w:color="auto"/>
            </w:tcBorders>
            <w:shd w:val="clear" w:color="000000" w:fill="92D050"/>
            <w:vAlign w:val="center"/>
            <w:hideMark/>
          </w:tcPr>
          <w:p w14:paraId="0F52CA17"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3295</w:t>
            </w:r>
          </w:p>
        </w:tc>
      </w:tr>
      <w:tr w:rsidR="00F9369D" w:rsidRPr="00F9369D" w14:paraId="4B2BD5B9" w14:textId="77777777" w:rsidTr="00F9369D">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123D9A4"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Two-tone 4</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7613322"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–2* </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6F36EEC"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–2* </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3F35030"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+2* </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58583666"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+2* </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p>
        </w:tc>
      </w:tr>
      <w:tr w:rsidR="00F9369D" w:rsidRPr="00F9369D" w14:paraId="6EA0E9C0" w14:textId="77777777" w:rsidTr="00F9369D">
        <w:trPr>
          <w:trHeight w:val="64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6BB2FEE9"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4CEA0F47"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292</w:t>
            </w:r>
          </w:p>
        </w:tc>
        <w:tc>
          <w:tcPr>
            <w:tcW w:w="0" w:type="auto"/>
            <w:tcBorders>
              <w:top w:val="nil"/>
              <w:left w:val="nil"/>
              <w:bottom w:val="single" w:sz="4" w:space="0" w:color="auto"/>
              <w:right w:val="single" w:sz="4" w:space="0" w:color="auto"/>
            </w:tcBorders>
            <w:shd w:val="clear" w:color="000000" w:fill="92D050"/>
            <w:vAlign w:val="center"/>
            <w:hideMark/>
          </w:tcPr>
          <w:p w14:paraId="4A590084"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152</w:t>
            </w:r>
          </w:p>
        </w:tc>
        <w:tc>
          <w:tcPr>
            <w:tcW w:w="0" w:type="auto"/>
            <w:tcBorders>
              <w:top w:val="nil"/>
              <w:left w:val="nil"/>
              <w:bottom w:val="single" w:sz="4" w:space="0" w:color="auto"/>
              <w:right w:val="single" w:sz="4" w:space="0" w:color="auto"/>
            </w:tcBorders>
            <w:shd w:val="clear" w:color="000000" w:fill="92D050"/>
            <w:vAlign w:val="center"/>
            <w:hideMark/>
          </w:tcPr>
          <w:p w14:paraId="5375AD1B"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3054</w:t>
            </w:r>
          </w:p>
        </w:tc>
        <w:tc>
          <w:tcPr>
            <w:tcW w:w="0" w:type="auto"/>
            <w:tcBorders>
              <w:top w:val="nil"/>
              <w:left w:val="nil"/>
              <w:bottom w:val="single" w:sz="4" w:space="0" w:color="auto"/>
              <w:right w:val="single" w:sz="4" w:space="0" w:color="auto"/>
            </w:tcBorders>
            <w:shd w:val="clear" w:color="000000" w:fill="92D050"/>
            <w:vAlign w:val="center"/>
            <w:hideMark/>
          </w:tcPr>
          <w:p w14:paraId="647EC6E3"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3194</w:t>
            </w:r>
          </w:p>
        </w:tc>
      </w:tr>
      <w:tr w:rsidR="00F9369D" w:rsidRPr="00F9369D" w14:paraId="65882FEE" w14:textId="77777777" w:rsidTr="00F9369D">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E344B2F"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Two-tone 5</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7351B39"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3B6228AF"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3FBF8649"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318F67A7"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p>
        </w:tc>
      </w:tr>
      <w:tr w:rsidR="00F9369D" w:rsidRPr="00F9369D" w14:paraId="3831CF1A" w14:textId="77777777" w:rsidTr="00F9369D">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34A3BB7E"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085C982F"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2693</w:t>
            </w:r>
          </w:p>
        </w:tc>
        <w:tc>
          <w:tcPr>
            <w:tcW w:w="0" w:type="auto"/>
            <w:tcBorders>
              <w:top w:val="nil"/>
              <w:left w:val="nil"/>
              <w:bottom w:val="single" w:sz="4" w:space="0" w:color="auto"/>
              <w:right w:val="single" w:sz="4" w:space="0" w:color="auto"/>
            </w:tcBorders>
            <w:shd w:val="clear" w:color="000000" w:fill="FFC000"/>
            <w:vAlign w:val="center"/>
            <w:hideMark/>
          </w:tcPr>
          <w:p w14:paraId="6346FA85"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2548</w:t>
            </w:r>
          </w:p>
        </w:tc>
        <w:tc>
          <w:tcPr>
            <w:tcW w:w="0" w:type="auto"/>
            <w:tcBorders>
              <w:top w:val="nil"/>
              <w:left w:val="nil"/>
              <w:bottom w:val="single" w:sz="4" w:space="0" w:color="auto"/>
              <w:right w:val="single" w:sz="4" w:space="0" w:color="auto"/>
            </w:tcBorders>
            <w:shd w:val="clear" w:color="000000" w:fill="FFC000"/>
            <w:vAlign w:val="center"/>
            <w:hideMark/>
          </w:tcPr>
          <w:p w14:paraId="3505AA0B"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2168</w:t>
            </w:r>
          </w:p>
        </w:tc>
        <w:tc>
          <w:tcPr>
            <w:tcW w:w="0" w:type="auto"/>
            <w:tcBorders>
              <w:top w:val="nil"/>
              <w:left w:val="nil"/>
              <w:bottom w:val="single" w:sz="4" w:space="0" w:color="auto"/>
              <w:right w:val="single" w:sz="8" w:space="0" w:color="auto"/>
            </w:tcBorders>
            <w:shd w:val="clear" w:color="000000" w:fill="FFC000"/>
            <w:vAlign w:val="center"/>
            <w:hideMark/>
          </w:tcPr>
          <w:p w14:paraId="355926C9"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1963</w:t>
            </w:r>
          </w:p>
        </w:tc>
      </w:tr>
      <w:tr w:rsidR="00F9369D" w:rsidRPr="00F9369D" w14:paraId="1D7BA498" w14:textId="77777777" w:rsidTr="00F9369D">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9E2E95E"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Two-tone 5</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11F9B95"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4A07433"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A96B6E5"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12F35E77"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-3*</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p>
        </w:tc>
      </w:tr>
      <w:tr w:rsidR="00F9369D" w:rsidRPr="00F9369D" w14:paraId="22F1D312" w14:textId="77777777" w:rsidTr="00F9369D">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2B6618E3"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06D582C0"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1141</w:t>
            </w:r>
          </w:p>
        </w:tc>
        <w:tc>
          <w:tcPr>
            <w:tcW w:w="0" w:type="auto"/>
            <w:tcBorders>
              <w:top w:val="nil"/>
              <w:left w:val="nil"/>
              <w:bottom w:val="single" w:sz="4" w:space="0" w:color="auto"/>
              <w:right w:val="single" w:sz="4" w:space="0" w:color="auto"/>
            </w:tcBorders>
            <w:shd w:val="clear" w:color="000000" w:fill="FFC000"/>
            <w:vAlign w:val="center"/>
            <w:hideMark/>
          </w:tcPr>
          <w:p w14:paraId="4805C1C3"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976</w:t>
            </w:r>
          </w:p>
        </w:tc>
        <w:tc>
          <w:tcPr>
            <w:tcW w:w="0" w:type="auto"/>
            <w:tcBorders>
              <w:top w:val="nil"/>
              <w:left w:val="nil"/>
              <w:bottom w:val="single" w:sz="4" w:space="0" w:color="auto"/>
              <w:right w:val="single" w:sz="4" w:space="0" w:color="auto"/>
            </w:tcBorders>
            <w:shd w:val="clear" w:color="000000" w:fill="FFC000"/>
            <w:vAlign w:val="center"/>
            <w:hideMark/>
          </w:tcPr>
          <w:p w14:paraId="1FE730A8"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596</w:t>
            </w:r>
          </w:p>
        </w:tc>
        <w:tc>
          <w:tcPr>
            <w:tcW w:w="0" w:type="auto"/>
            <w:tcBorders>
              <w:top w:val="nil"/>
              <w:left w:val="nil"/>
              <w:bottom w:val="single" w:sz="4" w:space="0" w:color="auto"/>
              <w:right w:val="single" w:sz="8" w:space="0" w:color="auto"/>
            </w:tcBorders>
            <w:shd w:val="clear" w:color="000000" w:fill="FFC000"/>
            <w:vAlign w:val="center"/>
            <w:hideMark/>
          </w:tcPr>
          <w:p w14:paraId="03425635"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411</w:t>
            </w:r>
          </w:p>
        </w:tc>
      </w:tr>
      <w:tr w:rsidR="00F9369D" w:rsidRPr="00F9369D" w14:paraId="63C56260" w14:textId="77777777" w:rsidTr="00F9369D">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23B2CA3"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Two-tone 5</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32C448E"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44EBF2B"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0C08CEAF"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48EDBF01"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p>
        </w:tc>
      </w:tr>
      <w:tr w:rsidR="00F9369D" w:rsidRPr="00F9369D" w14:paraId="7AD3B69F" w14:textId="77777777" w:rsidTr="00F9369D">
        <w:trPr>
          <w:trHeight w:val="67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265BF4FD"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30D247E8"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3999</w:t>
            </w:r>
          </w:p>
        </w:tc>
        <w:tc>
          <w:tcPr>
            <w:tcW w:w="0" w:type="auto"/>
            <w:tcBorders>
              <w:top w:val="nil"/>
              <w:left w:val="nil"/>
              <w:bottom w:val="single" w:sz="4" w:space="0" w:color="auto"/>
              <w:right w:val="single" w:sz="4" w:space="0" w:color="auto"/>
            </w:tcBorders>
            <w:shd w:val="clear" w:color="000000" w:fill="FFC000"/>
            <w:vAlign w:val="center"/>
            <w:hideMark/>
          </w:tcPr>
          <w:p w14:paraId="0E1D5964"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4144</w:t>
            </w:r>
          </w:p>
        </w:tc>
        <w:tc>
          <w:tcPr>
            <w:tcW w:w="0" w:type="auto"/>
            <w:tcBorders>
              <w:top w:val="nil"/>
              <w:left w:val="nil"/>
              <w:bottom w:val="single" w:sz="4" w:space="0" w:color="auto"/>
              <w:right w:val="single" w:sz="4" w:space="0" w:color="auto"/>
            </w:tcBorders>
            <w:shd w:val="clear" w:color="000000" w:fill="FFC000"/>
            <w:vAlign w:val="center"/>
            <w:hideMark/>
          </w:tcPr>
          <w:p w14:paraId="16FAF718"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3636</w:t>
            </w:r>
          </w:p>
        </w:tc>
        <w:tc>
          <w:tcPr>
            <w:tcW w:w="0" w:type="auto"/>
            <w:tcBorders>
              <w:top w:val="nil"/>
              <w:left w:val="nil"/>
              <w:bottom w:val="single" w:sz="4" w:space="0" w:color="auto"/>
              <w:right w:val="single" w:sz="8" w:space="0" w:color="auto"/>
            </w:tcBorders>
            <w:shd w:val="clear" w:color="000000" w:fill="FFC000"/>
            <w:vAlign w:val="center"/>
            <w:hideMark/>
          </w:tcPr>
          <w:p w14:paraId="34E61C2D"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3841</w:t>
            </w:r>
          </w:p>
        </w:tc>
      </w:tr>
      <w:tr w:rsidR="00F9369D" w:rsidRPr="00F9369D" w14:paraId="67CD2C7E" w14:textId="77777777" w:rsidTr="00F9369D">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711EE85"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lastRenderedPageBreak/>
              <w:t>Two-tone 5</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5F8286C"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C33BBB5"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7B4EDFC"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731AD794"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p>
        </w:tc>
      </w:tr>
      <w:tr w:rsidR="00F9369D" w:rsidRPr="00F9369D" w14:paraId="26E01A92" w14:textId="77777777" w:rsidTr="00F9369D">
        <w:trPr>
          <w:trHeight w:val="780"/>
        </w:trPr>
        <w:tc>
          <w:tcPr>
            <w:tcW w:w="0" w:type="auto"/>
            <w:tcBorders>
              <w:top w:val="nil"/>
              <w:left w:val="single" w:sz="8" w:space="0" w:color="auto"/>
              <w:bottom w:val="single" w:sz="8" w:space="0" w:color="auto"/>
              <w:right w:val="single" w:sz="4" w:space="0" w:color="auto"/>
            </w:tcBorders>
            <w:shd w:val="clear" w:color="000000" w:fill="FFC000"/>
            <w:vAlign w:val="center"/>
            <w:hideMark/>
          </w:tcPr>
          <w:p w14:paraId="4530D4FC"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7D67A102"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3878</w:t>
            </w:r>
          </w:p>
        </w:tc>
        <w:tc>
          <w:tcPr>
            <w:tcW w:w="0" w:type="auto"/>
            <w:tcBorders>
              <w:top w:val="nil"/>
              <w:left w:val="nil"/>
              <w:bottom w:val="single" w:sz="8" w:space="0" w:color="auto"/>
              <w:right w:val="single" w:sz="4" w:space="0" w:color="auto"/>
            </w:tcBorders>
            <w:shd w:val="clear" w:color="000000" w:fill="FFC000"/>
            <w:vAlign w:val="center"/>
            <w:hideMark/>
          </w:tcPr>
          <w:p w14:paraId="0B98C549"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4043</w:t>
            </w:r>
          </w:p>
        </w:tc>
        <w:tc>
          <w:tcPr>
            <w:tcW w:w="0" w:type="auto"/>
            <w:tcBorders>
              <w:top w:val="nil"/>
              <w:left w:val="nil"/>
              <w:bottom w:val="single" w:sz="8" w:space="0" w:color="auto"/>
              <w:right w:val="single" w:sz="4" w:space="0" w:color="auto"/>
            </w:tcBorders>
            <w:shd w:val="clear" w:color="000000" w:fill="FFC000"/>
            <w:vAlign w:val="center"/>
            <w:hideMark/>
          </w:tcPr>
          <w:p w14:paraId="7ED54939"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3757</w:t>
            </w:r>
          </w:p>
        </w:tc>
        <w:tc>
          <w:tcPr>
            <w:tcW w:w="0" w:type="auto"/>
            <w:tcBorders>
              <w:top w:val="nil"/>
              <w:left w:val="nil"/>
              <w:bottom w:val="single" w:sz="8" w:space="0" w:color="auto"/>
              <w:right w:val="single" w:sz="8" w:space="0" w:color="auto"/>
            </w:tcBorders>
            <w:shd w:val="clear" w:color="000000" w:fill="FFC000"/>
            <w:vAlign w:val="center"/>
            <w:hideMark/>
          </w:tcPr>
          <w:p w14:paraId="57670964"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3942</w:t>
            </w:r>
          </w:p>
        </w:tc>
      </w:tr>
    </w:tbl>
    <w:p w14:paraId="7E681353" w14:textId="77777777" w:rsidR="00F9369D" w:rsidRDefault="00F9369D" w:rsidP="00F9369D">
      <w:pPr>
        <w:rPr>
          <w:rFonts w:eastAsiaTheme="minorEastAsia"/>
          <w:lang w:eastAsia="zh-CN"/>
        </w:rPr>
      </w:pPr>
    </w:p>
    <w:p w14:paraId="79BA5182" w14:textId="77777777" w:rsidR="00F9369D" w:rsidRDefault="00F9369D" w:rsidP="00F9369D">
      <w:pPr>
        <w:rPr>
          <w:rFonts w:eastAsiaTheme="minorEastAsia"/>
          <w:lang w:eastAsia="zh-CN"/>
        </w:rPr>
      </w:pPr>
    </w:p>
    <w:p w14:paraId="7BD5D9E4" w14:textId="45F92274" w:rsidR="001B7FCA" w:rsidRDefault="00F9369D" w:rsidP="001B7FCA">
      <w:pPr>
        <w:rPr>
          <w:b/>
          <w:lang w:eastAsia="ko-KR"/>
        </w:rPr>
      </w:pPr>
      <w:r>
        <w:rPr>
          <w:rFonts w:eastAsiaTheme="minorEastAsia"/>
          <w:b/>
          <w:lang w:eastAsia="zh-CN"/>
        </w:rPr>
        <w:t>Observation</w:t>
      </w:r>
      <w:r w:rsidR="00AE7389" w:rsidRPr="00AE7389">
        <w:rPr>
          <w:rFonts w:eastAsiaTheme="minorEastAsia"/>
          <w:b/>
          <w:lang w:eastAsia="zh-CN"/>
        </w:rPr>
        <w:t xml:space="preserve"> </w:t>
      </w:r>
      <w:r w:rsidR="003F2698">
        <w:rPr>
          <w:rFonts w:eastAsiaTheme="minorEastAsia"/>
          <w:b/>
          <w:lang w:eastAsia="zh-CN"/>
        </w:rPr>
        <w:t>3</w:t>
      </w:r>
      <w:r w:rsidR="00AE7389" w:rsidRPr="00AE7389">
        <w:rPr>
          <w:rFonts w:eastAsiaTheme="minorEastAsia"/>
          <w:b/>
          <w:lang w:eastAsia="zh-CN"/>
        </w:rPr>
        <w:t>:</w:t>
      </w:r>
      <w:r w:rsidR="00AE7389" w:rsidRPr="00AE7389">
        <w:t xml:space="preserve"> </w:t>
      </w:r>
      <w:r w:rsidRPr="00F9369D">
        <w:rPr>
          <w:rFonts w:eastAsia="宋体"/>
          <w:b/>
          <w:lang w:val="en-US" w:eastAsia="zh-CN"/>
        </w:rPr>
        <w:t>3</w:t>
      </w:r>
      <w:proofErr w:type="spellStart"/>
      <w:r w:rsidRPr="00F9369D">
        <w:rPr>
          <w:rFonts w:eastAsia="MS Mincho"/>
          <w:b/>
          <w:vertAlign w:val="superscript"/>
          <w:lang w:eastAsia="ja-JP"/>
        </w:rPr>
        <w:t>rd</w:t>
      </w:r>
      <w:proofErr w:type="spellEnd"/>
      <w:r w:rsidRPr="00F9369D">
        <w:rPr>
          <w:rFonts w:eastAsia="宋体"/>
          <w:b/>
          <w:lang w:val="en-US" w:eastAsia="zh-CN"/>
        </w:rPr>
        <w:t xml:space="preserve"> </w:t>
      </w:r>
      <w:r w:rsidRPr="00F9369D">
        <w:rPr>
          <w:b/>
          <w:lang w:eastAsia="ko-KR"/>
        </w:rPr>
        <w:t>order IMD may also fall into</w:t>
      </w:r>
      <w:r w:rsidR="00410507">
        <w:rPr>
          <w:b/>
          <w:lang w:eastAsia="ko-KR"/>
        </w:rPr>
        <w:t xml:space="preserve"> mobile receive</w:t>
      </w:r>
      <w:r w:rsidRPr="00F9369D">
        <w:rPr>
          <w:b/>
          <w:lang w:eastAsia="ko-KR"/>
        </w:rPr>
        <w:t xml:space="preserve"> frequencies of third DL band</w:t>
      </w:r>
      <w:r w:rsidRPr="00F9369D">
        <w:rPr>
          <w:b/>
          <w:lang w:eastAsia="ja-JP"/>
        </w:rPr>
        <w:t xml:space="preserve"> </w:t>
      </w:r>
      <w:r w:rsidRPr="00F9369D">
        <w:rPr>
          <w:rFonts w:eastAsia="宋体"/>
          <w:b/>
          <w:lang w:val="en-US" w:eastAsia="zh-CN"/>
        </w:rPr>
        <w:t>n</w:t>
      </w:r>
      <w:r>
        <w:rPr>
          <w:rFonts w:eastAsia="宋体"/>
          <w:b/>
          <w:lang w:val="en-US" w:eastAsia="zh-CN"/>
        </w:rPr>
        <w:t>105</w:t>
      </w:r>
      <w:r w:rsidRPr="00F9369D">
        <w:rPr>
          <w:rFonts w:eastAsia="宋体"/>
          <w:b/>
          <w:lang w:val="en-US" w:eastAsia="zh-CN"/>
        </w:rPr>
        <w:t xml:space="preserve"> when CA_n</w:t>
      </w:r>
      <w:r>
        <w:rPr>
          <w:rFonts w:eastAsia="宋体"/>
          <w:b/>
          <w:lang w:val="en-US" w:eastAsia="zh-CN"/>
        </w:rPr>
        <w:t>5</w:t>
      </w:r>
      <w:r w:rsidRPr="00F9369D">
        <w:rPr>
          <w:rFonts w:eastAsia="宋体"/>
          <w:b/>
          <w:lang w:val="en-US" w:eastAsia="zh-CN"/>
        </w:rPr>
        <w:t>-n28 is the UL configuration</w:t>
      </w:r>
      <w:r w:rsidRPr="00F9369D">
        <w:rPr>
          <w:b/>
          <w:lang w:eastAsia="ko-KR"/>
        </w:rPr>
        <w:t>.</w:t>
      </w:r>
    </w:p>
    <w:p w14:paraId="781CC4B3" w14:textId="6F64BB63" w:rsidR="00321AB4" w:rsidRPr="006E1FBF" w:rsidRDefault="00321AB4" w:rsidP="001B7FCA">
      <w:pPr>
        <w:rPr>
          <w:lang w:eastAsia="ko-KR"/>
        </w:rPr>
      </w:pPr>
      <w:r w:rsidRPr="006E1FBF">
        <w:rPr>
          <w:lang w:eastAsia="ko-KR"/>
        </w:rPr>
        <w:t>There are network</w:t>
      </w:r>
      <w:r w:rsidR="006E1FBF">
        <w:rPr>
          <w:lang w:eastAsia="ko-KR"/>
        </w:rPr>
        <w:t>-</w:t>
      </w:r>
      <w:r w:rsidRPr="006E1FBF">
        <w:rPr>
          <w:lang w:eastAsia="ko-KR"/>
        </w:rPr>
        <w:t>based mitigation issues discussed later to address any potential impact of the IMD.</w:t>
      </w:r>
    </w:p>
    <w:p w14:paraId="5614EECC" w14:textId="39731895" w:rsidR="00F9369D" w:rsidRPr="00FD19D2" w:rsidRDefault="00FD19D2" w:rsidP="001B7FCA">
      <w:pPr>
        <w:rPr>
          <w:lang w:eastAsia="ko-KR"/>
        </w:rPr>
      </w:pPr>
      <w:r w:rsidRPr="00FD19D2">
        <w:rPr>
          <w:lang w:eastAsia="ko-KR"/>
        </w:rPr>
        <w:t xml:space="preserve">Three-antenna RF architecture </w:t>
      </w:r>
      <w:r w:rsidR="00410507">
        <w:rPr>
          <w:lang w:eastAsia="ko-KR"/>
        </w:rPr>
        <w:t>Fig 2</w:t>
      </w:r>
      <w:r w:rsidRPr="00FD19D2">
        <w:rPr>
          <w:lang w:eastAsia="ko-KR"/>
        </w:rPr>
        <w:t xml:space="preserve"> and </w:t>
      </w:r>
      <w:r w:rsidR="00410507">
        <w:rPr>
          <w:lang w:eastAsia="ko-KR"/>
        </w:rPr>
        <w:t>Fig 3</w:t>
      </w:r>
      <w:r w:rsidRPr="00FD19D2">
        <w:rPr>
          <w:lang w:eastAsia="ko-KR"/>
        </w:rPr>
        <w:t xml:space="preserve"> </w:t>
      </w:r>
      <w:r w:rsidR="00410507">
        <w:rPr>
          <w:lang w:eastAsia="ko-KR"/>
        </w:rPr>
        <w:t xml:space="preserve">respectively </w:t>
      </w:r>
      <w:r w:rsidRPr="00FD19D2">
        <w:rPr>
          <w:lang w:eastAsia="ko-KR"/>
        </w:rPr>
        <w:t>are used to derive the MSD of band n105 when UL CA is CA_n5-n28.</w:t>
      </w:r>
      <w:r w:rsidR="00410507">
        <w:rPr>
          <w:lang w:eastAsia="ko-KR"/>
        </w:rPr>
        <w:t xml:space="preserve"> These architectures are referred to as dual-transmitter antenna architecture Fig 2 and no common d</w:t>
      </w:r>
      <w:r w:rsidR="002D38B0">
        <w:rPr>
          <w:lang w:eastAsia="ko-KR"/>
        </w:rPr>
        <w:t>i</w:t>
      </w:r>
      <w:r w:rsidR="00410507">
        <w:rPr>
          <w:lang w:eastAsia="ko-KR"/>
        </w:rPr>
        <w:t xml:space="preserve">plexer band RF architecture Fig 3 in 3GPP reference </w:t>
      </w:r>
      <w:r w:rsidR="00C43760">
        <w:rPr>
          <w:lang w:eastAsia="ko-KR"/>
        </w:rPr>
        <w:t xml:space="preserve">TR </w:t>
      </w:r>
      <w:r w:rsidR="00410507">
        <w:rPr>
          <w:lang w:eastAsia="ko-KR"/>
        </w:rPr>
        <w:t>36.860</w:t>
      </w:r>
      <w:r w:rsidR="00C43760">
        <w:rPr>
          <w:lang w:eastAsia="ko-KR"/>
        </w:rPr>
        <w:t xml:space="preserve"> [</w:t>
      </w:r>
      <w:r w:rsidR="001653B8">
        <w:rPr>
          <w:lang w:eastAsia="ko-KR"/>
        </w:rPr>
        <w:t>7</w:t>
      </w:r>
      <w:r w:rsidR="00C43760">
        <w:rPr>
          <w:lang w:eastAsia="ko-KR"/>
        </w:rPr>
        <w:t>].</w:t>
      </w:r>
    </w:p>
    <w:p w14:paraId="7C19E265" w14:textId="4052F6EF" w:rsidR="00FD19D2" w:rsidRDefault="00FD19D2" w:rsidP="00FD19D2">
      <w:pPr>
        <w:rPr>
          <w:rFonts w:eastAsiaTheme="minorEastAsia"/>
          <w:lang w:eastAsia="zh-CN"/>
        </w:rPr>
      </w:pPr>
      <w:r w:rsidRPr="00EB1E76">
        <w:rPr>
          <w:rFonts w:eastAsiaTheme="minorEastAsia"/>
          <w:lang w:eastAsia="zh-CN"/>
        </w:rPr>
        <w:t xml:space="preserve">The component linearity assumptions, the component attenuation and isolation values are listed in </w:t>
      </w:r>
      <w:r w:rsidR="00E725D7">
        <w:rPr>
          <w:rFonts w:eastAsiaTheme="minorEastAsia"/>
          <w:lang w:eastAsia="zh-CN"/>
        </w:rPr>
        <w:t>T</w:t>
      </w:r>
      <w:r w:rsidRPr="00EB1E76">
        <w:rPr>
          <w:rFonts w:eastAsiaTheme="minorEastAsia"/>
          <w:lang w:eastAsia="zh-CN"/>
        </w:rPr>
        <w:t>able</w:t>
      </w:r>
      <w:r w:rsidR="00E725D7">
        <w:rPr>
          <w:rFonts w:eastAsiaTheme="minorEastAsia"/>
          <w:lang w:eastAsia="zh-CN"/>
        </w:rPr>
        <w:t xml:space="preserve">s 5 and </w:t>
      </w:r>
      <w:r>
        <w:rPr>
          <w:rFonts w:eastAsiaTheme="minorEastAsia"/>
          <w:lang w:eastAsia="zh-CN"/>
        </w:rPr>
        <w:t>6</w:t>
      </w:r>
      <w:r w:rsidR="00E725D7">
        <w:rPr>
          <w:rFonts w:eastAsiaTheme="minorEastAsia"/>
          <w:lang w:eastAsia="zh-CN"/>
        </w:rPr>
        <w:t xml:space="preserve"> respectively</w:t>
      </w:r>
      <w:r w:rsidRPr="00EB1E76">
        <w:rPr>
          <w:rFonts w:eastAsiaTheme="minorEastAsia"/>
          <w:lang w:eastAsia="zh-CN"/>
        </w:rPr>
        <w:t>.</w:t>
      </w:r>
    </w:p>
    <w:p w14:paraId="080F382D" w14:textId="0AA5CDEE" w:rsidR="00FD19D2" w:rsidRDefault="00FD19D2" w:rsidP="00FD19D2">
      <w:pPr>
        <w:pStyle w:val="af"/>
        <w:tabs>
          <w:tab w:val="left" w:pos="2108"/>
          <w:tab w:val="center" w:pos="4820"/>
        </w:tabs>
        <w:jc w:val="center"/>
      </w:pPr>
      <w:r>
        <w:t>Table 5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tblGrid>
      <w:tr w:rsidR="00FD19D2" w14:paraId="0303974D" w14:textId="77777777" w:rsidTr="0015319B">
        <w:trPr>
          <w:jc w:val="center"/>
        </w:trPr>
        <w:tc>
          <w:tcPr>
            <w:tcW w:w="2463" w:type="dxa"/>
          </w:tcPr>
          <w:p w14:paraId="4AEAD703" w14:textId="77777777" w:rsidR="00FD19D2" w:rsidRPr="004803A4" w:rsidRDefault="00FD19D2" w:rsidP="0015319B">
            <w:pPr>
              <w:keepNext/>
              <w:keepLines/>
              <w:overflowPunct/>
              <w:autoSpaceDE/>
              <w:autoSpaceDN/>
              <w:adjustRightInd/>
              <w:spacing w:after="0"/>
              <w:textAlignment w:val="auto"/>
              <w:rPr>
                <w:b/>
                <w:color w:val="000000"/>
              </w:rPr>
            </w:pPr>
            <w:r w:rsidRPr="004803A4">
              <w:rPr>
                <w:b/>
                <w:color w:val="000000"/>
              </w:rPr>
              <w:t>Component</w:t>
            </w:r>
          </w:p>
        </w:tc>
        <w:tc>
          <w:tcPr>
            <w:tcW w:w="1301" w:type="dxa"/>
          </w:tcPr>
          <w:p w14:paraId="2E475E90" w14:textId="77777777" w:rsidR="00FD19D2" w:rsidRPr="009C29D3" w:rsidRDefault="00FD19D2" w:rsidP="0015319B">
            <w:pPr>
              <w:keepNext/>
              <w:keepLines/>
              <w:overflowPunct/>
              <w:autoSpaceDE/>
              <w:autoSpaceDN/>
              <w:adjustRightInd/>
              <w:spacing w:after="0"/>
              <w:textAlignment w:val="auto"/>
              <w:rPr>
                <w:rFonts w:eastAsia="宋体"/>
                <w:b/>
                <w:color w:val="000000"/>
                <w:lang w:eastAsia="zh-CN"/>
              </w:rPr>
            </w:pPr>
            <w:r w:rsidRPr="009C29D3">
              <w:rPr>
                <w:rFonts w:eastAsia="宋体" w:hint="eastAsia"/>
                <w:b/>
                <w:color w:val="000000"/>
                <w:lang w:eastAsia="zh-CN"/>
              </w:rPr>
              <w:t>IP</w:t>
            </w:r>
            <w:r>
              <w:rPr>
                <w:rFonts w:eastAsia="宋体"/>
                <w:b/>
                <w:color w:val="000000"/>
                <w:lang w:eastAsia="zh-CN"/>
              </w:rPr>
              <w:t>3</w:t>
            </w:r>
            <w:r w:rsidRPr="009C29D3">
              <w:rPr>
                <w:rFonts w:eastAsia="宋体" w:hint="eastAsia"/>
                <w:b/>
                <w:color w:val="000000"/>
                <w:lang w:eastAsia="zh-CN"/>
              </w:rPr>
              <w:t>(</w:t>
            </w:r>
            <w:r w:rsidRPr="009C29D3">
              <w:rPr>
                <w:rFonts w:eastAsia="宋体"/>
                <w:b/>
                <w:color w:val="000000"/>
                <w:lang w:eastAsia="zh-CN"/>
              </w:rPr>
              <w:t>dBm</w:t>
            </w:r>
            <w:r w:rsidRPr="009C29D3">
              <w:rPr>
                <w:rFonts w:eastAsia="宋体" w:hint="eastAsia"/>
                <w:b/>
                <w:color w:val="000000"/>
                <w:lang w:eastAsia="zh-CN"/>
              </w:rPr>
              <w:t>)</w:t>
            </w:r>
          </w:p>
        </w:tc>
      </w:tr>
      <w:tr w:rsidR="00FD19D2" w14:paraId="2BA7D7E2" w14:textId="77777777" w:rsidTr="0015319B">
        <w:trPr>
          <w:jc w:val="center"/>
        </w:trPr>
        <w:tc>
          <w:tcPr>
            <w:tcW w:w="2463" w:type="dxa"/>
          </w:tcPr>
          <w:p w14:paraId="3BD02869" w14:textId="77777777" w:rsidR="00FD19D2" w:rsidRPr="00041429" w:rsidRDefault="00FD19D2" w:rsidP="0015319B">
            <w:pPr>
              <w:keepNext/>
              <w:keepLines/>
              <w:overflowPunct/>
              <w:autoSpaceDE/>
              <w:autoSpaceDN/>
              <w:adjustRightInd/>
              <w:spacing w:after="0"/>
              <w:textAlignment w:val="auto"/>
              <w:rPr>
                <w:color w:val="000000"/>
              </w:rPr>
            </w:pPr>
            <w:r w:rsidRPr="00041429">
              <w:rPr>
                <w:color w:val="000000"/>
              </w:rPr>
              <w:t>Antenna switch</w:t>
            </w:r>
          </w:p>
        </w:tc>
        <w:tc>
          <w:tcPr>
            <w:tcW w:w="1301" w:type="dxa"/>
          </w:tcPr>
          <w:p w14:paraId="3BAB09E8" w14:textId="77777777" w:rsidR="00FD19D2" w:rsidRDefault="00FD19D2" w:rsidP="0015319B">
            <w:pPr>
              <w:keepNext/>
              <w:keepLines/>
              <w:tabs>
                <w:tab w:val="left" w:pos="473"/>
              </w:tabs>
              <w:overflowPunct/>
              <w:autoSpaceDE/>
              <w:autoSpaceDN/>
              <w:adjustRightInd/>
              <w:spacing w:after="0"/>
              <w:textAlignment w:val="auto"/>
              <w:rPr>
                <w:rFonts w:eastAsia="宋体"/>
                <w:color w:val="000000"/>
                <w:lang w:eastAsia="zh-CN"/>
              </w:rPr>
            </w:pPr>
            <w:bookmarkStart w:id="8" w:name="OLE_LINK1"/>
            <w:r>
              <w:rPr>
                <w:rFonts w:eastAsia="宋体"/>
                <w:color w:val="000000"/>
                <w:lang w:eastAsia="zh-CN"/>
              </w:rPr>
              <w:t>68</w:t>
            </w:r>
            <w:bookmarkEnd w:id="8"/>
          </w:p>
        </w:tc>
      </w:tr>
      <w:tr w:rsidR="00FD19D2" w14:paraId="11BAE4CB" w14:textId="77777777" w:rsidTr="0015319B">
        <w:trPr>
          <w:jc w:val="center"/>
        </w:trPr>
        <w:tc>
          <w:tcPr>
            <w:tcW w:w="2463" w:type="dxa"/>
          </w:tcPr>
          <w:p w14:paraId="6111C155" w14:textId="77777777" w:rsidR="00FD19D2" w:rsidRPr="00041429" w:rsidRDefault="00FD19D2" w:rsidP="0015319B">
            <w:pPr>
              <w:keepNext/>
              <w:keepLines/>
              <w:overflowPunct/>
              <w:autoSpaceDE/>
              <w:autoSpaceDN/>
              <w:adjustRightInd/>
              <w:spacing w:after="0"/>
              <w:textAlignment w:val="auto"/>
              <w:rPr>
                <w:color w:val="000000"/>
              </w:rPr>
            </w:pPr>
            <w:r>
              <w:rPr>
                <w:rFonts w:eastAsia="宋体"/>
                <w:color w:val="000000"/>
                <w:lang w:eastAsia="zh-CN"/>
              </w:rPr>
              <w:t>D</w:t>
            </w:r>
            <w:r>
              <w:rPr>
                <w:rFonts w:eastAsia="宋体" w:hint="eastAsia"/>
                <w:color w:val="000000"/>
                <w:lang w:eastAsia="zh-CN"/>
              </w:rPr>
              <w:t>ip</w:t>
            </w:r>
            <w:r w:rsidRPr="00041429">
              <w:rPr>
                <w:color w:val="000000"/>
              </w:rPr>
              <w:t>lexer</w:t>
            </w:r>
          </w:p>
        </w:tc>
        <w:tc>
          <w:tcPr>
            <w:tcW w:w="1301" w:type="dxa"/>
          </w:tcPr>
          <w:p w14:paraId="0132B79E" w14:textId="77777777" w:rsidR="00FD19D2" w:rsidRDefault="00FD19D2" w:rsidP="0015319B">
            <w:pPr>
              <w:keepNext/>
              <w:keepLines/>
              <w:overflowPunct/>
              <w:autoSpaceDE/>
              <w:autoSpaceDN/>
              <w:adjustRightInd/>
              <w:spacing w:after="0"/>
              <w:textAlignment w:val="auto"/>
              <w:rPr>
                <w:rFonts w:eastAsia="宋体"/>
                <w:color w:val="000000"/>
                <w:lang w:eastAsia="zh-CN"/>
              </w:rPr>
            </w:pPr>
            <w:r>
              <w:rPr>
                <w:rFonts w:eastAsia="宋体"/>
                <w:color w:val="000000"/>
                <w:lang w:eastAsia="zh-CN"/>
              </w:rPr>
              <w:t>86</w:t>
            </w:r>
          </w:p>
        </w:tc>
      </w:tr>
      <w:tr w:rsidR="00FD19D2" w14:paraId="6E6D0B36" w14:textId="77777777" w:rsidTr="0015319B">
        <w:trPr>
          <w:jc w:val="center"/>
        </w:trPr>
        <w:tc>
          <w:tcPr>
            <w:tcW w:w="2463" w:type="dxa"/>
          </w:tcPr>
          <w:p w14:paraId="49E802A8" w14:textId="77777777" w:rsidR="00FD19D2" w:rsidRDefault="00FD19D2" w:rsidP="0015319B">
            <w:pPr>
              <w:keepNext/>
              <w:keepLines/>
              <w:overflowPunct/>
              <w:autoSpaceDE/>
              <w:autoSpaceDN/>
              <w:adjustRightInd/>
              <w:spacing w:after="0"/>
              <w:textAlignment w:val="auto"/>
              <w:rPr>
                <w:rFonts w:eastAsia="宋体"/>
                <w:color w:val="000000"/>
                <w:lang w:eastAsia="zh-CN"/>
              </w:rPr>
            </w:pPr>
            <w:bookmarkStart w:id="9" w:name="OLE_LINK2"/>
            <w:r>
              <w:rPr>
                <w:rFonts w:eastAsia="宋体"/>
                <w:color w:val="000000"/>
                <w:lang w:eastAsia="zh-CN"/>
              </w:rPr>
              <w:t>Triplexer/</w:t>
            </w:r>
            <w:bookmarkEnd w:id="9"/>
            <w:r>
              <w:rPr>
                <w:rFonts w:eastAsia="宋体" w:hint="eastAsia"/>
                <w:color w:val="000000"/>
                <w:lang w:eastAsia="zh-CN"/>
              </w:rPr>
              <w:t>Duplexer</w:t>
            </w:r>
          </w:p>
        </w:tc>
        <w:tc>
          <w:tcPr>
            <w:tcW w:w="1301" w:type="dxa"/>
          </w:tcPr>
          <w:p w14:paraId="64BAD43D" w14:textId="77777777" w:rsidR="00FD19D2" w:rsidRDefault="00FD19D2" w:rsidP="0015319B">
            <w:pPr>
              <w:keepNext/>
              <w:keepLines/>
              <w:overflowPunct/>
              <w:autoSpaceDE/>
              <w:autoSpaceDN/>
              <w:adjustRightInd/>
              <w:spacing w:after="0"/>
              <w:textAlignment w:val="auto"/>
              <w:rPr>
                <w:rFonts w:eastAsia="宋体"/>
                <w:color w:val="000000"/>
                <w:lang w:eastAsia="zh-CN"/>
              </w:rPr>
            </w:pPr>
            <w:r>
              <w:rPr>
                <w:rFonts w:eastAsia="宋体"/>
                <w:color w:val="000000"/>
                <w:lang w:eastAsia="zh-CN"/>
              </w:rPr>
              <w:t>74</w:t>
            </w:r>
          </w:p>
        </w:tc>
      </w:tr>
      <w:tr w:rsidR="00FD19D2" w14:paraId="638BAE69" w14:textId="77777777" w:rsidTr="0015319B">
        <w:trPr>
          <w:jc w:val="center"/>
        </w:trPr>
        <w:tc>
          <w:tcPr>
            <w:tcW w:w="2463" w:type="dxa"/>
          </w:tcPr>
          <w:p w14:paraId="68541BC3" w14:textId="77777777" w:rsidR="00FD19D2" w:rsidRPr="00041429" w:rsidRDefault="00FD19D2" w:rsidP="0015319B">
            <w:pPr>
              <w:keepNext/>
              <w:keepLines/>
              <w:overflowPunct/>
              <w:autoSpaceDE/>
              <w:autoSpaceDN/>
              <w:adjustRightInd/>
              <w:spacing w:after="0"/>
              <w:textAlignment w:val="auto"/>
              <w:rPr>
                <w:color w:val="000000"/>
              </w:rPr>
            </w:pPr>
            <w:r w:rsidRPr="00041429">
              <w:rPr>
                <w:color w:val="000000"/>
              </w:rPr>
              <w:t>PA forward mixing</w:t>
            </w:r>
          </w:p>
        </w:tc>
        <w:tc>
          <w:tcPr>
            <w:tcW w:w="1301" w:type="dxa"/>
          </w:tcPr>
          <w:p w14:paraId="7DB9FF7F" w14:textId="77777777" w:rsidR="00FD19D2" w:rsidRDefault="00FD19D2" w:rsidP="0015319B">
            <w:pPr>
              <w:keepNext/>
              <w:keepLines/>
              <w:overflowPunct/>
              <w:autoSpaceDE/>
              <w:autoSpaceDN/>
              <w:adjustRightInd/>
              <w:spacing w:after="0"/>
              <w:textAlignment w:val="auto"/>
              <w:rPr>
                <w:rFonts w:eastAsia="宋体"/>
                <w:color w:val="000000"/>
                <w:lang w:eastAsia="zh-CN"/>
              </w:rPr>
            </w:pPr>
            <w:r>
              <w:rPr>
                <w:rFonts w:eastAsia="宋体"/>
                <w:color w:val="000000"/>
                <w:lang w:eastAsia="zh-CN"/>
              </w:rPr>
              <w:t>30</w:t>
            </w:r>
          </w:p>
        </w:tc>
      </w:tr>
      <w:tr w:rsidR="00FD19D2" w14:paraId="39B1649D" w14:textId="77777777" w:rsidTr="0015319B">
        <w:trPr>
          <w:jc w:val="center"/>
        </w:trPr>
        <w:tc>
          <w:tcPr>
            <w:tcW w:w="2463" w:type="dxa"/>
          </w:tcPr>
          <w:p w14:paraId="00AED4FB" w14:textId="77777777" w:rsidR="00FD19D2" w:rsidRPr="00041429" w:rsidRDefault="00FD19D2" w:rsidP="0015319B">
            <w:pPr>
              <w:keepNext/>
              <w:keepLines/>
              <w:overflowPunct/>
              <w:autoSpaceDE/>
              <w:autoSpaceDN/>
              <w:adjustRightInd/>
              <w:spacing w:after="0"/>
              <w:textAlignment w:val="auto"/>
              <w:rPr>
                <w:color w:val="000000"/>
              </w:rPr>
            </w:pPr>
            <w:r w:rsidRPr="00041429">
              <w:rPr>
                <w:color w:val="000000"/>
              </w:rPr>
              <w:t>PA reverse mixing</w:t>
            </w:r>
          </w:p>
        </w:tc>
        <w:tc>
          <w:tcPr>
            <w:tcW w:w="1301" w:type="dxa"/>
          </w:tcPr>
          <w:p w14:paraId="4E2D44B3" w14:textId="77777777" w:rsidR="00FD19D2" w:rsidRDefault="00FD19D2" w:rsidP="0015319B">
            <w:pPr>
              <w:keepNext/>
              <w:keepLines/>
              <w:overflowPunct/>
              <w:autoSpaceDE/>
              <w:autoSpaceDN/>
              <w:adjustRightInd/>
              <w:spacing w:after="0"/>
              <w:textAlignment w:val="auto"/>
              <w:rPr>
                <w:rFonts w:eastAsia="宋体"/>
                <w:color w:val="000000"/>
                <w:lang w:eastAsia="zh-CN"/>
              </w:rPr>
            </w:pPr>
            <w:r>
              <w:rPr>
                <w:rFonts w:eastAsia="宋体"/>
                <w:color w:val="000000"/>
                <w:lang w:eastAsia="zh-CN"/>
              </w:rPr>
              <w:t>28</w:t>
            </w:r>
          </w:p>
        </w:tc>
      </w:tr>
      <w:tr w:rsidR="00FD19D2" w14:paraId="56488358" w14:textId="77777777" w:rsidTr="0015319B">
        <w:trPr>
          <w:jc w:val="center"/>
        </w:trPr>
        <w:tc>
          <w:tcPr>
            <w:tcW w:w="2463" w:type="dxa"/>
          </w:tcPr>
          <w:p w14:paraId="656DBB51" w14:textId="77777777" w:rsidR="00FD19D2" w:rsidRPr="00041429" w:rsidRDefault="00FD19D2" w:rsidP="0015319B">
            <w:pPr>
              <w:keepNext/>
              <w:keepLines/>
              <w:overflowPunct/>
              <w:autoSpaceDE/>
              <w:autoSpaceDN/>
              <w:adjustRightInd/>
              <w:spacing w:after="0"/>
              <w:textAlignment w:val="auto"/>
              <w:rPr>
                <w:color w:val="000000"/>
              </w:rPr>
            </w:pPr>
            <w:r w:rsidRPr="00041429">
              <w:rPr>
                <w:color w:val="000000"/>
              </w:rPr>
              <w:t>LNA</w:t>
            </w:r>
          </w:p>
        </w:tc>
        <w:tc>
          <w:tcPr>
            <w:tcW w:w="1301" w:type="dxa"/>
          </w:tcPr>
          <w:p w14:paraId="3DB7FBED" w14:textId="77777777" w:rsidR="00FD19D2" w:rsidRDefault="00FD19D2" w:rsidP="0015319B">
            <w:pPr>
              <w:keepNext/>
              <w:keepLines/>
              <w:overflowPunct/>
              <w:autoSpaceDE/>
              <w:autoSpaceDN/>
              <w:adjustRightInd/>
              <w:spacing w:after="0"/>
              <w:textAlignment w:val="auto"/>
              <w:rPr>
                <w:rFonts w:eastAsia="宋体"/>
                <w:color w:val="000000"/>
                <w:lang w:eastAsia="zh-CN"/>
              </w:rPr>
            </w:pPr>
            <w:r>
              <w:rPr>
                <w:rFonts w:eastAsia="宋体"/>
                <w:color w:val="000000"/>
                <w:lang w:eastAsia="zh-CN"/>
              </w:rPr>
              <w:t>-6</w:t>
            </w:r>
          </w:p>
        </w:tc>
      </w:tr>
    </w:tbl>
    <w:p w14:paraId="6714F354" w14:textId="72084B45" w:rsidR="00403EA4" w:rsidRPr="00400FEE" w:rsidRDefault="00403EA4" w:rsidP="004C4045">
      <w:pPr>
        <w:keepNext/>
        <w:keepLines/>
        <w:overflowPunct/>
        <w:autoSpaceDE/>
        <w:autoSpaceDN/>
        <w:adjustRightInd/>
        <w:spacing w:after="0"/>
        <w:textAlignment w:val="auto"/>
        <w:rPr>
          <w:rFonts w:eastAsiaTheme="minorEastAsia"/>
          <w:color w:val="000000"/>
          <w:lang w:eastAsia="zh-CN"/>
        </w:rPr>
      </w:pPr>
      <w:r>
        <w:rPr>
          <w:rFonts w:eastAsiaTheme="minorEastAsia"/>
          <w:color w:val="000000"/>
          <w:lang w:eastAsia="zh-CN"/>
        </w:rPr>
        <w:t>The above values are based on common understanding in RAN4.</w:t>
      </w:r>
      <w:r w:rsidR="004C4045">
        <w:rPr>
          <w:rFonts w:eastAsiaTheme="minorEastAsia"/>
          <w:color w:val="000000"/>
          <w:lang w:eastAsia="zh-CN"/>
        </w:rPr>
        <w:t xml:space="preserve"> Company’s contribution</w:t>
      </w:r>
      <w:r w:rsidR="00BA79B2">
        <w:rPr>
          <w:rFonts w:eastAsiaTheme="minorEastAsia"/>
          <w:color w:val="000000"/>
          <w:lang w:eastAsia="zh-CN"/>
        </w:rPr>
        <w:t xml:space="preserve"> </w:t>
      </w:r>
      <w:r w:rsidR="004C4045">
        <w:rPr>
          <w:rFonts w:eastAsiaTheme="minorEastAsia"/>
          <w:color w:val="000000"/>
          <w:lang w:eastAsia="zh-CN"/>
        </w:rPr>
        <w:t>[8] is referred.</w:t>
      </w:r>
    </w:p>
    <w:p w14:paraId="2678BEC3" w14:textId="77777777" w:rsidR="00403EA4" w:rsidRPr="00403EA4" w:rsidRDefault="00403EA4" w:rsidP="00FD19D2">
      <w:pPr>
        <w:pStyle w:val="af"/>
        <w:jc w:val="center"/>
      </w:pPr>
    </w:p>
    <w:p w14:paraId="36E3B56A" w14:textId="622AFEAB" w:rsidR="00FD19D2" w:rsidRPr="00326596" w:rsidRDefault="00FD19D2" w:rsidP="00FD19D2">
      <w:pPr>
        <w:pStyle w:val="af"/>
        <w:jc w:val="center"/>
        <w:rPr>
          <w:rFonts w:eastAsia="宋体"/>
          <w:lang w:eastAsia="zh-CN"/>
        </w:rPr>
      </w:pPr>
      <w:r>
        <w:t xml:space="preserve">Table </w:t>
      </w:r>
      <w:r>
        <w:rPr>
          <w:rFonts w:eastAsia="宋体"/>
          <w:lang w:eastAsia="zh-CN"/>
        </w:rPr>
        <w:t>6</w:t>
      </w:r>
      <w:r>
        <w:t xml:space="preserve"> Attenuation and isolation</w:t>
      </w:r>
      <w:r>
        <w:rPr>
          <w:rFonts w:eastAsia="宋体" w:hint="eastAsia"/>
          <w:lang w:eastAsia="zh-CN"/>
        </w:rPr>
        <w:t xml:space="preserve"> values</w:t>
      </w:r>
    </w:p>
    <w:tbl>
      <w:tblPr>
        <w:tblW w:w="8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4"/>
        <w:gridCol w:w="1203"/>
        <w:gridCol w:w="4264"/>
      </w:tblGrid>
      <w:tr w:rsidR="00FD19D2" w:rsidRPr="00486C43" w14:paraId="0E053B3F" w14:textId="77777777" w:rsidTr="0015319B">
        <w:trPr>
          <w:trHeight w:val="284"/>
          <w:jc w:val="center"/>
        </w:trPr>
        <w:tc>
          <w:tcPr>
            <w:tcW w:w="2734" w:type="dxa"/>
            <w:shd w:val="clear" w:color="auto" w:fill="auto"/>
            <w:noWrap/>
            <w:vAlign w:val="center"/>
            <w:hideMark/>
          </w:tcPr>
          <w:p w14:paraId="58B3734E" w14:textId="77777777" w:rsidR="00FD19D2" w:rsidRPr="00486C43" w:rsidRDefault="00FD19D2" w:rsidP="0015319B">
            <w:pPr>
              <w:keepNext/>
              <w:keepLines/>
              <w:overflowPunct/>
              <w:autoSpaceDE/>
              <w:autoSpaceDN/>
              <w:adjustRightInd/>
              <w:spacing w:after="0"/>
              <w:textAlignment w:val="auto"/>
              <w:rPr>
                <w:b/>
                <w:color w:val="000000"/>
              </w:rPr>
            </w:pPr>
            <w:r w:rsidRPr="0008502B">
              <w:rPr>
                <w:b/>
                <w:color w:val="000000"/>
              </w:rPr>
              <w:t xml:space="preserve">Attenuation and </w:t>
            </w:r>
            <w:r w:rsidRPr="00486C43">
              <w:rPr>
                <w:b/>
                <w:color w:val="000000"/>
              </w:rPr>
              <w:t>Isolation Parameter</w:t>
            </w:r>
          </w:p>
        </w:tc>
        <w:tc>
          <w:tcPr>
            <w:tcW w:w="1203" w:type="dxa"/>
            <w:shd w:val="clear" w:color="auto" w:fill="auto"/>
            <w:noWrap/>
            <w:vAlign w:val="center"/>
            <w:hideMark/>
          </w:tcPr>
          <w:p w14:paraId="775B6255" w14:textId="77777777" w:rsidR="00FD19D2" w:rsidRPr="00486C43" w:rsidRDefault="00FD19D2" w:rsidP="0015319B">
            <w:pPr>
              <w:keepNext/>
              <w:keepLines/>
              <w:overflowPunct/>
              <w:autoSpaceDE/>
              <w:autoSpaceDN/>
              <w:adjustRightInd/>
              <w:spacing w:after="0"/>
              <w:jc w:val="center"/>
              <w:textAlignment w:val="auto"/>
              <w:rPr>
                <w:b/>
                <w:color w:val="000000"/>
              </w:rPr>
            </w:pPr>
            <w:r w:rsidRPr="00486C43">
              <w:rPr>
                <w:b/>
                <w:color w:val="000000"/>
              </w:rPr>
              <w:t>Value (dB)</w:t>
            </w:r>
          </w:p>
        </w:tc>
        <w:tc>
          <w:tcPr>
            <w:tcW w:w="4264" w:type="dxa"/>
            <w:shd w:val="clear" w:color="auto" w:fill="auto"/>
            <w:noWrap/>
            <w:vAlign w:val="center"/>
            <w:hideMark/>
          </w:tcPr>
          <w:p w14:paraId="07D83F68" w14:textId="77777777" w:rsidR="00FD19D2" w:rsidRPr="00486C43" w:rsidRDefault="00FD19D2" w:rsidP="0015319B">
            <w:pPr>
              <w:keepNext/>
              <w:keepLines/>
              <w:overflowPunct/>
              <w:autoSpaceDE/>
              <w:autoSpaceDN/>
              <w:adjustRightInd/>
              <w:spacing w:after="0"/>
              <w:textAlignment w:val="auto"/>
              <w:rPr>
                <w:b/>
                <w:color w:val="000000"/>
              </w:rPr>
            </w:pPr>
            <w:r w:rsidRPr="00486C43">
              <w:rPr>
                <w:b/>
                <w:color w:val="000000"/>
              </w:rPr>
              <w:t>Comment</w:t>
            </w:r>
          </w:p>
        </w:tc>
      </w:tr>
      <w:tr w:rsidR="00FD19D2" w:rsidRPr="00486C43" w14:paraId="2E472040" w14:textId="77777777" w:rsidTr="00BA79B2">
        <w:trPr>
          <w:trHeight w:val="253"/>
          <w:jc w:val="center"/>
        </w:trPr>
        <w:tc>
          <w:tcPr>
            <w:tcW w:w="2734" w:type="dxa"/>
            <w:shd w:val="clear" w:color="auto" w:fill="auto"/>
            <w:noWrap/>
            <w:vAlign w:val="center"/>
            <w:hideMark/>
          </w:tcPr>
          <w:p w14:paraId="79BE97C8" w14:textId="77777777" w:rsidR="00FD19D2" w:rsidRPr="00486C43" w:rsidRDefault="00FD19D2" w:rsidP="0015319B">
            <w:pPr>
              <w:keepNext/>
              <w:keepLines/>
              <w:overflowPunct/>
              <w:autoSpaceDE/>
              <w:autoSpaceDN/>
              <w:adjustRightInd/>
              <w:spacing w:after="0"/>
              <w:textAlignment w:val="auto"/>
              <w:rPr>
                <w:b/>
                <w:color w:val="000000"/>
              </w:rPr>
            </w:pPr>
            <w:r w:rsidRPr="00AC604A">
              <w:rPr>
                <w:b/>
                <w:color w:val="000000"/>
              </w:rPr>
              <w:t>Antenna ISO</w:t>
            </w:r>
          </w:p>
        </w:tc>
        <w:tc>
          <w:tcPr>
            <w:tcW w:w="1203" w:type="dxa"/>
            <w:shd w:val="clear" w:color="auto" w:fill="auto"/>
            <w:noWrap/>
            <w:vAlign w:val="center"/>
            <w:hideMark/>
          </w:tcPr>
          <w:p w14:paraId="1FD1C0D4" w14:textId="77777777" w:rsidR="00FD19D2" w:rsidRPr="009D30AF" w:rsidRDefault="00FD19D2" w:rsidP="0015319B">
            <w:pPr>
              <w:keepNext/>
              <w:keepLines/>
              <w:overflowPunct/>
              <w:autoSpaceDE/>
              <w:autoSpaceDN/>
              <w:adjustRightInd/>
              <w:spacing w:after="0"/>
              <w:jc w:val="center"/>
              <w:textAlignment w:val="auto"/>
              <w:rPr>
                <w:rFonts w:eastAsia="宋体"/>
                <w:color w:val="000000"/>
                <w:lang w:eastAsia="zh-CN"/>
              </w:rPr>
            </w:pPr>
            <w:r w:rsidRPr="00486C43">
              <w:rPr>
                <w:color w:val="000000"/>
              </w:rPr>
              <w:t>1</w:t>
            </w:r>
            <w:r>
              <w:rPr>
                <w:rFonts w:eastAsia="宋体"/>
                <w:color w:val="000000"/>
                <w:lang w:eastAsia="zh-CN"/>
              </w:rPr>
              <w:t>0</w:t>
            </w:r>
          </w:p>
        </w:tc>
        <w:tc>
          <w:tcPr>
            <w:tcW w:w="4264" w:type="dxa"/>
            <w:shd w:val="clear" w:color="auto" w:fill="auto"/>
            <w:noWrap/>
            <w:vAlign w:val="center"/>
          </w:tcPr>
          <w:p w14:paraId="4CDF5184" w14:textId="18BAE8B1" w:rsidR="00FD19D2" w:rsidRPr="00BA79B2" w:rsidRDefault="00FD19D2" w:rsidP="0015319B">
            <w:pPr>
              <w:keepNext/>
              <w:keepLines/>
              <w:overflowPunct/>
              <w:autoSpaceDE/>
              <w:autoSpaceDN/>
              <w:adjustRightInd/>
              <w:spacing w:after="0"/>
              <w:textAlignment w:val="auto"/>
              <w:rPr>
                <w:rFonts w:eastAsiaTheme="minorEastAsia"/>
                <w:color w:val="000000"/>
                <w:lang w:eastAsia="zh-CN"/>
              </w:rPr>
            </w:pPr>
          </w:p>
        </w:tc>
      </w:tr>
      <w:tr w:rsidR="00FD19D2" w:rsidRPr="00486C43" w14:paraId="4E94D425" w14:textId="77777777" w:rsidTr="0015319B">
        <w:trPr>
          <w:trHeight w:val="253"/>
          <w:jc w:val="center"/>
        </w:trPr>
        <w:tc>
          <w:tcPr>
            <w:tcW w:w="2734" w:type="dxa"/>
            <w:shd w:val="clear" w:color="auto" w:fill="auto"/>
            <w:noWrap/>
            <w:vAlign w:val="center"/>
          </w:tcPr>
          <w:p w14:paraId="79AD1548" w14:textId="77777777" w:rsidR="00FD19D2" w:rsidRPr="00C011BC" w:rsidRDefault="00FD19D2" w:rsidP="0015319B">
            <w:pPr>
              <w:keepNext/>
              <w:keepLines/>
              <w:overflowPunct/>
              <w:autoSpaceDE/>
              <w:autoSpaceDN/>
              <w:adjustRightInd/>
              <w:spacing w:after="0"/>
              <w:textAlignment w:val="auto"/>
              <w:rPr>
                <w:b/>
                <w:color w:val="000000"/>
              </w:rPr>
            </w:pPr>
            <w:r w:rsidRPr="00C011BC">
              <w:rPr>
                <w:b/>
                <w:color w:val="000000"/>
              </w:rPr>
              <w:t>PA gain</w:t>
            </w:r>
          </w:p>
        </w:tc>
        <w:tc>
          <w:tcPr>
            <w:tcW w:w="1203" w:type="dxa"/>
            <w:shd w:val="clear" w:color="auto" w:fill="auto"/>
            <w:noWrap/>
            <w:vAlign w:val="center"/>
          </w:tcPr>
          <w:p w14:paraId="001669CA" w14:textId="77777777" w:rsidR="00FD19D2" w:rsidRPr="00F34E4B" w:rsidRDefault="00FD19D2" w:rsidP="0015319B">
            <w:pPr>
              <w:keepNext/>
              <w:keepLines/>
              <w:overflowPunct/>
              <w:autoSpaceDE/>
              <w:autoSpaceDN/>
              <w:adjustRightInd/>
              <w:spacing w:after="0"/>
              <w:jc w:val="center"/>
              <w:textAlignment w:val="auto"/>
              <w:rPr>
                <w:rFonts w:eastAsia="宋体"/>
                <w:color w:val="000000"/>
                <w:lang w:eastAsia="zh-CN"/>
              </w:rPr>
            </w:pPr>
            <w:r w:rsidRPr="00F34E4B">
              <w:rPr>
                <w:rFonts w:eastAsia="宋体" w:hint="eastAsia"/>
                <w:color w:val="000000"/>
                <w:lang w:eastAsia="zh-CN"/>
              </w:rPr>
              <w:t>25</w:t>
            </w:r>
          </w:p>
        </w:tc>
        <w:tc>
          <w:tcPr>
            <w:tcW w:w="4264" w:type="dxa"/>
            <w:shd w:val="clear" w:color="auto" w:fill="auto"/>
            <w:noWrap/>
            <w:vAlign w:val="center"/>
          </w:tcPr>
          <w:p w14:paraId="76E51CF5" w14:textId="77777777" w:rsidR="00FD19D2" w:rsidRPr="00486C43" w:rsidRDefault="00FD19D2" w:rsidP="0015319B">
            <w:pPr>
              <w:keepNext/>
              <w:keepLines/>
              <w:overflowPunct/>
              <w:autoSpaceDE/>
              <w:autoSpaceDN/>
              <w:adjustRightInd/>
              <w:spacing w:after="0"/>
              <w:textAlignment w:val="auto"/>
              <w:rPr>
                <w:color w:val="000000"/>
              </w:rPr>
            </w:pPr>
          </w:p>
        </w:tc>
      </w:tr>
      <w:tr w:rsidR="00FD19D2" w:rsidRPr="00486C43" w14:paraId="52FCAC2F" w14:textId="77777777" w:rsidTr="0015319B">
        <w:trPr>
          <w:trHeight w:val="253"/>
          <w:jc w:val="center"/>
        </w:trPr>
        <w:tc>
          <w:tcPr>
            <w:tcW w:w="2734" w:type="dxa"/>
            <w:shd w:val="clear" w:color="auto" w:fill="auto"/>
            <w:noWrap/>
            <w:vAlign w:val="center"/>
          </w:tcPr>
          <w:p w14:paraId="3E9B81B5" w14:textId="77777777" w:rsidR="00FD19D2" w:rsidRPr="00C011BC" w:rsidRDefault="00FD19D2" w:rsidP="0015319B">
            <w:pPr>
              <w:keepNext/>
              <w:keepLines/>
              <w:overflowPunct/>
              <w:autoSpaceDE/>
              <w:autoSpaceDN/>
              <w:adjustRightInd/>
              <w:spacing w:after="0"/>
              <w:textAlignment w:val="auto"/>
              <w:rPr>
                <w:b/>
                <w:color w:val="000000"/>
              </w:rPr>
            </w:pPr>
            <w:r w:rsidRPr="00C011BC">
              <w:rPr>
                <w:b/>
                <w:color w:val="000000"/>
              </w:rPr>
              <w:t xml:space="preserve">PCB isolation </w:t>
            </w:r>
            <w:proofErr w:type="spellStart"/>
            <w:r w:rsidRPr="00C011BC">
              <w:rPr>
                <w:b/>
                <w:color w:val="000000"/>
              </w:rPr>
              <w:t>Paout</w:t>
            </w:r>
            <w:proofErr w:type="spellEnd"/>
            <w:r w:rsidRPr="00C011BC">
              <w:rPr>
                <w:b/>
                <w:color w:val="000000"/>
              </w:rPr>
              <w:t>-Pain</w:t>
            </w:r>
          </w:p>
        </w:tc>
        <w:tc>
          <w:tcPr>
            <w:tcW w:w="1203" w:type="dxa"/>
            <w:shd w:val="clear" w:color="auto" w:fill="auto"/>
            <w:noWrap/>
            <w:vAlign w:val="center"/>
          </w:tcPr>
          <w:p w14:paraId="6ECBD6AA" w14:textId="77777777" w:rsidR="00FD19D2" w:rsidRPr="00F34E4B" w:rsidRDefault="00FD19D2" w:rsidP="0015319B">
            <w:pPr>
              <w:keepNext/>
              <w:keepLines/>
              <w:overflowPunct/>
              <w:autoSpaceDE/>
              <w:autoSpaceDN/>
              <w:adjustRightInd/>
              <w:spacing w:after="0"/>
              <w:jc w:val="center"/>
              <w:textAlignment w:val="auto"/>
              <w:rPr>
                <w:rFonts w:eastAsia="宋体"/>
                <w:color w:val="000000"/>
                <w:lang w:eastAsia="zh-CN"/>
              </w:rPr>
            </w:pPr>
            <w:r>
              <w:rPr>
                <w:rFonts w:eastAsia="宋体"/>
                <w:color w:val="000000"/>
                <w:lang w:eastAsia="zh-CN"/>
              </w:rPr>
              <w:t>6</w:t>
            </w:r>
            <w:r w:rsidRPr="00F34E4B">
              <w:rPr>
                <w:rFonts w:eastAsia="宋体" w:hint="eastAsia"/>
                <w:color w:val="000000"/>
                <w:lang w:eastAsia="zh-CN"/>
              </w:rPr>
              <w:t>0</w:t>
            </w:r>
          </w:p>
        </w:tc>
        <w:tc>
          <w:tcPr>
            <w:tcW w:w="4264" w:type="dxa"/>
            <w:shd w:val="clear" w:color="auto" w:fill="auto"/>
            <w:noWrap/>
            <w:vAlign w:val="center"/>
          </w:tcPr>
          <w:p w14:paraId="1CF736C4" w14:textId="77777777" w:rsidR="00FD19D2" w:rsidRPr="00486C43" w:rsidRDefault="00FD19D2" w:rsidP="0015319B">
            <w:pPr>
              <w:keepNext/>
              <w:keepLines/>
              <w:overflowPunct/>
              <w:autoSpaceDE/>
              <w:autoSpaceDN/>
              <w:adjustRightInd/>
              <w:spacing w:after="0"/>
              <w:textAlignment w:val="auto"/>
              <w:rPr>
                <w:color w:val="000000"/>
              </w:rPr>
            </w:pPr>
            <w:r w:rsidRPr="00486C43">
              <w:rPr>
                <w:color w:val="000000"/>
              </w:rPr>
              <w:t>PCB isolation (PA forward mixing)</w:t>
            </w:r>
          </w:p>
        </w:tc>
      </w:tr>
      <w:tr w:rsidR="00FD19D2" w:rsidRPr="00486C43" w14:paraId="3AC4149D" w14:textId="77777777" w:rsidTr="0015319B">
        <w:trPr>
          <w:trHeight w:val="253"/>
          <w:jc w:val="center"/>
        </w:trPr>
        <w:tc>
          <w:tcPr>
            <w:tcW w:w="2734" w:type="dxa"/>
            <w:shd w:val="clear" w:color="auto" w:fill="auto"/>
            <w:noWrap/>
            <w:vAlign w:val="center"/>
          </w:tcPr>
          <w:p w14:paraId="42665CA4" w14:textId="77777777" w:rsidR="00FD19D2" w:rsidRPr="00147DA5" w:rsidRDefault="00FD19D2" w:rsidP="00147DA5">
            <w:pPr>
              <w:keepNext/>
              <w:keepLines/>
              <w:overflowPunct/>
              <w:autoSpaceDE/>
              <w:autoSpaceDN/>
              <w:adjustRightInd/>
              <w:spacing w:after="0"/>
              <w:textAlignment w:val="auto"/>
              <w:rPr>
                <w:b/>
                <w:color w:val="000000"/>
              </w:rPr>
            </w:pPr>
            <w:r w:rsidRPr="00147DA5">
              <w:rPr>
                <w:b/>
                <w:color w:val="000000"/>
              </w:rPr>
              <w:t>n28 Tx attenuation at Band n</w:t>
            </w:r>
            <w:r w:rsidR="00147DA5" w:rsidRPr="00147DA5">
              <w:rPr>
                <w:b/>
                <w:color w:val="000000"/>
              </w:rPr>
              <w:t>105</w:t>
            </w:r>
            <w:r w:rsidRPr="00147DA5">
              <w:rPr>
                <w:b/>
                <w:color w:val="000000"/>
              </w:rPr>
              <w:t xml:space="preserve"> Rx</w:t>
            </w:r>
          </w:p>
        </w:tc>
        <w:tc>
          <w:tcPr>
            <w:tcW w:w="1203" w:type="dxa"/>
            <w:shd w:val="clear" w:color="auto" w:fill="auto"/>
            <w:noWrap/>
            <w:vAlign w:val="center"/>
          </w:tcPr>
          <w:p w14:paraId="6BFCEA0D" w14:textId="77777777" w:rsidR="00FD19D2" w:rsidRPr="00147DA5" w:rsidRDefault="00147DA5" w:rsidP="0015319B">
            <w:pPr>
              <w:keepNext/>
              <w:keepLines/>
              <w:overflowPunct/>
              <w:autoSpaceDE/>
              <w:autoSpaceDN/>
              <w:adjustRightInd/>
              <w:spacing w:after="0"/>
              <w:jc w:val="center"/>
              <w:textAlignment w:val="auto"/>
              <w:rPr>
                <w:rFonts w:eastAsia="宋体"/>
                <w:color w:val="000000"/>
                <w:lang w:eastAsia="zh-CN"/>
              </w:rPr>
            </w:pPr>
            <w:r w:rsidRPr="00147DA5">
              <w:rPr>
                <w:rFonts w:eastAsia="宋体"/>
                <w:color w:val="000000"/>
                <w:lang w:eastAsia="zh-CN"/>
              </w:rPr>
              <w:t>30</w:t>
            </w:r>
          </w:p>
        </w:tc>
        <w:tc>
          <w:tcPr>
            <w:tcW w:w="4264" w:type="dxa"/>
            <w:shd w:val="clear" w:color="auto" w:fill="auto"/>
            <w:noWrap/>
            <w:vAlign w:val="center"/>
          </w:tcPr>
          <w:p w14:paraId="60ABD2D5" w14:textId="77777777" w:rsidR="00FD19D2" w:rsidRPr="00147DA5" w:rsidRDefault="00FD19D2" w:rsidP="0015319B">
            <w:pPr>
              <w:keepNext/>
              <w:keepLines/>
              <w:overflowPunct/>
              <w:autoSpaceDE/>
              <w:autoSpaceDN/>
              <w:adjustRightInd/>
              <w:spacing w:after="0"/>
              <w:textAlignment w:val="auto"/>
              <w:rPr>
                <w:color w:val="000000"/>
              </w:rPr>
            </w:pPr>
          </w:p>
        </w:tc>
      </w:tr>
      <w:tr w:rsidR="00FD19D2" w:rsidRPr="00486C43" w14:paraId="1CC0D5FD" w14:textId="77777777" w:rsidTr="0015319B">
        <w:trPr>
          <w:trHeight w:val="253"/>
          <w:jc w:val="center"/>
        </w:trPr>
        <w:tc>
          <w:tcPr>
            <w:tcW w:w="2734" w:type="dxa"/>
            <w:shd w:val="clear" w:color="auto" w:fill="auto"/>
            <w:noWrap/>
            <w:vAlign w:val="center"/>
          </w:tcPr>
          <w:p w14:paraId="0F579FB5" w14:textId="77777777" w:rsidR="00FD19D2" w:rsidRPr="00147DA5" w:rsidRDefault="00FD19D2" w:rsidP="00147DA5">
            <w:pPr>
              <w:keepNext/>
              <w:keepLines/>
              <w:overflowPunct/>
              <w:autoSpaceDE/>
              <w:autoSpaceDN/>
              <w:adjustRightInd/>
              <w:spacing w:after="0"/>
              <w:textAlignment w:val="auto"/>
              <w:rPr>
                <w:b/>
                <w:color w:val="000000"/>
              </w:rPr>
            </w:pPr>
            <w:r w:rsidRPr="00147DA5">
              <w:rPr>
                <w:b/>
                <w:color w:val="000000"/>
              </w:rPr>
              <w:t xml:space="preserve">n28 </w:t>
            </w:r>
            <w:r w:rsidR="00147DA5" w:rsidRPr="00147DA5">
              <w:rPr>
                <w:b/>
                <w:color w:val="000000"/>
              </w:rPr>
              <w:t>T</w:t>
            </w:r>
            <w:r w:rsidRPr="00147DA5">
              <w:rPr>
                <w:b/>
                <w:color w:val="000000"/>
              </w:rPr>
              <w:t>x attenuation at Band n</w:t>
            </w:r>
            <w:r w:rsidR="00147DA5" w:rsidRPr="00147DA5">
              <w:rPr>
                <w:b/>
                <w:color w:val="000000"/>
              </w:rPr>
              <w:t>5</w:t>
            </w:r>
            <w:r w:rsidRPr="00147DA5">
              <w:rPr>
                <w:b/>
                <w:color w:val="000000"/>
              </w:rPr>
              <w:t xml:space="preserve"> Tx</w:t>
            </w:r>
          </w:p>
        </w:tc>
        <w:tc>
          <w:tcPr>
            <w:tcW w:w="1203" w:type="dxa"/>
            <w:shd w:val="clear" w:color="auto" w:fill="auto"/>
            <w:noWrap/>
            <w:vAlign w:val="center"/>
          </w:tcPr>
          <w:p w14:paraId="2F969FF9" w14:textId="77777777" w:rsidR="00FD19D2" w:rsidRPr="00147DA5" w:rsidRDefault="00147DA5" w:rsidP="0015319B">
            <w:pPr>
              <w:keepNext/>
              <w:keepLines/>
              <w:overflowPunct/>
              <w:autoSpaceDE/>
              <w:autoSpaceDN/>
              <w:adjustRightInd/>
              <w:spacing w:after="0"/>
              <w:jc w:val="center"/>
              <w:textAlignment w:val="auto"/>
              <w:rPr>
                <w:rFonts w:eastAsia="宋体"/>
                <w:color w:val="000000"/>
                <w:lang w:eastAsia="zh-CN"/>
              </w:rPr>
            </w:pPr>
            <w:r w:rsidRPr="00147DA5">
              <w:rPr>
                <w:rFonts w:eastAsia="宋体"/>
                <w:color w:val="000000"/>
                <w:lang w:eastAsia="zh-CN"/>
              </w:rPr>
              <w:t>30</w:t>
            </w:r>
          </w:p>
        </w:tc>
        <w:tc>
          <w:tcPr>
            <w:tcW w:w="4264" w:type="dxa"/>
            <w:shd w:val="clear" w:color="auto" w:fill="auto"/>
            <w:noWrap/>
            <w:vAlign w:val="center"/>
          </w:tcPr>
          <w:p w14:paraId="4083D64B" w14:textId="77777777" w:rsidR="00FD19D2" w:rsidRPr="00147DA5" w:rsidRDefault="00FD19D2" w:rsidP="0015319B">
            <w:pPr>
              <w:keepNext/>
              <w:keepLines/>
              <w:overflowPunct/>
              <w:autoSpaceDE/>
              <w:autoSpaceDN/>
              <w:adjustRightInd/>
              <w:spacing w:after="0"/>
              <w:textAlignment w:val="auto"/>
              <w:rPr>
                <w:color w:val="000000"/>
              </w:rPr>
            </w:pPr>
          </w:p>
        </w:tc>
      </w:tr>
      <w:tr w:rsidR="00FD19D2" w:rsidRPr="00486C43" w14:paraId="3CC83816" w14:textId="77777777" w:rsidTr="0015319B">
        <w:trPr>
          <w:trHeight w:val="253"/>
          <w:jc w:val="center"/>
        </w:trPr>
        <w:tc>
          <w:tcPr>
            <w:tcW w:w="2734" w:type="dxa"/>
            <w:shd w:val="clear" w:color="auto" w:fill="auto"/>
            <w:noWrap/>
            <w:vAlign w:val="center"/>
          </w:tcPr>
          <w:p w14:paraId="2CDDFD1D" w14:textId="77777777" w:rsidR="00FD19D2" w:rsidRPr="00147DA5" w:rsidRDefault="00FD19D2" w:rsidP="00147DA5">
            <w:pPr>
              <w:keepNext/>
              <w:keepLines/>
              <w:overflowPunct/>
              <w:autoSpaceDE/>
              <w:autoSpaceDN/>
              <w:adjustRightInd/>
              <w:spacing w:after="0"/>
              <w:textAlignment w:val="auto"/>
              <w:rPr>
                <w:b/>
                <w:color w:val="000000"/>
              </w:rPr>
            </w:pPr>
            <w:r w:rsidRPr="00147DA5">
              <w:rPr>
                <w:b/>
                <w:color w:val="000000"/>
              </w:rPr>
              <w:t>n</w:t>
            </w:r>
            <w:r w:rsidR="00147DA5" w:rsidRPr="00147DA5">
              <w:rPr>
                <w:b/>
                <w:color w:val="000000"/>
              </w:rPr>
              <w:t>5</w:t>
            </w:r>
            <w:r w:rsidRPr="00147DA5">
              <w:rPr>
                <w:b/>
                <w:color w:val="000000"/>
              </w:rPr>
              <w:t xml:space="preserve"> Tx attenuation at n</w:t>
            </w:r>
            <w:r w:rsidR="00147DA5" w:rsidRPr="00147DA5">
              <w:rPr>
                <w:b/>
                <w:color w:val="000000"/>
              </w:rPr>
              <w:t>105</w:t>
            </w:r>
            <w:r w:rsidRPr="00147DA5">
              <w:rPr>
                <w:b/>
                <w:color w:val="000000"/>
              </w:rPr>
              <w:t xml:space="preserve"> RX</w:t>
            </w:r>
          </w:p>
        </w:tc>
        <w:tc>
          <w:tcPr>
            <w:tcW w:w="1203" w:type="dxa"/>
            <w:shd w:val="clear" w:color="auto" w:fill="auto"/>
            <w:noWrap/>
            <w:vAlign w:val="center"/>
          </w:tcPr>
          <w:p w14:paraId="5B440FD5" w14:textId="77777777" w:rsidR="00FD19D2" w:rsidRPr="00147DA5" w:rsidRDefault="00147DA5" w:rsidP="0015319B">
            <w:pPr>
              <w:keepNext/>
              <w:keepLines/>
              <w:overflowPunct/>
              <w:autoSpaceDE/>
              <w:autoSpaceDN/>
              <w:adjustRightInd/>
              <w:spacing w:after="0"/>
              <w:jc w:val="center"/>
              <w:textAlignment w:val="auto"/>
              <w:rPr>
                <w:rFonts w:eastAsia="宋体"/>
                <w:color w:val="000000"/>
                <w:lang w:eastAsia="zh-CN"/>
              </w:rPr>
            </w:pPr>
            <w:r w:rsidRPr="00147DA5">
              <w:rPr>
                <w:rFonts w:eastAsia="宋体"/>
                <w:color w:val="000000"/>
                <w:lang w:eastAsia="zh-CN"/>
              </w:rPr>
              <w:t>30</w:t>
            </w:r>
          </w:p>
        </w:tc>
        <w:tc>
          <w:tcPr>
            <w:tcW w:w="4264" w:type="dxa"/>
            <w:shd w:val="clear" w:color="auto" w:fill="auto"/>
            <w:noWrap/>
            <w:vAlign w:val="center"/>
          </w:tcPr>
          <w:p w14:paraId="5D205776" w14:textId="77777777" w:rsidR="00FD19D2" w:rsidRPr="00147DA5" w:rsidRDefault="00FD19D2" w:rsidP="0015319B">
            <w:pPr>
              <w:keepNext/>
              <w:keepLines/>
              <w:overflowPunct/>
              <w:autoSpaceDE/>
              <w:autoSpaceDN/>
              <w:adjustRightInd/>
              <w:spacing w:after="0"/>
              <w:textAlignment w:val="auto"/>
              <w:rPr>
                <w:color w:val="000000"/>
              </w:rPr>
            </w:pPr>
          </w:p>
        </w:tc>
      </w:tr>
      <w:tr w:rsidR="00FD19D2" w:rsidRPr="00486C43" w14:paraId="1A1C1CD6" w14:textId="77777777" w:rsidTr="0015319B">
        <w:trPr>
          <w:trHeight w:val="253"/>
          <w:jc w:val="center"/>
        </w:trPr>
        <w:tc>
          <w:tcPr>
            <w:tcW w:w="2734" w:type="dxa"/>
            <w:shd w:val="clear" w:color="auto" w:fill="auto"/>
            <w:noWrap/>
            <w:vAlign w:val="center"/>
          </w:tcPr>
          <w:p w14:paraId="681C853F" w14:textId="77777777" w:rsidR="00FD19D2" w:rsidRPr="00147DA5" w:rsidRDefault="00FD19D2" w:rsidP="00147DA5">
            <w:pPr>
              <w:keepNext/>
              <w:keepLines/>
              <w:overflowPunct/>
              <w:autoSpaceDE/>
              <w:autoSpaceDN/>
              <w:adjustRightInd/>
              <w:spacing w:after="0"/>
              <w:textAlignment w:val="auto"/>
              <w:rPr>
                <w:b/>
                <w:color w:val="000000"/>
              </w:rPr>
            </w:pPr>
            <w:r w:rsidRPr="00147DA5">
              <w:rPr>
                <w:b/>
                <w:color w:val="000000"/>
              </w:rPr>
              <w:t>n</w:t>
            </w:r>
            <w:r w:rsidR="00147DA5" w:rsidRPr="00147DA5">
              <w:rPr>
                <w:b/>
                <w:color w:val="000000"/>
              </w:rPr>
              <w:t>5</w:t>
            </w:r>
            <w:r w:rsidRPr="00147DA5">
              <w:rPr>
                <w:b/>
                <w:color w:val="000000"/>
              </w:rPr>
              <w:t xml:space="preserve"> Tx attenuation at n</w:t>
            </w:r>
            <w:r w:rsidR="00147DA5" w:rsidRPr="00147DA5">
              <w:rPr>
                <w:b/>
                <w:color w:val="000000"/>
              </w:rPr>
              <w:t>2</w:t>
            </w:r>
            <w:r w:rsidRPr="00147DA5">
              <w:rPr>
                <w:b/>
                <w:color w:val="000000"/>
              </w:rPr>
              <w:t>8 TX</w:t>
            </w:r>
          </w:p>
        </w:tc>
        <w:tc>
          <w:tcPr>
            <w:tcW w:w="1203" w:type="dxa"/>
            <w:shd w:val="clear" w:color="auto" w:fill="auto"/>
            <w:noWrap/>
            <w:vAlign w:val="center"/>
          </w:tcPr>
          <w:p w14:paraId="2930B940" w14:textId="77777777" w:rsidR="00FD19D2" w:rsidRPr="00147DA5" w:rsidRDefault="00147DA5" w:rsidP="0015319B">
            <w:pPr>
              <w:keepNext/>
              <w:keepLines/>
              <w:overflowPunct/>
              <w:autoSpaceDE/>
              <w:autoSpaceDN/>
              <w:adjustRightInd/>
              <w:spacing w:after="0"/>
              <w:jc w:val="center"/>
              <w:textAlignment w:val="auto"/>
              <w:rPr>
                <w:rFonts w:eastAsia="宋体"/>
                <w:color w:val="000000"/>
                <w:lang w:eastAsia="zh-CN"/>
              </w:rPr>
            </w:pPr>
            <w:r w:rsidRPr="00147DA5">
              <w:rPr>
                <w:rFonts w:eastAsia="宋体"/>
                <w:color w:val="000000"/>
                <w:lang w:eastAsia="zh-CN"/>
              </w:rPr>
              <w:t>30</w:t>
            </w:r>
          </w:p>
        </w:tc>
        <w:tc>
          <w:tcPr>
            <w:tcW w:w="4264" w:type="dxa"/>
            <w:shd w:val="clear" w:color="auto" w:fill="auto"/>
            <w:noWrap/>
            <w:vAlign w:val="center"/>
          </w:tcPr>
          <w:p w14:paraId="4D3F8D4A" w14:textId="77777777" w:rsidR="00FD19D2" w:rsidRPr="00147DA5" w:rsidRDefault="00FD19D2" w:rsidP="0015319B">
            <w:pPr>
              <w:keepNext/>
              <w:keepLines/>
              <w:overflowPunct/>
              <w:autoSpaceDE/>
              <w:autoSpaceDN/>
              <w:adjustRightInd/>
              <w:spacing w:after="0"/>
              <w:textAlignment w:val="auto"/>
              <w:rPr>
                <w:color w:val="000000"/>
              </w:rPr>
            </w:pPr>
          </w:p>
        </w:tc>
      </w:tr>
      <w:tr w:rsidR="00FD19D2" w:rsidRPr="00486C43" w14:paraId="3DAB1A44" w14:textId="77777777" w:rsidTr="0015319B">
        <w:trPr>
          <w:trHeight w:val="253"/>
          <w:jc w:val="center"/>
        </w:trPr>
        <w:tc>
          <w:tcPr>
            <w:tcW w:w="2734" w:type="dxa"/>
            <w:shd w:val="clear" w:color="auto" w:fill="auto"/>
            <w:noWrap/>
            <w:vAlign w:val="center"/>
          </w:tcPr>
          <w:p w14:paraId="438B061F" w14:textId="5410A2C8" w:rsidR="00FD19D2" w:rsidRPr="00147DA5" w:rsidRDefault="002868C9" w:rsidP="00147DA5">
            <w:pPr>
              <w:keepNext/>
              <w:keepLines/>
              <w:overflowPunct/>
              <w:autoSpaceDE/>
              <w:autoSpaceDN/>
              <w:adjustRightInd/>
              <w:spacing w:after="0"/>
              <w:textAlignment w:val="auto"/>
              <w:rPr>
                <w:b/>
                <w:color w:val="000000"/>
              </w:rPr>
            </w:pPr>
            <w:r>
              <w:rPr>
                <w:b/>
                <w:color w:val="000000"/>
              </w:rPr>
              <w:t>n105</w:t>
            </w:r>
            <w:r w:rsidR="00FD19D2" w:rsidRPr="00147DA5">
              <w:rPr>
                <w:b/>
                <w:color w:val="000000"/>
              </w:rPr>
              <w:t xml:space="preserve"> </w:t>
            </w:r>
            <w:r w:rsidR="00147DA5" w:rsidRPr="00147DA5">
              <w:rPr>
                <w:b/>
                <w:color w:val="000000"/>
              </w:rPr>
              <w:t>R</w:t>
            </w:r>
            <w:r w:rsidR="00FD19D2" w:rsidRPr="00147DA5">
              <w:rPr>
                <w:b/>
                <w:color w:val="000000"/>
              </w:rPr>
              <w:t>x attenuation at n</w:t>
            </w:r>
            <w:r w:rsidR="00147DA5" w:rsidRPr="00147DA5">
              <w:rPr>
                <w:b/>
                <w:color w:val="000000"/>
              </w:rPr>
              <w:t>5</w:t>
            </w:r>
            <w:r w:rsidR="00FD19D2" w:rsidRPr="00147DA5">
              <w:rPr>
                <w:b/>
                <w:color w:val="000000"/>
              </w:rPr>
              <w:t xml:space="preserve"> TX</w:t>
            </w:r>
          </w:p>
        </w:tc>
        <w:tc>
          <w:tcPr>
            <w:tcW w:w="1203" w:type="dxa"/>
            <w:shd w:val="clear" w:color="auto" w:fill="auto"/>
            <w:noWrap/>
            <w:vAlign w:val="center"/>
          </w:tcPr>
          <w:p w14:paraId="4776BEEF" w14:textId="77777777" w:rsidR="00FD19D2" w:rsidRPr="00147DA5" w:rsidRDefault="00147DA5" w:rsidP="0015319B">
            <w:pPr>
              <w:keepNext/>
              <w:keepLines/>
              <w:overflowPunct/>
              <w:autoSpaceDE/>
              <w:autoSpaceDN/>
              <w:adjustRightInd/>
              <w:spacing w:after="0"/>
              <w:jc w:val="center"/>
              <w:textAlignment w:val="auto"/>
              <w:rPr>
                <w:rFonts w:eastAsia="宋体"/>
                <w:color w:val="000000"/>
                <w:lang w:eastAsia="zh-CN"/>
              </w:rPr>
            </w:pPr>
            <w:r w:rsidRPr="00147DA5">
              <w:rPr>
                <w:rFonts w:eastAsia="宋体"/>
                <w:color w:val="000000"/>
                <w:lang w:eastAsia="zh-CN"/>
              </w:rPr>
              <w:t>4</w:t>
            </w:r>
            <w:r w:rsidR="00FD19D2" w:rsidRPr="00147DA5">
              <w:rPr>
                <w:rFonts w:eastAsia="宋体"/>
                <w:color w:val="000000"/>
                <w:lang w:eastAsia="zh-CN"/>
              </w:rPr>
              <w:t>0</w:t>
            </w:r>
          </w:p>
        </w:tc>
        <w:tc>
          <w:tcPr>
            <w:tcW w:w="4264" w:type="dxa"/>
            <w:shd w:val="clear" w:color="auto" w:fill="auto"/>
            <w:noWrap/>
            <w:vAlign w:val="center"/>
          </w:tcPr>
          <w:p w14:paraId="3187B157" w14:textId="77777777" w:rsidR="00FD19D2" w:rsidRPr="00147DA5" w:rsidRDefault="00FD19D2" w:rsidP="0015319B">
            <w:pPr>
              <w:keepNext/>
              <w:keepLines/>
              <w:overflowPunct/>
              <w:autoSpaceDE/>
              <w:autoSpaceDN/>
              <w:adjustRightInd/>
              <w:spacing w:after="0"/>
              <w:textAlignment w:val="auto"/>
              <w:rPr>
                <w:color w:val="000000"/>
              </w:rPr>
            </w:pPr>
          </w:p>
        </w:tc>
      </w:tr>
      <w:tr w:rsidR="00FD19D2" w:rsidRPr="00486C43" w14:paraId="26DBB48C" w14:textId="77777777" w:rsidTr="0015319B">
        <w:trPr>
          <w:trHeight w:val="253"/>
          <w:jc w:val="center"/>
        </w:trPr>
        <w:tc>
          <w:tcPr>
            <w:tcW w:w="2734" w:type="dxa"/>
            <w:shd w:val="clear" w:color="auto" w:fill="auto"/>
            <w:noWrap/>
            <w:vAlign w:val="center"/>
          </w:tcPr>
          <w:p w14:paraId="681B7D5D" w14:textId="4C60E258" w:rsidR="00FD19D2" w:rsidRPr="00147DA5" w:rsidRDefault="002868C9" w:rsidP="00147DA5">
            <w:pPr>
              <w:keepNext/>
              <w:keepLines/>
              <w:overflowPunct/>
              <w:autoSpaceDE/>
              <w:autoSpaceDN/>
              <w:adjustRightInd/>
              <w:spacing w:after="0"/>
              <w:textAlignment w:val="auto"/>
              <w:rPr>
                <w:b/>
                <w:color w:val="000000"/>
              </w:rPr>
            </w:pPr>
            <w:r>
              <w:rPr>
                <w:b/>
                <w:color w:val="000000"/>
              </w:rPr>
              <w:t>n105</w:t>
            </w:r>
            <w:r w:rsidR="00FD19D2" w:rsidRPr="00147DA5">
              <w:rPr>
                <w:b/>
                <w:color w:val="000000"/>
              </w:rPr>
              <w:t xml:space="preserve"> </w:t>
            </w:r>
            <w:r w:rsidR="00147DA5" w:rsidRPr="00147DA5">
              <w:rPr>
                <w:b/>
                <w:color w:val="000000"/>
              </w:rPr>
              <w:t>R</w:t>
            </w:r>
            <w:r w:rsidR="00FD19D2" w:rsidRPr="00147DA5">
              <w:rPr>
                <w:b/>
                <w:color w:val="000000"/>
              </w:rPr>
              <w:t>x attenuation at n28 RX</w:t>
            </w:r>
          </w:p>
        </w:tc>
        <w:tc>
          <w:tcPr>
            <w:tcW w:w="1203" w:type="dxa"/>
            <w:shd w:val="clear" w:color="auto" w:fill="auto"/>
            <w:noWrap/>
            <w:vAlign w:val="center"/>
          </w:tcPr>
          <w:p w14:paraId="01A550C0" w14:textId="77777777" w:rsidR="00FD19D2" w:rsidRPr="00147DA5" w:rsidRDefault="00147DA5" w:rsidP="0015319B">
            <w:pPr>
              <w:keepNext/>
              <w:keepLines/>
              <w:overflowPunct/>
              <w:autoSpaceDE/>
              <w:autoSpaceDN/>
              <w:adjustRightInd/>
              <w:spacing w:after="0"/>
              <w:jc w:val="center"/>
              <w:textAlignment w:val="auto"/>
              <w:rPr>
                <w:rFonts w:eastAsia="宋体"/>
                <w:color w:val="000000"/>
                <w:lang w:eastAsia="zh-CN"/>
              </w:rPr>
            </w:pPr>
            <w:r w:rsidRPr="00147DA5">
              <w:rPr>
                <w:rFonts w:eastAsia="宋体"/>
                <w:color w:val="000000"/>
                <w:lang w:eastAsia="zh-CN"/>
              </w:rPr>
              <w:t>4</w:t>
            </w:r>
            <w:r w:rsidR="00FD19D2" w:rsidRPr="00147DA5">
              <w:rPr>
                <w:rFonts w:eastAsia="宋体"/>
                <w:color w:val="000000"/>
                <w:lang w:eastAsia="zh-CN"/>
              </w:rPr>
              <w:t>0</w:t>
            </w:r>
          </w:p>
        </w:tc>
        <w:tc>
          <w:tcPr>
            <w:tcW w:w="4264" w:type="dxa"/>
            <w:shd w:val="clear" w:color="auto" w:fill="auto"/>
            <w:noWrap/>
            <w:vAlign w:val="center"/>
          </w:tcPr>
          <w:p w14:paraId="3E1781CF" w14:textId="77777777" w:rsidR="00FD19D2" w:rsidRPr="00147DA5" w:rsidRDefault="00FD19D2" w:rsidP="0015319B">
            <w:pPr>
              <w:keepNext/>
              <w:keepLines/>
              <w:overflowPunct/>
              <w:autoSpaceDE/>
              <w:autoSpaceDN/>
              <w:adjustRightInd/>
              <w:spacing w:after="0"/>
              <w:textAlignment w:val="auto"/>
              <w:rPr>
                <w:color w:val="000000"/>
              </w:rPr>
            </w:pPr>
          </w:p>
        </w:tc>
      </w:tr>
    </w:tbl>
    <w:p w14:paraId="55AA35B3" w14:textId="02DCCF2B" w:rsidR="00FD19D2" w:rsidRDefault="00403EA4" w:rsidP="00FD19D2">
      <w:pPr>
        <w:rPr>
          <w:rFonts w:eastAsiaTheme="minorEastAsia"/>
          <w:lang w:eastAsia="zh-CN"/>
        </w:rPr>
      </w:pPr>
      <w:r>
        <w:rPr>
          <w:rFonts w:eastAsiaTheme="minorEastAsia"/>
          <w:color w:val="000000"/>
          <w:lang w:eastAsia="zh-CN"/>
        </w:rPr>
        <w:t>The above values are based on common understanding in RAN4</w:t>
      </w:r>
      <w:r w:rsidR="004C4045">
        <w:rPr>
          <w:rFonts w:eastAsiaTheme="minorEastAsia"/>
          <w:color w:val="000000"/>
          <w:lang w:eastAsia="zh-CN"/>
        </w:rPr>
        <w:t xml:space="preserve"> especially for PA gain and PCB/antenna isolation referring to </w:t>
      </w:r>
      <w:r w:rsidR="004C4045">
        <w:rPr>
          <w:lang w:eastAsia="ko-KR"/>
        </w:rPr>
        <w:t>TR 36.860 [7].</w:t>
      </w:r>
    </w:p>
    <w:p w14:paraId="7DDB01DE" w14:textId="3C14B271" w:rsidR="00FD19D2" w:rsidRDefault="00FD19D2" w:rsidP="00FD19D2">
      <w:pPr>
        <w:spacing w:after="0"/>
        <w:rPr>
          <w:lang w:eastAsia="zh-CN"/>
        </w:rPr>
      </w:pPr>
      <w:r>
        <w:rPr>
          <w:rFonts w:hint="eastAsia"/>
          <w:lang w:val="en-US" w:eastAsia="zh-CN"/>
        </w:rPr>
        <w:t xml:space="preserve">Table </w:t>
      </w:r>
      <w:r>
        <w:rPr>
          <w:lang w:val="en-US" w:eastAsia="zh-CN"/>
        </w:rPr>
        <w:t xml:space="preserve">7 </w:t>
      </w:r>
      <w:r>
        <w:rPr>
          <w:rFonts w:hint="eastAsia"/>
          <w:lang w:val="en-US" w:eastAsia="zh-CN"/>
        </w:rPr>
        <w:t xml:space="preserve">summarize the MSD analysis results </w:t>
      </w:r>
      <w:r w:rsidRPr="00E27EE0">
        <w:rPr>
          <w:lang w:val="en-US" w:eastAsia="zh-CN"/>
        </w:rPr>
        <w:t xml:space="preserve">for </w:t>
      </w:r>
      <w:r>
        <w:rPr>
          <w:lang w:val="en-US" w:eastAsia="zh-CN"/>
        </w:rPr>
        <w:t>DL</w:t>
      </w:r>
      <w:r w:rsidRPr="00C10492">
        <w:rPr>
          <w:lang w:val="en-US" w:eastAsia="zh-CN"/>
        </w:rPr>
        <w:t>_</w:t>
      </w:r>
      <w:r>
        <w:rPr>
          <w:lang w:val="en-US" w:eastAsia="zh-CN"/>
        </w:rPr>
        <w:t>n5A-n2</w:t>
      </w:r>
      <w:r w:rsidRPr="00C10492">
        <w:rPr>
          <w:lang w:val="en-US" w:eastAsia="zh-CN"/>
        </w:rPr>
        <w:t>8A-</w:t>
      </w:r>
      <w:r>
        <w:rPr>
          <w:lang w:val="en-US" w:eastAsia="zh-CN"/>
        </w:rPr>
        <w:t>n105</w:t>
      </w:r>
      <w:r w:rsidRPr="00C10492">
        <w:rPr>
          <w:lang w:val="en-US" w:eastAsia="zh-CN"/>
        </w:rPr>
        <w:t>A</w:t>
      </w:r>
      <w:r>
        <w:rPr>
          <w:lang w:val="en-US" w:eastAsia="zh-CN"/>
        </w:rPr>
        <w:t>_UL_n5A-n28A</w:t>
      </w:r>
      <w:r>
        <w:rPr>
          <w:rFonts w:hint="eastAsia"/>
          <w:lang w:eastAsia="zh-CN"/>
        </w:rPr>
        <w:t>.</w:t>
      </w:r>
      <w:r w:rsidR="00204EC9">
        <w:rPr>
          <w:lang w:eastAsia="zh-CN"/>
        </w:rPr>
        <w:t xml:space="preserve"> Some main IMD interference paths were depicted in figure 6.</w:t>
      </w:r>
    </w:p>
    <w:p w14:paraId="55E3ACCA" w14:textId="48C566C0" w:rsidR="00FD19D2" w:rsidRPr="00BA79B2" w:rsidRDefault="008808D1" w:rsidP="00FD19D2">
      <w:pPr>
        <w:spacing w:after="0"/>
        <w:rPr>
          <w:lang w:eastAsia="zh-CN"/>
        </w:rPr>
      </w:pPr>
      <w:r>
        <w:rPr>
          <w:rFonts w:eastAsiaTheme="minorEastAsia"/>
          <w:lang w:eastAsia="zh-CN"/>
        </w:rPr>
        <w:t xml:space="preserve">What </w:t>
      </w:r>
      <w:r>
        <w:rPr>
          <w:rFonts w:eastAsiaTheme="minorEastAsia" w:hint="eastAsia"/>
          <w:lang w:eastAsia="zh-CN"/>
        </w:rPr>
        <w:t>F</w:t>
      </w:r>
      <w:r>
        <w:rPr>
          <w:rFonts w:eastAsiaTheme="minorEastAsia"/>
          <w:lang w:eastAsia="zh-CN"/>
        </w:rPr>
        <w:t xml:space="preserve">ig 2 and Fig 3 are different architectures, but from MSD calculation point of view, they are essentially the same. This is because </w:t>
      </w:r>
      <w:r w:rsidR="00BA79B2">
        <w:rPr>
          <w:rFonts w:eastAsiaTheme="minorEastAsia"/>
          <w:lang w:eastAsia="zh-CN"/>
        </w:rPr>
        <w:t xml:space="preserve">these two architectures have the same characteristics. Namely, </w:t>
      </w:r>
      <w:r w:rsidR="00AB4002">
        <w:rPr>
          <w:rFonts w:eastAsiaTheme="minorEastAsia"/>
          <w:lang w:eastAsia="zh-CN"/>
        </w:rPr>
        <w:t>Tx chains of band n28 and n5 are split under two antennas and the main Rx chain of band n105</w:t>
      </w:r>
      <w:r w:rsidR="00BA79B2">
        <w:rPr>
          <w:rFonts w:eastAsiaTheme="minorEastAsia"/>
          <w:lang w:eastAsia="zh-CN"/>
        </w:rPr>
        <w:t xml:space="preserve"> is combined with the Tx chain of band n5.</w:t>
      </w:r>
      <w:r>
        <w:rPr>
          <w:rFonts w:eastAsiaTheme="minorEastAsia"/>
          <w:lang w:eastAsia="zh-CN"/>
        </w:rPr>
        <w:t xml:space="preserve"> Therefore, we only show one table of MSD calculation.</w:t>
      </w:r>
    </w:p>
    <w:p w14:paraId="1A68A710" w14:textId="77777777" w:rsidR="00FD19D2" w:rsidRPr="00FD5DD3" w:rsidRDefault="00FD19D2" w:rsidP="00FD19D2">
      <w:pPr>
        <w:pStyle w:val="af"/>
        <w:jc w:val="center"/>
        <w:rPr>
          <w:lang w:eastAsia="zh-CN"/>
        </w:rPr>
      </w:pPr>
      <w:r>
        <w:t xml:space="preserve">Table 7 </w:t>
      </w:r>
      <w:r>
        <w:rPr>
          <w:rFonts w:hint="eastAsia"/>
          <w:lang w:eastAsia="zh-CN"/>
        </w:rPr>
        <w:t xml:space="preserve">MSD </w:t>
      </w:r>
      <w:r>
        <w:rPr>
          <w:lang w:eastAsia="zh-CN"/>
        </w:rPr>
        <w:t>calculation</w:t>
      </w:r>
      <w:r>
        <w:rPr>
          <w:rFonts w:hint="eastAsia"/>
          <w:lang w:eastAsia="zh-CN"/>
        </w:rPr>
        <w:t xml:space="preserve"> for victim </w:t>
      </w:r>
      <w:r w:rsidRPr="00CA1495">
        <w:rPr>
          <w:lang w:eastAsia="ko-KR"/>
        </w:rPr>
        <w:t xml:space="preserve">Rx of band </w:t>
      </w:r>
      <w:r>
        <w:rPr>
          <w:lang w:eastAsia="zh-CN"/>
        </w:rPr>
        <w:t xml:space="preserve">n105 when </w:t>
      </w:r>
      <w:r w:rsidRPr="004E4653">
        <w:rPr>
          <w:lang w:eastAsia="zh-CN"/>
        </w:rPr>
        <w:t>UL_n</w:t>
      </w:r>
      <w:r>
        <w:rPr>
          <w:lang w:eastAsia="zh-CN"/>
        </w:rPr>
        <w:t>5</w:t>
      </w:r>
      <w:r w:rsidRPr="004E4653">
        <w:rPr>
          <w:lang w:eastAsia="zh-CN"/>
        </w:rPr>
        <w:t>A-n28A</w:t>
      </w:r>
    </w:p>
    <w:tbl>
      <w:tblPr>
        <w:tblW w:w="7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847"/>
        <w:gridCol w:w="1606"/>
        <w:gridCol w:w="1447"/>
      </w:tblGrid>
      <w:tr w:rsidR="00B1751A" w:rsidRPr="000A6D54" w14:paraId="38914BC0" w14:textId="77777777" w:rsidTr="00F53B9A">
        <w:trPr>
          <w:trHeight w:val="215"/>
          <w:jc w:val="center"/>
        </w:trPr>
        <w:tc>
          <w:tcPr>
            <w:tcW w:w="468" w:type="dxa"/>
            <w:vMerge w:val="restart"/>
            <w:vAlign w:val="center"/>
          </w:tcPr>
          <w:p w14:paraId="348D917D" w14:textId="477CCE51" w:rsidR="00B1751A" w:rsidRPr="00B1751A" w:rsidRDefault="00B1751A" w:rsidP="00B1751A">
            <w:pPr>
              <w:keepNext/>
              <w:keepLines/>
              <w:spacing w:after="0"/>
              <w:jc w:val="both"/>
              <w:rPr>
                <w:rFonts w:eastAsiaTheme="minorEastAsia"/>
                <w:b/>
                <w:color w:val="000000"/>
                <w:lang w:eastAsia="zh-CN"/>
              </w:rPr>
            </w:pPr>
            <w:r>
              <w:rPr>
                <w:rFonts w:eastAsiaTheme="minorEastAsia" w:hint="eastAsia"/>
                <w:b/>
                <w:color w:val="000000"/>
                <w:lang w:eastAsia="zh-CN"/>
              </w:rPr>
              <w:lastRenderedPageBreak/>
              <w:t>N</w:t>
            </w:r>
            <w:r>
              <w:rPr>
                <w:rFonts w:eastAsiaTheme="minorEastAsia"/>
                <w:b/>
                <w:color w:val="000000"/>
                <w:lang w:eastAsia="zh-CN"/>
              </w:rPr>
              <w:t>o.</w:t>
            </w:r>
          </w:p>
        </w:tc>
        <w:tc>
          <w:tcPr>
            <w:tcW w:w="3847" w:type="dxa"/>
            <w:vMerge w:val="restart"/>
            <w:shd w:val="clear" w:color="auto" w:fill="auto"/>
            <w:noWrap/>
            <w:vAlign w:val="center"/>
            <w:hideMark/>
          </w:tcPr>
          <w:p w14:paraId="3BDDD6F2" w14:textId="4F8B7829" w:rsidR="00B1751A" w:rsidRPr="000A6D54" w:rsidRDefault="00B1751A" w:rsidP="0015319B">
            <w:pPr>
              <w:keepNext/>
              <w:keepLines/>
              <w:spacing w:after="0"/>
              <w:jc w:val="both"/>
              <w:rPr>
                <w:b/>
                <w:color w:val="000000"/>
              </w:rPr>
            </w:pPr>
            <w:r w:rsidRPr="000A6D54">
              <w:rPr>
                <w:b/>
                <w:color w:val="000000"/>
              </w:rPr>
              <w:t>Component</w:t>
            </w:r>
          </w:p>
        </w:tc>
        <w:tc>
          <w:tcPr>
            <w:tcW w:w="3053" w:type="dxa"/>
            <w:gridSpan w:val="2"/>
          </w:tcPr>
          <w:p w14:paraId="488BDC5A" w14:textId="49D8D1F2" w:rsidR="00B1751A" w:rsidRDefault="00B1751A" w:rsidP="0015319B">
            <w:pPr>
              <w:spacing w:after="0"/>
              <w:jc w:val="center"/>
              <w:rPr>
                <w:lang w:eastAsia="ja-JP"/>
              </w:rPr>
            </w:pPr>
            <w:r>
              <w:rPr>
                <w:lang w:eastAsia="ja-JP"/>
              </w:rPr>
              <w:t>IMD3</w:t>
            </w:r>
            <w:r>
              <w:rPr>
                <w:rFonts w:ascii="Calibri" w:eastAsia="等线" w:hAnsi="Calibri" w:cs="Calibri" w:hint="eastAsia"/>
                <w:color w:val="000000"/>
                <w:lang w:val="en-US" w:eastAsia="zh-CN"/>
              </w:rPr>
              <w:t>(dBm</w:t>
            </w:r>
            <w:r w:rsidR="00141C61">
              <w:rPr>
                <w:rFonts w:ascii="Calibri" w:eastAsia="等线" w:hAnsi="Calibri" w:cs="Calibri"/>
                <w:color w:val="000000"/>
                <w:lang w:val="en-US" w:eastAsia="zh-CN"/>
              </w:rPr>
              <w:t>/5MHz</w:t>
            </w:r>
            <w:r>
              <w:rPr>
                <w:rFonts w:ascii="Calibri" w:eastAsia="等线" w:hAnsi="Calibri" w:cs="Calibri" w:hint="eastAsia"/>
                <w:color w:val="000000"/>
                <w:lang w:val="en-US" w:eastAsia="zh-CN"/>
              </w:rPr>
              <w:t>)</w:t>
            </w:r>
          </w:p>
        </w:tc>
      </w:tr>
      <w:tr w:rsidR="00B1751A" w:rsidRPr="000A6D54" w14:paraId="5D9839EE" w14:textId="77777777" w:rsidTr="00F53B9A">
        <w:trPr>
          <w:trHeight w:val="215"/>
          <w:jc w:val="center"/>
        </w:trPr>
        <w:tc>
          <w:tcPr>
            <w:tcW w:w="468" w:type="dxa"/>
            <w:vMerge/>
            <w:vAlign w:val="center"/>
          </w:tcPr>
          <w:p w14:paraId="1C4BBE24" w14:textId="77777777" w:rsidR="00B1751A" w:rsidRPr="000A6D54" w:rsidRDefault="00B1751A" w:rsidP="00B1751A">
            <w:pPr>
              <w:keepNext/>
              <w:keepLines/>
              <w:spacing w:after="0"/>
              <w:jc w:val="both"/>
              <w:rPr>
                <w:b/>
                <w:color w:val="000000"/>
              </w:rPr>
            </w:pPr>
          </w:p>
        </w:tc>
        <w:tc>
          <w:tcPr>
            <w:tcW w:w="3847" w:type="dxa"/>
            <w:vMerge/>
            <w:shd w:val="clear" w:color="auto" w:fill="auto"/>
            <w:noWrap/>
            <w:vAlign w:val="center"/>
            <w:hideMark/>
          </w:tcPr>
          <w:p w14:paraId="3913E389" w14:textId="36134506" w:rsidR="00B1751A" w:rsidRPr="000A6D54" w:rsidRDefault="00B1751A" w:rsidP="0015319B">
            <w:pPr>
              <w:keepNext/>
              <w:keepLines/>
              <w:spacing w:after="0"/>
              <w:jc w:val="both"/>
              <w:rPr>
                <w:b/>
                <w:color w:val="000000"/>
              </w:rPr>
            </w:pPr>
          </w:p>
        </w:tc>
        <w:tc>
          <w:tcPr>
            <w:tcW w:w="1606" w:type="dxa"/>
            <w:vAlign w:val="center"/>
          </w:tcPr>
          <w:p w14:paraId="4B0CCFFE" w14:textId="77777777" w:rsidR="00B1751A" w:rsidRPr="000A6D54" w:rsidRDefault="00B1751A" w:rsidP="0015319B">
            <w:pPr>
              <w:spacing w:after="0"/>
              <w:jc w:val="center"/>
              <w:rPr>
                <w:rFonts w:ascii="Calibri" w:eastAsia="等线" w:hAnsi="Calibri" w:cs="Calibri"/>
                <w:color w:val="000000"/>
                <w:lang w:val="en-US" w:eastAsia="zh-CN"/>
              </w:rPr>
            </w:pPr>
            <w:proofErr w:type="spellStart"/>
            <w:r>
              <w:rPr>
                <w:rFonts w:ascii="Calibri" w:eastAsia="等线" w:hAnsi="Calibri" w:cs="Calibri" w:hint="eastAsia"/>
                <w:color w:val="000000"/>
                <w:lang w:val="en-US" w:eastAsia="zh-CN"/>
              </w:rPr>
              <w:t>Main</w:t>
            </w:r>
            <w:r w:rsidRPr="000A6D54">
              <w:rPr>
                <w:rFonts w:ascii="Calibri" w:eastAsia="等线" w:hAnsi="Calibri" w:cs="Calibri"/>
                <w:color w:val="000000"/>
                <w:lang w:val="en-US" w:eastAsia="zh-CN"/>
              </w:rPr>
              <w:t>_@Antenna</w:t>
            </w:r>
            <w:proofErr w:type="spellEnd"/>
          </w:p>
        </w:tc>
        <w:tc>
          <w:tcPr>
            <w:tcW w:w="1447" w:type="dxa"/>
            <w:vAlign w:val="center"/>
          </w:tcPr>
          <w:p w14:paraId="45941937" w14:textId="77777777" w:rsidR="00B1751A" w:rsidRPr="000A6D54" w:rsidRDefault="00B1751A" w:rsidP="0015319B">
            <w:pPr>
              <w:spacing w:after="0"/>
              <w:jc w:val="center"/>
              <w:rPr>
                <w:rFonts w:ascii="Calibri" w:eastAsia="等线" w:hAnsi="Calibri" w:cs="Calibri"/>
                <w:color w:val="000000"/>
                <w:lang w:val="en-US" w:eastAsia="zh-CN"/>
              </w:rPr>
            </w:pPr>
            <w:proofErr w:type="spellStart"/>
            <w:r>
              <w:rPr>
                <w:rFonts w:ascii="Calibri" w:eastAsia="等线" w:hAnsi="Calibri" w:cs="Calibri" w:hint="eastAsia"/>
                <w:color w:val="000000"/>
                <w:lang w:val="en-US" w:eastAsia="zh-CN"/>
              </w:rPr>
              <w:t>Div</w:t>
            </w:r>
            <w:proofErr w:type="spellEnd"/>
            <w:r w:rsidRPr="000A6D54">
              <w:rPr>
                <w:rFonts w:ascii="Calibri" w:eastAsia="等线" w:hAnsi="Calibri" w:cs="Calibri"/>
                <w:color w:val="000000"/>
                <w:lang w:val="en-US" w:eastAsia="zh-CN"/>
              </w:rPr>
              <w:t>_@Antenna</w:t>
            </w:r>
          </w:p>
        </w:tc>
      </w:tr>
      <w:tr w:rsidR="00B1751A" w:rsidRPr="000A6D54" w14:paraId="7ECC9DB7" w14:textId="77777777" w:rsidTr="00F53B9A">
        <w:trPr>
          <w:trHeight w:val="460"/>
          <w:jc w:val="center"/>
        </w:trPr>
        <w:tc>
          <w:tcPr>
            <w:tcW w:w="468" w:type="dxa"/>
            <w:vAlign w:val="center"/>
          </w:tcPr>
          <w:p w14:paraId="05171E5B" w14:textId="1B827197" w:rsidR="00B1751A" w:rsidRPr="00B1751A" w:rsidRDefault="00B1751A" w:rsidP="00B1751A">
            <w:pPr>
              <w:keepNext/>
              <w:keepLines/>
              <w:spacing w:after="0"/>
              <w:jc w:val="both"/>
              <w:rPr>
                <w:rFonts w:eastAsiaTheme="minorEastAsia"/>
                <w:b/>
                <w:color w:val="000000"/>
                <w:lang w:eastAsia="zh-CN"/>
              </w:rPr>
            </w:pPr>
            <w:r>
              <w:rPr>
                <w:rFonts w:eastAsiaTheme="minorEastAsia" w:hint="eastAsia"/>
                <w:b/>
                <w:color w:val="000000"/>
                <w:lang w:eastAsia="zh-CN"/>
              </w:rPr>
              <w:t>1</w:t>
            </w:r>
            <w:r>
              <w:rPr>
                <w:rFonts w:eastAsiaTheme="minorEastAsia"/>
                <w:b/>
                <w:color w:val="000000"/>
                <w:lang w:eastAsia="zh-CN"/>
              </w:rPr>
              <w:t>)</w:t>
            </w:r>
          </w:p>
        </w:tc>
        <w:tc>
          <w:tcPr>
            <w:tcW w:w="3847" w:type="dxa"/>
            <w:shd w:val="clear" w:color="auto" w:fill="auto"/>
            <w:noWrap/>
            <w:vAlign w:val="center"/>
            <w:hideMark/>
          </w:tcPr>
          <w:p w14:paraId="33F34F54" w14:textId="20CA1F15" w:rsidR="00B1751A" w:rsidRPr="00147DA5" w:rsidRDefault="00B1751A" w:rsidP="00147DA5">
            <w:pPr>
              <w:keepNext/>
              <w:keepLines/>
              <w:spacing w:after="0"/>
              <w:jc w:val="both"/>
              <w:rPr>
                <w:b/>
                <w:color w:val="000000"/>
              </w:rPr>
            </w:pPr>
            <w:r w:rsidRPr="00147DA5">
              <w:rPr>
                <w:b/>
                <w:color w:val="000000"/>
              </w:rPr>
              <w:t>n5 PA Forward mixing interference</w:t>
            </w:r>
          </w:p>
        </w:tc>
        <w:tc>
          <w:tcPr>
            <w:tcW w:w="1606" w:type="dxa"/>
          </w:tcPr>
          <w:p w14:paraId="18372AA0"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Pr>
                <w:rFonts w:ascii="Calibri" w:eastAsia="等线" w:hAnsi="Calibri" w:cs="Calibri"/>
                <w:color w:val="000000"/>
                <w:lang w:val="en-US" w:eastAsia="zh-CN"/>
              </w:rPr>
              <w:t>95.305</w:t>
            </w:r>
          </w:p>
        </w:tc>
        <w:tc>
          <w:tcPr>
            <w:tcW w:w="1447" w:type="dxa"/>
          </w:tcPr>
          <w:p w14:paraId="176AFF30" w14:textId="77777777" w:rsidR="00B1751A" w:rsidRPr="00147DA5" w:rsidRDefault="00B1751A" w:rsidP="0015319B">
            <w:pPr>
              <w:spacing w:after="0"/>
              <w:jc w:val="center"/>
              <w:rPr>
                <w:rFonts w:ascii="Calibri" w:eastAsia="等线" w:hAnsi="Calibri" w:cs="Calibri"/>
                <w:color w:val="000000"/>
                <w:lang w:val="en-US" w:eastAsia="zh-CN"/>
              </w:rPr>
            </w:pPr>
          </w:p>
        </w:tc>
      </w:tr>
      <w:tr w:rsidR="00B1751A" w:rsidRPr="000A6D54" w14:paraId="4959A501" w14:textId="77777777" w:rsidTr="00F53B9A">
        <w:trPr>
          <w:trHeight w:val="460"/>
          <w:jc w:val="center"/>
        </w:trPr>
        <w:tc>
          <w:tcPr>
            <w:tcW w:w="468" w:type="dxa"/>
            <w:vAlign w:val="center"/>
          </w:tcPr>
          <w:p w14:paraId="501EF5CB" w14:textId="764C715D" w:rsidR="00B1751A" w:rsidRPr="00B1751A" w:rsidRDefault="00B1751A" w:rsidP="00B1751A">
            <w:pPr>
              <w:keepNext/>
              <w:keepLines/>
              <w:spacing w:after="0"/>
              <w:jc w:val="both"/>
              <w:rPr>
                <w:rFonts w:eastAsiaTheme="minorEastAsia"/>
                <w:b/>
                <w:color w:val="000000"/>
                <w:lang w:eastAsia="zh-CN"/>
              </w:rPr>
            </w:pPr>
            <w:r>
              <w:rPr>
                <w:rFonts w:eastAsiaTheme="minorEastAsia" w:hint="eastAsia"/>
                <w:b/>
                <w:color w:val="000000"/>
                <w:lang w:eastAsia="zh-CN"/>
              </w:rPr>
              <w:t>2</w:t>
            </w:r>
            <w:r>
              <w:rPr>
                <w:rFonts w:eastAsiaTheme="minorEastAsia"/>
                <w:b/>
                <w:color w:val="000000"/>
                <w:lang w:eastAsia="zh-CN"/>
              </w:rPr>
              <w:t>)</w:t>
            </w:r>
          </w:p>
        </w:tc>
        <w:tc>
          <w:tcPr>
            <w:tcW w:w="3847" w:type="dxa"/>
            <w:shd w:val="clear" w:color="auto" w:fill="auto"/>
            <w:noWrap/>
            <w:vAlign w:val="center"/>
          </w:tcPr>
          <w:p w14:paraId="0ACB680D" w14:textId="62F44599" w:rsidR="00B1751A" w:rsidRPr="00147DA5" w:rsidRDefault="00B1751A" w:rsidP="00147DA5">
            <w:pPr>
              <w:keepNext/>
              <w:keepLines/>
              <w:spacing w:after="0"/>
              <w:jc w:val="both"/>
              <w:rPr>
                <w:b/>
                <w:color w:val="000000"/>
              </w:rPr>
            </w:pPr>
            <w:r w:rsidRPr="00147DA5">
              <w:rPr>
                <w:b/>
                <w:color w:val="000000"/>
              </w:rPr>
              <w:t>n28 PA Forward mixing interference</w:t>
            </w:r>
          </w:p>
        </w:tc>
        <w:tc>
          <w:tcPr>
            <w:tcW w:w="1606" w:type="dxa"/>
          </w:tcPr>
          <w:p w14:paraId="386363DC"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Pr>
                <w:rFonts w:ascii="Calibri" w:eastAsia="等线" w:hAnsi="Calibri" w:cs="Calibri"/>
                <w:color w:val="000000"/>
                <w:lang w:val="en-US" w:eastAsia="zh-CN"/>
              </w:rPr>
              <w:t>69.15</w:t>
            </w:r>
          </w:p>
        </w:tc>
        <w:tc>
          <w:tcPr>
            <w:tcW w:w="1447" w:type="dxa"/>
          </w:tcPr>
          <w:p w14:paraId="57FABE0C" w14:textId="77777777" w:rsidR="00B1751A" w:rsidRPr="00147DA5" w:rsidRDefault="00B1751A" w:rsidP="0015319B">
            <w:pPr>
              <w:spacing w:after="0"/>
              <w:jc w:val="center"/>
              <w:rPr>
                <w:rFonts w:ascii="Calibri" w:eastAsia="等线" w:hAnsi="Calibri" w:cs="Calibri"/>
                <w:color w:val="000000"/>
                <w:lang w:val="en-US" w:eastAsia="zh-CN"/>
              </w:rPr>
            </w:pPr>
          </w:p>
        </w:tc>
      </w:tr>
      <w:tr w:rsidR="00B1751A" w:rsidRPr="000A6D54" w14:paraId="0261A5EA" w14:textId="77777777" w:rsidTr="00F53B9A">
        <w:trPr>
          <w:trHeight w:val="460"/>
          <w:jc w:val="center"/>
        </w:trPr>
        <w:tc>
          <w:tcPr>
            <w:tcW w:w="468" w:type="dxa"/>
            <w:vAlign w:val="center"/>
          </w:tcPr>
          <w:p w14:paraId="743A5ACF" w14:textId="75341CC0" w:rsidR="00B1751A" w:rsidRPr="00922952" w:rsidRDefault="00922952" w:rsidP="00B1751A">
            <w:pPr>
              <w:keepNext/>
              <w:keepLines/>
              <w:spacing w:after="0"/>
              <w:jc w:val="both"/>
              <w:rPr>
                <w:rFonts w:eastAsiaTheme="minorEastAsia"/>
                <w:b/>
                <w:color w:val="000000"/>
                <w:lang w:eastAsia="zh-CN"/>
              </w:rPr>
            </w:pPr>
            <w:r>
              <w:rPr>
                <w:rFonts w:eastAsiaTheme="minorEastAsia" w:hint="eastAsia"/>
                <w:b/>
                <w:color w:val="000000"/>
                <w:lang w:eastAsia="zh-CN"/>
              </w:rPr>
              <w:t>3</w:t>
            </w:r>
            <w:r>
              <w:rPr>
                <w:rFonts w:eastAsiaTheme="minorEastAsia"/>
                <w:b/>
                <w:color w:val="000000"/>
                <w:lang w:eastAsia="zh-CN"/>
              </w:rPr>
              <w:t>)</w:t>
            </w:r>
          </w:p>
        </w:tc>
        <w:tc>
          <w:tcPr>
            <w:tcW w:w="3847" w:type="dxa"/>
            <w:shd w:val="clear" w:color="auto" w:fill="auto"/>
            <w:noWrap/>
            <w:vAlign w:val="center"/>
          </w:tcPr>
          <w:p w14:paraId="0F1BFE9E" w14:textId="4EC84636" w:rsidR="00B1751A" w:rsidRPr="00147DA5" w:rsidRDefault="00B1751A" w:rsidP="00147DA5">
            <w:pPr>
              <w:keepNext/>
              <w:keepLines/>
              <w:spacing w:after="0"/>
              <w:jc w:val="both"/>
              <w:rPr>
                <w:b/>
                <w:color w:val="000000"/>
              </w:rPr>
            </w:pPr>
            <w:r w:rsidRPr="00147DA5">
              <w:rPr>
                <w:b/>
                <w:color w:val="000000"/>
              </w:rPr>
              <w:t>n5 PA Reserve mixing interference</w:t>
            </w:r>
          </w:p>
        </w:tc>
        <w:tc>
          <w:tcPr>
            <w:tcW w:w="1606" w:type="dxa"/>
          </w:tcPr>
          <w:p w14:paraId="4003B26A"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Pr>
                <w:rFonts w:ascii="Calibri" w:eastAsia="等线" w:hAnsi="Calibri" w:cs="Calibri"/>
                <w:color w:val="000000"/>
                <w:lang w:val="en-US" w:eastAsia="zh-CN"/>
              </w:rPr>
              <w:t>112.5</w:t>
            </w:r>
          </w:p>
        </w:tc>
        <w:tc>
          <w:tcPr>
            <w:tcW w:w="1447" w:type="dxa"/>
          </w:tcPr>
          <w:p w14:paraId="68E05D21" w14:textId="77777777" w:rsidR="00B1751A" w:rsidRPr="00147DA5" w:rsidRDefault="00B1751A" w:rsidP="0015319B">
            <w:pPr>
              <w:spacing w:after="0"/>
              <w:jc w:val="center"/>
              <w:rPr>
                <w:rFonts w:ascii="Calibri" w:eastAsia="等线" w:hAnsi="Calibri" w:cs="Calibri"/>
                <w:color w:val="000000"/>
                <w:lang w:val="en-US" w:eastAsia="zh-CN"/>
              </w:rPr>
            </w:pPr>
          </w:p>
        </w:tc>
      </w:tr>
      <w:tr w:rsidR="00B1751A" w:rsidRPr="000A6D54" w14:paraId="24126435" w14:textId="77777777" w:rsidTr="00F53B9A">
        <w:trPr>
          <w:trHeight w:val="460"/>
          <w:jc w:val="center"/>
        </w:trPr>
        <w:tc>
          <w:tcPr>
            <w:tcW w:w="468" w:type="dxa"/>
            <w:vAlign w:val="center"/>
          </w:tcPr>
          <w:p w14:paraId="7C603B83" w14:textId="1003C5E0" w:rsidR="00B1751A" w:rsidRPr="00922952" w:rsidRDefault="00922952" w:rsidP="00B1751A">
            <w:pPr>
              <w:keepNext/>
              <w:keepLines/>
              <w:spacing w:after="0"/>
              <w:jc w:val="both"/>
              <w:rPr>
                <w:rFonts w:eastAsiaTheme="minorEastAsia"/>
                <w:b/>
                <w:color w:val="000000"/>
                <w:lang w:eastAsia="zh-CN"/>
              </w:rPr>
            </w:pPr>
            <w:r>
              <w:rPr>
                <w:rFonts w:eastAsiaTheme="minorEastAsia" w:hint="eastAsia"/>
                <w:b/>
                <w:color w:val="000000"/>
                <w:lang w:eastAsia="zh-CN"/>
              </w:rPr>
              <w:t>4</w:t>
            </w:r>
            <w:r>
              <w:rPr>
                <w:rFonts w:eastAsiaTheme="minorEastAsia"/>
                <w:b/>
                <w:color w:val="000000"/>
                <w:lang w:eastAsia="zh-CN"/>
              </w:rPr>
              <w:t>)</w:t>
            </w:r>
          </w:p>
        </w:tc>
        <w:tc>
          <w:tcPr>
            <w:tcW w:w="3847" w:type="dxa"/>
            <w:shd w:val="clear" w:color="auto" w:fill="auto"/>
            <w:noWrap/>
            <w:vAlign w:val="center"/>
          </w:tcPr>
          <w:p w14:paraId="7726BD33" w14:textId="7DBAA531" w:rsidR="00B1751A" w:rsidRPr="00147DA5" w:rsidRDefault="00B1751A" w:rsidP="00147DA5">
            <w:pPr>
              <w:keepNext/>
              <w:keepLines/>
              <w:spacing w:after="0"/>
              <w:jc w:val="both"/>
              <w:rPr>
                <w:b/>
                <w:color w:val="000000"/>
              </w:rPr>
            </w:pPr>
            <w:r w:rsidRPr="00147DA5">
              <w:rPr>
                <w:b/>
                <w:color w:val="000000"/>
              </w:rPr>
              <w:t>n28 PA Reserve mixing interference</w:t>
            </w:r>
          </w:p>
        </w:tc>
        <w:tc>
          <w:tcPr>
            <w:tcW w:w="1606" w:type="dxa"/>
          </w:tcPr>
          <w:p w14:paraId="24353A67"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Pr>
                <w:rFonts w:ascii="Calibri" w:eastAsia="等线" w:hAnsi="Calibri" w:cs="Calibri"/>
                <w:color w:val="000000"/>
                <w:lang w:val="en-US" w:eastAsia="zh-CN"/>
              </w:rPr>
              <w:t>76</w:t>
            </w:r>
          </w:p>
        </w:tc>
        <w:tc>
          <w:tcPr>
            <w:tcW w:w="1447" w:type="dxa"/>
          </w:tcPr>
          <w:p w14:paraId="290E48FA" w14:textId="77777777" w:rsidR="00B1751A" w:rsidRPr="00147DA5" w:rsidRDefault="00B1751A" w:rsidP="0015319B">
            <w:pPr>
              <w:spacing w:after="0"/>
              <w:jc w:val="center"/>
              <w:rPr>
                <w:rFonts w:ascii="Calibri" w:eastAsia="等线" w:hAnsi="Calibri" w:cs="Calibri"/>
                <w:color w:val="000000"/>
                <w:lang w:val="en-US" w:eastAsia="zh-CN"/>
              </w:rPr>
            </w:pPr>
          </w:p>
        </w:tc>
      </w:tr>
      <w:tr w:rsidR="00B1751A" w:rsidRPr="000A6D54" w14:paraId="320F23F0" w14:textId="77777777" w:rsidTr="00F53B9A">
        <w:trPr>
          <w:trHeight w:val="460"/>
          <w:jc w:val="center"/>
        </w:trPr>
        <w:tc>
          <w:tcPr>
            <w:tcW w:w="468" w:type="dxa"/>
            <w:vAlign w:val="center"/>
          </w:tcPr>
          <w:p w14:paraId="0693074A" w14:textId="77777777" w:rsidR="00B1751A" w:rsidRPr="00147DA5" w:rsidRDefault="00B1751A" w:rsidP="00B1751A">
            <w:pPr>
              <w:keepNext/>
              <w:keepLines/>
              <w:spacing w:after="0"/>
              <w:jc w:val="both"/>
              <w:rPr>
                <w:b/>
                <w:color w:val="000000"/>
              </w:rPr>
            </w:pPr>
          </w:p>
        </w:tc>
        <w:tc>
          <w:tcPr>
            <w:tcW w:w="3847" w:type="dxa"/>
            <w:shd w:val="clear" w:color="auto" w:fill="auto"/>
            <w:noWrap/>
            <w:vAlign w:val="center"/>
          </w:tcPr>
          <w:p w14:paraId="709B005F" w14:textId="12D81464" w:rsidR="00B1751A" w:rsidRPr="00147DA5" w:rsidRDefault="00B1751A" w:rsidP="00147DA5">
            <w:pPr>
              <w:keepNext/>
              <w:keepLines/>
              <w:spacing w:after="0"/>
              <w:jc w:val="both"/>
              <w:rPr>
                <w:b/>
                <w:color w:val="000000"/>
              </w:rPr>
            </w:pPr>
            <w:r w:rsidRPr="00147DA5">
              <w:rPr>
                <w:b/>
                <w:color w:val="000000"/>
              </w:rPr>
              <w:t>n</w:t>
            </w:r>
            <w:r>
              <w:rPr>
                <w:b/>
                <w:color w:val="000000"/>
              </w:rPr>
              <w:t>5/n105</w:t>
            </w:r>
            <w:r w:rsidRPr="00147DA5">
              <w:rPr>
                <w:b/>
                <w:color w:val="000000"/>
              </w:rPr>
              <w:t xml:space="preserve"> </w:t>
            </w:r>
            <w:proofErr w:type="spellStart"/>
            <w:r>
              <w:rPr>
                <w:b/>
                <w:color w:val="000000"/>
              </w:rPr>
              <w:t>quadplexer</w:t>
            </w:r>
            <w:proofErr w:type="spellEnd"/>
          </w:p>
        </w:tc>
        <w:tc>
          <w:tcPr>
            <w:tcW w:w="1606" w:type="dxa"/>
          </w:tcPr>
          <w:p w14:paraId="056A226B"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Pr>
                <w:rFonts w:ascii="Calibri" w:eastAsia="等线" w:hAnsi="Calibri" w:cs="Calibri"/>
                <w:color w:val="000000"/>
                <w:lang w:val="en-US" w:eastAsia="zh-CN"/>
              </w:rPr>
              <w:t>210.5</w:t>
            </w:r>
          </w:p>
        </w:tc>
        <w:tc>
          <w:tcPr>
            <w:tcW w:w="1447" w:type="dxa"/>
          </w:tcPr>
          <w:p w14:paraId="53B7178B" w14:textId="77777777" w:rsidR="00B1751A" w:rsidRPr="00147DA5" w:rsidRDefault="00B1751A" w:rsidP="0015319B">
            <w:pPr>
              <w:spacing w:after="0"/>
              <w:jc w:val="center"/>
              <w:rPr>
                <w:rFonts w:ascii="Calibri" w:eastAsia="等线" w:hAnsi="Calibri" w:cs="Calibri"/>
                <w:color w:val="000000"/>
                <w:lang w:val="en-US" w:eastAsia="zh-CN"/>
              </w:rPr>
            </w:pPr>
          </w:p>
        </w:tc>
      </w:tr>
      <w:tr w:rsidR="00B1751A" w:rsidRPr="000A6D54" w14:paraId="22272FE8" w14:textId="77777777" w:rsidTr="00F53B9A">
        <w:trPr>
          <w:trHeight w:val="460"/>
          <w:jc w:val="center"/>
        </w:trPr>
        <w:tc>
          <w:tcPr>
            <w:tcW w:w="468" w:type="dxa"/>
            <w:vAlign w:val="center"/>
          </w:tcPr>
          <w:p w14:paraId="696A9B30" w14:textId="77777777" w:rsidR="00B1751A" w:rsidRPr="00147DA5" w:rsidRDefault="00B1751A" w:rsidP="00B1751A">
            <w:pPr>
              <w:keepNext/>
              <w:keepLines/>
              <w:spacing w:after="0"/>
              <w:jc w:val="both"/>
              <w:rPr>
                <w:b/>
                <w:color w:val="000000"/>
              </w:rPr>
            </w:pPr>
          </w:p>
        </w:tc>
        <w:tc>
          <w:tcPr>
            <w:tcW w:w="3847" w:type="dxa"/>
            <w:shd w:val="clear" w:color="auto" w:fill="auto"/>
            <w:noWrap/>
            <w:vAlign w:val="center"/>
          </w:tcPr>
          <w:p w14:paraId="09E26C02" w14:textId="518B55E2" w:rsidR="00B1751A" w:rsidRPr="00147DA5" w:rsidRDefault="00B1751A" w:rsidP="00147DA5">
            <w:pPr>
              <w:keepNext/>
              <w:keepLines/>
              <w:spacing w:after="0"/>
              <w:jc w:val="both"/>
              <w:rPr>
                <w:b/>
                <w:color w:val="000000"/>
              </w:rPr>
            </w:pPr>
            <w:r w:rsidRPr="00147DA5">
              <w:rPr>
                <w:b/>
                <w:color w:val="000000"/>
              </w:rPr>
              <w:t>n</w:t>
            </w:r>
            <w:r>
              <w:rPr>
                <w:b/>
                <w:color w:val="000000"/>
              </w:rPr>
              <w:t>28</w:t>
            </w:r>
            <w:r w:rsidRPr="00147DA5">
              <w:rPr>
                <w:b/>
                <w:color w:val="000000"/>
              </w:rPr>
              <w:t xml:space="preserve"> Duplexer</w:t>
            </w:r>
          </w:p>
        </w:tc>
        <w:tc>
          <w:tcPr>
            <w:tcW w:w="1606" w:type="dxa"/>
          </w:tcPr>
          <w:p w14:paraId="4E563695"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Pr>
                <w:rFonts w:ascii="Calibri" w:eastAsia="等线" w:hAnsi="Calibri" w:cs="Calibri"/>
                <w:color w:val="000000"/>
                <w:lang w:val="en-US" w:eastAsia="zh-CN"/>
              </w:rPr>
              <w:t>156</w:t>
            </w:r>
          </w:p>
        </w:tc>
        <w:tc>
          <w:tcPr>
            <w:tcW w:w="1447" w:type="dxa"/>
          </w:tcPr>
          <w:p w14:paraId="5C78D243" w14:textId="77777777" w:rsidR="00B1751A" w:rsidRPr="00147DA5" w:rsidRDefault="00B1751A" w:rsidP="0015319B">
            <w:pPr>
              <w:spacing w:after="0"/>
              <w:jc w:val="center"/>
              <w:rPr>
                <w:rFonts w:ascii="Calibri" w:eastAsia="等线" w:hAnsi="Calibri" w:cs="Calibri"/>
                <w:color w:val="000000"/>
                <w:lang w:val="en-US" w:eastAsia="zh-CN"/>
              </w:rPr>
            </w:pPr>
          </w:p>
        </w:tc>
      </w:tr>
      <w:tr w:rsidR="00B1751A" w:rsidRPr="000A6D54" w14:paraId="0B18DDBE" w14:textId="77777777" w:rsidTr="00F53B9A">
        <w:trPr>
          <w:trHeight w:val="460"/>
          <w:jc w:val="center"/>
        </w:trPr>
        <w:tc>
          <w:tcPr>
            <w:tcW w:w="468" w:type="dxa"/>
            <w:vAlign w:val="center"/>
          </w:tcPr>
          <w:p w14:paraId="0A7FF7D2" w14:textId="3055540A" w:rsidR="00B1751A" w:rsidRPr="00922952" w:rsidRDefault="00922952" w:rsidP="00B1751A">
            <w:pPr>
              <w:keepNext/>
              <w:keepLines/>
              <w:spacing w:after="0"/>
              <w:jc w:val="both"/>
              <w:rPr>
                <w:rFonts w:eastAsiaTheme="minorEastAsia"/>
                <w:b/>
                <w:color w:val="000000"/>
                <w:lang w:eastAsia="zh-CN"/>
              </w:rPr>
            </w:pPr>
            <w:r>
              <w:rPr>
                <w:rFonts w:eastAsiaTheme="minorEastAsia" w:hint="eastAsia"/>
                <w:b/>
                <w:color w:val="000000"/>
                <w:lang w:eastAsia="zh-CN"/>
              </w:rPr>
              <w:t>5</w:t>
            </w:r>
            <w:r>
              <w:rPr>
                <w:rFonts w:eastAsiaTheme="minorEastAsia"/>
                <w:b/>
                <w:color w:val="000000"/>
                <w:lang w:eastAsia="zh-CN"/>
              </w:rPr>
              <w:t>)</w:t>
            </w:r>
          </w:p>
        </w:tc>
        <w:tc>
          <w:tcPr>
            <w:tcW w:w="3847" w:type="dxa"/>
            <w:shd w:val="clear" w:color="auto" w:fill="auto"/>
            <w:noWrap/>
            <w:vAlign w:val="center"/>
          </w:tcPr>
          <w:p w14:paraId="54658968" w14:textId="39D06358" w:rsidR="00B1751A" w:rsidRPr="00147DA5" w:rsidRDefault="00B1751A" w:rsidP="00147DA5">
            <w:pPr>
              <w:keepNext/>
              <w:keepLines/>
              <w:spacing w:after="0"/>
              <w:jc w:val="both"/>
              <w:rPr>
                <w:b/>
                <w:color w:val="000000"/>
              </w:rPr>
            </w:pPr>
            <w:r w:rsidRPr="00147DA5">
              <w:rPr>
                <w:b/>
                <w:color w:val="000000"/>
              </w:rPr>
              <w:t>n</w:t>
            </w:r>
            <w:r>
              <w:rPr>
                <w:b/>
                <w:color w:val="000000"/>
              </w:rPr>
              <w:t>105</w:t>
            </w:r>
            <w:r w:rsidRPr="00147DA5">
              <w:rPr>
                <w:b/>
                <w:color w:val="000000"/>
              </w:rPr>
              <w:t xml:space="preserve"> LNA via filters</w:t>
            </w:r>
          </w:p>
        </w:tc>
        <w:tc>
          <w:tcPr>
            <w:tcW w:w="1606" w:type="dxa"/>
          </w:tcPr>
          <w:p w14:paraId="5655487A"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Pr>
                <w:rFonts w:ascii="Calibri" w:eastAsia="等线" w:hAnsi="Calibri" w:cs="Calibri"/>
                <w:color w:val="000000"/>
                <w:lang w:val="en-US" w:eastAsia="zh-CN"/>
              </w:rPr>
              <w:t>66</w:t>
            </w:r>
          </w:p>
        </w:tc>
        <w:tc>
          <w:tcPr>
            <w:tcW w:w="1447" w:type="dxa"/>
          </w:tcPr>
          <w:p w14:paraId="20CA472A"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Pr>
                <w:rFonts w:ascii="Calibri" w:eastAsia="等线" w:hAnsi="Calibri" w:cs="Calibri"/>
                <w:color w:val="000000"/>
                <w:lang w:val="en-US" w:eastAsia="zh-CN"/>
              </w:rPr>
              <w:t>79</w:t>
            </w:r>
          </w:p>
        </w:tc>
      </w:tr>
      <w:tr w:rsidR="00B1751A" w:rsidRPr="000A6D54" w14:paraId="47FC44B4" w14:textId="77777777" w:rsidTr="00F53B9A">
        <w:trPr>
          <w:trHeight w:val="460"/>
          <w:jc w:val="center"/>
        </w:trPr>
        <w:tc>
          <w:tcPr>
            <w:tcW w:w="468" w:type="dxa"/>
            <w:vAlign w:val="center"/>
          </w:tcPr>
          <w:p w14:paraId="095D5F86" w14:textId="36527406" w:rsidR="00B1751A" w:rsidRPr="00922952" w:rsidRDefault="00B1751A" w:rsidP="00B1751A">
            <w:pPr>
              <w:keepNext/>
              <w:keepLines/>
              <w:spacing w:after="0"/>
              <w:jc w:val="both"/>
              <w:rPr>
                <w:rFonts w:eastAsiaTheme="minorEastAsia"/>
                <w:b/>
                <w:color w:val="000000"/>
                <w:lang w:eastAsia="zh-CN"/>
              </w:rPr>
            </w:pPr>
          </w:p>
        </w:tc>
        <w:tc>
          <w:tcPr>
            <w:tcW w:w="3847" w:type="dxa"/>
            <w:shd w:val="clear" w:color="auto" w:fill="auto"/>
            <w:noWrap/>
            <w:vAlign w:val="center"/>
          </w:tcPr>
          <w:p w14:paraId="53FF8070" w14:textId="6A52E663" w:rsidR="00B1751A" w:rsidRPr="00147DA5" w:rsidRDefault="00B1751A" w:rsidP="00147DA5">
            <w:pPr>
              <w:keepNext/>
              <w:keepLines/>
              <w:spacing w:after="0"/>
              <w:jc w:val="both"/>
              <w:rPr>
                <w:b/>
                <w:color w:val="000000"/>
              </w:rPr>
            </w:pPr>
            <w:r w:rsidRPr="00147DA5">
              <w:rPr>
                <w:b/>
                <w:color w:val="000000"/>
              </w:rPr>
              <w:t>n</w:t>
            </w:r>
            <w:r>
              <w:rPr>
                <w:b/>
                <w:color w:val="000000"/>
              </w:rPr>
              <w:t>105</w:t>
            </w:r>
            <w:r w:rsidRPr="00147DA5">
              <w:rPr>
                <w:b/>
                <w:color w:val="000000"/>
              </w:rPr>
              <w:t xml:space="preserve"> LNA via PCB coupling</w:t>
            </w:r>
          </w:p>
        </w:tc>
        <w:tc>
          <w:tcPr>
            <w:tcW w:w="1606" w:type="dxa"/>
          </w:tcPr>
          <w:p w14:paraId="0BEF2E4B"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Pr>
                <w:rFonts w:ascii="Calibri" w:eastAsia="等线" w:hAnsi="Calibri" w:cs="Calibri"/>
                <w:color w:val="000000"/>
                <w:lang w:val="en-US" w:eastAsia="zh-CN"/>
              </w:rPr>
              <w:t>94</w:t>
            </w:r>
          </w:p>
        </w:tc>
        <w:tc>
          <w:tcPr>
            <w:tcW w:w="1447" w:type="dxa"/>
          </w:tcPr>
          <w:p w14:paraId="71CFB268"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sidRPr="00147DA5">
              <w:rPr>
                <w:rFonts w:ascii="Calibri" w:eastAsia="等线" w:hAnsi="Calibri" w:cs="Calibri"/>
                <w:color w:val="000000"/>
                <w:lang w:val="en-US" w:eastAsia="zh-CN"/>
              </w:rPr>
              <w:t>9</w:t>
            </w:r>
            <w:r>
              <w:rPr>
                <w:rFonts w:ascii="Calibri" w:eastAsia="等线" w:hAnsi="Calibri" w:cs="Calibri"/>
                <w:color w:val="000000"/>
                <w:lang w:val="en-US" w:eastAsia="zh-CN"/>
              </w:rPr>
              <w:t>4</w:t>
            </w:r>
          </w:p>
        </w:tc>
      </w:tr>
      <w:tr w:rsidR="00B1751A" w:rsidRPr="000A6D54" w14:paraId="28B09016" w14:textId="77777777" w:rsidTr="00F53B9A">
        <w:trPr>
          <w:trHeight w:val="460"/>
          <w:jc w:val="center"/>
        </w:trPr>
        <w:tc>
          <w:tcPr>
            <w:tcW w:w="468" w:type="dxa"/>
            <w:vAlign w:val="center"/>
          </w:tcPr>
          <w:p w14:paraId="01234C6B" w14:textId="77777777" w:rsidR="00B1751A" w:rsidRPr="00147DA5" w:rsidRDefault="00B1751A" w:rsidP="00B1751A">
            <w:pPr>
              <w:keepNext/>
              <w:keepLines/>
              <w:spacing w:after="0"/>
              <w:jc w:val="both"/>
              <w:rPr>
                <w:b/>
                <w:color w:val="000000"/>
              </w:rPr>
            </w:pPr>
          </w:p>
        </w:tc>
        <w:tc>
          <w:tcPr>
            <w:tcW w:w="3847" w:type="dxa"/>
            <w:shd w:val="clear" w:color="auto" w:fill="auto"/>
            <w:noWrap/>
            <w:vAlign w:val="center"/>
            <w:hideMark/>
          </w:tcPr>
          <w:p w14:paraId="33E49039" w14:textId="5E265F4F" w:rsidR="00B1751A" w:rsidRPr="00147DA5" w:rsidRDefault="00B1751A" w:rsidP="0015319B">
            <w:pPr>
              <w:keepNext/>
              <w:keepLines/>
              <w:spacing w:after="0"/>
              <w:jc w:val="both"/>
              <w:rPr>
                <w:b/>
                <w:color w:val="000000"/>
              </w:rPr>
            </w:pPr>
            <w:r w:rsidRPr="00147DA5">
              <w:rPr>
                <w:b/>
                <w:color w:val="000000"/>
              </w:rPr>
              <w:t>Diplexer (L-H)</w:t>
            </w:r>
          </w:p>
        </w:tc>
        <w:tc>
          <w:tcPr>
            <w:tcW w:w="1606" w:type="dxa"/>
          </w:tcPr>
          <w:p w14:paraId="627DA496"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sidRPr="00147DA5">
              <w:rPr>
                <w:rFonts w:ascii="Calibri" w:eastAsia="等线" w:hAnsi="Calibri" w:cs="Calibri"/>
                <w:color w:val="000000"/>
                <w:lang w:val="en-US" w:eastAsia="zh-CN"/>
              </w:rPr>
              <w:t>1</w:t>
            </w:r>
            <w:r>
              <w:rPr>
                <w:rFonts w:ascii="Calibri" w:eastAsia="等线" w:hAnsi="Calibri" w:cs="Calibri"/>
                <w:color w:val="000000"/>
                <w:lang w:val="en-US" w:eastAsia="zh-CN"/>
              </w:rPr>
              <w:t>33</w:t>
            </w:r>
          </w:p>
        </w:tc>
        <w:tc>
          <w:tcPr>
            <w:tcW w:w="1447" w:type="dxa"/>
          </w:tcPr>
          <w:p w14:paraId="091FEC15" w14:textId="77777777" w:rsidR="00B1751A" w:rsidRPr="00147DA5" w:rsidRDefault="00B1751A" w:rsidP="0015319B">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sidRPr="00147DA5">
              <w:rPr>
                <w:rFonts w:ascii="Calibri" w:eastAsia="等线" w:hAnsi="Calibri" w:cs="Calibri"/>
                <w:color w:val="000000"/>
                <w:lang w:val="en-US" w:eastAsia="zh-CN"/>
              </w:rPr>
              <w:t>142</w:t>
            </w:r>
          </w:p>
        </w:tc>
      </w:tr>
      <w:tr w:rsidR="00B1751A" w:rsidRPr="000A6D54" w14:paraId="61438904" w14:textId="77777777" w:rsidTr="00F53B9A">
        <w:trPr>
          <w:trHeight w:val="460"/>
          <w:jc w:val="center"/>
        </w:trPr>
        <w:tc>
          <w:tcPr>
            <w:tcW w:w="468" w:type="dxa"/>
            <w:vAlign w:val="center"/>
          </w:tcPr>
          <w:p w14:paraId="60CC39ED" w14:textId="1439DF3A" w:rsidR="00B1751A" w:rsidRPr="00922952" w:rsidRDefault="00B1751A" w:rsidP="00B1751A">
            <w:pPr>
              <w:keepNext/>
              <w:keepLines/>
              <w:spacing w:after="0"/>
              <w:jc w:val="both"/>
              <w:rPr>
                <w:rFonts w:eastAsiaTheme="minorEastAsia"/>
                <w:b/>
                <w:color w:val="000000"/>
                <w:lang w:eastAsia="zh-CN"/>
              </w:rPr>
            </w:pPr>
          </w:p>
        </w:tc>
        <w:tc>
          <w:tcPr>
            <w:tcW w:w="3847" w:type="dxa"/>
            <w:shd w:val="clear" w:color="auto" w:fill="auto"/>
            <w:noWrap/>
            <w:vAlign w:val="center"/>
            <w:hideMark/>
          </w:tcPr>
          <w:p w14:paraId="18946726" w14:textId="42375BDE" w:rsidR="00B1751A" w:rsidRPr="00147DA5" w:rsidRDefault="00B1751A" w:rsidP="0015319B">
            <w:pPr>
              <w:keepNext/>
              <w:keepLines/>
              <w:spacing w:after="0"/>
              <w:jc w:val="both"/>
              <w:rPr>
                <w:b/>
                <w:color w:val="000000"/>
              </w:rPr>
            </w:pPr>
            <w:r w:rsidRPr="00147DA5">
              <w:rPr>
                <w:b/>
                <w:color w:val="000000"/>
              </w:rPr>
              <w:t>Antenna switch</w:t>
            </w:r>
          </w:p>
        </w:tc>
        <w:tc>
          <w:tcPr>
            <w:tcW w:w="1606" w:type="dxa"/>
          </w:tcPr>
          <w:p w14:paraId="1045D767"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Pr>
                <w:rFonts w:ascii="Calibri" w:eastAsia="等线" w:hAnsi="Calibri" w:cs="Calibri"/>
                <w:color w:val="000000"/>
                <w:lang w:val="en-US" w:eastAsia="zh-CN"/>
              </w:rPr>
              <w:t>99</w:t>
            </w:r>
          </w:p>
        </w:tc>
        <w:tc>
          <w:tcPr>
            <w:tcW w:w="1447" w:type="dxa"/>
          </w:tcPr>
          <w:p w14:paraId="62653F8A" w14:textId="77777777" w:rsidR="00B1751A" w:rsidRPr="00147DA5" w:rsidRDefault="00B1751A" w:rsidP="0015319B">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sidRPr="00147DA5">
              <w:rPr>
                <w:rFonts w:ascii="Calibri" w:eastAsia="等线" w:hAnsi="Calibri" w:cs="Calibri"/>
                <w:color w:val="000000"/>
                <w:lang w:val="en-US" w:eastAsia="zh-CN"/>
              </w:rPr>
              <w:t>135.5</w:t>
            </w:r>
          </w:p>
        </w:tc>
      </w:tr>
      <w:tr w:rsidR="00B1751A" w:rsidRPr="000A6D54" w14:paraId="3DFFEDB1" w14:textId="77777777" w:rsidTr="00F53B9A">
        <w:trPr>
          <w:trHeight w:val="460"/>
          <w:jc w:val="center"/>
        </w:trPr>
        <w:tc>
          <w:tcPr>
            <w:tcW w:w="468" w:type="dxa"/>
            <w:vAlign w:val="center"/>
          </w:tcPr>
          <w:p w14:paraId="785D0314" w14:textId="77777777" w:rsidR="00B1751A" w:rsidRPr="00147DA5" w:rsidRDefault="00B1751A" w:rsidP="00B1751A">
            <w:pPr>
              <w:keepNext/>
              <w:keepLines/>
              <w:spacing w:after="0"/>
              <w:jc w:val="both"/>
              <w:rPr>
                <w:rFonts w:eastAsiaTheme="minorEastAsia"/>
                <w:b/>
                <w:color w:val="000000"/>
                <w:lang w:eastAsia="zh-CN"/>
              </w:rPr>
            </w:pPr>
          </w:p>
        </w:tc>
        <w:tc>
          <w:tcPr>
            <w:tcW w:w="3847" w:type="dxa"/>
            <w:shd w:val="clear" w:color="auto" w:fill="auto"/>
            <w:noWrap/>
            <w:vAlign w:val="center"/>
          </w:tcPr>
          <w:p w14:paraId="76EC5044" w14:textId="15D71C15" w:rsidR="00B1751A" w:rsidRPr="00147DA5" w:rsidRDefault="00B1751A" w:rsidP="0015319B">
            <w:pPr>
              <w:keepNext/>
              <w:keepLines/>
              <w:spacing w:after="0"/>
              <w:jc w:val="both"/>
              <w:rPr>
                <w:rFonts w:eastAsiaTheme="minorEastAsia"/>
                <w:b/>
                <w:color w:val="000000"/>
                <w:lang w:eastAsia="zh-CN"/>
              </w:rPr>
            </w:pPr>
            <w:r w:rsidRPr="00147DA5">
              <w:rPr>
                <w:rFonts w:eastAsiaTheme="minorEastAsia" w:hint="eastAsia"/>
                <w:b/>
                <w:color w:val="000000"/>
                <w:lang w:eastAsia="zh-CN"/>
              </w:rPr>
              <w:t>F</w:t>
            </w:r>
            <w:r w:rsidRPr="00147DA5">
              <w:rPr>
                <w:rFonts w:eastAsiaTheme="minorEastAsia"/>
                <w:b/>
                <w:color w:val="000000"/>
                <w:lang w:eastAsia="zh-CN"/>
              </w:rPr>
              <w:t>rom main path</w:t>
            </w:r>
          </w:p>
        </w:tc>
        <w:tc>
          <w:tcPr>
            <w:tcW w:w="1606" w:type="dxa"/>
          </w:tcPr>
          <w:p w14:paraId="62D03D88" w14:textId="77777777" w:rsidR="00B1751A" w:rsidRPr="00147DA5" w:rsidRDefault="00B1751A" w:rsidP="0015319B">
            <w:pPr>
              <w:spacing w:after="0"/>
              <w:jc w:val="center"/>
              <w:rPr>
                <w:rFonts w:ascii="Calibri" w:eastAsia="等线" w:hAnsi="Calibri" w:cs="Calibri"/>
                <w:color w:val="000000"/>
                <w:lang w:val="en-US" w:eastAsia="zh-CN"/>
              </w:rPr>
            </w:pPr>
          </w:p>
        </w:tc>
        <w:tc>
          <w:tcPr>
            <w:tcW w:w="1447" w:type="dxa"/>
          </w:tcPr>
          <w:p w14:paraId="69D57BEC"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sidRPr="00147DA5">
              <w:rPr>
                <w:rFonts w:ascii="Calibri" w:eastAsia="等线" w:hAnsi="Calibri" w:cs="Calibri"/>
                <w:color w:val="000000"/>
                <w:lang w:val="en-US" w:eastAsia="zh-CN"/>
              </w:rPr>
              <w:t>7</w:t>
            </w:r>
            <w:r>
              <w:rPr>
                <w:rFonts w:ascii="Calibri" w:eastAsia="等线" w:hAnsi="Calibri" w:cs="Calibri"/>
                <w:color w:val="000000"/>
                <w:lang w:val="en-US" w:eastAsia="zh-CN"/>
              </w:rPr>
              <w:t>3.99</w:t>
            </w:r>
          </w:p>
        </w:tc>
      </w:tr>
      <w:tr w:rsidR="00B1751A" w:rsidRPr="000A6D54" w14:paraId="0D949DC4" w14:textId="77777777" w:rsidTr="00F53B9A">
        <w:trPr>
          <w:trHeight w:val="460"/>
          <w:jc w:val="center"/>
        </w:trPr>
        <w:tc>
          <w:tcPr>
            <w:tcW w:w="468" w:type="dxa"/>
            <w:vAlign w:val="center"/>
          </w:tcPr>
          <w:p w14:paraId="385A531A" w14:textId="77777777" w:rsidR="00B1751A" w:rsidRPr="00147DA5" w:rsidRDefault="00B1751A" w:rsidP="00B1751A">
            <w:pPr>
              <w:keepNext/>
              <w:keepLines/>
              <w:spacing w:after="0"/>
              <w:jc w:val="both"/>
              <w:rPr>
                <w:b/>
                <w:color w:val="000000"/>
              </w:rPr>
            </w:pPr>
          </w:p>
        </w:tc>
        <w:tc>
          <w:tcPr>
            <w:tcW w:w="3847" w:type="dxa"/>
            <w:shd w:val="clear" w:color="auto" w:fill="auto"/>
            <w:noWrap/>
            <w:vAlign w:val="center"/>
            <w:hideMark/>
          </w:tcPr>
          <w:p w14:paraId="1E4E7ACA" w14:textId="234C11F9" w:rsidR="00B1751A" w:rsidRPr="00147DA5" w:rsidRDefault="00B1751A" w:rsidP="0015319B">
            <w:pPr>
              <w:keepNext/>
              <w:keepLines/>
              <w:spacing w:after="0"/>
              <w:jc w:val="both"/>
              <w:rPr>
                <w:b/>
                <w:color w:val="000000"/>
              </w:rPr>
            </w:pPr>
            <w:r w:rsidRPr="00147DA5">
              <w:rPr>
                <w:b/>
                <w:color w:val="000000"/>
              </w:rPr>
              <w:t>Total</w:t>
            </w:r>
          </w:p>
        </w:tc>
        <w:tc>
          <w:tcPr>
            <w:tcW w:w="1606" w:type="dxa"/>
          </w:tcPr>
          <w:p w14:paraId="43C968E8"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sidRPr="00147DA5">
              <w:rPr>
                <w:rFonts w:ascii="Calibri" w:eastAsia="等线" w:hAnsi="Calibri" w:cs="Calibri"/>
                <w:color w:val="000000"/>
                <w:lang w:val="en-US" w:eastAsia="zh-CN"/>
              </w:rPr>
              <w:t>6</w:t>
            </w:r>
            <w:r>
              <w:rPr>
                <w:rFonts w:ascii="Calibri" w:eastAsia="等线" w:hAnsi="Calibri" w:cs="Calibri"/>
                <w:color w:val="000000"/>
                <w:lang w:val="en-US" w:eastAsia="zh-CN"/>
              </w:rPr>
              <w:t>3.99</w:t>
            </w:r>
          </w:p>
        </w:tc>
        <w:tc>
          <w:tcPr>
            <w:tcW w:w="1447" w:type="dxa"/>
          </w:tcPr>
          <w:p w14:paraId="20CA57BC"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sidRPr="00147DA5">
              <w:rPr>
                <w:rFonts w:ascii="Calibri" w:eastAsia="等线" w:hAnsi="Calibri" w:cs="Calibri"/>
                <w:color w:val="000000"/>
                <w:lang w:val="en-US" w:eastAsia="zh-CN"/>
              </w:rPr>
              <w:t>7</w:t>
            </w:r>
            <w:r>
              <w:rPr>
                <w:rFonts w:ascii="Calibri" w:eastAsia="等线" w:hAnsi="Calibri" w:cs="Calibri"/>
                <w:color w:val="000000"/>
                <w:lang w:val="en-US" w:eastAsia="zh-CN"/>
              </w:rPr>
              <w:t>2.77</w:t>
            </w:r>
          </w:p>
        </w:tc>
      </w:tr>
    </w:tbl>
    <w:p w14:paraId="19753336" w14:textId="288334ED" w:rsidR="00FD19D2" w:rsidRDefault="00FD19D2" w:rsidP="00FD19D2">
      <w:pPr>
        <w:rPr>
          <w:rFonts w:eastAsiaTheme="minorEastAsia"/>
          <w:lang w:eastAsia="zh-CN"/>
        </w:rPr>
      </w:pPr>
    </w:p>
    <w:p w14:paraId="0A125F9C" w14:textId="4EA76981" w:rsidR="00204EC9" w:rsidRDefault="006E1FBF" w:rsidP="00204EC9">
      <w:pPr>
        <w:keepNext/>
        <w:jc w:val="center"/>
      </w:pPr>
      <w:r>
        <w:rPr>
          <w:noProof/>
        </w:rPr>
        <w:drawing>
          <wp:inline distT="0" distB="0" distL="0" distR="0" wp14:anchorId="07874B04" wp14:editId="23FE26AC">
            <wp:extent cx="6122035" cy="26873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hree antennas RF architecture (a) for CA_n5-n28-n105——IMD path with dBm.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2035" cy="2687320"/>
                    </a:xfrm>
                    <a:prstGeom prst="rect">
                      <a:avLst/>
                    </a:prstGeom>
                  </pic:spPr>
                </pic:pic>
              </a:graphicData>
            </a:graphic>
          </wp:inline>
        </w:drawing>
      </w:r>
    </w:p>
    <w:p w14:paraId="4C923413" w14:textId="3DCB5380" w:rsidR="00204EC9" w:rsidRDefault="00204EC9" w:rsidP="00204EC9">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sidR="002D38B0">
        <w:rPr>
          <w:noProof/>
        </w:rPr>
        <w:t>6</w:t>
      </w:r>
      <w:r>
        <w:fldChar w:fldCharType="end"/>
      </w:r>
      <w:r>
        <w:t xml:space="preserve"> The illustration of main IMD interference paths.</w:t>
      </w:r>
    </w:p>
    <w:p w14:paraId="2085FC8A" w14:textId="77777777" w:rsidR="00204EC9" w:rsidRDefault="00204EC9" w:rsidP="00FD19D2">
      <w:pPr>
        <w:rPr>
          <w:rFonts w:eastAsiaTheme="minorEastAsia"/>
          <w:lang w:eastAsia="zh-CN"/>
        </w:rPr>
      </w:pPr>
    </w:p>
    <w:p w14:paraId="403A4B46" w14:textId="77777777" w:rsidR="00FD19D2" w:rsidRDefault="00FD19D2" w:rsidP="00FD19D2">
      <w:pPr>
        <w:rPr>
          <w:rFonts w:eastAsiaTheme="minorEastAsia"/>
          <w:lang w:eastAsia="zh-CN"/>
        </w:rPr>
      </w:pPr>
      <w:r w:rsidRPr="006F097A">
        <w:rPr>
          <w:rFonts w:eastAsiaTheme="minorEastAsia" w:hint="eastAsia"/>
          <w:b/>
          <w:lang w:eastAsia="zh-CN"/>
        </w:rPr>
        <w:t>P</w:t>
      </w:r>
      <w:r w:rsidRPr="006F097A">
        <w:rPr>
          <w:rFonts w:eastAsiaTheme="minorEastAsia"/>
          <w:b/>
          <w:lang w:eastAsia="zh-CN"/>
        </w:rPr>
        <w:t>roposal</w:t>
      </w:r>
      <w:r>
        <w:rPr>
          <w:rFonts w:eastAsiaTheme="minorEastAsia"/>
          <w:b/>
          <w:lang w:eastAsia="zh-CN"/>
        </w:rPr>
        <w:t xml:space="preserve"> 3</w:t>
      </w:r>
      <w:r w:rsidRPr="006F097A">
        <w:rPr>
          <w:rFonts w:eastAsiaTheme="minorEastAsia"/>
          <w:b/>
          <w:lang w:eastAsia="zh-CN"/>
        </w:rPr>
        <w:t xml:space="preserve">: </w:t>
      </w:r>
      <w:r>
        <w:rPr>
          <w:rFonts w:eastAsiaTheme="minorEastAsia"/>
          <w:b/>
          <w:lang w:eastAsia="zh-CN"/>
        </w:rPr>
        <w:t xml:space="preserve">It’s proposed to capture band n105 MSD due to IMD3 </w:t>
      </w:r>
      <w:r w:rsidRPr="006F097A">
        <w:rPr>
          <w:rFonts w:eastAsiaTheme="minorEastAsia"/>
          <w:b/>
          <w:lang w:eastAsia="zh-CN"/>
        </w:rPr>
        <w:t xml:space="preserve">of Tx band </w:t>
      </w:r>
      <w:r>
        <w:rPr>
          <w:rFonts w:eastAsiaTheme="minorEastAsia"/>
          <w:b/>
          <w:lang w:eastAsia="zh-CN"/>
        </w:rPr>
        <w:t>n5</w:t>
      </w:r>
      <w:r w:rsidRPr="006F097A">
        <w:rPr>
          <w:rFonts w:eastAsiaTheme="minorEastAsia"/>
          <w:b/>
          <w:lang w:eastAsia="zh-CN"/>
        </w:rPr>
        <w:t xml:space="preserve"> + band n28</w:t>
      </w:r>
      <w:r>
        <w:rPr>
          <w:rFonts w:eastAsiaTheme="minorEastAsia"/>
          <w:b/>
          <w:lang w:eastAsia="zh-CN"/>
        </w:rPr>
        <w:t xml:space="preserve"> as below</w:t>
      </w:r>
      <w:r w:rsidRPr="006F097A">
        <w:rPr>
          <w:rFonts w:eastAsiaTheme="minorEastAsia"/>
          <w:b/>
          <w:lang w:eastAsia="zh-CN"/>
        </w:rPr>
        <w:t>.</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74" w14:paraId="451B139E" w14:textId="77777777" w:rsidTr="0015319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766A029" w14:textId="77777777" w:rsidR="00EF1374" w:rsidRDefault="00EF1374" w:rsidP="0015319B">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71B15AB" w14:textId="77777777" w:rsidR="00EF1374" w:rsidRDefault="00EF1374" w:rsidP="0015319B">
            <w:pPr>
              <w:pStyle w:val="TAH"/>
            </w:pPr>
            <w:r>
              <w:t>Source of IMD</w:t>
            </w:r>
          </w:p>
        </w:tc>
      </w:tr>
      <w:tr w:rsidR="00EF1374" w14:paraId="49C0C922" w14:textId="77777777" w:rsidTr="0015319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ACC6DB7" w14:textId="77777777" w:rsidR="00EF1374" w:rsidRDefault="00EF1374" w:rsidP="0015319B">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F99CCBD" w14:textId="77777777" w:rsidR="00EF1374" w:rsidRDefault="00EF1374" w:rsidP="0015319B">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A503E88" w14:textId="77777777" w:rsidR="00EF1374" w:rsidRDefault="00EF1374" w:rsidP="0015319B">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37BD95F" w14:textId="77777777" w:rsidR="00EF1374" w:rsidRDefault="00EF1374" w:rsidP="0015319B">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14EF5EA" w14:textId="77777777" w:rsidR="00EF1374" w:rsidRDefault="00EF1374" w:rsidP="0015319B">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D3CFB21" w14:textId="77777777" w:rsidR="00EF1374" w:rsidRDefault="00EF1374" w:rsidP="0015319B">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77B1B20" w14:textId="77777777" w:rsidR="00EF1374" w:rsidRDefault="00EF1374" w:rsidP="0015319B">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8CC50F3" w14:textId="77777777" w:rsidR="00EF1374" w:rsidRDefault="00EF1374" w:rsidP="0015319B">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14A4833" w14:textId="77777777" w:rsidR="00EF1374" w:rsidRDefault="00EF1374" w:rsidP="0015319B">
            <w:pPr>
              <w:pStyle w:val="TAH"/>
            </w:pPr>
          </w:p>
        </w:tc>
      </w:tr>
      <w:tr w:rsidR="00EF1374" w14:paraId="254FE0B8" w14:textId="77777777" w:rsidTr="0015319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F0F9E4" w14:textId="77777777" w:rsidR="00EF1374" w:rsidRDefault="00634309" w:rsidP="00EF1374">
            <w:pPr>
              <w:pStyle w:val="TAC"/>
              <w:rPr>
                <w:lang w:val="en-US" w:eastAsia="zh-CN"/>
              </w:rPr>
            </w:pPr>
            <w:r>
              <w:rPr>
                <w:color w:val="000000"/>
                <w:lang w:eastAsia="zh-CN"/>
              </w:rPr>
              <w:t>CA_n5-n28-n105</w:t>
            </w:r>
          </w:p>
        </w:tc>
        <w:tc>
          <w:tcPr>
            <w:tcW w:w="1146" w:type="dxa"/>
            <w:tcBorders>
              <w:top w:val="single" w:sz="4" w:space="0" w:color="auto"/>
              <w:left w:val="single" w:sz="4" w:space="0" w:color="auto"/>
              <w:right w:val="single" w:sz="4" w:space="0" w:color="auto"/>
            </w:tcBorders>
            <w:vAlign w:val="center"/>
          </w:tcPr>
          <w:p w14:paraId="4EAF5FD1" w14:textId="77777777" w:rsidR="00EF1374" w:rsidRDefault="00EF1374" w:rsidP="00EF1374">
            <w:pPr>
              <w:pStyle w:val="TAC"/>
              <w:rPr>
                <w:lang w:val="en-US" w:eastAsia="zh-CN"/>
              </w:rPr>
            </w:pPr>
            <w:r>
              <w:rPr>
                <w:color w:val="000000"/>
              </w:rPr>
              <w:t>n5</w:t>
            </w:r>
          </w:p>
        </w:tc>
        <w:tc>
          <w:tcPr>
            <w:tcW w:w="960" w:type="dxa"/>
            <w:tcBorders>
              <w:top w:val="single" w:sz="4" w:space="0" w:color="auto"/>
              <w:left w:val="single" w:sz="4" w:space="0" w:color="auto"/>
              <w:right w:val="single" w:sz="4" w:space="0" w:color="auto"/>
            </w:tcBorders>
          </w:tcPr>
          <w:p w14:paraId="38FBB369" w14:textId="77777777" w:rsidR="00EF1374" w:rsidRDefault="00EF1374" w:rsidP="00EF1374">
            <w:pPr>
              <w:pStyle w:val="TAC"/>
              <w:rPr>
                <w:lang w:val="en-US" w:eastAsia="zh-CN"/>
              </w:rPr>
            </w:pPr>
            <w:r>
              <w:t>845</w:t>
            </w:r>
          </w:p>
        </w:tc>
        <w:tc>
          <w:tcPr>
            <w:tcW w:w="964" w:type="dxa"/>
            <w:tcBorders>
              <w:top w:val="single" w:sz="4" w:space="0" w:color="auto"/>
              <w:left w:val="single" w:sz="4" w:space="0" w:color="auto"/>
              <w:right w:val="single" w:sz="4" w:space="0" w:color="auto"/>
            </w:tcBorders>
          </w:tcPr>
          <w:p w14:paraId="2B1E9EDC" w14:textId="77777777" w:rsidR="00EF1374" w:rsidRDefault="00EF1374" w:rsidP="0015319B">
            <w:pPr>
              <w:pStyle w:val="TAC"/>
              <w:rPr>
                <w:lang w:val="en-US" w:eastAsia="zh-CN"/>
              </w:rPr>
            </w:pPr>
            <w:r>
              <w:t>5</w:t>
            </w:r>
          </w:p>
        </w:tc>
        <w:tc>
          <w:tcPr>
            <w:tcW w:w="960" w:type="dxa"/>
            <w:tcBorders>
              <w:top w:val="single" w:sz="4" w:space="0" w:color="auto"/>
              <w:left w:val="single" w:sz="4" w:space="0" w:color="auto"/>
              <w:right w:val="single" w:sz="4" w:space="0" w:color="auto"/>
            </w:tcBorders>
          </w:tcPr>
          <w:p w14:paraId="50C11DFC" w14:textId="77777777" w:rsidR="00EF1374" w:rsidRDefault="00EF1374" w:rsidP="0015319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BA83201" w14:textId="77777777" w:rsidR="00EF1374" w:rsidRDefault="00EF1374" w:rsidP="0015319B">
            <w:pPr>
              <w:pStyle w:val="TAC"/>
              <w:rPr>
                <w:lang w:val="en-US" w:eastAsia="zh-CN"/>
              </w:rPr>
            </w:pPr>
            <w:r>
              <w:t>890</w:t>
            </w:r>
          </w:p>
        </w:tc>
        <w:tc>
          <w:tcPr>
            <w:tcW w:w="977" w:type="dxa"/>
            <w:tcBorders>
              <w:top w:val="single" w:sz="4" w:space="0" w:color="auto"/>
              <w:left w:val="single" w:sz="4" w:space="0" w:color="auto"/>
              <w:bottom w:val="single" w:sz="4" w:space="0" w:color="auto"/>
              <w:right w:val="single" w:sz="4" w:space="0" w:color="auto"/>
            </w:tcBorders>
          </w:tcPr>
          <w:p w14:paraId="1E930198" w14:textId="77777777" w:rsidR="00EF1374" w:rsidRDefault="00EF1374" w:rsidP="0015319B">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08B0E4A9" w14:textId="77777777" w:rsidR="00EF1374" w:rsidRDefault="00EF1374" w:rsidP="0015319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540E2F7" w14:textId="77777777" w:rsidR="00EF1374" w:rsidRDefault="00EF1374" w:rsidP="0015319B">
            <w:pPr>
              <w:pStyle w:val="TAC"/>
              <w:rPr>
                <w:lang w:val="en-US" w:eastAsia="zh-CN"/>
              </w:rPr>
            </w:pPr>
            <w:r>
              <w:t>N/A</w:t>
            </w:r>
          </w:p>
        </w:tc>
      </w:tr>
      <w:tr w:rsidR="00EF1374" w14:paraId="31131874" w14:textId="77777777" w:rsidTr="0015319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6CB529" w14:textId="77777777" w:rsidR="00EF1374" w:rsidRDefault="00EF1374" w:rsidP="0015319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6E8FDA" w14:textId="77777777" w:rsidR="00EF1374" w:rsidRDefault="00EF1374" w:rsidP="0015319B">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tcPr>
          <w:p w14:paraId="0191939D" w14:textId="77777777" w:rsidR="00EF1374" w:rsidRDefault="00EF1374" w:rsidP="00EF1374">
            <w:pPr>
              <w:pStyle w:val="TAC"/>
              <w:rPr>
                <w:lang w:val="en-US" w:eastAsia="zh-CN"/>
              </w:rPr>
            </w:pPr>
            <w:r>
              <w:t>740</w:t>
            </w:r>
          </w:p>
        </w:tc>
        <w:tc>
          <w:tcPr>
            <w:tcW w:w="964" w:type="dxa"/>
            <w:tcBorders>
              <w:top w:val="single" w:sz="4" w:space="0" w:color="auto"/>
              <w:left w:val="single" w:sz="4" w:space="0" w:color="auto"/>
              <w:right w:val="single" w:sz="4" w:space="0" w:color="auto"/>
            </w:tcBorders>
          </w:tcPr>
          <w:p w14:paraId="48D89359" w14:textId="77777777" w:rsidR="00EF1374" w:rsidRDefault="00EF1374" w:rsidP="0015319B">
            <w:pPr>
              <w:pStyle w:val="TAC"/>
              <w:rPr>
                <w:lang w:val="en-US" w:eastAsia="zh-CN"/>
              </w:rPr>
            </w:pPr>
            <w:r>
              <w:t>5</w:t>
            </w:r>
          </w:p>
        </w:tc>
        <w:tc>
          <w:tcPr>
            <w:tcW w:w="960" w:type="dxa"/>
            <w:tcBorders>
              <w:top w:val="single" w:sz="4" w:space="0" w:color="auto"/>
              <w:left w:val="single" w:sz="4" w:space="0" w:color="auto"/>
              <w:right w:val="single" w:sz="4" w:space="0" w:color="auto"/>
            </w:tcBorders>
          </w:tcPr>
          <w:p w14:paraId="3799A8B5" w14:textId="77777777" w:rsidR="00EF1374" w:rsidRDefault="00EF1374" w:rsidP="0015319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CE9F1DC" w14:textId="77777777" w:rsidR="00EF1374" w:rsidRDefault="00EF1374" w:rsidP="0015319B">
            <w:pPr>
              <w:pStyle w:val="TAC"/>
              <w:rPr>
                <w:lang w:val="en-US" w:eastAsia="zh-CN"/>
              </w:rPr>
            </w:pPr>
            <w:r>
              <w:t>795</w:t>
            </w:r>
          </w:p>
        </w:tc>
        <w:tc>
          <w:tcPr>
            <w:tcW w:w="977" w:type="dxa"/>
            <w:tcBorders>
              <w:top w:val="single" w:sz="4" w:space="0" w:color="auto"/>
              <w:left w:val="single" w:sz="4" w:space="0" w:color="auto"/>
              <w:bottom w:val="single" w:sz="4" w:space="0" w:color="auto"/>
              <w:right w:val="single" w:sz="4" w:space="0" w:color="auto"/>
            </w:tcBorders>
          </w:tcPr>
          <w:p w14:paraId="55F0510C" w14:textId="77777777" w:rsidR="00EF1374" w:rsidRDefault="00EF1374" w:rsidP="0015319B">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7F62282D" w14:textId="77777777" w:rsidR="00EF1374" w:rsidRDefault="00EF1374" w:rsidP="0015319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3AC38FC" w14:textId="77777777" w:rsidR="00EF1374" w:rsidRDefault="00EF1374" w:rsidP="0015319B">
            <w:pPr>
              <w:pStyle w:val="TAC"/>
              <w:rPr>
                <w:lang w:val="en-US" w:eastAsia="zh-CN"/>
              </w:rPr>
            </w:pPr>
            <w:r>
              <w:t>N/A</w:t>
            </w:r>
          </w:p>
        </w:tc>
      </w:tr>
      <w:tr w:rsidR="00EF1374" w14:paraId="739DB9B0" w14:textId="77777777" w:rsidTr="0015319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9DEC30" w14:textId="77777777" w:rsidR="00EF1374" w:rsidRDefault="00EF1374" w:rsidP="0015319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97AC34D" w14:textId="77777777" w:rsidR="00EF1374" w:rsidRDefault="00EF1374" w:rsidP="00EF1374">
            <w:pPr>
              <w:pStyle w:val="TAC"/>
              <w:rPr>
                <w:lang w:val="en-US" w:eastAsia="zh-CN"/>
              </w:rPr>
            </w:pPr>
            <w:r>
              <w:rPr>
                <w:color w:val="000000"/>
              </w:rPr>
              <w:t>n105</w:t>
            </w:r>
          </w:p>
        </w:tc>
        <w:tc>
          <w:tcPr>
            <w:tcW w:w="960" w:type="dxa"/>
            <w:tcBorders>
              <w:top w:val="single" w:sz="4" w:space="0" w:color="auto"/>
              <w:left w:val="single" w:sz="4" w:space="0" w:color="auto"/>
              <w:right w:val="single" w:sz="4" w:space="0" w:color="auto"/>
            </w:tcBorders>
            <w:vAlign w:val="center"/>
          </w:tcPr>
          <w:p w14:paraId="75A36751" w14:textId="77777777" w:rsidR="00EF1374" w:rsidRDefault="00EF1374" w:rsidP="0015319B">
            <w:pPr>
              <w:pStyle w:val="TAC"/>
              <w:rPr>
                <w:lang w:val="en-US" w:eastAsia="zh-CN"/>
              </w:rPr>
            </w:pPr>
            <w:r>
              <w:rPr>
                <w:lang w:val="en-US"/>
              </w:rPr>
              <w:t>686</w:t>
            </w:r>
          </w:p>
        </w:tc>
        <w:tc>
          <w:tcPr>
            <w:tcW w:w="964" w:type="dxa"/>
            <w:tcBorders>
              <w:top w:val="single" w:sz="4" w:space="0" w:color="auto"/>
              <w:left w:val="single" w:sz="4" w:space="0" w:color="auto"/>
              <w:right w:val="single" w:sz="4" w:space="0" w:color="auto"/>
            </w:tcBorders>
            <w:vAlign w:val="center"/>
          </w:tcPr>
          <w:p w14:paraId="18BF827E" w14:textId="77777777" w:rsidR="00EF1374" w:rsidRDefault="00EF1374" w:rsidP="0015319B">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05FDDD31" w14:textId="77777777" w:rsidR="00EF1374" w:rsidRDefault="00EF1374" w:rsidP="0015319B">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771B43DD" w14:textId="77777777" w:rsidR="00EF1374" w:rsidRDefault="00EF1374" w:rsidP="0015319B">
            <w:pPr>
              <w:pStyle w:val="TAC"/>
              <w:rPr>
                <w:lang w:val="en-US" w:eastAsia="zh-CN"/>
              </w:rPr>
            </w:pPr>
            <w:r>
              <w:rPr>
                <w:lang w:val="en-US"/>
              </w:rPr>
              <w:t>635</w:t>
            </w:r>
          </w:p>
        </w:tc>
        <w:tc>
          <w:tcPr>
            <w:tcW w:w="977" w:type="dxa"/>
            <w:tcBorders>
              <w:top w:val="single" w:sz="4" w:space="0" w:color="auto"/>
              <w:left w:val="single" w:sz="4" w:space="0" w:color="auto"/>
              <w:bottom w:val="single" w:sz="4" w:space="0" w:color="auto"/>
              <w:right w:val="single" w:sz="4" w:space="0" w:color="auto"/>
            </w:tcBorders>
            <w:vAlign w:val="center"/>
          </w:tcPr>
          <w:p w14:paraId="6C0775C9" w14:textId="77777777" w:rsidR="00EF1374" w:rsidRDefault="00147DA5" w:rsidP="0015319B">
            <w:pPr>
              <w:pStyle w:val="TAC"/>
              <w:rPr>
                <w:lang w:val="en-US" w:eastAsia="zh-CN"/>
              </w:rPr>
            </w:pPr>
            <w:r>
              <w:rPr>
                <w:lang w:val="en-US"/>
              </w:rPr>
              <w:t>22.9</w:t>
            </w:r>
          </w:p>
        </w:tc>
        <w:tc>
          <w:tcPr>
            <w:tcW w:w="828" w:type="dxa"/>
            <w:tcBorders>
              <w:top w:val="single" w:sz="4" w:space="0" w:color="auto"/>
              <w:left w:val="single" w:sz="4" w:space="0" w:color="auto"/>
              <w:right w:val="single" w:sz="4" w:space="0" w:color="auto"/>
            </w:tcBorders>
            <w:vAlign w:val="center"/>
          </w:tcPr>
          <w:p w14:paraId="753E8DA3" w14:textId="77777777" w:rsidR="00EF1374" w:rsidRDefault="00EF1374" w:rsidP="0015319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BCC9C86" w14:textId="77777777" w:rsidR="00EF1374" w:rsidRDefault="00EF1374" w:rsidP="0015319B">
            <w:pPr>
              <w:pStyle w:val="TAC"/>
              <w:rPr>
                <w:lang w:val="en-US" w:eastAsia="zh-CN"/>
              </w:rPr>
            </w:pPr>
            <w:r>
              <w:t>IMD3</w:t>
            </w:r>
          </w:p>
        </w:tc>
      </w:tr>
    </w:tbl>
    <w:p w14:paraId="04E97C44" w14:textId="1FE202F4" w:rsidR="00EF1374" w:rsidRDefault="00EF1374" w:rsidP="001B7FCA">
      <w:pPr>
        <w:rPr>
          <w:rFonts w:eastAsia="Malgun Gothic"/>
          <w:b/>
          <w:lang w:eastAsia="ko-KR"/>
        </w:rPr>
      </w:pPr>
    </w:p>
    <w:p w14:paraId="3C9815F2" w14:textId="288A6C85" w:rsidR="00204EC9" w:rsidRPr="00204EC9" w:rsidRDefault="00204EC9" w:rsidP="00204EC9">
      <w:pPr>
        <w:spacing w:after="0"/>
        <w:rPr>
          <w:rFonts w:eastAsiaTheme="minorEastAsia"/>
          <w:lang w:eastAsia="zh-CN"/>
        </w:rPr>
      </w:pPr>
      <w:bookmarkStart w:id="10" w:name="_Hlk141362747"/>
      <w:r>
        <w:rPr>
          <w:rFonts w:eastAsiaTheme="minorEastAsia" w:hint="eastAsia"/>
          <w:lang w:eastAsia="zh-CN"/>
        </w:rPr>
        <w:lastRenderedPageBreak/>
        <w:t>G</w:t>
      </w:r>
      <w:r>
        <w:rPr>
          <w:rFonts w:eastAsiaTheme="minorEastAsia"/>
          <w:lang w:eastAsia="zh-CN"/>
        </w:rPr>
        <w:t xml:space="preserve">enerally, there are some </w:t>
      </w:r>
      <w:r w:rsidR="00E64A53">
        <w:rPr>
          <w:rFonts w:eastAsiaTheme="minorEastAsia"/>
          <w:lang w:eastAsia="zh-CN"/>
        </w:rPr>
        <w:t>network deployment methods to avoid the IMD product hitting the DL carrier directly. For example, if the UL carrier in band n28 is configured in 703~718MHz, no matter which UL frequency carrier in band n5 is configured, the IMD3 products will not hit the DL carrier in band n105 directly.</w:t>
      </w:r>
      <w:bookmarkEnd w:id="10"/>
    </w:p>
    <w:p w14:paraId="0C5102C4" w14:textId="793A13B0" w:rsidR="00F9369D" w:rsidRDefault="00F9369D" w:rsidP="00204EC9">
      <w:pPr>
        <w:spacing w:after="0"/>
        <w:rPr>
          <w:rFonts w:eastAsiaTheme="minorEastAsia"/>
          <w:lang w:eastAsia="zh-CN"/>
        </w:rPr>
      </w:pPr>
    </w:p>
    <w:p w14:paraId="44123CF3" w14:textId="6C0DFB9C" w:rsidR="00E64A53" w:rsidRDefault="00E64A53" w:rsidP="00204EC9">
      <w:pPr>
        <w:spacing w:after="0"/>
        <w:rPr>
          <w:rFonts w:eastAsiaTheme="minorEastAsia"/>
          <w:lang w:eastAsia="zh-CN"/>
        </w:rPr>
      </w:pPr>
      <w:r>
        <w:rPr>
          <w:rFonts w:eastAsiaTheme="minorEastAsia"/>
          <w:b/>
          <w:lang w:eastAsia="zh-CN"/>
        </w:rPr>
        <w:t>Observation</w:t>
      </w:r>
      <w:r w:rsidRPr="00AE7389">
        <w:rPr>
          <w:rFonts w:eastAsiaTheme="minorEastAsia"/>
          <w:b/>
          <w:lang w:eastAsia="zh-CN"/>
        </w:rPr>
        <w:t xml:space="preserve"> </w:t>
      </w:r>
      <w:r>
        <w:rPr>
          <w:rFonts w:eastAsiaTheme="minorEastAsia"/>
          <w:b/>
          <w:lang w:eastAsia="zh-CN"/>
        </w:rPr>
        <w:t>4</w:t>
      </w:r>
      <w:r w:rsidRPr="00AE7389">
        <w:rPr>
          <w:rFonts w:eastAsiaTheme="minorEastAsia"/>
          <w:b/>
          <w:lang w:eastAsia="zh-CN"/>
        </w:rPr>
        <w:t>:</w:t>
      </w:r>
      <w:r w:rsidRPr="00AE7389">
        <w:t xml:space="preserve"> </w:t>
      </w:r>
      <w:r w:rsidRPr="00E64A53">
        <w:rPr>
          <w:rFonts w:eastAsia="宋体"/>
          <w:b/>
          <w:lang w:val="en-US" w:eastAsia="zh-CN"/>
        </w:rPr>
        <w:t>Generally, there are some network deployment methods to avoid the IMD product hitting the DL carrier directly. For example, if the UL carrier in band n28 is configured in 703~718MHz, no matter which UL frequency carrier in band n5 is configured, the IMD3 products will not hit the DL carrier in band n105 directly.</w:t>
      </w:r>
    </w:p>
    <w:p w14:paraId="792A9AE0" w14:textId="77777777" w:rsidR="00E64A53" w:rsidRPr="00E64A53" w:rsidRDefault="00E64A53" w:rsidP="00204EC9">
      <w:pPr>
        <w:spacing w:after="0"/>
        <w:rPr>
          <w:rFonts w:eastAsiaTheme="minorEastAsia"/>
          <w:lang w:eastAsia="zh-CN"/>
        </w:rPr>
      </w:pPr>
    </w:p>
    <w:p w14:paraId="1AE3C650" w14:textId="77777777" w:rsidR="00B60F7C" w:rsidRDefault="00C672F6" w:rsidP="00C672F6">
      <w:pPr>
        <w:pStyle w:val="1"/>
        <w:numPr>
          <w:ilvl w:val="0"/>
          <w:numId w:val="0"/>
        </w:numPr>
        <w:ind w:left="533" w:hanging="533"/>
        <w:rPr>
          <w:lang w:eastAsia="zh-CN"/>
        </w:rPr>
      </w:pPr>
      <w:r>
        <w:rPr>
          <w:lang w:eastAsia="zh-CN"/>
        </w:rPr>
        <w:t>Summary</w:t>
      </w:r>
    </w:p>
    <w:p w14:paraId="5D31422B" w14:textId="77777777" w:rsidR="00BA4611" w:rsidRDefault="00BA4611" w:rsidP="00BA4611">
      <w:pPr>
        <w:widowControl w:val="0"/>
        <w:overflowPunct/>
        <w:autoSpaceDE/>
        <w:autoSpaceDN/>
        <w:adjustRightInd/>
        <w:spacing w:after="0"/>
        <w:textAlignment w:val="auto"/>
        <w:rPr>
          <w:rFonts w:eastAsiaTheme="minorEastAsia"/>
          <w:b/>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1</w:t>
      </w:r>
      <w:r w:rsidRPr="0056425C">
        <w:rPr>
          <w:rFonts w:eastAsiaTheme="minorEastAsia"/>
          <w:b/>
          <w:lang w:eastAsia="zh-CN"/>
        </w:rPr>
        <w:t>:</w:t>
      </w:r>
      <w:r>
        <w:rPr>
          <w:rFonts w:eastAsiaTheme="minorEastAsia"/>
          <w:b/>
          <w:lang w:eastAsia="zh-CN"/>
        </w:rPr>
        <w:t xml:space="preserve"> from UE implementation perspective, </w:t>
      </w:r>
      <w:r w:rsidRPr="0011294C">
        <w:rPr>
          <w:rFonts w:eastAsiaTheme="minorEastAsia"/>
          <w:b/>
          <w:lang w:eastAsia="zh-CN"/>
        </w:rPr>
        <w:t>two-antenna RF architecture, three-antenna RF architecture and four-antenna RF architecture can be considered for CA_n5-n28-n105</w:t>
      </w:r>
      <w:r>
        <w:rPr>
          <w:rFonts w:eastAsiaTheme="minorEastAsia"/>
          <w:b/>
          <w:lang w:eastAsia="zh-CN"/>
        </w:rPr>
        <w:t xml:space="preserve">. But the implementation or the number of low band antennas have different advantages or disadvantages. </w:t>
      </w:r>
    </w:p>
    <w:p w14:paraId="45C45771" w14:textId="77777777" w:rsidR="00BA4611" w:rsidRPr="0015319B" w:rsidRDefault="00BA4611" w:rsidP="00BA4611">
      <w:pPr>
        <w:widowControl w:val="0"/>
        <w:overflowPunct/>
        <w:autoSpaceDE/>
        <w:autoSpaceDN/>
        <w:adjustRightInd/>
        <w:spacing w:after="0"/>
        <w:textAlignment w:val="auto"/>
        <w:rPr>
          <w:rFonts w:eastAsiaTheme="minorEastAsia"/>
          <w:b/>
          <w:lang w:eastAsia="zh-CN"/>
        </w:rPr>
      </w:pPr>
    </w:p>
    <w:p w14:paraId="185B7281" w14:textId="77777777" w:rsidR="00BA4611" w:rsidRDefault="00BA4611" w:rsidP="00BA4611">
      <w:pPr>
        <w:widowControl w:val="0"/>
        <w:rPr>
          <w:rFonts w:eastAsiaTheme="minorEastAsia"/>
        </w:rPr>
      </w:pPr>
      <w:r w:rsidRPr="00BB5111">
        <w:rPr>
          <w:rFonts w:eastAsiaTheme="minorEastAsia"/>
          <w:b/>
          <w:lang w:eastAsia="zh-CN"/>
        </w:rPr>
        <w:t>1)</w:t>
      </w:r>
      <w:r>
        <w:rPr>
          <w:rFonts w:eastAsiaTheme="minorEastAsia"/>
          <w:b/>
        </w:rPr>
        <w:t xml:space="preserve"> </w:t>
      </w:r>
      <w:r w:rsidRPr="00BB5111">
        <w:rPr>
          <w:rFonts w:eastAsiaTheme="minorEastAsia"/>
          <w:b/>
        </w:rPr>
        <w:t>For two-antenna UE RF architecture, although only two low band antennas are kept due to the compact size of smartphone, UE has to face the difficulties of wide bandwidth low-band antenna and complex multiplexer.</w:t>
      </w:r>
    </w:p>
    <w:p w14:paraId="07447A49" w14:textId="77777777" w:rsidR="00BA4611" w:rsidRPr="00BB5111" w:rsidRDefault="00BA4611" w:rsidP="00BA4611">
      <w:pPr>
        <w:widowControl w:val="0"/>
        <w:rPr>
          <w:rFonts w:eastAsiaTheme="minorEastAsia"/>
        </w:rPr>
      </w:pPr>
      <w:r w:rsidRPr="00BB5111">
        <w:rPr>
          <w:rFonts w:eastAsiaTheme="minorEastAsia" w:hint="eastAsia"/>
          <w:b/>
          <w:lang w:eastAsia="zh-CN"/>
        </w:rPr>
        <w:t>2</w:t>
      </w:r>
      <w:r w:rsidRPr="00BB5111">
        <w:rPr>
          <w:rFonts w:eastAsiaTheme="minorEastAsia"/>
          <w:b/>
          <w:lang w:eastAsia="zh-CN"/>
        </w:rPr>
        <w:t xml:space="preserve">) For three-antenna UE RF architecture, one </w:t>
      </w:r>
      <w:r>
        <w:rPr>
          <w:rFonts w:eastAsiaTheme="minorEastAsia"/>
          <w:b/>
          <w:lang w:eastAsia="zh-CN"/>
        </w:rPr>
        <w:t xml:space="preserve">more </w:t>
      </w:r>
      <w:r w:rsidRPr="00BB5111">
        <w:rPr>
          <w:rFonts w:eastAsiaTheme="minorEastAsia"/>
          <w:b/>
          <w:lang w:eastAsia="zh-CN"/>
        </w:rPr>
        <w:t>low</w:t>
      </w:r>
      <w:r>
        <w:rPr>
          <w:rFonts w:eastAsiaTheme="minorEastAsia"/>
          <w:b/>
          <w:lang w:eastAsia="zh-CN"/>
        </w:rPr>
        <w:t>-</w:t>
      </w:r>
      <w:r w:rsidRPr="00BB5111">
        <w:rPr>
          <w:rFonts w:eastAsiaTheme="minorEastAsia"/>
          <w:b/>
          <w:lang w:eastAsia="zh-CN"/>
        </w:rPr>
        <w:t>band antenna can help ease the design of wide bandwidth antenna and avoid to implement the most complex multiplexer comparing to two-antenna UE RF architecture.</w:t>
      </w:r>
    </w:p>
    <w:p w14:paraId="6913F791" w14:textId="77777777" w:rsidR="00BA4611" w:rsidRDefault="00BA4611" w:rsidP="00BA4611">
      <w:pPr>
        <w:widowControl w:val="0"/>
        <w:overflowPunct/>
        <w:autoSpaceDE/>
        <w:autoSpaceDN/>
        <w:adjustRightInd/>
        <w:spacing w:after="0"/>
        <w:textAlignment w:val="auto"/>
        <w:rPr>
          <w:rFonts w:eastAsiaTheme="minorEastAsia"/>
          <w:lang w:eastAsia="zh-CN"/>
        </w:rPr>
      </w:pPr>
      <w:r w:rsidRPr="00BB5111">
        <w:rPr>
          <w:rFonts w:eastAsiaTheme="minorEastAsia" w:hint="eastAsia"/>
          <w:b/>
          <w:lang w:eastAsia="zh-CN"/>
        </w:rPr>
        <w:t>3</w:t>
      </w:r>
      <w:r w:rsidRPr="00BB5111">
        <w:rPr>
          <w:rFonts w:eastAsiaTheme="minorEastAsia"/>
          <w:b/>
          <w:lang w:eastAsia="zh-CN"/>
        </w:rPr>
        <w:t xml:space="preserve">) For four-antenna UE RF architecture, even if UE can avoid implementing wide bandwidth low-band antenna and complex multiplexer, UE pays the </w:t>
      </w:r>
      <w:r>
        <w:rPr>
          <w:rFonts w:eastAsiaTheme="minorEastAsia"/>
          <w:b/>
          <w:lang w:eastAsia="zh-CN"/>
        </w:rPr>
        <w:t xml:space="preserve">price </w:t>
      </w:r>
      <w:r w:rsidRPr="00BB5111">
        <w:rPr>
          <w:rFonts w:eastAsiaTheme="minorEastAsia"/>
          <w:b/>
          <w:lang w:eastAsia="zh-CN"/>
        </w:rPr>
        <w:t>of space and antenna performance.</w:t>
      </w:r>
    </w:p>
    <w:p w14:paraId="3E0D6698" w14:textId="77777777" w:rsidR="00BA4611" w:rsidRDefault="00BA4611" w:rsidP="00BA4611">
      <w:pPr>
        <w:widowControl w:val="0"/>
        <w:overflowPunct/>
        <w:autoSpaceDE/>
        <w:autoSpaceDN/>
        <w:adjustRightInd/>
        <w:spacing w:after="0"/>
        <w:textAlignment w:val="auto"/>
        <w:rPr>
          <w:rFonts w:eastAsiaTheme="minorEastAsia"/>
          <w:lang w:eastAsia="zh-CN"/>
        </w:rPr>
      </w:pPr>
    </w:p>
    <w:p w14:paraId="2325A4CB" w14:textId="77777777" w:rsidR="00BA4611" w:rsidRDefault="00BA4611" w:rsidP="00BA4611">
      <w:pPr>
        <w:widowControl w:val="0"/>
        <w:overflowPunct/>
        <w:autoSpaceDE/>
        <w:autoSpaceDN/>
        <w:adjustRightInd/>
        <w:spacing w:after="0"/>
        <w:textAlignment w:val="auto"/>
        <w:rPr>
          <w:rFonts w:eastAsiaTheme="minorEastAsia"/>
          <w:lang w:eastAsia="zh-CN"/>
        </w:rPr>
      </w:pPr>
      <w:r>
        <w:rPr>
          <w:rFonts w:eastAsiaTheme="minorEastAsia"/>
          <w:b/>
          <w:lang w:eastAsia="zh-CN"/>
        </w:rPr>
        <w:t>Proposal</w:t>
      </w:r>
      <w:r w:rsidRPr="0056425C">
        <w:rPr>
          <w:rFonts w:eastAsiaTheme="minorEastAsia"/>
          <w:b/>
          <w:lang w:eastAsia="zh-CN"/>
        </w:rPr>
        <w:t xml:space="preserve"> </w:t>
      </w:r>
      <w:r>
        <w:rPr>
          <w:rFonts w:eastAsiaTheme="minorEastAsia"/>
          <w:b/>
          <w:lang w:eastAsia="zh-CN"/>
        </w:rPr>
        <w:t xml:space="preserve">1: it’s recommended to implement </w:t>
      </w:r>
      <w:r w:rsidRPr="00BB5111">
        <w:rPr>
          <w:rFonts w:eastAsiaTheme="minorEastAsia"/>
          <w:b/>
          <w:lang w:eastAsia="zh-CN"/>
        </w:rPr>
        <w:t>three-antenna UE RF architecture</w:t>
      </w:r>
      <w:r>
        <w:rPr>
          <w:rFonts w:eastAsiaTheme="minorEastAsia"/>
          <w:b/>
          <w:lang w:eastAsia="zh-CN"/>
        </w:rPr>
        <w:t xml:space="preserve"> for </w:t>
      </w:r>
      <w:r w:rsidRPr="00BB5111">
        <w:rPr>
          <w:rFonts w:eastAsiaTheme="minorEastAsia"/>
          <w:b/>
          <w:lang w:eastAsia="zh-CN"/>
        </w:rPr>
        <w:t>CA_n5-n28-n105</w:t>
      </w:r>
      <w:r>
        <w:rPr>
          <w:rFonts w:eastAsiaTheme="minorEastAsia"/>
          <w:b/>
          <w:lang w:eastAsia="zh-CN"/>
        </w:rPr>
        <w:t xml:space="preserve"> as this implementation can balance the complexity of filter/antenna within the form factor of a UE.</w:t>
      </w:r>
    </w:p>
    <w:p w14:paraId="23953F38" w14:textId="75BFE140" w:rsidR="00E40934" w:rsidRPr="00BA4611" w:rsidRDefault="00E40934" w:rsidP="00E40934">
      <w:pPr>
        <w:widowControl w:val="0"/>
        <w:overflowPunct/>
        <w:autoSpaceDE/>
        <w:autoSpaceDN/>
        <w:adjustRightInd/>
        <w:spacing w:after="0"/>
        <w:textAlignment w:val="auto"/>
        <w:rPr>
          <w:rFonts w:eastAsiaTheme="minorEastAsia"/>
          <w:lang w:eastAsia="zh-CN"/>
        </w:rPr>
      </w:pPr>
    </w:p>
    <w:p w14:paraId="2FA7010B" w14:textId="77777777" w:rsidR="00FD19D2" w:rsidRPr="00E40934" w:rsidRDefault="00FD19D2" w:rsidP="004720E6">
      <w:pPr>
        <w:rPr>
          <w:rFonts w:eastAsiaTheme="minorEastAsia"/>
          <w:b/>
          <w:lang w:eastAsia="zh-CN"/>
        </w:rPr>
      </w:pPr>
    </w:p>
    <w:p w14:paraId="34DFC83B" w14:textId="77777777" w:rsidR="00E40934" w:rsidRPr="00973889" w:rsidRDefault="00E40934" w:rsidP="00E40934">
      <w:pPr>
        <w:rPr>
          <w:rFonts w:eastAsiaTheme="minorEastAsia"/>
          <w:lang w:eastAsia="zh-CN"/>
        </w:rPr>
      </w:pPr>
      <w:r w:rsidRPr="0056425C">
        <w:rPr>
          <w:rFonts w:eastAsiaTheme="minorEastAsia" w:hint="eastAsia"/>
          <w:b/>
          <w:lang w:eastAsia="zh-CN"/>
        </w:rPr>
        <w:t>P</w:t>
      </w:r>
      <w:r w:rsidRPr="0056425C">
        <w:rPr>
          <w:rFonts w:eastAsiaTheme="minorEastAsia"/>
          <w:b/>
          <w:lang w:eastAsia="zh-CN"/>
        </w:rPr>
        <w:t xml:space="preserve">roposal </w:t>
      </w:r>
      <w:r>
        <w:rPr>
          <w:rFonts w:eastAsiaTheme="minorEastAsia"/>
          <w:b/>
          <w:lang w:eastAsia="zh-CN"/>
        </w:rPr>
        <w:t>2</w:t>
      </w:r>
      <w:r w:rsidRPr="0056425C">
        <w:rPr>
          <w:rFonts w:eastAsiaTheme="minorEastAsia"/>
          <w:b/>
          <w:lang w:eastAsia="zh-CN"/>
        </w:rPr>
        <w:t>:</w:t>
      </w:r>
      <w:r>
        <w:rPr>
          <w:rFonts w:eastAsiaTheme="minorEastAsia"/>
          <w:b/>
          <w:lang w:eastAsia="zh-CN"/>
        </w:rPr>
        <w:t xml:space="preserve"> </w:t>
      </w:r>
      <w:r w:rsidRPr="00973889">
        <w:rPr>
          <w:rFonts w:eastAsiaTheme="minorEastAsia"/>
          <w:b/>
          <w:lang w:eastAsia="zh-CN"/>
        </w:rPr>
        <w:t>Comparing to the Tib and Rib of CA_n5-n28 and CA_n</w:t>
      </w:r>
      <w:r>
        <w:rPr>
          <w:rFonts w:eastAsiaTheme="minorEastAsia"/>
          <w:b/>
          <w:lang w:eastAsia="zh-CN"/>
        </w:rPr>
        <w:t>28</w:t>
      </w:r>
      <w:r w:rsidRPr="00973889">
        <w:rPr>
          <w:rFonts w:eastAsiaTheme="minorEastAsia"/>
          <w:b/>
          <w:lang w:eastAsia="zh-CN"/>
        </w:rPr>
        <w:t>-n</w:t>
      </w:r>
      <w:r>
        <w:rPr>
          <w:rFonts w:eastAsiaTheme="minorEastAsia"/>
          <w:b/>
          <w:lang w:eastAsia="zh-CN"/>
        </w:rPr>
        <w:t>105</w:t>
      </w:r>
      <w:r w:rsidRPr="00973889">
        <w:rPr>
          <w:rFonts w:eastAsiaTheme="minorEastAsia"/>
          <w:b/>
          <w:lang w:eastAsia="zh-CN"/>
        </w:rPr>
        <w:t xml:space="preserve">, </w:t>
      </w:r>
      <w:r>
        <w:rPr>
          <w:rFonts w:eastAsiaTheme="minorEastAsia"/>
          <w:b/>
          <w:lang w:eastAsia="zh-CN"/>
        </w:rPr>
        <w:t>t</w:t>
      </w:r>
      <w:r w:rsidRPr="0056425C">
        <w:rPr>
          <w:rFonts w:eastAsiaTheme="minorEastAsia"/>
          <w:b/>
          <w:lang w:eastAsia="zh-CN"/>
        </w:rPr>
        <w:t xml:space="preserve">he </w:t>
      </w:r>
      <w:r>
        <w:rPr>
          <w:rFonts w:eastAsiaTheme="minorEastAsia"/>
          <w:b/>
          <w:lang w:eastAsia="zh-CN"/>
        </w:rPr>
        <w:t xml:space="preserve">following </w:t>
      </w:r>
      <w:r w:rsidRPr="0056425C">
        <w:rPr>
          <w:b/>
          <w:lang w:eastAsia="zh-CN"/>
        </w:rPr>
        <w:t>Delta Tib and Rib</w:t>
      </w:r>
      <w:r w:rsidRPr="0056425C">
        <w:rPr>
          <w:rFonts w:eastAsiaTheme="minorEastAsia"/>
          <w:b/>
          <w:lang w:eastAsia="zh-CN"/>
        </w:rPr>
        <w:t xml:space="preserve"> values for CA_</w:t>
      </w:r>
      <w:r>
        <w:rPr>
          <w:rFonts w:eastAsiaTheme="minorEastAsia"/>
          <w:b/>
          <w:lang w:eastAsia="zh-CN"/>
        </w:rPr>
        <w:t>n5-</w:t>
      </w:r>
      <w:r w:rsidRPr="0056425C">
        <w:rPr>
          <w:rFonts w:eastAsiaTheme="minorEastAsia"/>
          <w:b/>
          <w:lang w:eastAsia="zh-CN"/>
        </w:rPr>
        <w:t>n</w:t>
      </w:r>
      <w:r>
        <w:rPr>
          <w:rFonts w:eastAsiaTheme="minorEastAsia"/>
          <w:b/>
          <w:lang w:eastAsia="zh-CN"/>
        </w:rPr>
        <w:t>28</w:t>
      </w:r>
      <w:r w:rsidRPr="0056425C">
        <w:rPr>
          <w:rFonts w:eastAsiaTheme="minorEastAsia"/>
          <w:b/>
          <w:lang w:eastAsia="zh-CN"/>
        </w:rPr>
        <w:t>-n</w:t>
      </w:r>
      <w:r>
        <w:rPr>
          <w:rFonts w:eastAsiaTheme="minorEastAsia"/>
          <w:b/>
          <w:lang w:eastAsia="zh-CN"/>
        </w:rPr>
        <w:t>105</w:t>
      </w:r>
      <w:r w:rsidRPr="0056425C">
        <w:rPr>
          <w:rFonts w:eastAsiaTheme="minorEastAsia"/>
          <w:b/>
          <w:lang w:eastAsia="zh-CN"/>
        </w:rPr>
        <w:t xml:space="preserve"> can be </w:t>
      </w:r>
      <w:r>
        <w:rPr>
          <w:rFonts w:eastAsiaTheme="minorEastAsia"/>
          <w:b/>
          <w:lang w:eastAsia="zh-CN"/>
        </w:rPr>
        <w:t>considered</w:t>
      </w:r>
      <w:r w:rsidRPr="0056425C">
        <w:rPr>
          <w:rFonts w:eastAsiaTheme="minorEastAsia"/>
          <w:b/>
          <w:lang w:eastAsia="zh-CN"/>
        </w:rPr>
        <w:t>.</w:t>
      </w:r>
    </w:p>
    <w:p w14:paraId="081152FB" w14:textId="5B464F3B" w:rsidR="00E40934" w:rsidRPr="00F44AF2" w:rsidRDefault="00E40934" w:rsidP="00E40934">
      <w:pPr>
        <w:pStyle w:val="af"/>
        <w:keepNext/>
        <w:overflowPunct/>
        <w:autoSpaceDE/>
        <w:adjustRightInd/>
        <w:jc w:val="center"/>
        <w:rPr>
          <w:b w:val="0"/>
        </w:rPr>
      </w:pPr>
      <w:r>
        <w:t xml:space="preserve">Table </w:t>
      </w:r>
      <w:r>
        <w:fldChar w:fldCharType="begin"/>
      </w:r>
      <w:r>
        <w:instrText xml:space="preserve"> SEQ Table \* ARABIC </w:instrText>
      </w:r>
      <w:r>
        <w:fldChar w:fldCharType="separate"/>
      </w:r>
      <w:r w:rsidR="002D38B0">
        <w:rPr>
          <w:noProof/>
        </w:rPr>
        <w:t>10</w:t>
      </w:r>
      <w:r>
        <w:fldChar w:fldCharType="end"/>
      </w:r>
      <w:r>
        <w:t xml:space="preserve"> </w:t>
      </w:r>
      <w:proofErr w:type="spellStart"/>
      <w:r>
        <w:rPr>
          <w:rFonts w:ascii="Arial" w:hAnsi="Arial"/>
        </w:rPr>
        <w:t>Δ</w:t>
      </w:r>
      <w:proofErr w:type="gramStart"/>
      <w:r>
        <w:rPr>
          <w:rFonts w:ascii="Arial" w:hAnsi="Arial"/>
        </w:rPr>
        <w:t>T</w:t>
      </w:r>
      <w:r>
        <w:rPr>
          <w:rFonts w:ascii="Arial" w:hAnsi="Arial"/>
          <w:vertAlign w:val="subscript"/>
        </w:rPr>
        <w:t>IB,c</w:t>
      </w:r>
      <w:proofErr w:type="spellEnd"/>
      <w:proofErr w:type="gramEnd"/>
      <w:r>
        <w:rPr>
          <w:rFonts w:ascii="Arial" w:hAnsi="Arial"/>
          <w:b w:val="0"/>
        </w:rPr>
        <w:t xml:space="preserve"> </w:t>
      </w:r>
      <w:r w:rsidRPr="00F44AF2">
        <w:rPr>
          <w:rFonts w:ascii="Arial" w:hAnsi="Arial"/>
        </w:rPr>
        <w:t xml:space="preserve">and </w:t>
      </w:r>
      <w:proofErr w:type="spellStart"/>
      <w:r w:rsidRPr="00F44AF2">
        <w:rPr>
          <w:rFonts w:ascii="Arial" w:hAnsi="Arial" w:cs="Arial"/>
        </w:rPr>
        <w:t>ΔR</w:t>
      </w:r>
      <w:r w:rsidRPr="00F44AF2">
        <w:rPr>
          <w:rFonts w:ascii="Arial" w:hAnsi="Arial" w:cs="Arial"/>
          <w:vertAlign w:val="subscript"/>
        </w:rPr>
        <w:t>IB,c</w:t>
      </w:r>
      <w:proofErr w:type="spellEnd"/>
      <w:r>
        <w:rPr>
          <w:rFonts w:ascii="Arial" w:hAnsi="Arial" w:cs="Arial"/>
          <w:vertAlign w:val="subscript"/>
        </w:rPr>
        <w:t xml:space="preserve"> </w:t>
      </w:r>
      <w:r>
        <w:rPr>
          <w:rFonts w:ascii="Arial" w:hAnsi="Arial" w:cs="Arial"/>
        </w:rPr>
        <w:t xml:space="preserve">for </w:t>
      </w:r>
      <w:r w:rsidRPr="00F44AF2">
        <w:rPr>
          <w:rFonts w:ascii="Arial" w:hAnsi="Arial" w:cs="Arial"/>
        </w:rPr>
        <w:t>CA_n5-n28</w:t>
      </w:r>
      <w:r>
        <w:rPr>
          <w:rFonts w:ascii="Arial" w:hAnsi="Arial" w:cs="Arial"/>
        </w:rPr>
        <w:t>-n105</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gridCol w:w="2268"/>
      </w:tblGrid>
      <w:tr w:rsidR="00E40934" w14:paraId="45010EAB" w14:textId="77777777" w:rsidTr="0015319B">
        <w:trPr>
          <w:jc w:val="center"/>
        </w:trPr>
        <w:tc>
          <w:tcPr>
            <w:tcW w:w="1985" w:type="dxa"/>
            <w:tcBorders>
              <w:top w:val="single" w:sz="4" w:space="0" w:color="auto"/>
              <w:left w:val="single" w:sz="4" w:space="0" w:color="auto"/>
              <w:bottom w:val="single" w:sz="4" w:space="0" w:color="auto"/>
              <w:right w:val="single" w:sz="4" w:space="0" w:color="auto"/>
            </w:tcBorders>
            <w:hideMark/>
          </w:tcPr>
          <w:p w14:paraId="1BA92EF8" w14:textId="77777777" w:rsidR="00E40934" w:rsidRDefault="00E40934" w:rsidP="0015319B">
            <w:pPr>
              <w:keepNext/>
              <w:keepLines/>
              <w:spacing w:beforeLines="50" w:before="120"/>
              <w:jc w:val="center"/>
              <w:rPr>
                <w:rFonts w:ascii="Arial" w:hAnsi="Arial"/>
                <w:b/>
                <w:kern w:val="2"/>
                <w:sz w:val="18"/>
              </w:rPr>
            </w:pPr>
            <w:r>
              <w:rPr>
                <w:rFonts w:ascii="Arial" w:hAnsi="Arial"/>
                <w:b/>
                <w:sz w:val="18"/>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447B9405" w14:textId="77777777" w:rsidR="00E40934" w:rsidRDefault="00E40934" w:rsidP="0015319B">
            <w:pPr>
              <w:keepNext/>
              <w:keepLines/>
              <w:spacing w:beforeLines="50" w:before="120"/>
              <w:jc w:val="center"/>
              <w:rPr>
                <w:rFonts w:ascii="Arial" w:hAnsi="Arial"/>
                <w:b/>
                <w:kern w:val="2"/>
                <w:sz w:val="18"/>
              </w:rPr>
            </w:pPr>
            <w:r>
              <w:rPr>
                <w:rFonts w:ascii="Arial" w:hAnsi="Arial"/>
                <w:b/>
                <w:sz w:val="18"/>
              </w:rPr>
              <w:t>NR Band</w:t>
            </w:r>
          </w:p>
        </w:tc>
        <w:tc>
          <w:tcPr>
            <w:tcW w:w="2268" w:type="dxa"/>
            <w:tcBorders>
              <w:top w:val="single" w:sz="4" w:space="0" w:color="auto"/>
              <w:left w:val="single" w:sz="4" w:space="0" w:color="auto"/>
              <w:bottom w:val="single" w:sz="4" w:space="0" w:color="auto"/>
              <w:right w:val="single" w:sz="4" w:space="0" w:color="auto"/>
            </w:tcBorders>
            <w:hideMark/>
          </w:tcPr>
          <w:p w14:paraId="53EA58EF" w14:textId="77777777" w:rsidR="00E40934" w:rsidRDefault="00E40934" w:rsidP="0015319B">
            <w:pPr>
              <w:keepNext/>
              <w:keepLines/>
              <w:spacing w:beforeLines="50" w:before="120"/>
              <w:jc w:val="center"/>
              <w:rPr>
                <w:rFonts w:ascii="Arial" w:hAnsi="Arial"/>
                <w:b/>
                <w:kern w:val="2"/>
                <w:sz w:val="18"/>
              </w:rPr>
            </w:pPr>
            <w:proofErr w:type="spellStart"/>
            <w:r>
              <w:rPr>
                <w:rFonts w:ascii="Arial" w:hAnsi="Arial"/>
                <w:b/>
                <w:sz w:val="18"/>
              </w:rPr>
              <w:t>ΔT</w:t>
            </w:r>
            <w:r>
              <w:rPr>
                <w:rFonts w:ascii="Arial" w:hAnsi="Arial"/>
                <w:b/>
                <w:sz w:val="18"/>
                <w:vertAlign w:val="subscript"/>
              </w:rPr>
              <w:t>IB,c</w:t>
            </w:r>
            <w:proofErr w:type="spellEnd"/>
            <w:r>
              <w:rPr>
                <w:rFonts w:ascii="Arial" w:hAnsi="Arial"/>
                <w:b/>
                <w:sz w:val="18"/>
              </w:rPr>
              <w:t xml:space="preserve"> [dB]</w:t>
            </w:r>
          </w:p>
        </w:tc>
        <w:tc>
          <w:tcPr>
            <w:tcW w:w="2268" w:type="dxa"/>
            <w:tcBorders>
              <w:top w:val="single" w:sz="4" w:space="0" w:color="auto"/>
              <w:left w:val="single" w:sz="4" w:space="0" w:color="auto"/>
              <w:bottom w:val="single" w:sz="4" w:space="0" w:color="auto"/>
              <w:right w:val="single" w:sz="4" w:space="0" w:color="auto"/>
            </w:tcBorders>
          </w:tcPr>
          <w:p w14:paraId="6062AFD9" w14:textId="77777777" w:rsidR="00E40934" w:rsidRDefault="00E40934" w:rsidP="0015319B">
            <w:pPr>
              <w:keepNext/>
              <w:keepLines/>
              <w:spacing w:beforeLines="50" w:before="120"/>
              <w:jc w:val="center"/>
              <w:rPr>
                <w:rFonts w:ascii="Arial" w:hAnsi="Arial"/>
                <w:b/>
                <w:kern w:val="2"/>
                <w:sz w:val="18"/>
              </w:rPr>
            </w:pPr>
            <w:proofErr w:type="spellStart"/>
            <w:r>
              <w:rPr>
                <w:rFonts w:ascii="Arial" w:hAnsi="Arial"/>
                <w:b/>
                <w:sz w:val="18"/>
              </w:rPr>
              <w:t>ΔR</w:t>
            </w:r>
            <w:r>
              <w:rPr>
                <w:rFonts w:ascii="Arial" w:hAnsi="Arial"/>
                <w:b/>
                <w:sz w:val="18"/>
                <w:vertAlign w:val="subscript"/>
              </w:rPr>
              <w:t>IB,c</w:t>
            </w:r>
            <w:proofErr w:type="spellEnd"/>
            <w:r>
              <w:rPr>
                <w:rFonts w:ascii="Arial" w:hAnsi="Arial"/>
                <w:b/>
                <w:sz w:val="18"/>
              </w:rPr>
              <w:t xml:space="preserve"> [dB]</w:t>
            </w:r>
          </w:p>
        </w:tc>
      </w:tr>
      <w:tr w:rsidR="00E40934" w14:paraId="52352608" w14:textId="77777777" w:rsidTr="0015319B">
        <w:trPr>
          <w:jc w:val="center"/>
        </w:trPr>
        <w:tc>
          <w:tcPr>
            <w:tcW w:w="1985" w:type="dxa"/>
            <w:vMerge w:val="restart"/>
            <w:tcBorders>
              <w:top w:val="single" w:sz="4" w:space="0" w:color="auto"/>
              <w:left w:val="single" w:sz="4" w:space="0" w:color="auto"/>
              <w:right w:val="single" w:sz="4" w:space="0" w:color="auto"/>
            </w:tcBorders>
            <w:vAlign w:val="center"/>
            <w:hideMark/>
          </w:tcPr>
          <w:p w14:paraId="549C931B" w14:textId="77777777" w:rsidR="00E40934" w:rsidRDefault="00E40934" w:rsidP="0015319B">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5A-</w:t>
            </w:r>
            <w:r>
              <w:rPr>
                <w:rFonts w:ascii="Arial" w:hAnsi="Arial" w:cs="Arial"/>
                <w:sz w:val="18"/>
              </w:rPr>
              <w:t>n</w:t>
            </w:r>
            <w:r>
              <w:rPr>
                <w:rFonts w:ascii="Arial" w:eastAsia="Malgun Gothic" w:hAnsi="Arial" w:cs="Arial"/>
                <w:sz w:val="18"/>
                <w:lang w:eastAsia="ko-KR"/>
              </w:rPr>
              <w:t>28A-n105A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C45C9C" w14:textId="77777777" w:rsidR="00E40934" w:rsidRDefault="00E40934" w:rsidP="0015319B">
            <w:pPr>
              <w:keepNext/>
              <w:keepLines/>
              <w:spacing w:beforeLines="50" w:before="120"/>
              <w:jc w:val="center"/>
              <w:rPr>
                <w:rFonts w:ascii="Arial" w:eastAsia="Malgun Gothic" w:hAnsi="Arial"/>
                <w:kern w:val="2"/>
                <w:sz w:val="18"/>
                <w:lang w:eastAsia="ko-KR"/>
              </w:rPr>
            </w:pPr>
            <w:r>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21926F" w14:textId="77777777" w:rsidR="00E40934" w:rsidRDefault="00E40934" w:rsidP="0015319B">
            <w:pPr>
              <w:keepNext/>
              <w:keepLines/>
              <w:spacing w:beforeLines="50" w:before="120"/>
              <w:jc w:val="center"/>
              <w:rPr>
                <w:rFonts w:ascii="Arial" w:hAnsi="Arial"/>
                <w:kern w:val="2"/>
                <w:sz w:val="18"/>
                <w:highlight w:val="yellow"/>
                <w:lang w:eastAsia="en-GB"/>
              </w:rPr>
            </w:pPr>
            <w:r>
              <w:rPr>
                <w:rFonts w:ascii="Arial" w:hAnsi="Arial" w:cs="Arial"/>
                <w:sz w:val="18"/>
              </w:rPr>
              <w:t>0.7</w:t>
            </w:r>
          </w:p>
        </w:tc>
        <w:tc>
          <w:tcPr>
            <w:tcW w:w="2268" w:type="dxa"/>
            <w:tcBorders>
              <w:top w:val="single" w:sz="4" w:space="0" w:color="auto"/>
              <w:left w:val="single" w:sz="4" w:space="0" w:color="auto"/>
              <w:bottom w:val="single" w:sz="4" w:space="0" w:color="auto"/>
              <w:right w:val="single" w:sz="4" w:space="0" w:color="auto"/>
            </w:tcBorders>
          </w:tcPr>
          <w:p w14:paraId="07FB63ED" w14:textId="77777777" w:rsidR="00E40934" w:rsidRDefault="00E40934" w:rsidP="0015319B">
            <w:pPr>
              <w:keepNext/>
              <w:keepLines/>
              <w:spacing w:beforeLines="50" w:before="120"/>
              <w:jc w:val="center"/>
              <w:rPr>
                <w:rFonts w:ascii="Arial" w:hAnsi="Arial"/>
                <w:kern w:val="2"/>
                <w:sz w:val="18"/>
                <w:highlight w:val="yellow"/>
                <w:lang w:eastAsia="en-GB"/>
              </w:rPr>
            </w:pPr>
            <w:r>
              <w:rPr>
                <w:rFonts w:ascii="Arial" w:hAnsi="Arial" w:cs="Arial"/>
                <w:sz w:val="18"/>
              </w:rPr>
              <w:t>0.2</w:t>
            </w:r>
          </w:p>
        </w:tc>
      </w:tr>
      <w:tr w:rsidR="00E40934" w14:paraId="442C3BC3" w14:textId="77777777" w:rsidTr="0015319B">
        <w:trPr>
          <w:jc w:val="center"/>
        </w:trPr>
        <w:tc>
          <w:tcPr>
            <w:tcW w:w="1985" w:type="dxa"/>
            <w:vMerge/>
            <w:tcBorders>
              <w:left w:val="single" w:sz="4" w:space="0" w:color="auto"/>
              <w:right w:val="single" w:sz="4" w:space="0" w:color="auto"/>
            </w:tcBorders>
            <w:vAlign w:val="center"/>
            <w:hideMark/>
          </w:tcPr>
          <w:p w14:paraId="5C00DDD1" w14:textId="77777777" w:rsidR="00E40934" w:rsidRDefault="00E40934" w:rsidP="0015319B">
            <w:pPr>
              <w:overflowPunct/>
              <w:autoSpaceDE/>
              <w:autoSpaceDN/>
              <w:adjustRightInd/>
              <w:spacing w:after="0"/>
              <w:rPr>
                <w:rFonts w:ascii="Arial"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4A7DC2" w14:textId="77777777" w:rsidR="00E40934" w:rsidRDefault="00E40934" w:rsidP="0015319B">
            <w:pPr>
              <w:keepNext/>
              <w:keepLines/>
              <w:spacing w:beforeLines="50" w:before="120"/>
              <w:jc w:val="center"/>
              <w:rPr>
                <w:rFonts w:ascii="Arial" w:hAnsi="Arial"/>
                <w:kern w:val="2"/>
                <w:sz w:val="18"/>
                <w:lang w:eastAsia="ja-JP"/>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C7455B" w14:textId="77777777" w:rsidR="00E40934" w:rsidRDefault="00E40934" w:rsidP="0015319B">
            <w:pPr>
              <w:keepNext/>
              <w:keepLines/>
              <w:spacing w:beforeLines="50" w:before="120"/>
              <w:jc w:val="center"/>
              <w:rPr>
                <w:rFonts w:ascii="Arial" w:hAnsi="Arial"/>
                <w:kern w:val="2"/>
                <w:sz w:val="18"/>
                <w:lang w:eastAsia="en-GB"/>
              </w:rPr>
            </w:pPr>
            <w:r>
              <w:rPr>
                <w:rFonts w:ascii="Arial" w:hAnsi="Arial" w:cs="Arial"/>
                <w:sz w:val="18"/>
              </w:rPr>
              <w:t xml:space="preserve">Max(0.7, </w:t>
            </w:r>
            <w:r>
              <w:rPr>
                <w:rFonts w:ascii="Arial" w:eastAsiaTheme="minorEastAsia" w:hAnsi="Arial" w:cs="Arial"/>
                <w:sz w:val="18"/>
                <w:lang w:eastAsia="zh-CN"/>
              </w:rPr>
              <w:t xml:space="preserve">the value from </w:t>
            </w:r>
            <w:r w:rsidRPr="00973889">
              <w:rPr>
                <w:rFonts w:ascii="Arial" w:eastAsiaTheme="minorEastAsia" w:hAnsi="Arial" w:cs="Arial"/>
                <w:sz w:val="18"/>
                <w:lang w:eastAsia="zh-CN"/>
              </w:rPr>
              <w:t>CA_n28-n105</w:t>
            </w:r>
            <w:r>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tcPr>
          <w:p w14:paraId="13BC91A6" w14:textId="77777777" w:rsidR="00E40934" w:rsidRDefault="00E40934" w:rsidP="0015319B">
            <w:pPr>
              <w:keepNext/>
              <w:keepLines/>
              <w:spacing w:beforeLines="50" w:before="120"/>
              <w:jc w:val="center"/>
              <w:rPr>
                <w:rFonts w:ascii="Arial" w:hAnsi="Arial"/>
                <w:kern w:val="2"/>
                <w:sz w:val="18"/>
                <w:lang w:eastAsia="en-GB"/>
              </w:rPr>
            </w:pPr>
            <w:r>
              <w:rPr>
                <w:rFonts w:ascii="Arial" w:hAnsi="Arial" w:cs="Arial"/>
                <w:sz w:val="18"/>
              </w:rPr>
              <w:t xml:space="preserve">Max(0.2, </w:t>
            </w:r>
            <w:r>
              <w:rPr>
                <w:rFonts w:ascii="Arial" w:eastAsiaTheme="minorEastAsia" w:hAnsi="Arial" w:cs="Arial"/>
                <w:sz w:val="18"/>
                <w:lang w:eastAsia="zh-CN"/>
              </w:rPr>
              <w:t xml:space="preserve">the value from </w:t>
            </w:r>
            <w:r w:rsidRPr="00973889">
              <w:rPr>
                <w:rFonts w:ascii="Arial" w:eastAsiaTheme="minorEastAsia" w:hAnsi="Arial" w:cs="Arial"/>
                <w:sz w:val="18"/>
                <w:lang w:eastAsia="zh-CN"/>
              </w:rPr>
              <w:t>CA_n28-n105</w:t>
            </w:r>
            <w:r>
              <w:rPr>
                <w:rFonts w:ascii="Arial" w:hAnsi="Arial" w:cs="Arial"/>
                <w:sz w:val="18"/>
              </w:rPr>
              <w:t>)</w:t>
            </w:r>
          </w:p>
        </w:tc>
      </w:tr>
      <w:tr w:rsidR="00E40934" w14:paraId="33A01F36" w14:textId="77777777" w:rsidTr="0015319B">
        <w:trPr>
          <w:jc w:val="center"/>
        </w:trPr>
        <w:tc>
          <w:tcPr>
            <w:tcW w:w="1985" w:type="dxa"/>
            <w:vMerge/>
            <w:tcBorders>
              <w:left w:val="single" w:sz="4" w:space="0" w:color="auto"/>
              <w:bottom w:val="single" w:sz="4" w:space="0" w:color="auto"/>
              <w:right w:val="single" w:sz="4" w:space="0" w:color="auto"/>
            </w:tcBorders>
            <w:vAlign w:val="center"/>
          </w:tcPr>
          <w:p w14:paraId="6FFD72FE" w14:textId="77777777" w:rsidR="00E40934" w:rsidRDefault="00E40934" w:rsidP="0015319B">
            <w:pPr>
              <w:overflowPunct/>
              <w:autoSpaceDE/>
              <w:autoSpaceDN/>
              <w:adjustRightInd/>
              <w:spacing w:after="0"/>
              <w:rPr>
                <w:rFonts w:ascii="Arial"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69315B3A" w14:textId="77777777" w:rsidR="00E40934" w:rsidRPr="00973889" w:rsidRDefault="00E40934" w:rsidP="0015319B">
            <w:pPr>
              <w:keepNext/>
              <w:keepLines/>
              <w:spacing w:beforeLines="50" w:before="12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105</w:t>
            </w:r>
          </w:p>
        </w:tc>
        <w:tc>
          <w:tcPr>
            <w:tcW w:w="2268" w:type="dxa"/>
            <w:tcBorders>
              <w:top w:val="single" w:sz="4" w:space="0" w:color="auto"/>
              <w:left w:val="single" w:sz="4" w:space="0" w:color="auto"/>
              <w:bottom w:val="single" w:sz="4" w:space="0" w:color="auto"/>
              <w:right w:val="single" w:sz="4" w:space="0" w:color="auto"/>
            </w:tcBorders>
            <w:vAlign w:val="center"/>
          </w:tcPr>
          <w:p w14:paraId="2585C213" w14:textId="77777777" w:rsidR="00E40934" w:rsidRPr="00973889" w:rsidRDefault="00E40934" w:rsidP="0015319B">
            <w:pPr>
              <w:keepNext/>
              <w:keepLines/>
              <w:spacing w:beforeLines="50" w:before="120"/>
              <w:jc w:val="center"/>
              <w:rPr>
                <w:rFonts w:ascii="Arial" w:eastAsiaTheme="minorEastAsia" w:hAnsi="Arial" w:cs="Arial"/>
                <w:sz w:val="18"/>
                <w:lang w:eastAsia="zh-CN"/>
              </w:rPr>
            </w:pPr>
            <w:r>
              <w:rPr>
                <w:rFonts w:ascii="Arial" w:eastAsiaTheme="minorEastAsia" w:hAnsi="Arial" w:cs="Arial"/>
                <w:sz w:val="18"/>
                <w:lang w:eastAsia="zh-CN"/>
              </w:rPr>
              <w:t xml:space="preserve">the value from </w:t>
            </w:r>
            <w:r w:rsidRPr="00973889">
              <w:rPr>
                <w:rFonts w:ascii="Arial" w:eastAsiaTheme="minorEastAsia" w:hAnsi="Arial" w:cs="Arial"/>
                <w:sz w:val="18"/>
                <w:lang w:eastAsia="zh-CN"/>
              </w:rPr>
              <w:t>CA_n28-n105</w:t>
            </w:r>
          </w:p>
        </w:tc>
        <w:tc>
          <w:tcPr>
            <w:tcW w:w="2268" w:type="dxa"/>
            <w:tcBorders>
              <w:top w:val="single" w:sz="4" w:space="0" w:color="auto"/>
              <w:left w:val="single" w:sz="4" w:space="0" w:color="auto"/>
              <w:bottom w:val="single" w:sz="4" w:space="0" w:color="auto"/>
              <w:right w:val="single" w:sz="4" w:space="0" w:color="auto"/>
            </w:tcBorders>
          </w:tcPr>
          <w:p w14:paraId="17730C00" w14:textId="77777777" w:rsidR="00E40934" w:rsidRDefault="00E40934" w:rsidP="0015319B">
            <w:pPr>
              <w:keepNext/>
              <w:keepLines/>
              <w:spacing w:beforeLines="50" w:before="120"/>
              <w:jc w:val="center"/>
              <w:rPr>
                <w:rFonts w:ascii="Arial" w:hAnsi="Arial" w:cs="Arial"/>
                <w:sz w:val="18"/>
              </w:rPr>
            </w:pPr>
            <w:r>
              <w:rPr>
                <w:rFonts w:ascii="Arial" w:eastAsiaTheme="minorEastAsia" w:hAnsi="Arial" w:cs="Arial"/>
                <w:sz w:val="18"/>
                <w:lang w:eastAsia="zh-CN"/>
              </w:rPr>
              <w:t xml:space="preserve">the value from </w:t>
            </w:r>
            <w:r w:rsidRPr="00973889">
              <w:rPr>
                <w:rFonts w:ascii="Arial" w:eastAsiaTheme="minorEastAsia" w:hAnsi="Arial" w:cs="Arial"/>
                <w:sz w:val="18"/>
                <w:lang w:eastAsia="zh-CN"/>
              </w:rPr>
              <w:t>CA_n28-n105</w:t>
            </w:r>
          </w:p>
        </w:tc>
      </w:tr>
    </w:tbl>
    <w:p w14:paraId="20DA31D6" w14:textId="77777777" w:rsidR="00E40934" w:rsidRDefault="00E40934" w:rsidP="00E40934">
      <w:pPr>
        <w:rPr>
          <w:rFonts w:eastAsiaTheme="minorEastAsia"/>
          <w:lang w:eastAsia="zh-CN"/>
        </w:rPr>
      </w:pPr>
    </w:p>
    <w:p w14:paraId="6DB6A2B3" w14:textId="77777777" w:rsidR="00E40934" w:rsidRPr="00D13BB6" w:rsidRDefault="00E40934" w:rsidP="00E40934">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2</w:t>
      </w:r>
      <w:r w:rsidRPr="0056425C">
        <w:rPr>
          <w:rFonts w:eastAsiaTheme="minorEastAsia"/>
          <w:b/>
          <w:lang w:eastAsia="zh-CN"/>
        </w:rPr>
        <w:t>:</w:t>
      </w:r>
      <w:r>
        <w:rPr>
          <w:rFonts w:eastAsiaTheme="minorEastAsia"/>
          <w:b/>
          <w:lang w:eastAsia="zh-CN"/>
        </w:rPr>
        <w:t xml:space="preserve"> </w:t>
      </w:r>
      <w:r w:rsidRPr="00E40934">
        <w:rPr>
          <w:rFonts w:eastAsiaTheme="minorEastAsia"/>
          <w:b/>
          <w:lang w:eastAsia="zh-CN"/>
        </w:rPr>
        <w:t>there is no IMD interference which fall into Rx frequencies of third DL band n28 when CA_n5-n105 is the UL configuration.</w:t>
      </w:r>
    </w:p>
    <w:p w14:paraId="6C65139C" w14:textId="77777777" w:rsidR="006E1FBF" w:rsidRDefault="006E1FBF" w:rsidP="006E1FBF">
      <w:pPr>
        <w:rPr>
          <w:b/>
          <w:lang w:eastAsia="ko-KR"/>
        </w:rPr>
      </w:pPr>
      <w:r>
        <w:rPr>
          <w:rFonts w:eastAsiaTheme="minorEastAsia"/>
          <w:b/>
          <w:lang w:eastAsia="zh-CN"/>
        </w:rPr>
        <w:t>Observation</w:t>
      </w:r>
      <w:r w:rsidRPr="00AE7389">
        <w:rPr>
          <w:rFonts w:eastAsiaTheme="minorEastAsia"/>
          <w:b/>
          <w:lang w:eastAsia="zh-CN"/>
        </w:rPr>
        <w:t xml:space="preserve"> </w:t>
      </w:r>
      <w:r>
        <w:rPr>
          <w:rFonts w:eastAsiaTheme="minorEastAsia"/>
          <w:b/>
          <w:lang w:eastAsia="zh-CN"/>
        </w:rPr>
        <w:t>3</w:t>
      </w:r>
      <w:r w:rsidRPr="00AE7389">
        <w:rPr>
          <w:rFonts w:eastAsiaTheme="minorEastAsia"/>
          <w:b/>
          <w:lang w:eastAsia="zh-CN"/>
        </w:rPr>
        <w:t>:</w:t>
      </w:r>
      <w:r w:rsidRPr="00AE7389">
        <w:t xml:space="preserve"> </w:t>
      </w:r>
      <w:r w:rsidRPr="00F9369D">
        <w:rPr>
          <w:rFonts w:eastAsia="宋体"/>
          <w:b/>
          <w:lang w:val="en-US" w:eastAsia="zh-CN"/>
        </w:rPr>
        <w:t>3</w:t>
      </w:r>
      <w:proofErr w:type="spellStart"/>
      <w:r w:rsidRPr="00F9369D">
        <w:rPr>
          <w:rFonts w:eastAsia="MS Mincho"/>
          <w:b/>
          <w:vertAlign w:val="superscript"/>
          <w:lang w:eastAsia="ja-JP"/>
        </w:rPr>
        <w:t>rd</w:t>
      </w:r>
      <w:proofErr w:type="spellEnd"/>
      <w:r w:rsidRPr="00F9369D">
        <w:rPr>
          <w:rFonts w:eastAsia="宋体"/>
          <w:b/>
          <w:lang w:val="en-US" w:eastAsia="zh-CN"/>
        </w:rPr>
        <w:t xml:space="preserve"> </w:t>
      </w:r>
      <w:r w:rsidRPr="00F9369D">
        <w:rPr>
          <w:b/>
          <w:lang w:eastAsia="ko-KR"/>
        </w:rPr>
        <w:t>order IMD may also fall into</w:t>
      </w:r>
      <w:r>
        <w:rPr>
          <w:b/>
          <w:lang w:eastAsia="ko-KR"/>
        </w:rPr>
        <w:t xml:space="preserve"> mobile receive</w:t>
      </w:r>
      <w:r w:rsidRPr="00F9369D">
        <w:rPr>
          <w:b/>
          <w:lang w:eastAsia="ko-KR"/>
        </w:rPr>
        <w:t xml:space="preserve"> frequencies of third DL band</w:t>
      </w:r>
      <w:r w:rsidRPr="00F9369D">
        <w:rPr>
          <w:b/>
          <w:lang w:eastAsia="ja-JP"/>
        </w:rPr>
        <w:t xml:space="preserve"> </w:t>
      </w:r>
      <w:r w:rsidRPr="00F9369D">
        <w:rPr>
          <w:rFonts w:eastAsia="宋体"/>
          <w:b/>
          <w:lang w:val="en-US" w:eastAsia="zh-CN"/>
        </w:rPr>
        <w:t>n</w:t>
      </w:r>
      <w:r>
        <w:rPr>
          <w:rFonts w:eastAsia="宋体"/>
          <w:b/>
          <w:lang w:val="en-US" w:eastAsia="zh-CN"/>
        </w:rPr>
        <w:t>105</w:t>
      </w:r>
      <w:r w:rsidRPr="00F9369D">
        <w:rPr>
          <w:rFonts w:eastAsia="宋体"/>
          <w:b/>
          <w:lang w:val="en-US" w:eastAsia="zh-CN"/>
        </w:rPr>
        <w:t xml:space="preserve"> when CA_n</w:t>
      </w:r>
      <w:r>
        <w:rPr>
          <w:rFonts w:eastAsia="宋体"/>
          <w:b/>
          <w:lang w:val="en-US" w:eastAsia="zh-CN"/>
        </w:rPr>
        <w:t>5</w:t>
      </w:r>
      <w:r w:rsidRPr="00F9369D">
        <w:rPr>
          <w:rFonts w:eastAsia="宋体"/>
          <w:b/>
          <w:lang w:val="en-US" w:eastAsia="zh-CN"/>
        </w:rPr>
        <w:t>-n28 is the UL configuration</w:t>
      </w:r>
      <w:r w:rsidRPr="00F9369D">
        <w:rPr>
          <w:b/>
          <w:lang w:eastAsia="ko-KR"/>
        </w:rPr>
        <w:t>.</w:t>
      </w:r>
    </w:p>
    <w:p w14:paraId="386BB2F0" w14:textId="77777777" w:rsidR="00FD19D2" w:rsidRPr="006E1FBF" w:rsidRDefault="00FD19D2" w:rsidP="004720E6">
      <w:pPr>
        <w:rPr>
          <w:rFonts w:eastAsiaTheme="minorEastAsia"/>
          <w:b/>
          <w:lang w:eastAsia="zh-CN"/>
        </w:rPr>
      </w:pPr>
    </w:p>
    <w:p w14:paraId="16BC830C" w14:textId="77777777" w:rsidR="00E40934" w:rsidRDefault="00E40934" w:rsidP="00E40934">
      <w:pPr>
        <w:rPr>
          <w:rFonts w:eastAsiaTheme="minorEastAsia"/>
          <w:lang w:eastAsia="zh-CN"/>
        </w:rPr>
      </w:pPr>
      <w:r w:rsidRPr="006F097A">
        <w:rPr>
          <w:rFonts w:eastAsiaTheme="minorEastAsia" w:hint="eastAsia"/>
          <w:b/>
          <w:lang w:eastAsia="zh-CN"/>
        </w:rPr>
        <w:t>P</w:t>
      </w:r>
      <w:r w:rsidRPr="006F097A">
        <w:rPr>
          <w:rFonts w:eastAsiaTheme="minorEastAsia"/>
          <w:b/>
          <w:lang w:eastAsia="zh-CN"/>
        </w:rPr>
        <w:t>roposal</w:t>
      </w:r>
      <w:r>
        <w:rPr>
          <w:rFonts w:eastAsiaTheme="minorEastAsia"/>
          <w:b/>
          <w:lang w:eastAsia="zh-CN"/>
        </w:rPr>
        <w:t xml:space="preserve"> 3</w:t>
      </w:r>
      <w:r w:rsidRPr="006F097A">
        <w:rPr>
          <w:rFonts w:eastAsiaTheme="minorEastAsia"/>
          <w:b/>
          <w:lang w:eastAsia="zh-CN"/>
        </w:rPr>
        <w:t xml:space="preserve">: </w:t>
      </w:r>
      <w:r>
        <w:rPr>
          <w:rFonts w:eastAsiaTheme="minorEastAsia"/>
          <w:b/>
          <w:lang w:eastAsia="zh-CN"/>
        </w:rPr>
        <w:t xml:space="preserve">It’s proposed to capture band n105 MSD due to IMD3 </w:t>
      </w:r>
      <w:r w:rsidRPr="006F097A">
        <w:rPr>
          <w:rFonts w:eastAsiaTheme="minorEastAsia"/>
          <w:b/>
          <w:lang w:eastAsia="zh-CN"/>
        </w:rPr>
        <w:t xml:space="preserve">of Tx band </w:t>
      </w:r>
      <w:r>
        <w:rPr>
          <w:rFonts w:eastAsiaTheme="minorEastAsia"/>
          <w:b/>
          <w:lang w:eastAsia="zh-CN"/>
        </w:rPr>
        <w:t>n5</w:t>
      </w:r>
      <w:r w:rsidRPr="006F097A">
        <w:rPr>
          <w:rFonts w:eastAsiaTheme="minorEastAsia"/>
          <w:b/>
          <w:lang w:eastAsia="zh-CN"/>
        </w:rPr>
        <w:t xml:space="preserve"> + band n28</w:t>
      </w:r>
      <w:r>
        <w:rPr>
          <w:rFonts w:eastAsiaTheme="minorEastAsia"/>
          <w:b/>
          <w:lang w:eastAsia="zh-CN"/>
        </w:rPr>
        <w:t xml:space="preserve"> as below</w:t>
      </w:r>
      <w:r w:rsidRPr="006F097A">
        <w:rPr>
          <w:rFonts w:eastAsiaTheme="minorEastAsia"/>
          <w:b/>
          <w:lang w:eastAsia="zh-CN"/>
        </w:rPr>
        <w:t>.</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40934" w14:paraId="23A3A06F" w14:textId="77777777" w:rsidTr="0015319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8FC1F60" w14:textId="77777777" w:rsidR="00E40934" w:rsidRDefault="00E40934" w:rsidP="0015319B">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B4C92AB" w14:textId="77777777" w:rsidR="00E40934" w:rsidRDefault="00E40934" w:rsidP="0015319B">
            <w:pPr>
              <w:pStyle w:val="TAH"/>
            </w:pPr>
            <w:r>
              <w:t>Source of IMD</w:t>
            </w:r>
          </w:p>
        </w:tc>
      </w:tr>
      <w:tr w:rsidR="00E40934" w14:paraId="5DA54DF9" w14:textId="77777777" w:rsidTr="0015319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74E94E5" w14:textId="77777777" w:rsidR="00E40934" w:rsidRDefault="00E40934" w:rsidP="0015319B">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CB2F579" w14:textId="77777777" w:rsidR="00E40934" w:rsidRDefault="00E40934" w:rsidP="0015319B">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8800C74" w14:textId="77777777" w:rsidR="00E40934" w:rsidRDefault="00E40934" w:rsidP="0015319B">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36AB4C0" w14:textId="77777777" w:rsidR="00E40934" w:rsidRDefault="00E40934" w:rsidP="0015319B">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FA51846" w14:textId="77777777" w:rsidR="00E40934" w:rsidRDefault="00E40934" w:rsidP="0015319B">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BA0E5D5" w14:textId="77777777" w:rsidR="00E40934" w:rsidRDefault="00E40934" w:rsidP="0015319B">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69E0341" w14:textId="77777777" w:rsidR="00E40934" w:rsidRDefault="00E40934" w:rsidP="0015319B">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6EFBD84" w14:textId="77777777" w:rsidR="00E40934" w:rsidRDefault="00E40934" w:rsidP="0015319B">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6462FD1" w14:textId="77777777" w:rsidR="00E40934" w:rsidRDefault="00E40934" w:rsidP="0015319B">
            <w:pPr>
              <w:pStyle w:val="TAH"/>
            </w:pPr>
          </w:p>
        </w:tc>
      </w:tr>
      <w:tr w:rsidR="00E40934" w14:paraId="1E6C185F" w14:textId="77777777" w:rsidTr="0015319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AD3CA0" w14:textId="77777777" w:rsidR="00E40934" w:rsidRDefault="00E40934" w:rsidP="0015319B">
            <w:pPr>
              <w:pStyle w:val="TAC"/>
              <w:rPr>
                <w:lang w:val="en-US" w:eastAsia="zh-CN"/>
              </w:rPr>
            </w:pPr>
            <w:r>
              <w:rPr>
                <w:color w:val="000000"/>
                <w:lang w:eastAsia="zh-CN"/>
              </w:rPr>
              <w:t>CA_n5-n28-n105</w:t>
            </w:r>
          </w:p>
        </w:tc>
        <w:tc>
          <w:tcPr>
            <w:tcW w:w="1146" w:type="dxa"/>
            <w:tcBorders>
              <w:top w:val="single" w:sz="4" w:space="0" w:color="auto"/>
              <w:left w:val="single" w:sz="4" w:space="0" w:color="auto"/>
              <w:right w:val="single" w:sz="4" w:space="0" w:color="auto"/>
            </w:tcBorders>
            <w:vAlign w:val="center"/>
          </w:tcPr>
          <w:p w14:paraId="75FB8091" w14:textId="77777777" w:rsidR="00E40934" w:rsidRDefault="00E40934" w:rsidP="0015319B">
            <w:pPr>
              <w:pStyle w:val="TAC"/>
              <w:rPr>
                <w:lang w:val="en-US" w:eastAsia="zh-CN"/>
              </w:rPr>
            </w:pPr>
            <w:r>
              <w:rPr>
                <w:color w:val="000000"/>
              </w:rPr>
              <w:t>n5</w:t>
            </w:r>
          </w:p>
        </w:tc>
        <w:tc>
          <w:tcPr>
            <w:tcW w:w="960" w:type="dxa"/>
            <w:tcBorders>
              <w:top w:val="single" w:sz="4" w:space="0" w:color="auto"/>
              <w:left w:val="single" w:sz="4" w:space="0" w:color="auto"/>
              <w:right w:val="single" w:sz="4" w:space="0" w:color="auto"/>
            </w:tcBorders>
          </w:tcPr>
          <w:p w14:paraId="4C802E97" w14:textId="77777777" w:rsidR="00E40934" w:rsidRDefault="00E40934" w:rsidP="0015319B">
            <w:pPr>
              <w:pStyle w:val="TAC"/>
              <w:rPr>
                <w:lang w:val="en-US" w:eastAsia="zh-CN"/>
              </w:rPr>
            </w:pPr>
            <w:r>
              <w:t>845</w:t>
            </w:r>
          </w:p>
        </w:tc>
        <w:tc>
          <w:tcPr>
            <w:tcW w:w="964" w:type="dxa"/>
            <w:tcBorders>
              <w:top w:val="single" w:sz="4" w:space="0" w:color="auto"/>
              <w:left w:val="single" w:sz="4" w:space="0" w:color="auto"/>
              <w:right w:val="single" w:sz="4" w:space="0" w:color="auto"/>
            </w:tcBorders>
          </w:tcPr>
          <w:p w14:paraId="6C8830B1" w14:textId="77777777" w:rsidR="00E40934" w:rsidRDefault="00E40934" w:rsidP="0015319B">
            <w:pPr>
              <w:pStyle w:val="TAC"/>
              <w:rPr>
                <w:lang w:val="en-US" w:eastAsia="zh-CN"/>
              </w:rPr>
            </w:pPr>
            <w:r>
              <w:t>5</w:t>
            </w:r>
          </w:p>
        </w:tc>
        <w:tc>
          <w:tcPr>
            <w:tcW w:w="960" w:type="dxa"/>
            <w:tcBorders>
              <w:top w:val="single" w:sz="4" w:space="0" w:color="auto"/>
              <w:left w:val="single" w:sz="4" w:space="0" w:color="auto"/>
              <w:right w:val="single" w:sz="4" w:space="0" w:color="auto"/>
            </w:tcBorders>
          </w:tcPr>
          <w:p w14:paraId="3FC0EE56" w14:textId="77777777" w:rsidR="00E40934" w:rsidRDefault="00E40934" w:rsidP="0015319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78432C8" w14:textId="77777777" w:rsidR="00E40934" w:rsidRDefault="00E40934" w:rsidP="0015319B">
            <w:pPr>
              <w:pStyle w:val="TAC"/>
              <w:rPr>
                <w:lang w:val="en-US" w:eastAsia="zh-CN"/>
              </w:rPr>
            </w:pPr>
            <w:r>
              <w:t>890</w:t>
            </w:r>
          </w:p>
        </w:tc>
        <w:tc>
          <w:tcPr>
            <w:tcW w:w="977" w:type="dxa"/>
            <w:tcBorders>
              <w:top w:val="single" w:sz="4" w:space="0" w:color="auto"/>
              <w:left w:val="single" w:sz="4" w:space="0" w:color="auto"/>
              <w:bottom w:val="single" w:sz="4" w:space="0" w:color="auto"/>
              <w:right w:val="single" w:sz="4" w:space="0" w:color="auto"/>
            </w:tcBorders>
          </w:tcPr>
          <w:p w14:paraId="559CFED1" w14:textId="77777777" w:rsidR="00E40934" w:rsidRDefault="00E40934" w:rsidP="0015319B">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02E881CE" w14:textId="77777777" w:rsidR="00E40934" w:rsidRDefault="00E40934" w:rsidP="0015319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CC86233" w14:textId="77777777" w:rsidR="00E40934" w:rsidRDefault="00E40934" w:rsidP="0015319B">
            <w:pPr>
              <w:pStyle w:val="TAC"/>
              <w:rPr>
                <w:lang w:val="en-US" w:eastAsia="zh-CN"/>
              </w:rPr>
            </w:pPr>
            <w:r>
              <w:t>N/A</w:t>
            </w:r>
          </w:p>
        </w:tc>
      </w:tr>
      <w:tr w:rsidR="00E40934" w14:paraId="232190B7" w14:textId="77777777" w:rsidTr="0015319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EFB6D3" w14:textId="77777777" w:rsidR="00E40934" w:rsidRDefault="00E40934" w:rsidP="0015319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E458CFB" w14:textId="77777777" w:rsidR="00E40934" w:rsidRDefault="00E40934" w:rsidP="0015319B">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tcPr>
          <w:p w14:paraId="1D3E21DF" w14:textId="77777777" w:rsidR="00E40934" w:rsidRDefault="00E40934" w:rsidP="0015319B">
            <w:pPr>
              <w:pStyle w:val="TAC"/>
              <w:rPr>
                <w:lang w:val="en-US" w:eastAsia="zh-CN"/>
              </w:rPr>
            </w:pPr>
            <w:r>
              <w:t>740</w:t>
            </w:r>
          </w:p>
        </w:tc>
        <w:tc>
          <w:tcPr>
            <w:tcW w:w="964" w:type="dxa"/>
            <w:tcBorders>
              <w:top w:val="single" w:sz="4" w:space="0" w:color="auto"/>
              <w:left w:val="single" w:sz="4" w:space="0" w:color="auto"/>
              <w:right w:val="single" w:sz="4" w:space="0" w:color="auto"/>
            </w:tcBorders>
          </w:tcPr>
          <w:p w14:paraId="73A633B0" w14:textId="77777777" w:rsidR="00E40934" w:rsidRDefault="00E40934" w:rsidP="0015319B">
            <w:pPr>
              <w:pStyle w:val="TAC"/>
              <w:rPr>
                <w:lang w:val="en-US" w:eastAsia="zh-CN"/>
              </w:rPr>
            </w:pPr>
            <w:r>
              <w:t>5</w:t>
            </w:r>
          </w:p>
        </w:tc>
        <w:tc>
          <w:tcPr>
            <w:tcW w:w="960" w:type="dxa"/>
            <w:tcBorders>
              <w:top w:val="single" w:sz="4" w:space="0" w:color="auto"/>
              <w:left w:val="single" w:sz="4" w:space="0" w:color="auto"/>
              <w:right w:val="single" w:sz="4" w:space="0" w:color="auto"/>
            </w:tcBorders>
          </w:tcPr>
          <w:p w14:paraId="4A19D24F" w14:textId="77777777" w:rsidR="00E40934" w:rsidRDefault="00E40934" w:rsidP="0015319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BA605C7" w14:textId="77777777" w:rsidR="00E40934" w:rsidRDefault="00E40934" w:rsidP="0015319B">
            <w:pPr>
              <w:pStyle w:val="TAC"/>
              <w:rPr>
                <w:lang w:val="en-US" w:eastAsia="zh-CN"/>
              </w:rPr>
            </w:pPr>
            <w:r>
              <w:t>795</w:t>
            </w:r>
          </w:p>
        </w:tc>
        <w:tc>
          <w:tcPr>
            <w:tcW w:w="977" w:type="dxa"/>
            <w:tcBorders>
              <w:top w:val="single" w:sz="4" w:space="0" w:color="auto"/>
              <w:left w:val="single" w:sz="4" w:space="0" w:color="auto"/>
              <w:bottom w:val="single" w:sz="4" w:space="0" w:color="auto"/>
              <w:right w:val="single" w:sz="4" w:space="0" w:color="auto"/>
            </w:tcBorders>
          </w:tcPr>
          <w:p w14:paraId="0B387E69" w14:textId="77777777" w:rsidR="00E40934" w:rsidRDefault="00E40934" w:rsidP="0015319B">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115630D4" w14:textId="77777777" w:rsidR="00E40934" w:rsidRDefault="00E40934" w:rsidP="0015319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29BEEB6" w14:textId="77777777" w:rsidR="00E40934" w:rsidRDefault="00E40934" w:rsidP="0015319B">
            <w:pPr>
              <w:pStyle w:val="TAC"/>
              <w:rPr>
                <w:lang w:val="en-US" w:eastAsia="zh-CN"/>
              </w:rPr>
            </w:pPr>
            <w:r>
              <w:t>N/A</w:t>
            </w:r>
          </w:p>
        </w:tc>
      </w:tr>
      <w:tr w:rsidR="00E40934" w14:paraId="639547CD" w14:textId="77777777" w:rsidTr="0015319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B972BA" w14:textId="77777777" w:rsidR="00E40934" w:rsidRDefault="00E40934" w:rsidP="0015319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A7336E4" w14:textId="77777777" w:rsidR="00E40934" w:rsidRDefault="00E40934" w:rsidP="0015319B">
            <w:pPr>
              <w:pStyle w:val="TAC"/>
              <w:rPr>
                <w:lang w:val="en-US" w:eastAsia="zh-CN"/>
              </w:rPr>
            </w:pPr>
            <w:r>
              <w:rPr>
                <w:color w:val="000000"/>
              </w:rPr>
              <w:t>n105</w:t>
            </w:r>
          </w:p>
        </w:tc>
        <w:tc>
          <w:tcPr>
            <w:tcW w:w="960" w:type="dxa"/>
            <w:tcBorders>
              <w:top w:val="single" w:sz="4" w:space="0" w:color="auto"/>
              <w:left w:val="single" w:sz="4" w:space="0" w:color="auto"/>
              <w:right w:val="single" w:sz="4" w:space="0" w:color="auto"/>
            </w:tcBorders>
            <w:vAlign w:val="center"/>
          </w:tcPr>
          <w:p w14:paraId="710DA330" w14:textId="77777777" w:rsidR="00E40934" w:rsidRDefault="00E40934" w:rsidP="0015319B">
            <w:pPr>
              <w:pStyle w:val="TAC"/>
              <w:rPr>
                <w:lang w:val="en-US" w:eastAsia="zh-CN"/>
              </w:rPr>
            </w:pPr>
            <w:r>
              <w:rPr>
                <w:lang w:val="en-US"/>
              </w:rPr>
              <w:t>686</w:t>
            </w:r>
          </w:p>
        </w:tc>
        <w:tc>
          <w:tcPr>
            <w:tcW w:w="964" w:type="dxa"/>
            <w:tcBorders>
              <w:top w:val="single" w:sz="4" w:space="0" w:color="auto"/>
              <w:left w:val="single" w:sz="4" w:space="0" w:color="auto"/>
              <w:right w:val="single" w:sz="4" w:space="0" w:color="auto"/>
            </w:tcBorders>
            <w:vAlign w:val="center"/>
          </w:tcPr>
          <w:p w14:paraId="333A6AE4" w14:textId="77777777" w:rsidR="00E40934" w:rsidRDefault="00E40934" w:rsidP="0015319B">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63236971" w14:textId="77777777" w:rsidR="00E40934" w:rsidRDefault="00E40934" w:rsidP="0015319B">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6091123A" w14:textId="77777777" w:rsidR="00E40934" w:rsidRDefault="00E40934" w:rsidP="0015319B">
            <w:pPr>
              <w:pStyle w:val="TAC"/>
              <w:rPr>
                <w:lang w:val="en-US" w:eastAsia="zh-CN"/>
              </w:rPr>
            </w:pPr>
            <w:r>
              <w:rPr>
                <w:lang w:val="en-US"/>
              </w:rPr>
              <w:t>635</w:t>
            </w:r>
          </w:p>
        </w:tc>
        <w:tc>
          <w:tcPr>
            <w:tcW w:w="977" w:type="dxa"/>
            <w:tcBorders>
              <w:top w:val="single" w:sz="4" w:space="0" w:color="auto"/>
              <w:left w:val="single" w:sz="4" w:space="0" w:color="auto"/>
              <w:bottom w:val="single" w:sz="4" w:space="0" w:color="auto"/>
              <w:right w:val="single" w:sz="4" w:space="0" w:color="auto"/>
            </w:tcBorders>
            <w:vAlign w:val="center"/>
          </w:tcPr>
          <w:p w14:paraId="387536C7" w14:textId="77777777" w:rsidR="00E40934" w:rsidRDefault="00E40934" w:rsidP="0015319B">
            <w:pPr>
              <w:pStyle w:val="TAC"/>
              <w:rPr>
                <w:lang w:val="en-US" w:eastAsia="zh-CN"/>
              </w:rPr>
            </w:pPr>
            <w:r>
              <w:rPr>
                <w:lang w:val="en-US"/>
              </w:rPr>
              <w:t>22.9</w:t>
            </w:r>
          </w:p>
        </w:tc>
        <w:tc>
          <w:tcPr>
            <w:tcW w:w="828" w:type="dxa"/>
            <w:tcBorders>
              <w:top w:val="single" w:sz="4" w:space="0" w:color="auto"/>
              <w:left w:val="single" w:sz="4" w:space="0" w:color="auto"/>
              <w:right w:val="single" w:sz="4" w:space="0" w:color="auto"/>
            </w:tcBorders>
            <w:vAlign w:val="center"/>
          </w:tcPr>
          <w:p w14:paraId="03C345DD" w14:textId="77777777" w:rsidR="00E40934" w:rsidRDefault="00E40934" w:rsidP="0015319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55BF364" w14:textId="77777777" w:rsidR="00E40934" w:rsidRDefault="00E40934" w:rsidP="0015319B">
            <w:pPr>
              <w:pStyle w:val="TAC"/>
              <w:rPr>
                <w:lang w:val="en-US" w:eastAsia="zh-CN"/>
              </w:rPr>
            </w:pPr>
            <w:r>
              <w:t>IMD3</w:t>
            </w:r>
          </w:p>
        </w:tc>
      </w:tr>
    </w:tbl>
    <w:p w14:paraId="70F062B4" w14:textId="77777777" w:rsidR="00E40934" w:rsidRPr="00EF1374" w:rsidRDefault="00E40934" w:rsidP="00E40934">
      <w:pPr>
        <w:rPr>
          <w:rFonts w:eastAsia="Malgun Gothic"/>
          <w:b/>
          <w:lang w:eastAsia="ko-KR"/>
        </w:rPr>
      </w:pPr>
    </w:p>
    <w:p w14:paraId="146F7CD9" w14:textId="48A9DBAE" w:rsidR="00E64A53" w:rsidRDefault="00E64A53" w:rsidP="00E64A53">
      <w:pPr>
        <w:spacing w:after="0"/>
        <w:rPr>
          <w:rFonts w:eastAsiaTheme="minorEastAsia"/>
          <w:lang w:eastAsia="zh-CN"/>
        </w:rPr>
      </w:pPr>
      <w:r>
        <w:rPr>
          <w:rFonts w:eastAsiaTheme="minorEastAsia"/>
          <w:b/>
          <w:lang w:eastAsia="zh-CN"/>
        </w:rPr>
        <w:t>Observation</w:t>
      </w:r>
      <w:r w:rsidRPr="00AE7389">
        <w:rPr>
          <w:rFonts w:eastAsiaTheme="minorEastAsia"/>
          <w:b/>
          <w:lang w:eastAsia="zh-CN"/>
        </w:rPr>
        <w:t xml:space="preserve"> </w:t>
      </w:r>
      <w:r>
        <w:rPr>
          <w:rFonts w:eastAsiaTheme="minorEastAsia"/>
          <w:b/>
          <w:lang w:eastAsia="zh-CN"/>
        </w:rPr>
        <w:t>4</w:t>
      </w:r>
      <w:r w:rsidRPr="00AE7389">
        <w:rPr>
          <w:rFonts w:eastAsiaTheme="minorEastAsia"/>
          <w:b/>
          <w:lang w:eastAsia="zh-CN"/>
        </w:rPr>
        <w:t>:</w:t>
      </w:r>
      <w:r w:rsidRPr="00AE7389">
        <w:t xml:space="preserve"> </w:t>
      </w:r>
      <w:r w:rsidRPr="00E64A53">
        <w:rPr>
          <w:rFonts w:eastAsia="宋体"/>
          <w:b/>
          <w:lang w:val="en-US" w:eastAsia="zh-CN"/>
        </w:rPr>
        <w:t>Generally, there are some network deployment methods to avoid the IMD product hitting the DL carrier directly. For example, if the UL carrier in band n28 is configured in 703~718MHz, no matter which UL frequency carrier in band n5 is configured, the IMD3 products will not hit the DL carrier in band n105 directly.</w:t>
      </w:r>
    </w:p>
    <w:p w14:paraId="51078E6C" w14:textId="77777777" w:rsidR="00E40934" w:rsidRPr="00E64A53" w:rsidRDefault="00E40934" w:rsidP="004720E6">
      <w:pPr>
        <w:rPr>
          <w:rFonts w:eastAsiaTheme="minorEastAsia"/>
          <w:b/>
          <w:lang w:eastAsia="zh-CN"/>
        </w:rPr>
      </w:pPr>
    </w:p>
    <w:p w14:paraId="29EFA8F7" w14:textId="77777777" w:rsidR="00E40934" w:rsidRPr="00E40934" w:rsidRDefault="00E40934" w:rsidP="004720E6">
      <w:pPr>
        <w:rPr>
          <w:rFonts w:eastAsiaTheme="minorEastAsia"/>
          <w:b/>
          <w:lang w:eastAsia="zh-CN"/>
        </w:rPr>
      </w:pPr>
    </w:p>
    <w:p w14:paraId="6A31DC80" w14:textId="77777777" w:rsidR="00B02AE0" w:rsidRPr="00A81A25" w:rsidRDefault="00B02AE0" w:rsidP="00572A4C">
      <w:pPr>
        <w:pStyle w:val="1"/>
        <w:numPr>
          <w:ilvl w:val="0"/>
          <w:numId w:val="0"/>
        </w:numPr>
      </w:pPr>
      <w:r>
        <w:t>References</w:t>
      </w:r>
    </w:p>
    <w:p w14:paraId="15E5135D" w14:textId="77777777" w:rsidR="0053723A"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53723A" w:rsidRPr="0053723A">
        <w:rPr>
          <w:rFonts w:eastAsia="宋体"/>
          <w:lang w:eastAsia="zh-CN"/>
        </w:rPr>
        <w:t>R4-230</w:t>
      </w:r>
      <w:r w:rsidR="00823D06">
        <w:rPr>
          <w:rFonts w:eastAsia="宋体"/>
          <w:lang w:eastAsia="zh-CN"/>
        </w:rPr>
        <w:t>7065</w:t>
      </w:r>
      <w:r w:rsidR="0053723A">
        <w:rPr>
          <w:rFonts w:eastAsia="宋体"/>
          <w:lang w:eastAsia="zh-CN"/>
        </w:rPr>
        <w:t xml:space="preserve">, </w:t>
      </w:r>
      <w:r w:rsidR="00823D06" w:rsidRPr="00823D06">
        <w:rPr>
          <w:rFonts w:eastAsia="宋体"/>
          <w:lang w:eastAsia="zh-CN"/>
        </w:rPr>
        <w:t>Work plan for enhancement for sub-1GHz band combinations</w:t>
      </w:r>
      <w:r w:rsidR="0053723A">
        <w:rPr>
          <w:rFonts w:eastAsia="宋体"/>
          <w:lang w:eastAsia="zh-CN"/>
        </w:rPr>
        <w:t xml:space="preserve">, </w:t>
      </w:r>
      <w:r w:rsidR="00823D06" w:rsidRPr="00823D06">
        <w:rPr>
          <w:rFonts w:eastAsia="宋体"/>
          <w:lang w:eastAsia="zh-CN"/>
        </w:rPr>
        <w:t>Spark NZ Ltd</w:t>
      </w:r>
    </w:p>
    <w:p w14:paraId="102489BD" w14:textId="77777777" w:rsidR="00B728A1" w:rsidRDefault="005642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F57DF9" w:rsidRPr="00F57DF9">
        <w:rPr>
          <w:rFonts w:eastAsia="宋体"/>
          <w:lang w:eastAsia="zh-CN"/>
        </w:rPr>
        <w:t>RP-231141</w:t>
      </w:r>
      <w:r w:rsidR="00F57DF9">
        <w:rPr>
          <w:rFonts w:eastAsia="宋体"/>
          <w:lang w:eastAsia="zh-CN"/>
        </w:rPr>
        <w:t xml:space="preserve">, </w:t>
      </w:r>
      <w:r w:rsidR="00F57DF9" w:rsidRPr="00F57DF9">
        <w:rPr>
          <w:rFonts w:eastAsia="宋体"/>
          <w:lang w:eastAsia="zh-CN"/>
        </w:rPr>
        <w:t>SID revision: Study on enhancement for sub-1GHz band combinations</w:t>
      </w:r>
      <w:r w:rsidR="00F57DF9">
        <w:rPr>
          <w:rFonts w:eastAsia="宋体"/>
          <w:lang w:eastAsia="zh-CN"/>
        </w:rPr>
        <w:t xml:space="preserve">, </w:t>
      </w:r>
      <w:r w:rsidR="00F57DF9" w:rsidRPr="00F57DF9">
        <w:rPr>
          <w:rFonts w:eastAsia="宋体"/>
          <w:lang w:eastAsia="zh-CN"/>
        </w:rPr>
        <w:t>Huawei, HiSilicon</w:t>
      </w:r>
    </w:p>
    <w:p w14:paraId="64C4DEEA" w14:textId="77777777" w:rsidR="00B728A1" w:rsidRDefault="0000283B" w:rsidP="00F664BD">
      <w:pPr>
        <w:overflowPunct/>
        <w:autoSpaceDE/>
        <w:autoSpaceDN/>
        <w:adjustRightInd/>
        <w:textAlignment w:val="auto"/>
        <w:rPr>
          <w:rFonts w:eastAsia="宋体"/>
          <w:lang w:eastAsia="zh-CN"/>
        </w:rPr>
      </w:pPr>
      <w:r>
        <w:rPr>
          <w:rFonts w:eastAsia="宋体"/>
          <w:lang w:eastAsia="zh-CN"/>
        </w:rPr>
        <w:t xml:space="preserve">[3] </w:t>
      </w:r>
      <w:r w:rsidRPr="0000283B">
        <w:rPr>
          <w:rFonts w:eastAsia="宋体"/>
          <w:lang w:eastAsia="zh-CN"/>
        </w:rPr>
        <w:t>R4-2309005</w:t>
      </w:r>
      <w:r>
        <w:rPr>
          <w:rFonts w:eastAsia="宋体"/>
          <w:lang w:eastAsia="zh-CN"/>
        </w:rPr>
        <w:t xml:space="preserve">, </w:t>
      </w:r>
      <w:r w:rsidRPr="0000283B">
        <w:rPr>
          <w:rFonts w:eastAsia="宋体"/>
          <w:lang w:eastAsia="zh-CN"/>
        </w:rPr>
        <w:t>CR for 38.101-1, introduction of CA_n5-n28</w:t>
      </w:r>
      <w:r>
        <w:rPr>
          <w:rFonts w:eastAsia="宋体"/>
          <w:lang w:eastAsia="zh-CN"/>
        </w:rPr>
        <w:t xml:space="preserve">, </w:t>
      </w:r>
      <w:r w:rsidRPr="0000283B">
        <w:rPr>
          <w:rFonts w:eastAsia="宋体"/>
          <w:lang w:eastAsia="zh-CN"/>
        </w:rPr>
        <w:t>Xiaomi, Huawei, HiSilicon, ZTE, CATT</w:t>
      </w:r>
    </w:p>
    <w:p w14:paraId="6FA8AD3E" w14:textId="60B83667" w:rsidR="00F44AF2" w:rsidRDefault="00F44AF2" w:rsidP="00F664BD">
      <w:pPr>
        <w:overflowPunct/>
        <w:autoSpaceDE/>
        <w:autoSpaceDN/>
        <w:adjustRightInd/>
        <w:textAlignment w:val="auto"/>
        <w:rPr>
          <w:rFonts w:eastAsia="宋体"/>
          <w:lang w:eastAsia="zh-CN"/>
        </w:rPr>
      </w:pPr>
      <w:r>
        <w:rPr>
          <w:rFonts w:eastAsia="宋体"/>
          <w:lang w:eastAsia="zh-CN"/>
        </w:rPr>
        <w:t xml:space="preserve">[4] </w:t>
      </w:r>
      <w:r w:rsidRPr="00F44AF2">
        <w:rPr>
          <w:rFonts w:eastAsia="宋体"/>
          <w:lang w:eastAsia="zh-CN"/>
        </w:rPr>
        <w:t>R4-2310255</w:t>
      </w:r>
      <w:r>
        <w:rPr>
          <w:rFonts w:eastAsia="宋体"/>
          <w:lang w:eastAsia="zh-CN"/>
        </w:rPr>
        <w:t xml:space="preserve">, </w:t>
      </w:r>
      <w:r w:rsidRPr="00F44AF2">
        <w:rPr>
          <w:rFonts w:eastAsia="宋体"/>
          <w:lang w:eastAsia="zh-CN"/>
        </w:rPr>
        <w:t>draft</w:t>
      </w:r>
      <w:r w:rsidR="0012365D">
        <w:rPr>
          <w:rFonts w:eastAsia="宋体"/>
          <w:lang w:eastAsia="zh-CN"/>
        </w:rPr>
        <w:t xml:space="preserve"> </w:t>
      </w:r>
      <w:r w:rsidRPr="00F44AF2">
        <w:rPr>
          <w:rFonts w:eastAsia="宋体"/>
          <w:lang w:eastAsia="zh-CN"/>
        </w:rPr>
        <w:t>CR for TR 38.872 on CA_n28-n105 1UL and 2UL configurations</w:t>
      </w:r>
      <w:r>
        <w:rPr>
          <w:rFonts w:eastAsia="宋体"/>
          <w:lang w:eastAsia="zh-CN"/>
        </w:rPr>
        <w:t xml:space="preserve">, </w:t>
      </w:r>
      <w:r w:rsidRPr="00F44AF2">
        <w:rPr>
          <w:rFonts w:eastAsia="宋体"/>
          <w:lang w:eastAsia="zh-CN"/>
        </w:rPr>
        <w:t>Skyworks Solutions, Inc., Qualcomm, Huawei, Spark NZ.</w:t>
      </w:r>
    </w:p>
    <w:p w14:paraId="3B6CF1FC" w14:textId="3D2D478E" w:rsidR="0012365D" w:rsidRDefault="0012365D" w:rsidP="00F664BD">
      <w:pPr>
        <w:overflowPunct/>
        <w:autoSpaceDE/>
        <w:autoSpaceDN/>
        <w:adjustRightInd/>
        <w:textAlignment w:val="auto"/>
        <w:rPr>
          <w:rFonts w:eastAsia="宋体"/>
          <w:lang w:val="en-NZ" w:eastAsia="zh-CN"/>
        </w:rPr>
      </w:pPr>
      <w:r w:rsidRPr="00BA4611">
        <w:rPr>
          <w:rFonts w:eastAsia="宋体"/>
          <w:lang w:eastAsia="zh-CN"/>
        </w:rPr>
        <w:t>[5] Yu-Chen Chen et a</w:t>
      </w:r>
      <w:r w:rsidRPr="006C3164">
        <w:rPr>
          <w:rFonts w:eastAsia="宋体"/>
          <w:lang w:val="en-NZ" w:eastAsia="zh-CN"/>
        </w:rPr>
        <w:t xml:space="preserve">l, </w:t>
      </w:r>
      <w:r>
        <w:rPr>
          <w:rFonts w:eastAsia="宋体"/>
          <w:lang w:val="en-NZ" w:eastAsia="zh-CN"/>
        </w:rPr>
        <w:t>“</w:t>
      </w:r>
      <w:r w:rsidRPr="006C3164">
        <w:rPr>
          <w:rFonts w:eastAsia="宋体"/>
          <w:lang w:val="en-NZ" w:eastAsia="zh-CN"/>
        </w:rPr>
        <w:t>For LTE Low-Ban</w:t>
      </w:r>
      <w:r>
        <w:rPr>
          <w:rFonts w:eastAsia="宋体"/>
          <w:lang w:val="en-NZ" w:eastAsia="zh-CN"/>
        </w:rPr>
        <w:t>d MIMO Antennas for the Smartphone”, IEEE Asia Pacific Conference on Antennas and Propagation, 2016.</w:t>
      </w:r>
    </w:p>
    <w:p w14:paraId="6EB11FCC" w14:textId="01B8D55D" w:rsidR="0012365D" w:rsidRDefault="0012365D" w:rsidP="00F664BD">
      <w:pPr>
        <w:overflowPunct/>
        <w:autoSpaceDE/>
        <w:autoSpaceDN/>
        <w:adjustRightInd/>
        <w:textAlignment w:val="auto"/>
        <w:rPr>
          <w:rFonts w:eastAsia="宋体"/>
          <w:lang w:val="en-NZ" w:eastAsia="zh-CN"/>
        </w:rPr>
      </w:pPr>
      <w:r w:rsidRPr="0012365D">
        <w:rPr>
          <w:rFonts w:eastAsia="宋体"/>
          <w:lang w:val="en-NZ" w:eastAsia="zh-CN"/>
        </w:rPr>
        <w:t xml:space="preserve">[6] Manoj Stanley et al, </w:t>
      </w:r>
      <w:proofErr w:type="gramStart"/>
      <w:r w:rsidRPr="0012365D">
        <w:rPr>
          <w:rFonts w:eastAsia="宋体"/>
          <w:lang w:val="en-NZ" w:eastAsia="zh-CN"/>
        </w:rPr>
        <w:t>“ A</w:t>
      </w:r>
      <w:proofErr w:type="gramEnd"/>
      <w:r w:rsidRPr="00C43BFE">
        <w:rPr>
          <w:rFonts w:eastAsia="宋体"/>
          <w:lang w:val="en-NZ" w:eastAsia="zh-CN"/>
        </w:rPr>
        <w:t xml:space="preserve"> Novel Reconfigurable Metal Rim Integrated</w:t>
      </w:r>
      <w:r>
        <w:rPr>
          <w:rFonts w:eastAsia="宋体"/>
          <w:lang w:val="en-NZ" w:eastAsia="zh-CN"/>
        </w:rPr>
        <w:t xml:space="preserve"> Open Slot Antennas for Octa- Band Smartphone Applications “, IEEE Transactions Antennas and Propagation, Vol 10, no 7, July 2017 pp 3352- 3363</w:t>
      </w:r>
    </w:p>
    <w:p w14:paraId="2ADDF940" w14:textId="4C4AC552" w:rsidR="006C3164" w:rsidRDefault="006C3164"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7] TR 36.860, </w:t>
      </w:r>
      <w:r w:rsidRPr="006C3164">
        <w:rPr>
          <w:rFonts w:eastAsia="宋体"/>
          <w:lang w:eastAsia="zh-CN"/>
        </w:rPr>
        <w:t>LTE-Advanced dual uplink inter-band Carrier Aggregation (CA)</w:t>
      </w:r>
      <w:r>
        <w:rPr>
          <w:rFonts w:eastAsia="宋体"/>
          <w:lang w:eastAsia="zh-CN"/>
        </w:rPr>
        <w:t>, V12.0.0</w:t>
      </w:r>
    </w:p>
    <w:p w14:paraId="6B80BC7E" w14:textId="49B1E15E" w:rsidR="004C4045" w:rsidRPr="00BA4611" w:rsidRDefault="004C4045"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8] </w:t>
      </w:r>
      <w:r w:rsidRPr="004C4045">
        <w:rPr>
          <w:rFonts w:eastAsia="宋体"/>
          <w:lang w:eastAsia="zh-CN"/>
        </w:rPr>
        <w:t>R4-1801626</w:t>
      </w:r>
      <w:r>
        <w:rPr>
          <w:rFonts w:eastAsia="宋体"/>
          <w:lang w:eastAsia="zh-CN"/>
        </w:rPr>
        <w:t xml:space="preserve">, </w:t>
      </w:r>
      <w:r w:rsidRPr="004C4045">
        <w:rPr>
          <w:rFonts w:eastAsia="宋体"/>
          <w:lang w:eastAsia="zh-CN"/>
        </w:rPr>
        <w:t>MSD analysis for DC_3A-7A_n78A, DC_3A-20A_n78A and DC_7A-20A_n78A</w:t>
      </w:r>
      <w:r>
        <w:rPr>
          <w:rFonts w:eastAsia="宋体"/>
          <w:lang w:eastAsia="zh-CN"/>
        </w:rPr>
        <w:t xml:space="preserve">, </w:t>
      </w:r>
      <w:r w:rsidRPr="004C4045">
        <w:rPr>
          <w:rFonts w:eastAsia="宋体"/>
          <w:lang w:eastAsia="zh-CN"/>
        </w:rPr>
        <w:t xml:space="preserve">Huawei, </w:t>
      </w:r>
      <w:proofErr w:type="spellStart"/>
      <w:r w:rsidRPr="004C4045">
        <w:rPr>
          <w:rFonts w:eastAsia="宋体"/>
          <w:lang w:eastAsia="zh-CN"/>
        </w:rPr>
        <w:t>HiSilicon</w:t>
      </w:r>
      <w:proofErr w:type="spellEnd"/>
    </w:p>
    <w:sectPr w:rsidR="004C4045" w:rsidRPr="00BA4611" w:rsidSect="00FF057F">
      <w:footerReference w:type="default" r:id="rId14"/>
      <w:footnotePr>
        <w:numRestart w:val="eachSect"/>
      </w:footnotePr>
      <w:pgSz w:w="11907" w:h="16839" w:code="9"/>
      <w:pgMar w:top="1416" w:right="1133" w:bottom="1133" w:left="1133" w:header="850"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E1DF3" w16cex:dateUtc="2023-07-27T22: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B83DB" w14:textId="77777777" w:rsidR="00526A3C" w:rsidRDefault="00526A3C">
      <w:r>
        <w:separator/>
      </w:r>
    </w:p>
  </w:endnote>
  <w:endnote w:type="continuationSeparator" w:id="0">
    <w:p w14:paraId="48F2CD48" w14:textId="77777777" w:rsidR="00526A3C" w:rsidRDefault="00526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070BE" w14:textId="77777777" w:rsidR="00C131D7" w:rsidRDefault="00C131D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3015B" w14:textId="77777777" w:rsidR="00526A3C" w:rsidRDefault="00526A3C">
      <w:r>
        <w:separator/>
      </w:r>
    </w:p>
  </w:footnote>
  <w:footnote w:type="continuationSeparator" w:id="0">
    <w:p w14:paraId="23BA5118" w14:textId="77777777" w:rsidR="00526A3C" w:rsidRDefault="00526A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1FD26D0"/>
    <w:multiLevelType w:val="hybridMultilevel"/>
    <w:tmpl w:val="0A92E09C"/>
    <w:lvl w:ilvl="0" w:tplc="5B7C4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0"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822C63"/>
    <w:multiLevelType w:val="hybridMultilevel"/>
    <w:tmpl w:val="61CC400C"/>
    <w:lvl w:ilvl="0" w:tplc="D6181516">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6"/>
  </w:num>
  <w:num w:numId="3">
    <w:abstractNumId w:val="13"/>
  </w:num>
  <w:num w:numId="4">
    <w:abstractNumId w:val="17"/>
  </w:num>
  <w:num w:numId="5">
    <w:abstractNumId w:val="2"/>
  </w:num>
  <w:num w:numId="6">
    <w:abstractNumId w:val="3"/>
  </w:num>
  <w:num w:numId="7">
    <w:abstractNumId w:val="6"/>
  </w:num>
  <w:num w:numId="8">
    <w:abstractNumId w:val="6"/>
  </w:num>
  <w:num w:numId="9">
    <w:abstractNumId w:val="15"/>
  </w:num>
  <w:num w:numId="10">
    <w:abstractNumId w:val="2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19"/>
  </w:num>
  <w:num w:numId="15">
    <w:abstractNumId w:val="7"/>
  </w:num>
  <w:num w:numId="16">
    <w:abstractNumId w:val="6"/>
  </w:num>
  <w:num w:numId="17">
    <w:abstractNumId w:val="6"/>
  </w:num>
  <w:num w:numId="18">
    <w:abstractNumId w:val="25"/>
  </w:num>
  <w:num w:numId="19">
    <w:abstractNumId w:val="19"/>
  </w:num>
  <w:num w:numId="20">
    <w:abstractNumId w:val="4"/>
  </w:num>
  <w:num w:numId="21">
    <w:abstractNumId w:val="18"/>
  </w:num>
  <w:num w:numId="22">
    <w:abstractNumId w:val="14"/>
  </w:num>
  <w:num w:numId="23">
    <w:abstractNumId w:val="10"/>
  </w:num>
  <w:num w:numId="24">
    <w:abstractNumId w:val="11"/>
  </w:num>
  <w:num w:numId="25">
    <w:abstractNumId w:val="21"/>
  </w:num>
  <w:num w:numId="26">
    <w:abstractNumId w:val="20"/>
  </w:num>
  <w:num w:numId="27">
    <w:abstractNumId w:val="12"/>
  </w:num>
  <w:num w:numId="28">
    <w:abstractNumId w:val="1"/>
  </w:num>
  <w:num w:numId="29">
    <w:abstractNumId w:val="8"/>
  </w:num>
  <w:num w:numId="30">
    <w:abstractNumId w:val="24"/>
  </w:num>
  <w:num w:numId="31">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nsoor Shafi">
    <w15:presenceInfo w15:providerId="AD" w15:userId="S::T828989@spark.co.nz::d526addb-ae64-42e7-b1ab-997007cda2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83B"/>
    <w:rsid w:val="000042FB"/>
    <w:rsid w:val="000046FC"/>
    <w:rsid w:val="000052A1"/>
    <w:rsid w:val="0000533B"/>
    <w:rsid w:val="000059BB"/>
    <w:rsid w:val="000059D0"/>
    <w:rsid w:val="000063C5"/>
    <w:rsid w:val="000065F7"/>
    <w:rsid w:val="00006F04"/>
    <w:rsid w:val="00006F1D"/>
    <w:rsid w:val="00007429"/>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23B"/>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6F28"/>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878E8"/>
    <w:rsid w:val="000878F4"/>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93C"/>
    <w:rsid w:val="00097C02"/>
    <w:rsid w:val="000A016B"/>
    <w:rsid w:val="000A14C7"/>
    <w:rsid w:val="000A227A"/>
    <w:rsid w:val="000A2529"/>
    <w:rsid w:val="000A366D"/>
    <w:rsid w:val="000A3954"/>
    <w:rsid w:val="000A471D"/>
    <w:rsid w:val="000A5151"/>
    <w:rsid w:val="000A5594"/>
    <w:rsid w:val="000A7627"/>
    <w:rsid w:val="000A7746"/>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C7D70"/>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5ED6"/>
    <w:rsid w:val="000E61C4"/>
    <w:rsid w:val="000E66B8"/>
    <w:rsid w:val="000E692C"/>
    <w:rsid w:val="000E70D8"/>
    <w:rsid w:val="000F031A"/>
    <w:rsid w:val="000F0576"/>
    <w:rsid w:val="000F0F33"/>
    <w:rsid w:val="000F22EB"/>
    <w:rsid w:val="000F271E"/>
    <w:rsid w:val="000F283B"/>
    <w:rsid w:val="000F328C"/>
    <w:rsid w:val="000F42D3"/>
    <w:rsid w:val="000F4599"/>
    <w:rsid w:val="000F4CDB"/>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7E7"/>
    <w:rsid w:val="00102932"/>
    <w:rsid w:val="00102C85"/>
    <w:rsid w:val="00102D94"/>
    <w:rsid w:val="0010332C"/>
    <w:rsid w:val="001033CA"/>
    <w:rsid w:val="00103B32"/>
    <w:rsid w:val="00103ECD"/>
    <w:rsid w:val="00104A73"/>
    <w:rsid w:val="001051FC"/>
    <w:rsid w:val="0010552D"/>
    <w:rsid w:val="00105D85"/>
    <w:rsid w:val="00105FAF"/>
    <w:rsid w:val="00106096"/>
    <w:rsid w:val="00106104"/>
    <w:rsid w:val="0010684E"/>
    <w:rsid w:val="001076AC"/>
    <w:rsid w:val="00107A88"/>
    <w:rsid w:val="001102A6"/>
    <w:rsid w:val="00110A2F"/>
    <w:rsid w:val="00111828"/>
    <w:rsid w:val="0011274D"/>
    <w:rsid w:val="0011282B"/>
    <w:rsid w:val="0011294C"/>
    <w:rsid w:val="00112D66"/>
    <w:rsid w:val="00112DDC"/>
    <w:rsid w:val="00114764"/>
    <w:rsid w:val="001177DB"/>
    <w:rsid w:val="00117964"/>
    <w:rsid w:val="00120BBB"/>
    <w:rsid w:val="0012120A"/>
    <w:rsid w:val="00122E67"/>
    <w:rsid w:val="00123389"/>
    <w:rsid w:val="0012365D"/>
    <w:rsid w:val="0012411B"/>
    <w:rsid w:val="001241F6"/>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C61"/>
    <w:rsid w:val="001420CF"/>
    <w:rsid w:val="00143488"/>
    <w:rsid w:val="00143759"/>
    <w:rsid w:val="00143C8B"/>
    <w:rsid w:val="00143F56"/>
    <w:rsid w:val="001446B1"/>
    <w:rsid w:val="001448B7"/>
    <w:rsid w:val="0014597A"/>
    <w:rsid w:val="00146015"/>
    <w:rsid w:val="001460BE"/>
    <w:rsid w:val="001462C7"/>
    <w:rsid w:val="00147DA5"/>
    <w:rsid w:val="00151161"/>
    <w:rsid w:val="0015196F"/>
    <w:rsid w:val="00151A13"/>
    <w:rsid w:val="00152ABC"/>
    <w:rsid w:val="00152BC7"/>
    <w:rsid w:val="00152CAE"/>
    <w:rsid w:val="0015319B"/>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3B8"/>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97800"/>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6F8"/>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B7FCA"/>
    <w:rsid w:val="001C0976"/>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4EC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2BED"/>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E91"/>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8C9"/>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7F1"/>
    <w:rsid w:val="002978F4"/>
    <w:rsid w:val="002A053B"/>
    <w:rsid w:val="002A17D8"/>
    <w:rsid w:val="002A2166"/>
    <w:rsid w:val="002A23C5"/>
    <w:rsid w:val="002A2993"/>
    <w:rsid w:val="002A2E0D"/>
    <w:rsid w:val="002A306A"/>
    <w:rsid w:val="002A3B31"/>
    <w:rsid w:val="002A3E86"/>
    <w:rsid w:val="002A49B6"/>
    <w:rsid w:val="002A5F87"/>
    <w:rsid w:val="002A6AA0"/>
    <w:rsid w:val="002A7FC3"/>
    <w:rsid w:val="002B197E"/>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8B0"/>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42E"/>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AF4"/>
    <w:rsid w:val="00320B8D"/>
    <w:rsid w:val="00321AB4"/>
    <w:rsid w:val="00321B37"/>
    <w:rsid w:val="00322018"/>
    <w:rsid w:val="003235FD"/>
    <w:rsid w:val="00323B07"/>
    <w:rsid w:val="0032413B"/>
    <w:rsid w:val="00324EF3"/>
    <w:rsid w:val="003260DD"/>
    <w:rsid w:val="003262D8"/>
    <w:rsid w:val="00326780"/>
    <w:rsid w:val="00326954"/>
    <w:rsid w:val="00331251"/>
    <w:rsid w:val="0033133D"/>
    <w:rsid w:val="00331B0D"/>
    <w:rsid w:val="00331B93"/>
    <w:rsid w:val="00331C2E"/>
    <w:rsid w:val="0033298B"/>
    <w:rsid w:val="00332A3B"/>
    <w:rsid w:val="00332E63"/>
    <w:rsid w:val="0033390D"/>
    <w:rsid w:val="003340DC"/>
    <w:rsid w:val="003343B0"/>
    <w:rsid w:val="003343EE"/>
    <w:rsid w:val="0033483A"/>
    <w:rsid w:val="0033508E"/>
    <w:rsid w:val="0033529C"/>
    <w:rsid w:val="00335F81"/>
    <w:rsid w:val="00335FFA"/>
    <w:rsid w:val="0033686C"/>
    <w:rsid w:val="0033746B"/>
    <w:rsid w:val="003406CB"/>
    <w:rsid w:val="00340B71"/>
    <w:rsid w:val="00340D0A"/>
    <w:rsid w:val="00340EBF"/>
    <w:rsid w:val="0034174E"/>
    <w:rsid w:val="003442B0"/>
    <w:rsid w:val="00345E5B"/>
    <w:rsid w:val="0034618E"/>
    <w:rsid w:val="003465C1"/>
    <w:rsid w:val="003467C7"/>
    <w:rsid w:val="003475CD"/>
    <w:rsid w:val="00347818"/>
    <w:rsid w:val="00347A1A"/>
    <w:rsid w:val="00350455"/>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62E"/>
    <w:rsid w:val="00367D19"/>
    <w:rsid w:val="00370158"/>
    <w:rsid w:val="00370245"/>
    <w:rsid w:val="0037155A"/>
    <w:rsid w:val="00371627"/>
    <w:rsid w:val="00372121"/>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087"/>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698"/>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3EA4"/>
    <w:rsid w:val="0040416A"/>
    <w:rsid w:val="00405357"/>
    <w:rsid w:val="00405424"/>
    <w:rsid w:val="00405597"/>
    <w:rsid w:val="004061CC"/>
    <w:rsid w:val="00406346"/>
    <w:rsid w:val="004065E5"/>
    <w:rsid w:val="00407B50"/>
    <w:rsid w:val="00410507"/>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76B"/>
    <w:rsid w:val="00432A6B"/>
    <w:rsid w:val="00433E48"/>
    <w:rsid w:val="00434194"/>
    <w:rsid w:val="004341B8"/>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0E6"/>
    <w:rsid w:val="00472366"/>
    <w:rsid w:val="00472760"/>
    <w:rsid w:val="00473001"/>
    <w:rsid w:val="00473A29"/>
    <w:rsid w:val="00475160"/>
    <w:rsid w:val="0047518D"/>
    <w:rsid w:val="0047795F"/>
    <w:rsid w:val="004803C2"/>
    <w:rsid w:val="00480585"/>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2FE9"/>
    <w:rsid w:val="004C3A4E"/>
    <w:rsid w:val="004C3AD6"/>
    <w:rsid w:val="004C4045"/>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A94"/>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434"/>
    <w:rsid w:val="00517560"/>
    <w:rsid w:val="00517B5C"/>
    <w:rsid w:val="005211C4"/>
    <w:rsid w:val="00522156"/>
    <w:rsid w:val="00522C81"/>
    <w:rsid w:val="00524F35"/>
    <w:rsid w:val="00524F87"/>
    <w:rsid w:val="00525BF0"/>
    <w:rsid w:val="00525C2F"/>
    <w:rsid w:val="00526206"/>
    <w:rsid w:val="00526671"/>
    <w:rsid w:val="00526A3C"/>
    <w:rsid w:val="00530791"/>
    <w:rsid w:val="00531682"/>
    <w:rsid w:val="005332D5"/>
    <w:rsid w:val="005332D7"/>
    <w:rsid w:val="005334D5"/>
    <w:rsid w:val="0053388B"/>
    <w:rsid w:val="005346E8"/>
    <w:rsid w:val="0053569A"/>
    <w:rsid w:val="00536457"/>
    <w:rsid w:val="00536850"/>
    <w:rsid w:val="0053723A"/>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25C"/>
    <w:rsid w:val="00564D36"/>
    <w:rsid w:val="00564F90"/>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080"/>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3F63"/>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3A62"/>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2878"/>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309"/>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1EE"/>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9EF"/>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164"/>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3A20"/>
    <w:rsid w:val="006D408E"/>
    <w:rsid w:val="006D5521"/>
    <w:rsid w:val="006D69F9"/>
    <w:rsid w:val="006D6DF3"/>
    <w:rsid w:val="006D7219"/>
    <w:rsid w:val="006E0CC1"/>
    <w:rsid w:val="006E0CCB"/>
    <w:rsid w:val="006E159E"/>
    <w:rsid w:val="006E1FBF"/>
    <w:rsid w:val="006E2A66"/>
    <w:rsid w:val="006E3403"/>
    <w:rsid w:val="006E3408"/>
    <w:rsid w:val="006E3A57"/>
    <w:rsid w:val="006E3DCF"/>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CC2"/>
    <w:rsid w:val="00715F29"/>
    <w:rsid w:val="00716909"/>
    <w:rsid w:val="00716A22"/>
    <w:rsid w:val="00720C3D"/>
    <w:rsid w:val="00721110"/>
    <w:rsid w:val="00721A0C"/>
    <w:rsid w:val="00721A9F"/>
    <w:rsid w:val="0072216B"/>
    <w:rsid w:val="00722963"/>
    <w:rsid w:val="00722D1E"/>
    <w:rsid w:val="0072428F"/>
    <w:rsid w:val="007245D5"/>
    <w:rsid w:val="007246E8"/>
    <w:rsid w:val="00724D7B"/>
    <w:rsid w:val="0072693B"/>
    <w:rsid w:val="00726CE6"/>
    <w:rsid w:val="007308ED"/>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6DD"/>
    <w:rsid w:val="00754F02"/>
    <w:rsid w:val="00754FA9"/>
    <w:rsid w:val="00755668"/>
    <w:rsid w:val="0075603F"/>
    <w:rsid w:val="00756BB7"/>
    <w:rsid w:val="00756E3A"/>
    <w:rsid w:val="007605E9"/>
    <w:rsid w:val="0076143D"/>
    <w:rsid w:val="00761703"/>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63E4"/>
    <w:rsid w:val="00777D6C"/>
    <w:rsid w:val="00777FE2"/>
    <w:rsid w:val="00780611"/>
    <w:rsid w:val="007810AF"/>
    <w:rsid w:val="007832CA"/>
    <w:rsid w:val="007836A2"/>
    <w:rsid w:val="00783CB5"/>
    <w:rsid w:val="0078472E"/>
    <w:rsid w:val="007848B7"/>
    <w:rsid w:val="007850B4"/>
    <w:rsid w:val="007857D8"/>
    <w:rsid w:val="00786000"/>
    <w:rsid w:val="0078603F"/>
    <w:rsid w:val="00786356"/>
    <w:rsid w:val="00786FB4"/>
    <w:rsid w:val="00787E3B"/>
    <w:rsid w:val="00790E56"/>
    <w:rsid w:val="007912BA"/>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0F3F"/>
    <w:rsid w:val="007E23BB"/>
    <w:rsid w:val="007E28E0"/>
    <w:rsid w:val="007E28E3"/>
    <w:rsid w:val="007E34E3"/>
    <w:rsid w:val="007E3DB5"/>
    <w:rsid w:val="007E3ED4"/>
    <w:rsid w:val="007E3EE9"/>
    <w:rsid w:val="007E4517"/>
    <w:rsid w:val="007E531E"/>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3D06"/>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8D1"/>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6E9"/>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22A"/>
    <w:rsid w:val="008E07B3"/>
    <w:rsid w:val="008E0C97"/>
    <w:rsid w:val="008E2662"/>
    <w:rsid w:val="008E27E5"/>
    <w:rsid w:val="008E32C7"/>
    <w:rsid w:val="008E353A"/>
    <w:rsid w:val="008E3736"/>
    <w:rsid w:val="008E3B36"/>
    <w:rsid w:val="008E3BCB"/>
    <w:rsid w:val="008E40CC"/>
    <w:rsid w:val="008E449F"/>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3E04"/>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2952"/>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913"/>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E64"/>
    <w:rsid w:val="00970F79"/>
    <w:rsid w:val="0097123A"/>
    <w:rsid w:val="00971280"/>
    <w:rsid w:val="00972305"/>
    <w:rsid w:val="00973889"/>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48D8"/>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4C8"/>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049"/>
    <w:rsid w:val="00A07369"/>
    <w:rsid w:val="00A07BB3"/>
    <w:rsid w:val="00A07F02"/>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07C1"/>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6"/>
    <w:rsid w:val="00A65EAF"/>
    <w:rsid w:val="00A66092"/>
    <w:rsid w:val="00A662FB"/>
    <w:rsid w:val="00A66377"/>
    <w:rsid w:val="00A66594"/>
    <w:rsid w:val="00A66CBC"/>
    <w:rsid w:val="00A672CF"/>
    <w:rsid w:val="00A6731C"/>
    <w:rsid w:val="00A7085E"/>
    <w:rsid w:val="00A716D9"/>
    <w:rsid w:val="00A717CE"/>
    <w:rsid w:val="00A7213C"/>
    <w:rsid w:val="00A724D4"/>
    <w:rsid w:val="00A72732"/>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65E"/>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2DD4"/>
    <w:rsid w:val="00AA3724"/>
    <w:rsid w:val="00AA3A3F"/>
    <w:rsid w:val="00AA3E68"/>
    <w:rsid w:val="00AA62E6"/>
    <w:rsid w:val="00AA674B"/>
    <w:rsid w:val="00AA7CE3"/>
    <w:rsid w:val="00AA7F08"/>
    <w:rsid w:val="00AB0900"/>
    <w:rsid w:val="00AB0B7F"/>
    <w:rsid w:val="00AB1016"/>
    <w:rsid w:val="00AB1DDB"/>
    <w:rsid w:val="00AB248C"/>
    <w:rsid w:val="00AB2C95"/>
    <w:rsid w:val="00AB333F"/>
    <w:rsid w:val="00AB4002"/>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2BDB"/>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D6A14"/>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389"/>
    <w:rsid w:val="00AE7F34"/>
    <w:rsid w:val="00AF00D6"/>
    <w:rsid w:val="00AF0535"/>
    <w:rsid w:val="00AF0854"/>
    <w:rsid w:val="00AF08EB"/>
    <w:rsid w:val="00AF0A90"/>
    <w:rsid w:val="00AF0D57"/>
    <w:rsid w:val="00AF21D1"/>
    <w:rsid w:val="00AF2215"/>
    <w:rsid w:val="00AF344A"/>
    <w:rsid w:val="00AF3579"/>
    <w:rsid w:val="00AF39E1"/>
    <w:rsid w:val="00AF4991"/>
    <w:rsid w:val="00AF4FB6"/>
    <w:rsid w:val="00AF57D6"/>
    <w:rsid w:val="00AF5B11"/>
    <w:rsid w:val="00AF5DAA"/>
    <w:rsid w:val="00AF799C"/>
    <w:rsid w:val="00B000C2"/>
    <w:rsid w:val="00B01301"/>
    <w:rsid w:val="00B01398"/>
    <w:rsid w:val="00B0154F"/>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51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3EDA"/>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7C"/>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A1"/>
    <w:rsid w:val="00B728F8"/>
    <w:rsid w:val="00B72EDE"/>
    <w:rsid w:val="00B736BB"/>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2E33"/>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4611"/>
    <w:rsid w:val="00BA559B"/>
    <w:rsid w:val="00BA55DD"/>
    <w:rsid w:val="00BA5D4C"/>
    <w:rsid w:val="00BA771A"/>
    <w:rsid w:val="00BA79B2"/>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111"/>
    <w:rsid w:val="00BB545F"/>
    <w:rsid w:val="00BB69E1"/>
    <w:rsid w:val="00BB70E7"/>
    <w:rsid w:val="00BB7CEF"/>
    <w:rsid w:val="00BB7F9D"/>
    <w:rsid w:val="00BC059F"/>
    <w:rsid w:val="00BC084E"/>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2DC4"/>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13B2"/>
    <w:rsid w:val="00C02611"/>
    <w:rsid w:val="00C029D1"/>
    <w:rsid w:val="00C02D64"/>
    <w:rsid w:val="00C03D11"/>
    <w:rsid w:val="00C0443F"/>
    <w:rsid w:val="00C04779"/>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1D7"/>
    <w:rsid w:val="00C1391C"/>
    <w:rsid w:val="00C13B9C"/>
    <w:rsid w:val="00C13D88"/>
    <w:rsid w:val="00C16E1A"/>
    <w:rsid w:val="00C17643"/>
    <w:rsid w:val="00C202E9"/>
    <w:rsid w:val="00C204A9"/>
    <w:rsid w:val="00C2080B"/>
    <w:rsid w:val="00C20901"/>
    <w:rsid w:val="00C2151F"/>
    <w:rsid w:val="00C23F5B"/>
    <w:rsid w:val="00C23F8A"/>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760"/>
    <w:rsid w:val="00C439DF"/>
    <w:rsid w:val="00C43BFE"/>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57FC4"/>
    <w:rsid w:val="00C60565"/>
    <w:rsid w:val="00C60843"/>
    <w:rsid w:val="00C61411"/>
    <w:rsid w:val="00C62217"/>
    <w:rsid w:val="00C625B8"/>
    <w:rsid w:val="00C62FB4"/>
    <w:rsid w:val="00C6329B"/>
    <w:rsid w:val="00C634B9"/>
    <w:rsid w:val="00C63AE3"/>
    <w:rsid w:val="00C64439"/>
    <w:rsid w:val="00C64E32"/>
    <w:rsid w:val="00C6560C"/>
    <w:rsid w:val="00C65B3E"/>
    <w:rsid w:val="00C672F6"/>
    <w:rsid w:val="00C67CB0"/>
    <w:rsid w:val="00C67D98"/>
    <w:rsid w:val="00C70327"/>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77E4D"/>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967"/>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6C3"/>
    <w:rsid w:val="00CB0A38"/>
    <w:rsid w:val="00CB0E08"/>
    <w:rsid w:val="00CB1359"/>
    <w:rsid w:val="00CB146D"/>
    <w:rsid w:val="00CB2685"/>
    <w:rsid w:val="00CB2C6B"/>
    <w:rsid w:val="00CB311F"/>
    <w:rsid w:val="00CB342F"/>
    <w:rsid w:val="00CB494A"/>
    <w:rsid w:val="00CB503B"/>
    <w:rsid w:val="00CB5115"/>
    <w:rsid w:val="00CB5177"/>
    <w:rsid w:val="00CB619B"/>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3D85"/>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BB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139"/>
    <w:rsid w:val="00D61673"/>
    <w:rsid w:val="00D62221"/>
    <w:rsid w:val="00D628A0"/>
    <w:rsid w:val="00D62A58"/>
    <w:rsid w:val="00D63556"/>
    <w:rsid w:val="00D63FD8"/>
    <w:rsid w:val="00D6487E"/>
    <w:rsid w:val="00D651E9"/>
    <w:rsid w:val="00D6539B"/>
    <w:rsid w:val="00D65443"/>
    <w:rsid w:val="00D65BF4"/>
    <w:rsid w:val="00D660DF"/>
    <w:rsid w:val="00D665E5"/>
    <w:rsid w:val="00D666A6"/>
    <w:rsid w:val="00D6782A"/>
    <w:rsid w:val="00D67996"/>
    <w:rsid w:val="00D67A6B"/>
    <w:rsid w:val="00D67EDF"/>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527"/>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2FD7"/>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243"/>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6BF"/>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934"/>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A53"/>
    <w:rsid w:val="00E64F5A"/>
    <w:rsid w:val="00E66DB7"/>
    <w:rsid w:val="00E674B6"/>
    <w:rsid w:val="00E67AAF"/>
    <w:rsid w:val="00E67C87"/>
    <w:rsid w:val="00E709C3"/>
    <w:rsid w:val="00E7135A"/>
    <w:rsid w:val="00E71C5E"/>
    <w:rsid w:val="00E71D15"/>
    <w:rsid w:val="00E72157"/>
    <w:rsid w:val="00E725D7"/>
    <w:rsid w:val="00E72A9F"/>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27EA"/>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D6F"/>
    <w:rsid w:val="00EC3F40"/>
    <w:rsid w:val="00EC3FEB"/>
    <w:rsid w:val="00EC444E"/>
    <w:rsid w:val="00EC5C49"/>
    <w:rsid w:val="00EC6775"/>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D54"/>
    <w:rsid w:val="00EF1031"/>
    <w:rsid w:val="00EF1374"/>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2E5A"/>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AF2"/>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9A"/>
    <w:rsid w:val="00F53BC0"/>
    <w:rsid w:val="00F55254"/>
    <w:rsid w:val="00F554A4"/>
    <w:rsid w:val="00F55D2E"/>
    <w:rsid w:val="00F5606F"/>
    <w:rsid w:val="00F56A62"/>
    <w:rsid w:val="00F56E8B"/>
    <w:rsid w:val="00F57DF9"/>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3C10"/>
    <w:rsid w:val="00F843A4"/>
    <w:rsid w:val="00F84DFF"/>
    <w:rsid w:val="00F84E0B"/>
    <w:rsid w:val="00F850A0"/>
    <w:rsid w:val="00F85655"/>
    <w:rsid w:val="00F85E38"/>
    <w:rsid w:val="00F86516"/>
    <w:rsid w:val="00F87227"/>
    <w:rsid w:val="00F8742E"/>
    <w:rsid w:val="00F8776C"/>
    <w:rsid w:val="00F87874"/>
    <w:rsid w:val="00F9033D"/>
    <w:rsid w:val="00F90DFC"/>
    <w:rsid w:val="00F91E13"/>
    <w:rsid w:val="00F931FC"/>
    <w:rsid w:val="00F9369D"/>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2E0"/>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9D2"/>
    <w:rsid w:val="00FD1D5A"/>
    <w:rsid w:val="00FD1DFC"/>
    <w:rsid w:val="00FD2727"/>
    <w:rsid w:val="00FD32F8"/>
    <w:rsid w:val="00FD418C"/>
    <w:rsid w:val="00FD5731"/>
    <w:rsid w:val="00FD63F9"/>
    <w:rsid w:val="00FD65C6"/>
    <w:rsid w:val="00FD69E7"/>
    <w:rsid w:val="00FD760B"/>
    <w:rsid w:val="00FE02E7"/>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0EE7"/>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5FE9"/>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A51DC0"/>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1B7FCA"/>
    <w:pPr>
      <w:numPr>
        <w:numId w:val="30"/>
      </w:numPr>
      <w:tabs>
        <w:tab w:val="clear" w:pos="1191"/>
        <w:tab w:val="num" w:pos="737"/>
      </w:tabs>
      <w:ind w:left="737" w:hanging="453"/>
    </w:pPr>
    <w:rPr>
      <w:rFonts w:eastAsia="MS Mincho"/>
      <w:lang w:eastAsia="en-GB"/>
    </w:rPr>
  </w:style>
  <w:style w:type="paragraph" w:styleId="aff5">
    <w:name w:val="Revision"/>
    <w:hidden/>
    <w:uiPriority w:val="99"/>
    <w:semiHidden/>
    <w:rsid w:val="0012365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27364657">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6576">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6139439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4687735">
      <w:bodyDiv w:val="1"/>
      <w:marLeft w:val="0"/>
      <w:marRight w:val="0"/>
      <w:marTop w:val="0"/>
      <w:marBottom w:val="0"/>
      <w:divBdr>
        <w:top w:val="none" w:sz="0" w:space="0" w:color="auto"/>
        <w:left w:val="none" w:sz="0" w:space="0" w:color="auto"/>
        <w:bottom w:val="none" w:sz="0" w:space="0" w:color="auto"/>
        <w:right w:val="none" w:sz="0" w:space="0" w:color="auto"/>
      </w:divBdr>
    </w:div>
    <w:div w:id="455954096">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264638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6982190">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4675681">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25078440">
      <w:bodyDiv w:val="1"/>
      <w:marLeft w:val="0"/>
      <w:marRight w:val="0"/>
      <w:marTop w:val="0"/>
      <w:marBottom w:val="0"/>
      <w:divBdr>
        <w:top w:val="none" w:sz="0" w:space="0" w:color="auto"/>
        <w:left w:val="none" w:sz="0" w:space="0" w:color="auto"/>
        <w:bottom w:val="none" w:sz="0" w:space="0" w:color="auto"/>
        <w:right w:val="none" w:sz="0" w:space="0" w:color="auto"/>
      </w:divBdr>
    </w:div>
    <w:div w:id="1176724883">
      <w:bodyDiv w:val="1"/>
      <w:marLeft w:val="0"/>
      <w:marRight w:val="0"/>
      <w:marTop w:val="0"/>
      <w:marBottom w:val="0"/>
      <w:divBdr>
        <w:top w:val="none" w:sz="0" w:space="0" w:color="auto"/>
        <w:left w:val="none" w:sz="0" w:space="0" w:color="auto"/>
        <w:bottom w:val="none" w:sz="0" w:space="0" w:color="auto"/>
        <w:right w:val="none" w:sz="0" w:space="0" w:color="auto"/>
      </w:divBdr>
    </w:div>
    <w:div w:id="125050043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779680">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04330989">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6271102">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261527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04957984">
      <w:bodyDiv w:val="1"/>
      <w:marLeft w:val="0"/>
      <w:marRight w:val="0"/>
      <w:marTop w:val="0"/>
      <w:marBottom w:val="0"/>
      <w:divBdr>
        <w:top w:val="none" w:sz="0" w:space="0" w:color="auto"/>
        <w:left w:val="none" w:sz="0" w:space="0" w:color="auto"/>
        <w:bottom w:val="none" w:sz="0" w:space="0" w:color="auto"/>
        <w:right w:val="none" w:sz="0" w:space="0" w:color="auto"/>
      </w:divBdr>
    </w:div>
    <w:div w:id="2112508679">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9C8B-DA03-4D4D-823D-0526F3941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139</TotalTime>
  <Pages>11</Pages>
  <Words>3028</Words>
  <Characters>17266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20254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17</cp:revision>
  <cp:lastPrinted>2010-01-07T02:23:00Z</cp:lastPrinted>
  <dcterms:created xsi:type="dcterms:W3CDTF">2023-07-27T23:02:00Z</dcterms:created>
  <dcterms:modified xsi:type="dcterms:W3CDTF">2023-08-11T13:09:00Z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(3)JxAWQujkXDqpCQbDswq3HclLCeqDG5R3Jv/obkWoZLmh/tsk8Kalc7un4KGmXsRX8XNA1VGc
YC0MvQEWGGQKqAKyJi4VfHGoqqeBhEAQAT9EBVF67YjEB0bYNX4Lwv8ce2E+gZKP/LzwBB6y
utcO3MmhvOVLAI39kG3hVen3bqQB2u1+aJPISG3c4YYzO49ZQWenKfYMUNX9mMGsznuk4sfQ
5hviy6WswktKTnYtCf</vt:lpwstr>
  </property>
  <property fmtid="{D5CDD505-2E9C-101B-9397-08002B2CF9AE}" pid="3" name="_2015_ms_pID_725343_00">
    <vt:lpwstr>_2015_ms_pID_725343</vt:lpwstr>
  </property>
  <property fmtid="{D5CDD505-2E9C-101B-9397-08002B2CF9AE}" pid="4" name="_2015_ms_pID_7253431">
    <vt:lpwstr>jzSxPeeOT9tgyn1qAc52KKOmBkBg9/BQ5tjufpTpHfCO/09ucqqzlb
DCkrJAH0xucC68MfGCEWs6G8M02vfHJL/5lWhgwR5hTaYK2HHigEv749ME0FHnCZ4nlJahO8
sEUDg4mZsmdikgo0lQdwpLFKBthuCZ/OlIRNEiLTMjEs84/s//tYVdgWa8I0Bz16jS7mQm7K
jhSF0XDflJPZu5hLQjNJUz46kFGsT12bnn20</vt:lpwstr>
  </property>
  <property fmtid="{D5CDD505-2E9C-101B-9397-08002B2CF9AE}" pid="5" name="_2015_ms_pID_7253431_00">
    <vt:lpwstr>_2015_ms_pID_7253431</vt:lpwstr>
  </property>
  <property fmtid="{D5CDD505-2E9C-101B-9397-08002B2CF9AE}" pid="6" name="_2015_ms_pID_7253432">
    <vt:lpwstr>eOUcVtLsBnaEyl6gmBx1BWyW3SXKdGOJAQk+
ndxSLv1MkVC08ms79RKOOTHE11OjOsGaNRLUtOcC0lpIpn0Wi/4=</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