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B03810"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471A1F">
        <w:rPr>
          <w:b/>
          <w:noProof/>
          <w:sz w:val="24"/>
        </w:rPr>
        <w:t>8</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F06EBE">
        <w:rPr>
          <w:b/>
          <w:i/>
          <w:noProof/>
          <w:sz w:val="28"/>
        </w:rPr>
        <w:t>12978</w:t>
      </w:r>
      <w:bookmarkStart w:id="0" w:name="_GoBack"/>
      <w:bookmarkEnd w:id="0"/>
      <w:r w:rsidR="004C1745">
        <w:rPr>
          <w:b/>
          <w:i/>
          <w:noProof/>
          <w:sz w:val="28"/>
        </w:rPr>
        <w:fldChar w:fldCharType="end"/>
      </w:r>
    </w:p>
    <w:p w14:paraId="7CB45193" w14:textId="7C75539A" w:rsidR="001E41F3" w:rsidRDefault="00D67BEF" w:rsidP="005E2C44">
      <w:pPr>
        <w:pStyle w:val="CRCoverPage"/>
        <w:outlineLvl w:val="0"/>
        <w:rPr>
          <w:b/>
          <w:noProof/>
          <w:sz w:val="24"/>
        </w:rPr>
      </w:pPr>
      <w:r w:rsidRPr="00D67BEF">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F3D5"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E66BCD">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E5251" w:rsidR="001E41F3" w:rsidRDefault="001632DA" w:rsidP="005259BB">
            <w:pPr>
              <w:pStyle w:val="CRCoverPage"/>
              <w:spacing w:after="0"/>
              <w:ind w:left="100"/>
              <w:rPr>
                <w:noProof/>
                <w:lang w:eastAsia="zh-CN"/>
              </w:rPr>
            </w:pPr>
            <w:r w:rsidRPr="001632DA">
              <w:t xml:space="preserve">Draft CR for TS 38.101-1 to introduce R18 </w:t>
            </w:r>
            <w:proofErr w:type="spellStart"/>
            <w:r w:rsidR="00B21D57">
              <w:t>e</w:t>
            </w:r>
            <w:r w:rsidRPr="001632DA">
              <w:t>RedCap</w:t>
            </w:r>
            <w:proofErr w:type="spellEnd"/>
            <w:r w:rsidRPr="001632DA">
              <w:t xml:space="preserve"> UE</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C3E61" w:rsidR="001E41F3" w:rsidRDefault="004C1745" w:rsidP="001632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6AF88" w:rsidR="001E41F3" w:rsidRDefault="001632DA" w:rsidP="00B063CA">
            <w:pPr>
              <w:pStyle w:val="CRCoverPage"/>
              <w:spacing w:after="0"/>
              <w:ind w:left="100"/>
              <w:rPr>
                <w:noProof/>
              </w:rPr>
            </w:pPr>
            <w:r w:rsidRPr="001632DA">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DD6CF" w:rsidR="001E41F3" w:rsidRDefault="004C1745" w:rsidP="001632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F318AB">
              <w:rPr>
                <w:noProof/>
              </w:rPr>
              <w:t>7</w:t>
            </w:r>
            <w:r w:rsidR="00B063CA">
              <w:rPr>
                <w:noProof/>
              </w:rPr>
              <w:t>-</w:t>
            </w:r>
            <w:r w:rsidR="00F318AB">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A0057" w14:textId="77777777" w:rsidR="001E41F3" w:rsidRDefault="001B1380" w:rsidP="00D94744">
            <w:pPr>
              <w:pStyle w:val="CRCoverPage"/>
              <w:spacing w:after="0"/>
              <w:ind w:left="100"/>
              <w:rPr>
                <w:noProof/>
                <w:lang w:eastAsia="zh-CN"/>
              </w:rPr>
            </w:pPr>
            <w:r>
              <w:rPr>
                <w:rFonts w:hint="eastAsia"/>
                <w:noProof/>
                <w:lang w:eastAsia="zh-CN"/>
              </w:rPr>
              <w:t>T</w:t>
            </w:r>
            <w:r>
              <w:rPr>
                <w:noProof/>
                <w:lang w:eastAsia="zh-CN"/>
              </w:rPr>
              <w:t>o introduce REFSENS requirements for eRedCap UE.</w:t>
            </w:r>
          </w:p>
          <w:p w14:paraId="708AA7DE" w14:textId="18ED7A64" w:rsidR="001B1380" w:rsidRDefault="001B1380" w:rsidP="00D94744">
            <w:pPr>
              <w:pStyle w:val="CRCoverPage"/>
              <w:spacing w:after="0"/>
              <w:ind w:left="100"/>
              <w:rPr>
                <w:noProof/>
                <w:lang w:eastAsia="zh-CN"/>
              </w:rPr>
            </w:pPr>
            <w:r>
              <w:rPr>
                <w:noProof/>
                <w:lang w:eastAsia="zh-CN"/>
              </w:rPr>
              <w:t>To update the DL FRC for QPSK and 64QAM for eRedCap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EB314" w14:textId="77777777" w:rsidR="001B1380" w:rsidRDefault="001B1380" w:rsidP="001B1380">
            <w:pPr>
              <w:pStyle w:val="CRCoverPage"/>
              <w:spacing w:after="0"/>
              <w:ind w:left="100"/>
              <w:rPr>
                <w:noProof/>
                <w:lang w:eastAsia="zh-CN"/>
              </w:rPr>
            </w:pPr>
            <w:r>
              <w:rPr>
                <w:rFonts w:hint="eastAsia"/>
                <w:noProof/>
                <w:lang w:eastAsia="zh-CN"/>
              </w:rPr>
              <w:t>T</w:t>
            </w:r>
            <w:r>
              <w:rPr>
                <w:noProof/>
                <w:lang w:eastAsia="zh-CN"/>
              </w:rPr>
              <w:t>o introduce REFSENS requirements for eRedCap UE.</w:t>
            </w:r>
          </w:p>
          <w:p w14:paraId="31C656EC" w14:textId="46D8CECC" w:rsidR="001E41F3" w:rsidRDefault="001B1380" w:rsidP="001B1380">
            <w:pPr>
              <w:pStyle w:val="CRCoverPage"/>
              <w:spacing w:after="0"/>
              <w:ind w:left="100"/>
              <w:rPr>
                <w:noProof/>
                <w:lang w:eastAsia="zh-CN"/>
              </w:rPr>
            </w:pPr>
            <w:r>
              <w:rPr>
                <w:noProof/>
                <w:lang w:eastAsia="zh-CN"/>
              </w:rPr>
              <w:t>To update the DL FRC for QPSK and 64QAM for eRedCap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3326C" w:rsidR="001E41F3" w:rsidRDefault="001B1380" w:rsidP="005259BB">
            <w:pPr>
              <w:pStyle w:val="CRCoverPage"/>
              <w:spacing w:after="0"/>
              <w:ind w:left="100"/>
              <w:rPr>
                <w:noProof/>
                <w:lang w:eastAsia="zh-CN"/>
              </w:rPr>
            </w:pPr>
            <w:r>
              <w:rPr>
                <w:rFonts w:hint="eastAsia"/>
                <w:noProof/>
                <w:lang w:eastAsia="zh-CN"/>
              </w:rPr>
              <w:t>T</w:t>
            </w:r>
            <w:r>
              <w:rPr>
                <w:noProof/>
                <w:lang w:eastAsia="zh-CN"/>
              </w:rPr>
              <w:t>he RF requirements for eRedCap UE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2B673" w:rsidR="001E41F3" w:rsidRDefault="001B1380">
            <w:pPr>
              <w:pStyle w:val="CRCoverPage"/>
              <w:spacing w:after="0"/>
              <w:ind w:left="100"/>
              <w:rPr>
                <w:noProof/>
                <w:lang w:eastAsia="zh-CN"/>
              </w:rPr>
            </w:pPr>
            <w:r>
              <w:rPr>
                <w:noProof/>
                <w:lang w:eastAsia="zh-CN"/>
              </w:rPr>
              <w:t>7.3I.3, A.3.2,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4D7370" w14:textId="571874A9" w:rsidR="00DF032A" w:rsidRDefault="00DF032A" w:rsidP="00DF032A">
      <w:pPr>
        <w:pStyle w:val="2"/>
        <w:spacing w:after="240"/>
        <w:ind w:left="0" w:firstLine="0"/>
        <w:rPr>
          <w:rStyle w:val="afff1"/>
          <w:color w:val="C00000"/>
          <w:lang w:eastAsia="zh-CN"/>
        </w:rPr>
      </w:pPr>
      <w:bookmarkStart w:id="2" w:name="OLE_LINK6"/>
      <w:bookmarkStart w:id="3" w:name="OLE_LINK7"/>
      <w:r w:rsidRPr="00584949">
        <w:rPr>
          <w:rStyle w:val="afff1"/>
          <w:rFonts w:hint="eastAsia"/>
          <w:color w:val="C00000"/>
          <w:lang w:eastAsia="zh-CN"/>
        </w:rPr>
        <w:lastRenderedPageBreak/>
        <w:t>&lt;</w:t>
      </w:r>
      <w:r>
        <w:rPr>
          <w:rStyle w:val="afff1"/>
          <w:color w:val="C00000"/>
          <w:lang w:eastAsia="zh-CN"/>
        </w:rPr>
        <w:t>&lt;Start of Change for TS 38.101-1</w:t>
      </w:r>
      <w:r w:rsidRPr="00584949">
        <w:rPr>
          <w:rStyle w:val="afff1"/>
          <w:color w:val="C00000"/>
          <w:lang w:eastAsia="zh-CN"/>
        </w:rPr>
        <w:t>&gt;&gt;</w:t>
      </w:r>
    </w:p>
    <w:bookmarkEnd w:id="2"/>
    <w:bookmarkEnd w:id="3"/>
    <w:p w14:paraId="520EB684" w14:textId="77777777" w:rsidR="00DF032A" w:rsidRDefault="00DF032A" w:rsidP="00DF032A">
      <w:pPr>
        <w:pStyle w:val="30"/>
      </w:pPr>
      <w:r>
        <w:t>7.3I.2</w:t>
      </w:r>
      <w:r>
        <w:tab/>
        <w:t>Reference sensitivity power level</w:t>
      </w:r>
    </w:p>
    <w:p w14:paraId="197CC770" w14:textId="77777777" w:rsidR="00DF032A" w:rsidRDefault="00DF032A" w:rsidP="00DF032A">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62FBD33A" w14:textId="77777777" w:rsidR="00DF032A" w:rsidRDefault="00DF032A" w:rsidP="00DF032A">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71E3331B" w14:textId="77777777" w:rsidR="00DF032A" w:rsidRDefault="00DF032A" w:rsidP="00DF032A"/>
    <w:p w14:paraId="342C8740" w14:textId="77777777" w:rsidR="00DF032A" w:rsidRDefault="00DF032A" w:rsidP="00DF032A">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F032A" w14:paraId="47B3149F"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tcPr>
          <w:p w14:paraId="2B4D6038" w14:textId="77777777" w:rsidR="00DF032A" w:rsidRDefault="00DF032A" w:rsidP="00DF032A">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52710023" w14:textId="77777777" w:rsidR="00DF032A" w:rsidRDefault="00DF032A" w:rsidP="00DF032A">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41F169B" w14:textId="77777777" w:rsidR="00DF032A" w:rsidRDefault="00DF032A" w:rsidP="00DF032A">
            <w:pPr>
              <w:pStyle w:val="TAH"/>
              <w:rPr>
                <w:lang w:val="fr-FR"/>
              </w:rPr>
            </w:pPr>
            <w:r>
              <w:rPr>
                <w:lang w:val="fr-FR"/>
              </w:rPr>
              <w:t>ΔR</w:t>
            </w:r>
            <w:r>
              <w:rPr>
                <w:vertAlign w:val="subscript"/>
                <w:lang w:val="fr-FR"/>
              </w:rPr>
              <w:t xml:space="preserve">1R </w:t>
            </w:r>
            <w:r>
              <w:rPr>
                <w:lang w:val="fr-FR"/>
              </w:rPr>
              <w:t>(dB)</w:t>
            </w:r>
          </w:p>
        </w:tc>
      </w:tr>
      <w:tr w:rsidR="00DF032A" w14:paraId="784F2CE5"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C2AE936" w14:textId="77777777" w:rsidR="00DF032A" w:rsidRDefault="00DF032A" w:rsidP="00DF032A">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5541811A" w14:textId="77777777" w:rsidR="00DF032A" w:rsidRDefault="00DF032A" w:rsidP="00DF032A">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D029D08" w14:textId="77777777" w:rsidR="00DF032A" w:rsidRDefault="00DF032A" w:rsidP="00DF032A">
            <w:pPr>
              <w:pStyle w:val="TAC"/>
              <w:rPr>
                <w:lang w:val="fr-FR"/>
              </w:rPr>
            </w:pPr>
            <w:r>
              <w:rPr>
                <w:lang w:val="fr-FR"/>
              </w:rPr>
              <w:t>2.5</w:t>
            </w:r>
          </w:p>
        </w:tc>
      </w:tr>
      <w:tr w:rsidR="00DF032A" w14:paraId="186F478B"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07A4A1A" w14:textId="77777777" w:rsidR="00DF032A" w:rsidRDefault="00DF032A" w:rsidP="00DF032A">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E797321" w14:textId="77777777" w:rsidR="00DF032A" w:rsidRDefault="00DF032A" w:rsidP="00DF032A">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54428EDB" w14:textId="77777777" w:rsidR="00DF032A" w:rsidRDefault="00DF032A" w:rsidP="00DF032A">
            <w:pPr>
              <w:pStyle w:val="TAC"/>
              <w:rPr>
                <w:lang w:val="fr-FR"/>
              </w:rPr>
            </w:pPr>
            <w:r>
              <w:rPr>
                <w:lang w:val="fr-FR"/>
              </w:rPr>
              <w:t>2.5</w:t>
            </w:r>
          </w:p>
        </w:tc>
      </w:tr>
      <w:tr w:rsidR="00DF032A" w14:paraId="65BDC6DD"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0186D20" w14:textId="77777777" w:rsidR="00DF032A" w:rsidRDefault="00DF032A" w:rsidP="00DF032A">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41F1EFF" w14:textId="77777777" w:rsidR="00DF032A" w:rsidRDefault="00DF032A" w:rsidP="00DF032A">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8F4E338" w14:textId="77777777" w:rsidR="00DF032A" w:rsidRDefault="00DF032A" w:rsidP="00DF032A">
            <w:pPr>
              <w:pStyle w:val="TAC"/>
              <w:rPr>
                <w:lang w:val="fr-FR"/>
              </w:rPr>
            </w:pPr>
            <w:r>
              <w:rPr>
                <w:lang w:val="fr-FR"/>
              </w:rPr>
              <w:t>3.0</w:t>
            </w:r>
          </w:p>
        </w:tc>
      </w:tr>
    </w:tbl>
    <w:p w14:paraId="3C82FF4D" w14:textId="77777777" w:rsidR="00DF032A" w:rsidRDefault="00DF032A" w:rsidP="00DF032A">
      <w:pPr>
        <w:rPr>
          <w:lang w:val="en-US"/>
        </w:rPr>
      </w:pPr>
    </w:p>
    <w:p w14:paraId="0888FFD9" w14:textId="77777777" w:rsidR="00DF032A" w:rsidRDefault="00DF032A" w:rsidP="00DF032A">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0ACBD744" w14:textId="77777777" w:rsidR="00DF032A" w:rsidRDefault="00DF032A" w:rsidP="00DF032A"/>
    <w:p w14:paraId="490DFE5B" w14:textId="77777777" w:rsidR="00DF032A" w:rsidRDefault="00DF032A" w:rsidP="00DF032A">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DF032A" w14:paraId="13825132" w14:textId="77777777" w:rsidTr="00DF032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8E3BACE" w14:textId="77777777" w:rsidR="00DF032A" w:rsidRDefault="00DF032A" w:rsidP="00DF032A">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DF032A" w14:paraId="367F74E8" w14:textId="77777777" w:rsidTr="00DF032A">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0971B546" w14:textId="77777777" w:rsidR="00DF032A" w:rsidRDefault="00DF032A" w:rsidP="00DF032A">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6A43E431" w14:textId="77777777" w:rsidR="00DF032A" w:rsidRDefault="00DF032A" w:rsidP="00DF032A">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9961A9F" w14:textId="77777777" w:rsidR="00DF032A" w:rsidRDefault="00DF032A" w:rsidP="00DF032A">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E88120B" w14:textId="77777777" w:rsidR="00DF032A" w:rsidRDefault="00DF032A" w:rsidP="00DF032A">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528E006" w14:textId="77777777" w:rsidR="00DF032A" w:rsidRDefault="00DF032A" w:rsidP="00DF032A">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6C273093" w14:textId="77777777" w:rsidR="00DF032A" w:rsidRDefault="00DF032A" w:rsidP="00DF032A">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F032A" w14:paraId="38FA9152"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2B4CBB6" w14:textId="77777777" w:rsidR="00DF032A" w:rsidRDefault="00DF032A" w:rsidP="00DF032A">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7CF7E060"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67CC38"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512583C"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BCFD21B"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EBC4D9F"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18265F4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5D85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6994D8"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7FD31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D23B80"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3417A0A"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21F391A0"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44B8ED7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20CF9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C90702"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71EBD2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4C6573"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ADCE198"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26C73E97"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149790C6"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579BF94" w14:textId="77777777" w:rsidR="00DF032A" w:rsidRDefault="00DF032A" w:rsidP="00DF032A">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AB734B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6ECAF7" w14:textId="77777777" w:rsidR="00DF032A" w:rsidRDefault="00DF032A" w:rsidP="00DF032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226D4830" w14:textId="77777777" w:rsidR="00DF032A" w:rsidRDefault="00DF032A" w:rsidP="00DF032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557726D6" w14:textId="77777777" w:rsidR="00DF032A" w:rsidRDefault="00DF032A" w:rsidP="00DF032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5719D1EF" w14:textId="77777777" w:rsidR="00DF032A" w:rsidRDefault="00DF032A" w:rsidP="00DF032A">
            <w:pPr>
              <w:pStyle w:val="TAC"/>
              <w:rPr>
                <w:rFonts w:eastAsia="PMingLiU"/>
                <w:lang w:val="en-US" w:eastAsia="zh-TW"/>
              </w:rPr>
            </w:pPr>
            <w:r>
              <w:rPr>
                <w:rFonts w:eastAsia="PMingLiU"/>
                <w:lang w:val="en-US" w:eastAsia="zh-TW"/>
              </w:rPr>
              <w:t>-92.5</w:t>
            </w:r>
          </w:p>
        </w:tc>
      </w:tr>
      <w:tr w:rsidR="00DF032A" w14:paraId="55D1597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99B255"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5B156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5512F4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8F208A" w14:textId="77777777" w:rsidR="00DF032A" w:rsidRDefault="00DF032A" w:rsidP="00DF032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BE02A11" w14:textId="77777777" w:rsidR="00DF032A" w:rsidRDefault="00DF032A" w:rsidP="00DF032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61BAC982" w14:textId="77777777" w:rsidR="00DF032A" w:rsidRDefault="00DF032A" w:rsidP="00DF032A">
            <w:pPr>
              <w:pStyle w:val="TAC"/>
              <w:rPr>
                <w:rFonts w:eastAsia="PMingLiU"/>
                <w:lang w:val="en-US" w:eastAsia="zh-TW"/>
              </w:rPr>
            </w:pPr>
            <w:r>
              <w:rPr>
                <w:rFonts w:eastAsia="PMingLiU"/>
                <w:lang w:val="en-US" w:eastAsia="zh-TW"/>
              </w:rPr>
              <w:t>-92.7</w:t>
            </w:r>
          </w:p>
        </w:tc>
      </w:tr>
      <w:tr w:rsidR="00DF032A" w14:paraId="5630D24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6210E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2E8218"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F41C44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14F2A1" w14:textId="77777777" w:rsidR="00DF032A" w:rsidRDefault="00DF032A" w:rsidP="00DF032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53ACBB91" w14:textId="77777777" w:rsidR="00DF032A" w:rsidRDefault="00DF032A" w:rsidP="00DF032A">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24A4828B" w14:textId="77777777" w:rsidR="00DF032A" w:rsidRDefault="00DF032A" w:rsidP="00DF032A">
            <w:pPr>
              <w:pStyle w:val="TAC"/>
              <w:rPr>
                <w:rFonts w:eastAsia="PMingLiU"/>
                <w:lang w:val="en-US" w:eastAsia="zh-TW"/>
              </w:rPr>
            </w:pPr>
            <w:r>
              <w:rPr>
                <w:rFonts w:eastAsia="PMingLiU"/>
                <w:lang w:val="en-US" w:eastAsia="zh-TW"/>
              </w:rPr>
              <w:t>-93.0</w:t>
            </w:r>
          </w:p>
        </w:tc>
      </w:tr>
      <w:tr w:rsidR="00DF032A" w14:paraId="3584395E"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00E2F0" w14:textId="77777777" w:rsidR="00DF032A" w:rsidRDefault="00DF032A" w:rsidP="00DF032A">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7F0EDA8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7E2D9AA"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4C54093"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2E4B1DF2"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12C89EE4"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64ED3B1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988E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256015"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9E3C38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D0A081"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BAA50DF"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FED7D50"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0D57309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015ADD"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07CB3E"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50CE63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E8738A" w14:textId="77777777" w:rsidR="00DF032A" w:rsidRDefault="00DF032A" w:rsidP="00DF032A">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72A571BC" w14:textId="77777777" w:rsidR="00DF032A" w:rsidRDefault="00DF032A" w:rsidP="00DF032A">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50093C32" w14:textId="77777777" w:rsidR="00DF032A" w:rsidRDefault="00DF032A" w:rsidP="00DF032A">
            <w:pPr>
              <w:pStyle w:val="TAC"/>
              <w:rPr>
                <w:rFonts w:eastAsia="PMingLiU"/>
                <w:lang w:val="en-US" w:eastAsia="zh-TW"/>
              </w:rPr>
            </w:pPr>
            <w:r>
              <w:rPr>
                <w:rFonts w:eastAsia="PMingLiU"/>
                <w:lang w:val="en-US" w:eastAsia="zh-TW"/>
              </w:rPr>
              <w:t>-92.0</w:t>
            </w:r>
          </w:p>
        </w:tc>
      </w:tr>
      <w:tr w:rsidR="00DF032A" w14:paraId="41FBEBA5"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4EFF64E" w14:textId="77777777" w:rsidR="00DF032A" w:rsidRDefault="00DF032A" w:rsidP="00DF032A">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64C90C4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FE959B0" w14:textId="77777777" w:rsidR="00DF032A" w:rsidRDefault="00DF032A" w:rsidP="00DF032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6227082" w14:textId="77777777" w:rsidR="00DF032A" w:rsidRDefault="00DF032A" w:rsidP="00DF032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7242EE36" w14:textId="77777777" w:rsidR="00DF032A" w:rsidRDefault="00DF032A" w:rsidP="00DF032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0CB9764C" w14:textId="77777777" w:rsidR="00DF032A" w:rsidRDefault="00DF032A" w:rsidP="00DF032A">
            <w:pPr>
              <w:pStyle w:val="TAC"/>
              <w:rPr>
                <w:rFonts w:eastAsia="PMingLiU"/>
                <w:lang w:val="en-US" w:eastAsia="zh-TW"/>
              </w:rPr>
            </w:pPr>
            <w:r>
              <w:rPr>
                <w:rFonts w:eastAsia="PMingLiU"/>
                <w:lang w:val="en-US" w:eastAsia="zh-TW"/>
              </w:rPr>
              <w:t>-92.5</w:t>
            </w:r>
          </w:p>
        </w:tc>
      </w:tr>
      <w:tr w:rsidR="00DF032A" w14:paraId="2A26CD4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BEEF5"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5B1AE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124BB8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3C1F09" w14:textId="77777777" w:rsidR="00DF032A" w:rsidRDefault="00DF032A" w:rsidP="00DF032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27F7E0C" w14:textId="77777777" w:rsidR="00DF032A" w:rsidRDefault="00DF032A" w:rsidP="00DF032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20139423" w14:textId="77777777" w:rsidR="00DF032A" w:rsidRDefault="00DF032A" w:rsidP="00DF032A">
            <w:pPr>
              <w:pStyle w:val="TAC"/>
              <w:rPr>
                <w:rFonts w:eastAsia="PMingLiU"/>
                <w:lang w:val="en-US" w:eastAsia="zh-TW"/>
              </w:rPr>
            </w:pPr>
            <w:r>
              <w:rPr>
                <w:rFonts w:eastAsia="PMingLiU"/>
                <w:lang w:val="en-US" w:eastAsia="zh-TW"/>
              </w:rPr>
              <w:t>-92.7</w:t>
            </w:r>
          </w:p>
        </w:tc>
      </w:tr>
      <w:tr w:rsidR="00DF032A" w14:paraId="01B24ABF"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D9D9FA4" w14:textId="77777777" w:rsidR="00DF032A" w:rsidRDefault="00DF032A" w:rsidP="00DF032A">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13022CA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5789102" w14:textId="77777777" w:rsidR="00DF032A" w:rsidRDefault="00DF032A" w:rsidP="00DF032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D5FE15B" w14:textId="77777777" w:rsidR="00DF032A" w:rsidRDefault="00DF032A" w:rsidP="00DF032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32551B8E" w14:textId="77777777" w:rsidR="00DF032A" w:rsidRDefault="00DF032A" w:rsidP="00DF032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060ED29B" w14:textId="77777777" w:rsidR="00DF032A" w:rsidRDefault="00DF032A" w:rsidP="00DF032A">
            <w:pPr>
              <w:pStyle w:val="TAC"/>
              <w:rPr>
                <w:rFonts w:eastAsia="PMingLiU"/>
                <w:lang w:val="en-US" w:eastAsia="zh-TW"/>
              </w:rPr>
            </w:pPr>
            <w:r>
              <w:rPr>
                <w:rFonts w:eastAsia="PMingLiU"/>
                <w:lang w:val="en-US" w:eastAsia="zh-TW"/>
              </w:rPr>
              <w:t>-92.5</w:t>
            </w:r>
          </w:p>
        </w:tc>
      </w:tr>
      <w:tr w:rsidR="00DF032A" w14:paraId="33ABB37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EA2AF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7F6508"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353B4D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4D0972" w14:textId="77777777" w:rsidR="00DF032A" w:rsidRDefault="00DF032A" w:rsidP="00DF032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0F7051DA" w14:textId="77777777" w:rsidR="00DF032A" w:rsidRDefault="00DF032A" w:rsidP="00DF032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6300E059" w14:textId="77777777" w:rsidR="00DF032A" w:rsidRDefault="00DF032A" w:rsidP="00DF032A">
            <w:pPr>
              <w:pStyle w:val="TAC"/>
              <w:rPr>
                <w:rFonts w:eastAsia="PMingLiU"/>
                <w:lang w:val="en-US" w:eastAsia="zh-TW"/>
              </w:rPr>
            </w:pPr>
            <w:r>
              <w:rPr>
                <w:rFonts w:eastAsia="PMingLiU"/>
                <w:lang w:val="en-US" w:eastAsia="zh-TW"/>
              </w:rPr>
              <w:t>-92.7</w:t>
            </w:r>
          </w:p>
        </w:tc>
      </w:tr>
      <w:tr w:rsidR="00DF032A" w14:paraId="4457BBC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109CB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5A0DEC"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6D4FBF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D2F56B" w14:textId="77777777" w:rsidR="00DF032A" w:rsidRDefault="00DF032A" w:rsidP="00DF032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0F1DD6AD" w14:textId="77777777" w:rsidR="00DF032A" w:rsidRDefault="00DF032A" w:rsidP="00DF032A">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06C1654C" w14:textId="77777777" w:rsidR="00DF032A" w:rsidRDefault="00DF032A" w:rsidP="00DF032A">
            <w:pPr>
              <w:pStyle w:val="TAC"/>
              <w:rPr>
                <w:rFonts w:eastAsia="PMingLiU"/>
                <w:lang w:val="en-US" w:eastAsia="zh-TW"/>
              </w:rPr>
            </w:pPr>
            <w:r>
              <w:rPr>
                <w:rFonts w:eastAsia="PMingLiU"/>
                <w:lang w:val="en-US" w:eastAsia="zh-TW"/>
              </w:rPr>
              <w:t>-93.0</w:t>
            </w:r>
          </w:p>
        </w:tc>
      </w:tr>
      <w:tr w:rsidR="00DF032A" w14:paraId="0D787132"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4CC5ADF" w14:textId="77777777" w:rsidR="00DF032A" w:rsidRDefault="00DF032A" w:rsidP="00DF032A">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5EC70E1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73F2DB"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1C386A04"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B47E69B"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066A944"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095C7F0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9B365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7FD99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CCBE5C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3ACE4B"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C090CB5"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2394017"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1C4AA2EF"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C814299" w14:textId="77777777" w:rsidR="00DF032A" w:rsidRDefault="00DF032A" w:rsidP="00DF032A">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45E4BD60"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341E4E3"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1F6D093"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4AC77D6"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77E1DD0" w14:textId="77777777" w:rsidR="00DF032A" w:rsidRDefault="00DF032A" w:rsidP="00DF032A">
            <w:pPr>
              <w:pStyle w:val="TAC"/>
              <w:rPr>
                <w:rFonts w:eastAsia="PMingLiU"/>
                <w:lang w:val="en-US" w:eastAsia="zh-TW"/>
              </w:rPr>
            </w:pPr>
          </w:p>
        </w:tc>
      </w:tr>
      <w:tr w:rsidR="00DF032A" w14:paraId="3DEA710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5973A7"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0B6BCC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D75533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0764C3"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BB1749E"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51D39AE7" w14:textId="77777777" w:rsidR="00DF032A" w:rsidRDefault="00DF032A" w:rsidP="00DF032A">
            <w:pPr>
              <w:pStyle w:val="TAC"/>
              <w:rPr>
                <w:rFonts w:eastAsia="PMingLiU"/>
                <w:lang w:val="en-US" w:eastAsia="zh-TW"/>
              </w:rPr>
            </w:pPr>
          </w:p>
        </w:tc>
      </w:tr>
      <w:tr w:rsidR="00DF032A" w14:paraId="2C0A8E11" w14:textId="77777777" w:rsidTr="00DF032A">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65FEDC9A" w14:textId="77777777" w:rsidR="00DF032A" w:rsidRDefault="00DF032A" w:rsidP="00DF032A">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7D61EF96"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131400F"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9734EF3"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7A88F66"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8923510" w14:textId="77777777" w:rsidR="00DF032A" w:rsidRDefault="00DF032A" w:rsidP="00DF032A">
            <w:pPr>
              <w:pStyle w:val="TAC"/>
              <w:rPr>
                <w:rFonts w:eastAsia="PMingLiU"/>
                <w:lang w:val="en-US" w:eastAsia="zh-TW"/>
              </w:rPr>
            </w:pPr>
          </w:p>
        </w:tc>
      </w:tr>
      <w:tr w:rsidR="00DF032A" w14:paraId="42F638CE" w14:textId="77777777" w:rsidTr="00DF032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BF8E131"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E3E56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2E54B2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811F18"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51927BDD"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BA6A433" w14:textId="77777777" w:rsidR="00DF032A" w:rsidRDefault="00DF032A" w:rsidP="00DF032A">
            <w:pPr>
              <w:pStyle w:val="TAC"/>
              <w:rPr>
                <w:rFonts w:eastAsia="PMingLiU"/>
                <w:lang w:val="en-US" w:eastAsia="zh-TW"/>
              </w:rPr>
            </w:pPr>
          </w:p>
        </w:tc>
      </w:tr>
      <w:tr w:rsidR="00DF032A" w14:paraId="7C75E567"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AEE0F79" w14:textId="77777777" w:rsidR="00DF032A" w:rsidRDefault="00DF032A" w:rsidP="00DF032A">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19D49097"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ABBBF9C"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FB27379"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C04E4D0"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2CAE311" w14:textId="77777777" w:rsidR="00DF032A" w:rsidRDefault="00DF032A" w:rsidP="00DF032A">
            <w:pPr>
              <w:pStyle w:val="TAC"/>
              <w:rPr>
                <w:rFonts w:eastAsia="PMingLiU"/>
                <w:lang w:val="en-US" w:eastAsia="zh-TW"/>
              </w:rPr>
            </w:pPr>
          </w:p>
        </w:tc>
      </w:tr>
      <w:tr w:rsidR="00DF032A" w14:paraId="7C77B7E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EA5A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555CE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DA832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E56812"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4D667A3"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0529DAD" w14:textId="77777777" w:rsidR="00DF032A" w:rsidRDefault="00DF032A" w:rsidP="00DF032A">
            <w:pPr>
              <w:pStyle w:val="TAC"/>
              <w:rPr>
                <w:rFonts w:eastAsia="PMingLiU"/>
                <w:lang w:val="en-US" w:eastAsia="zh-TW"/>
              </w:rPr>
            </w:pPr>
          </w:p>
        </w:tc>
      </w:tr>
      <w:tr w:rsidR="00DF032A" w14:paraId="338AD72A"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7D82D9C" w14:textId="77777777" w:rsidR="00DF032A" w:rsidRDefault="00DF032A" w:rsidP="00DF032A">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5B5A7D2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8140CD"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E9FD250"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45418BC"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6945BDAF" w14:textId="77777777" w:rsidR="00DF032A" w:rsidRDefault="00DF032A" w:rsidP="00DF032A">
            <w:pPr>
              <w:pStyle w:val="TAC"/>
              <w:rPr>
                <w:rFonts w:eastAsia="PMingLiU"/>
                <w:lang w:val="en-US" w:eastAsia="zh-TW"/>
              </w:rPr>
            </w:pPr>
          </w:p>
        </w:tc>
      </w:tr>
      <w:tr w:rsidR="00DF032A" w14:paraId="4D970C4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6D320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824691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7DF923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F8DDB5"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45E5C85"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3102637" w14:textId="77777777" w:rsidR="00DF032A" w:rsidRDefault="00DF032A" w:rsidP="00DF032A">
            <w:pPr>
              <w:pStyle w:val="TAC"/>
              <w:rPr>
                <w:rFonts w:eastAsia="PMingLiU"/>
                <w:lang w:val="en-US" w:eastAsia="zh-TW"/>
              </w:rPr>
            </w:pPr>
          </w:p>
        </w:tc>
      </w:tr>
      <w:tr w:rsidR="00DF032A" w14:paraId="3DA65B2F"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6BE189E" w14:textId="77777777" w:rsidR="00DF032A" w:rsidRDefault="00DF032A" w:rsidP="00DF032A">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35C33AA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DAE80B9"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A8D0170"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E7D036D"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3CF928FE"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4091CA5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04FBC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3BFC1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C43402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FFB477"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EBAEC7C"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340F0DD1"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70E2FBA0"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40B5287" w14:textId="77777777" w:rsidR="00DF032A" w:rsidRDefault="00DF032A" w:rsidP="00DF032A">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3169DB5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5113BDA"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131F575"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4A26C7C"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628A8DD" w14:textId="77777777" w:rsidR="00DF032A" w:rsidRDefault="00DF032A" w:rsidP="00DF032A">
            <w:pPr>
              <w:pStyle w:val="TAC"/>
              <w:rPr>
                <w:rFonts w:eastAsia="PMingLiU"/>
                <w:lang w:val="en-US" w:eastAsia="zh-TW"/>
              </w:rPr>
            </w:pPr>
          </w:p>
        </w:tc>
      </w:tr>
      <w:tr w:rsidR="00DF032A" w14:paraId="5951BA5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DC250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8674B5"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7382FC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8EA29E"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8014464"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3A984A0" w14:textId="77777777" w:rsidR="00DF032A" w:rsidRDefault="00DF032A" w:rsidP="00DF032A">
            <w:pPr>
              <w:pStyle w:val="TAC"/>
              <w:rPr>
                <w:rFonts w:eastAsia="PMingLiU"/>
                <w:lang w:val="en-US" w:eastAsia="zh-TW"/>
              </w:rPr>
            </w:pPr>
          </w:p>
        </w:tc>
      </w:tr>
      <w:tr w:rsidR="00DF032A" w14:paraId="1E4E7E1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65F7F1"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5E5A0B4"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553168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93D357"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51FA771"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A677709" w14:textId="77777777" w:rsidR="00DF032A" w:rsidRDefault="00DF032A" w:rsidP="00DF032A">
            <w:pPr>
              <w:pStyle w:val="TAC"/>
              <w:rPr>
                <w:rFonts w:eastAsia="PMingLiU"/>
                <w:lang w:val="en-US" w:eastAsia="zh-TW"/>
              </w:rPr>
            </w:pPr>
          </w:p>
        </w:tc>
      </w:tr>
      <w:tr w:rsidR="00DF032A" w14:paraId="0F2382D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4473E4C" w14:textId="77777777" w:rsidR="00DF032A" w:rsidRDefault="00DF032A" w:rsidP="00DF032A">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7C2DC79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34DFD57" w14:textId="77777777" w:rsidR="00DF032A" w:rsidRDefault="00DF032A" w:rsidP="00DF032A">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61FCA93A" w14:textId="77777777" w:rsidR="00DF032A" w:rsidRDefault="00DF032A" w:rsidP="00DF032A">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34F4FFDF" w14:textId="77777777" w:rsidR="00DF032A" w:rsidRDefault="00DF032A" w:rsidP="00DF032A">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3608EAC6" w14:textId="77777777" w:rsidR="00DF032A" w:rsidRDefault="00DF032A" w:rsidP="00DF032A">
            <w:pPr>
              <w:pStyle w:val="TAC"/>
              <w:rPr>
                <w:rFonts w:eastAsia="PMingLiU"/>
                <w:lang w:val="en-US" w:eastAsia="zh-TW"/>
              </w:rPr>
            </w:pPr>
            <w:r>
              <w:rPr>
                <w:rFonts w:eastAsia="PMingLiU"/>
                <w:lang w:val="en-US" w:eastAsia="zh-TW"/>
              </w:rPr>
              <w:t>-91.0</w:t>
            </w:r>
          </w:p>
        </w:tc>
      </w:tr>
      <w:tr w:rsidR="00DF032A" w14:paraId="243586A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5EAAC6"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CA4AC4"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A31D1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9EE32D" w14:textId="77777777" w:rsidR="00DF032A" w:rsidRDefault="00DF032A" w:rsidP="00DF032A">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1B7E1290" w14:textId="77777777" w:rsidR="00DF032A" w:rsidRDefault="00DF032A" w:rsidP="00DF032A">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4E9AD04A" w14:textId="77777777" w:rsidR="00DF032A" w:rsidRDefault="00DF032A" w:rsidP="00DF032A">
            <w:pPr>
              <w:pStyle w:val="TAC"/>
              <w:rPr>
                <w:rFonts w:eastAsia="PMingLiU"/>
                <w:lang w:val="en-US" w:eastAsia="zh-TW"/>
              </w:rPr>
            </w:pPr>
            <w:r>
              <w:rPr>
                <w:rFonts w:eastAsia="PMingLiU"/>
                <w:lang w:val="en-US" w:eastAsia="zh-TW"/>
              </w:rPr>
              <w:t>-91.2</w:t>
            </w:r>
          </w:p>
        </w:tc>
      </w:tr>
      <w:tr w:rsidR="00DF032A" w14:paraId="7FAF80C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7B20A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A0E07D"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0D1073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0F4AF6" w14:textId="77777777" w:rsidR="00DF032A" w:rsidRDefault="00DF032A" w:rsidP="00DF032A">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7BBB81C0" w14:textId="77777777" w:rsidR="00DF032A" w:rsidRDefault="00DF032A" w:rsidP="00DF032A">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636DA067"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390947C0"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AEC720B" w14:textId="77777777" w:rsidR="00DF032A" w:rsidRDefault="00DF032A" w:rsidP="00DF032A">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2BDFCD5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D6398F" w14:textId="77777777" w:rsidR="00DF032A" w:rsidRDefault="00DF032A" w:rsidP="00DF032A">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0C6AF573" w14:textId="77777777" w:rsidR="00DF032A" w:rsidRDefault="00DF032A" w:rsidP="00DF032A">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7E56EFBA" w14:textId="77777777" w:rsidR="00DF032A" w:rsidRDefault="00DF032A" w:rsidP="00DF032A">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6837A030" w14:textId="77777777" w:rsidR="00DF032A" w:rsidRDefault="00DF032A" w:rsidP="00DF032A">
            <w:pPr>
              <w:pStyle w:val="TAC"/>
              <w:rPr>
                <w:rFonts w:eastAsia="PMingLiU"/>
                <w:lang w:val="en-US" w:eastAsia="zh-TW"/>
              </w:rPr>
            </w:pPr>
            <w:r>
              <w:rPr>
                <w:rFonts w:eastAsia="PMingLiU"/>
                <w:lang w:val="en-US" w:eastAsia="zh-TW"/>
              </w:rPr>
              <w:t>-92.0</w:t>
            </w:r>
          </w:p>
        </w:tc>
      </w:tr>
      <w:tr w:rsidR="00DF032A" w14:paraId="4D45AA2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12635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79211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1F6990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59E4E1" w14:textId="77777777" w:rsidR="00DF032A" w:rsidRDefault="00DF032A" w:rsidP="00DF032A">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4FAE7A2F" w14:textId="77777777" w:rsidR="00DF032A" w:rsidRDefault="00DF032A" w:rsidP="00DF032A">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739243F3" w14:textId="77777777" w:rsidR="00DF032A" w:rsidRDefault="00DF032A" w:rsidP="00DF032A">
            <w:pPr>
              <w:pStyle w:val="TAC"/>
              <w:rPr>
                <w:rFonts w:eastAsia="PMingLiU"/>
                <w:lang w:val="en-US" w:eastAsia="zh-TW"/>
              </w:rPr>
            </w:pPr>
            <w:r>
              <w:rPr>
                <w:rFonts w:eastAsia="PMingLiU"/>
                <w:lang w:val="en-US" w:eastAsia="zh-TW"/>
              </w:rPr>
              <w:t>-92.2</w:t>
            </w:r>
          </w:p>
        </w:tc>
      </w:tr>
      <w:tr w:rsidR="00DF032A" w14:paraId="77D2EE68"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49E6594" w14:textId="77777777" w:rsidR="00DF032A" w:rsidRDefault="00DF032A" w:rsidP="00DF032A">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4BABA17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25DABF2" w14:textId="77777777" w:rsidR="00DF032A" w:rsidRDefault="00DF032A" w:rsidP="00DF032A">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2E9A1D5C" w14:textId="77777777" w:rsidR="00DF032A" w:rsidRDefault="00DF032A" w:rsidP="00DF032A">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69651FF8" w14:textId="77777777" w:rsidR="00DF032A" w:rsidRDefault="00DF032A" w:rsidP="00DF032A">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67886D38" w14:textId="77777777" w:rsidR="00DF032A" w:rsidRDefault="00DF032A" w:rsidP="00DF032A">
            <w:pPr>
              <w:pStyle w:val="TAC"/>
              <w:rPr>
                <w:rFonts w:eastAsia="PMingLiU"/>
                <w:lang w:val="en-US" w:eastAsia="zh-TW"/>
              </w:rPr>
            </w:pPr>
            <w:r>
              <w:rPr>
                <w:rFonts w:eastAsia="PMingLiU"/>
                <w:lang w:val="en-US" w:eastAsia="zh-TW"/>
              </w:rPr>
              <w:t>-93.0</w:t>
            </w:r>
          </w:p>
        </w:tc>
      </w:tr>
      <w:tr w:rsidR="00DF032A" w14:paraId="254C66B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110FA7"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926DE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38E467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319154" w14:textId="77777777" w:rsidR="00DF032A" w:rsidRDefault="00DF032A" w:rsidP="00DF032A">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6CA11E8D" w14:textId="77777777" w:rsidR="00DF032A" w:rsidRDefault="00DF032A" w:rsidP="00DF032A">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7C1DFBA8" w14:textId="77777777" w:rsidR="00DF032A" w:rsidRDefault="00DF032A" w:rsidP="00DF032A">
            <w:pPr>
              <w:pStyle w:val="TAC"/>
              <w:rPr>
                <w:rFonts w:eastAsia="PMingLiU"/>
                <w:lang w:val="en-US" w:eastAsia="zh-TW"/>
              </w:rPr>
            </w:pPr>
            <w:r>
              <w:rPr>
                <w:rFonts w:eastAsia="PMingLiU"/>
                <w:lang w:val="en-US" w:eastAsia="zh-TW"/>
              </w:rPr>
              <w:t>-93.2</w:t>
            </w:r>
          </w:p>
        </w:tc>
      </w:tr>
      <w:tr w:rsidR="00DF032A" w14:paraId="4893427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F0DA96F" w14:textId="77777777" w:rsidR="00DF032A" w:rsidRDefault="00DF032A" w:rsidP="00DF032A">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4A2A0C8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A302F33" w14:textId="77777777" w:rsidR="00DF032A" w:rsidRDefault="00DF032A" w:rsidP="00DF032A">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358F9749" w14:textId="77777777" w:rsidR="00DF032A" w:rsidRDefault="00DF032A" w:rsidP="00DF032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60ABAA9A"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4BCC30B" w14:textId="77777777" w:rsidR="00DF032A" w:rsidRDefault="00DF032A" w:rsidP="00DF032A">
            <w:pPr>
              <w:pStyle w:val="TAC"/>
              <w:rPr>
                <w:rFonts w:eastAsia="PMingLiU"/>
                <w:lang w:val="en-US" w:eastAsia="zh-TW"/>
              </w:rPr>
            </w:pPr>
          </w:p>
        </w:tc>
      </w:tr>
      <w:tr w:rsidR="00DF032A" w14:paraId="2473E5A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694497"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7936A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631E6A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69790A" w14:textId="77777777" w:rsidR="00DF032A" w:rsidRDefault="00DF032A" w:rsidP="00DF032A">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30556AA5"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7E91913" w14:textId="77777777" w:rsidR="00DF032A" w:rsidRDefault="00DF032A" w:rsidP="00DF032A">
            <w:pPr>
              <w:pStyle w:val="TAC"/>
              <w:rPr>
                <w:rFonts w:eastAsia="PMingLiU"/>
                <w:lang w:val="en-US" w:eastAsia="zh-TW"/>
              </w:rPr>
            </w:pPr>
          </w:p>
        </w:tc>
      </w:tr>
      <w:tr w:rsidR="00DF032A" w14:paraId="5C849641"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D3D8219" w14:textId="77777777" w:rsidR="00DF032A" w:rsidRDefault="00DF032A" w:rsidP="00DF032A">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BB4B16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E079337"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3A77F0B"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BC1AF92"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0796781"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0D6E42B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5260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10183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7E72C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0683AD"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EF66AF4"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E71C3B9"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0992F3C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0203ED"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5D83B3"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092336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CA09C5"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8E5BC3C"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70731253"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6C721ACA"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59E522F" w14:textId="77777777" w:rsidR="00DF032A" w:rsidRDefault="00DF032A" w:rsidP="00DF032A">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05C3C6D2"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2AF0F6D"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0EF97B9"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29C66DB"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522A073"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298F5A4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AAE5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D80371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ACD8F2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AFA5876"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12079A9"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5E83D95"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24E2640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86B41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B720C7"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171777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FFFB58"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F5A623F"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977D2E5"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7FBAE98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C2402F0" w14:textId="77777777" w:rsidR="00DF032A" w:rsidRDefault="00DF032A" w:rsidP="00DF032A">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C9172F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2F4A6BA"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EAD1977"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1B6D9A6"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4EC892F7"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52EB6AC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D5A5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9FE9A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4D3F6B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ACFAA3"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1181A7B"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4BC9D4E"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1B2D0D8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6C9CB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C56123"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82C662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591D8C"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7CF6318"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5A196463"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7D7E8B63"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6D76B2" w14:textId="77777777" w:rsidR="00DF032A" w:rsidRDefault="00DF032A" w:rsidP="00DF032A">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446F6567"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091F8FD" w14:textId="77777777" w:rsidR="00DF032A" w:rsidRDefault="00DF032A" w:rsidP="00DF032A">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7B09A9D8" w14:textId="77777777" w:rsidR="00DF032A" w:rsidRDefault="00DF032A" w:rsidP="00DF032A">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3CC5BC8E"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08DF66FC"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649975A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B65DDB"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3B955E"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DE05E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951EB9" w14:textId="77777777" w:rsidR="00DF032A" w:rsidRDefault="00DF032A" w:rsidP="00DF032A">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60C874B3" w14:textId="77777777" w:rsidR="00DF032A" w:rsidRDefault="00DF032A" w:rsidP="00DF032A">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0531DA89" w14:textId="77777777" w:rsidR="00DF032A" w:rsidRDefault="00DF032A" w:rsidP="00DF032A">
            <w:pPr>
              <w:pStyle w:val="TAC"/>
              <w:rPr>
                <w:rFonts w:eastAsia="PMingLiU"/>
                <w:lang w:val="en-US" w:eastAsia="zh-TW"/>
              </w:rPr>
            </w:pPr>
            <w:r>
              <w:rPr>
                <w:rFonts w:eastAsia="PMingLiU"/>
                <w:lang w:val="en-US" w:eastAsia="zh-TW"/>
              </w:rPr>
              <w:t>-91.9</w:t>
            </w:r>
          </w:p>
        </w:tc>
      </w:tr>
      <w:tr w:rsidR="00DF032A" w14:paraId="07391356"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E42CD12" w14:textId="77777777" w:rsidR="00DF032A" w:rsidRDefault="00DF032A" w:rsidP="00DF032A">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13C22A19"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AD5AC9E"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24BF155"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6760BBF"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79AD44E6"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6E402D8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A76D6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91C29B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878EE2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5623FE"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DAF9379"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3B97EBF"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72F0696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20044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50655D"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94D979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BE8BE6"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909C801"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274A92D9"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489298D2"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C091EDE" w14:textId="77777777" w:rsidR="00DF032A" w:rsidRDefault="00DF032A" w:rsidP="00DF032A">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54F1DAD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D64C8FC"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E7F60CE"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7B1C94D"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7A848295" w14:textId="77777777" w:rsidR="00DF032A" w:rsidRDefault="00DF032A" w:rsidP="00DF032A">
            <w:pPr>
              <w:pStyle w:val="TAC"/>
              <w:rPr>
                <w:rFonts w:eastAsia="PMingLiU"/>
                <w:lang w:val="en-US" w:eastAsia="zh-TW"/>
              </w:rPr>
            </w:pPr>
          </w:p>
        </w:tc>
      </w:tr>
      <w:tr w:rsidR="00DF032A" w14:paraId="570966C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FD9285" w14:textId="77777777" w:rsidR="00DF032A" w:rsidRDefault="00DF032A" w:rsidP="00DF032A">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EAD72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84DB18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A0CCF4"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EE393F8"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BB05714" w14:textId="77777777" w:rsidR="00DF032A" w:rsidRDefault="00DF032A" w:rsidP="00DF032A">
            <w:pPr>
              <w:pStyle w:val="TAC"/>
              <w:rPr>
                <w:rFonts w:eastAsia="PMingLiU"/>
                <w:lang w:val="en-US" w:eastAsia="zh-TW"/>
              </w:rPr>
            </w:pPr>
          </w:p>
        </w:tc>
      </w:tr>
      <w:tr w:rsidR="00DF032A" w14:paraId="1824CC50" w14:textId="77777777" w:rsidTr="00DF032A">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1EB85881" w14:textId="77777777" w:rsidR="00DF032A" w:rsidRDefault="00DF032A" w:rsidP="00DF032A">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128048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742D40A"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9CD360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9FC0A7"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BAEB364" w14:textId="77777777" w:rsidR="00DF032A" w:rsidRDefault="00DF032A" w:rsidP="00DF032A">
            <w:pPr>
              <w:pStyle w:val="TAC"/>
              <w:rPr>
                <w:rFonts w:eastAsia="PMingLiU"/>
                <w:lang w:val="en-US" w:eastAsia="zh-TW"/>
              </w:rPr>
            </w:pPr>
          </w:p>
        </w:tc>
      </w:tr>
      <w:tr w:rsidR="00DF032A" w14:paraId="383BEB70"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6BEC964" w14:textId="77777777" w:rsidR="00DF032A" w:rsidRDefault="00DF032A" w:rsidP="00DF032A">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7040E13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0DA7D2"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AEBE1DB"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6445BBC"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67801895"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1B8B9C6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C4035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C0669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2D586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A4FFD9"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1F7E38D"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DE16926"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6AA8C9EC" w14:textId="77777777" w:rsidTr="00DF032A">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5FAEE98" w14:textId="77777777" w:rsidR="00DF032A" w:rsidRDefault="00DF032A" w:rsidP="00DF032A">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16A02C0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9C4D804"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F9FC70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A32C84"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1EF76AE" w14:textId="77777777" w:rsidR="00DF032A" w:rsidRDefault="00DF032A" w:rsidP="00DF032A">
            <w:pPr>
              <w:pStyle w:val="TAC"/>
              <w:rPr>
                <w:rFonts w:eastAsia="PMingLiU"/>
                <w:lang w:val="en-US" w:eastAsia="zh-TW"/>
              </w:rPr>
            </w:pPr>
          </w:p>
        </w:tc>
      </w:tr>
      <w:tr w:rsidR="00DF032A" w14:paraId="695306D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8576555" w14:textId="77777777" w:rsidR="00DF032A" w:rsidRDefault="00DF032A" w:rsidP="00DF032A">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7BD75EB8"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059A7D1"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A87B0DA"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2987051"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4D199417"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1418801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39D001" w14:textId="77777777" w:rsidR="00DF032A" w:rsidRDefault="00DF032A" w:rsidP="00DF032A">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ED79C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E66733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B5F7C65"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933FFFD"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AF069D3" w14:textId="77777777" w:rsidR="00DF032A" w:rsidRDefault="00DF032A" w:rsidP="00DF032A">
            <w:pPr>
              <w:pStyle w:val="TAC"/>
              <w:rPr>
                <w:rFonts w:eastAsia="PMingLiU"/>
                <w:lang w:val="en-US" w:eastAsia="zh-TW"/>
              </w:rPr>
            </w:pPr>
            <w:r>
              <w:rPr>
                <w:rFonts w:eastAsia="PMingLiU"/>
                <w:lang w:val="en-US" w:eastAsia="zh-TW"/>
              </w:rPr>
              <w:t>-93.9</w:t>
            </w:r>
          </w:p>
        </w:tc>
      </w:tr>
    </w:tbl>
    <w:p w14:paraId="0AF7EF25" w14:textId="77777777" w:rsidR="00DF032A" w:rsidRPr="009C2422" w:rsidRDefault="00DF032A" w:rsidP="00DF032A"/>
    <w:p w14:paraId="649E15A9" w14:textId="77777777" w:rsidR="00DF032A" w:rsidRDefault="00DF032A" w:rsidP="00DF032A">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1FB1EF94" w14:textId="77777777" w:rsidR="00DF032A" w:rsidRDefault="00DF032A" w:rsidP="00DF032A">
      <w:pPr>
        <w:pStyle w:val="TH"/>
        <w:rPr>
          <w:bCs/>
          <w:vertAlign w:val="subscript"/>
        </w:rPr>
      </w:pPr>
      <w:r w:rsidRPr="00646211">
        <w:lastRenderedPageBreak/>
        <w:t>Table 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DF032A" w14:paraId="38DBD754" w14:textId="77777777" w:rsidTr="00DF032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840CBEC" w14:textId="77777777" w:rsidR="00DF032A" w:rsidRDefault="00DF032A" w:rsidP="00DF032A">
            <w:pPr>
              <w:pStyle w:val="TAH"/>
              <w:rPr>
                <w:rFonts w:eastAsia="PMingLiU"/>
                <w:lang w:val="en-US" w:eastAsia="zh-TW"/>
              </w:rPr>
            </w:pPr>
            <w:r>
              <w:rPr>
                <w:rFonts w:eastAsia="PMingLiU"/>
                <w:lang w:val="en-US" w:eastAsia="zh-TW"/>
              </w:rPr>
              <w:t>Operating band / SCS / Channel bandwidth</w:t>
            </w:r>
          </w:p>
        </w:tc>
      </w:tr>
      <w:tr w:rsidR="00DF032A" w14:paraId="750A1787" w14:textId="77777777" w:rsidTr="00DF032A">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64E08D00" w14:textId="77777777" w:rsidR="00DF032A" w:rsidRDefault="00DF032A" w:rsidP="00DF032A">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158E30E3" w14:textId="77777777" w:rsidR="00DF032A" w:rsidRDefault="00DF032A" w:rsidP="00DF032A">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0AF63FEC" w14:textId="77777777" w:rsidR="00DF032A" w:rsidRDefault="00DF032A" w:rsidP="00DF032A">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3FEF0D7" w14:textId="77777777" w:rsidR="00DF032A" w:rsidRDefault="00DF032A" w:rsidP="00DF032A">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66A331D" w14:textId="77777777" w:rsidR="00DF032A" w:rsidRDefault="00DF032A" w:rsidP="00DF032A">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33378C32" w14:textId="77777777" w:rsidR="00DF032A" w:rsidRDefault="00DF032A" w:rsidP="00DF032A">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F032A" w14:paraId="68DA9785"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F358D2E" w14:textId="77777777" w:rsidR="00DF032A" w:rsidRDefault="00DF032A" w:rsidP="00DF032A">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6475F05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B92BA50"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7024E13"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E7A25E3"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F0C6064" w14:textId="77777777" w:rsidR="00DF032A" w:rsidRDefault="00DF032A" w:rsidP="00DF032A">
            <w:pPr>
              <w:pStyle w:val="TAC"/>
              <w:rPr>
                <w:rFonts w:eastAsia="PMingLiU"/>
                <w:lang w:val="en-US" w:eastAsia="zh-TW"/>
              </w:rPr>
            </w:pPr>
            <w:r>
              <w:t>-91.2</w:t>
            </w:r>
          </w:p>
        </w:tc>
      </w:tr>
      <w:tr w:rsidR="00DF032A" w14:paraId="7E8D1E6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3B630"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4A1265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493F8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163EE3"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E774A15"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6161C345" w14:textId="77777777" w:rsidR="00DF032A" w:rsidRDefault="00DF032A" w:rsidP="00DF032A">
            <w:pPr>
              <w:pStyle w:val="TAC"/>
              <w:rPr>
                <w:rFonts w:eastAsia="PMingLiU"/>
                <w:lang w:val="en-US" w:eastAsia="zh-TW"/>
              </w:rPr>
            </w:pPr>
            <w:r>
              <w:t>-91.4</w:t>
            </w:r>
          </w:p>
        </w:tc>
      </w:tr>
      <w:tr w:rsidR="00DF032A" w14:paraId="6AB64D9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D37A29"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A022160"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EC75FB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AF51BD"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DDF6EDE"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3FACFEC3" w14:textId="77777777" w:rsidR="00DF032A" w:rsidRDefault="00DF032A" w:rsidP="00DF032A">
            <w:pPr>
              <w:pStyle w:val="TAC"/>
              <w:rPr>
                <w:rFonts w:eastAsia="PMingLiU"/>
                <w:lang w:val="en-US" w:eastAsia="zh-TW"/>
              </w:rPr>
            </w:pPr>
            <w:r>
              <w:t>-91.7</w:t>
            </w:r>
          </w:p>
        </w:tc>
      </w:tr>
      <w:tr w:rsidR="00DF032A" w14:paraId="36D4046E"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ECB7005" w14:textId="77777777" w:rsidR="00DF032A" w:rsidRDefault="00DF032A" w:rsidP="00DF032A">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0D956BA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8508911" w14:textId="77777777" w:rsidR="00DF032A" w:rsidRDefault="00DF032A" w:rsidP="00DF032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04A71404" w14:textId="77777777" w:rsidR="00DF032A" w:rsidRDefault="00DF032A" w:rsidP="00DF032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18B791D5" w14:textId="77777777" w:rsidR="00DF032A" w:rsidRDefault="00DF032A" w:rsidP="00DF032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55624A94" w14:textId="77777777" w:rsidR="00DF032A" w:rsidRDefault="00DF032A" w:rsidP="00DF032A">
            <w:pPr>
              <w:pStyle w:val="TAC"/>
              <w:rPr>
                <w:rFonts w:eastAsia="PMingLiU"/>
                <w:lang w:val="en-US" w:eastAsia="zh-TW"/>
              </w:rPr>
            </w:pPr>
            <w:r>
              <w:t>-90.0</w:t>
            </w:r>
          </w:p>
        </w:tc>
      </w:tr>
      <w:tr w:rsidR="00DF032A" w14:paraId="5D78B5D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BAC2A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CB7B6E"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24B0C4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237136" w14:textId="77777777" w:rsidR="00DF032A" w:rsidRDefault="00DF032A" w:rsidP="00DF032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0EBB07E7" w14:textId="77777777" w:rsidR="00DF032A" w:rsidRDefault="00DF032A" w:rsidP="00DF032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382ACFF5" w14:textId="77777777" w:rsidR="00DF032A" w:rsidRDefault="00DF032A" w:rsidP="00DF032A">
            <w:pPr>
              <w:pStyle w:val="TAC"/>
              <w:rPr>
                <w:rFonts w:eastAsia="PMingLiU"/>
                <w:lang w:val="en-US" w:eastAsia="zh-TW"/>
              </w:rPr>
            </w:pPr>
            <w:r>
              <w:t>-90.2</w:t>
            </w:r>
          </w:p>
        </w:tc>
      </w:tr>
      <w:tr w:rsidR="00DF032A" w14:paraId="0616443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E47F52"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F56FEA"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4D3390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4087C8" w14:textId="77777777" w:rsidR="00DF032A" w:rsidRDefault="00DF032A" w:rsidP="00DF032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4A5D841" w14:textId="77777777" w:rsidR="00DF032A" w:rsidRDefault="00DF032A" w:rsidP="00DF032A">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6965EBDC" w14:textId="77777777" w:rsidR="00DF032A" w:rsidRDefault="00DF032A" w:rsidP="00DF032A">
            <w:pPr>
              <w:pStyle w:val="TAC"/>
              <w:rPr>
                <w:rFonts w:eastAsia="PMingLiU"/>
                <w:lang w:val="en-US" w:eastAsia="zh-TW"/>
              </w:rPr>
            </w:pPr>
            <w:r>
              <w:t>-90.5</w:t>
            </w:r>
          </w:p>
        </w:tc>
      </w:tr>
      <w:tr w:rsidR="00DF032A" w14:paraId="79807B60"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F44D8E4" w14:textId="77777777" w:rsidR="00DF032A" w:rsidRDefault="00DF032A" w:rsidP="00DF032A">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2F41588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8EEFC20"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034B4ED7"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B1C4147"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06014353" w14:textId="77777777" w:rsidR="00DF032A" w:rsidRDefault="00DF032A" w:rsidP="00DF032A">
            <w:pPr>
              <w:pStyle w:val="TAC"/>
              <w:rPr>
                <w:rFonts w:eastAsia="PMingLiU"/>
                <w:lang w:val="en-US" w:eastAsia="zh-TW"/>
              </w:rPr>
            </w:pPr>
            <w:r>
              <w:t>-89.0</w:t>
            </w:r>
          </w:p>
        </w:tc>
      </w:tr>
      <w:tr w:rsidR="00DF032A" w14:paraId="7F6EC3D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0A02D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81CD53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2B8AC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779CD5"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1C8551F"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3D765384" w14:textId="77777777" w:rsidR="00DF032A" w:rsidRDefault="00DF032A" w:rsidP="00DF032A">
            <w:pPr>
              <w:pStyle w:val="TAC"/>
              <w:rPr>
                <w:rFonts w:eastAsia="PMingLiU"/>
                <w:lang w:val="en-US" w:eastAsia="zh-TW"/>
              </w:rPr>
            </w:pPr>
            <w:r>
              <w:t>-89.2</w:t>
            </w:r>
          </w:p>
        </w:tc>
      </w:tr>
      <w:tr w:rsidR="00DF032A" w14:paraId="0C72B62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5C2DF4"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65BC67B"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9DA123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F86314" w14:textId="77777777" w:rsidR="00DF032A" w:rsidRDefault="00DF032A" w:rsidP="00DF032A">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0CFDAD1E" w14:textId="77777777" w:rsidR="00DF032A" w:rsidRDefault="00DF032A" w:rsidP="00DF032A">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7AE709DF" w14:textId="77777777" w:rsidR="00DF032A" w:rsidRDefault="00DF032A" w:rsidP="00DF032A">
            <w:pPr>
              <w:pStyle w:val="TAC"/>
              <w:rPr>
                <w:rFonts w:eastAsia="PMingLiU"/>
                <w:lang w:val="en-US" w:eastAsia="zh-TW"/>
              </w:rPr>
            </w:pPr>
            <w:r>
              <w:t>-89.5</w:t>
            </w:r>
          </w:p>
        </w:tc>
      </w:tr>
      <w:tr w:rsidR="00DF032A" w14:paraId="4E397827"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7C21596" w14:textId="77777777" w:rsidR="00DF032A" w:rsidRDefault="00DF032A" w:rsidP="00DF032A">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5BC2F029"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0843879" w14:textId="77777777" w:rsidR="00DF032A" w:rsidRDefault="00DF032A" w:rsidP="00DF032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4B776328" w14:textId="77777777" w:rsidR="00DF032A" w:rsidRDefault="00DF032A" w:rsidP="00DF032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3E23D045" w14:textId="77777777" w:rsidR="00DF032A" w:rsidRDefault="00DF032A" w:rsidP="00DF032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7EF9BFA1" w14:textId="77777777" w:rsidR="00DF032A" w:rsidRDefault="00DF032A" w:rsidP="00DF032A">
            <w:pPr>
              <w:pStyle w:val="TAC"/>
              <w:rPr>
                <w:rFonts w:eastAsia="PMingLiU"/>
                <w:lang w:val="en-US" w:eastAsia="zh-TW"/>
              </w:rPr>
            </w:pPr>
            <w:r>
              <w:t>-90.0</w:t>
            </w:r>
          </w:p>
        </w:tc>
      </w:tr>
      <w:tr w:rsidR="00DF032A" w14:paraId="097253E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C342F8"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6ECCC8F"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57040B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6FCA95" w14:textId="77777777" w:rsidR="00DF032A" w:rsidRDefault="00DF032A" w:rsidP="00DF032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71BB73A4" w14:textId="77777777" w:rsidR="00DF032A" w:rsidRDefault="00DF032A" w:rsidP="00DF032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3F505FA7" w14:textId="77777777" w:rsidR="00DF032A" w:rsidRDefault="00DF032A" w:rsidP="00DF032A">
            <w:pPr>
              <w:pStyle w:val="TAC"/>
              <w:rPr>
                <w:rFonts w:eastAsia="PMingLiU"/>
                <w:lang w:val="en-US" w:eastAsia="zh-TW"/>
              </w:rPr>
            </w:pPr>
            <w:r>
              <w:t>-90.2</w:t>
            </w:r>
          </w:p>
        </w:tc>
      </w:tr>
      <w:tr w:rsidR="00DF032A" w14:paraId="77CF2350"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20A5ECD" w14:textId="77777777" w:rsidR="00DF032A" w:rsidRDefault="00DF032A" w:rsidP="00DF032A">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62E39EAF"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4B92F7" w14:textId="77777777" w:rsidR="00DF032A" w:rsidRDefault="00DF032A" w:rsidP="00DF032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B51F415" w14:textId="77777777" w:rsidR="00DF032A" w:rsidRDefault="00DF032A" w:rsidP="00DF032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720DA81C" w14:textId="77777777" w:rsidR="00DF032A" w:rsidRDefault="00DF032A" w:rsidP="00DF032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10F73C40" w14:textId="77777777" w:rsidR="00DF032A" w:rsidRDefault="00DF032A" w:rsidP="00DF032A">
            <w:pPr>
              <w:pStyle w:val="TAC"/>
              <w:rPr>
                <w:rFonts w:eastAsia="PMingLiU"/>
                <w:lang w:val="en-US" w:eastAsia="zh-TW"/>
              </w:rPr>
            </w:pPr>
            <w:r>
              <w:t>-90.0</w:t>
            </w:r>
          </w:p>
        </w:tc>
      </w:tr>
      <w:tr w:rsidR="00DF032A" w14:paraId="1006719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8A9984"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03034B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4625F0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E4DC53" w14:textId="77777777" w:rsidR="00DF032A" w:rsidRDefault="00DF032A" w:rsidP="00DF032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2E51FE4" w14:textId="77777777" w:rsidR="00DF032A" w:rsidRDefault="00DF032A" w:rsidP="00DF032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7B052918" w14:textId="77777777" w:rsidR="00DF032A" w:rsidRDefault="00DF032A" w:rsidP="00DF032A">
            <w:pPr>
              <w:pStyle w:val="TAC"/>
              <w:rPr>
                <w:rFonts w:eastAsia="PMingLiU"/>
                <w:lang w:val="en-US" w:eastAsia="zh-TW"/>
              </w:rPr>
            </w:pPr>
            <w:r>
              <w:t>-90.2</w:t>
            </w:r>
          </w:p>
        </w:tc>
      </w:tr>
      <w:tr w:rsidR="00DF032A" w14:paraId="026361C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F4DE5"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19C26F4"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E8F338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B8E0E4" w14:textId="77777777" w:rsidR="00DF032A" w:rsidRDefault="00DF032A" w:rsidP="00DF032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D9867AA" w14:textId="77777777" w:rsidR="00DF032A" w:rsidRDefault="00DF032A" w:rsidP="00DF032A">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3ACDC09F" w14:textId="77777777" w:rsidR="00DF032A" w:rsidRDefault="00DF032A" w:rsidP="00DF032A">
            <w:pPr>
              <w:pStyle w:val="TAC"/>
              <w:rPr>
                <w:rFonts w:eastAsia="PMingLiU"/>
                <w:lang w:val="en-US" w:eastAsia="zh-TW"/>
              </w:rPr>
            </w:pPr>
            <w:r>
              <w:t>-90.5</w:t>
            </w:r>
          </w:p>
        </w:tc>
      </w:tr>
      <w:tr w:rsidR="00DF032A" w14:paraId="51231D57"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9AA530D" w14:textId="77777777" w:rsidR="00DF032A" w:rsidRDefault="00DF032A" w:rsidP="00DF032A">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5640F210"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4934694"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1074B6B"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FE535CB"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574D7234" w14:textId="77777777" w:rsidR="00DF032A" w:rsidRDefault="00DF032A" w:rsidP="00DF032A">
            <w:pPr>
              <w:pStyle w:val="TAC"/>
              <w:rPr>
                <w:rFonts w:eastAsia="PMingLiU"/>
                <w:lang w:val="en-US" w:eastAsia="zh-TW"/>
              </w:rPr>
            </w:pPr>
            <w:r>
              <w:t>-89.0</w:t>
            </w:r>
          </w:p>
        </w:tc>
      </w:tr>
      <w:tr w:rsidR="00DF032A" w14:paraId="50CCCFC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297463"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62D561"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AA0B4C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449F52"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DA0E2E1"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02CC6A1" w14:textId="77777777" w:rsidR="00DF032A" w:rsidRDefault="00DF032A" w:rsidP="00DF032A">
            <w:pPr>
              <w:pStyle w:val="TAC"/>
              <w:rPr>
                <w:rFonts w:eastAsia="PMingLiU"/>
                <w:lang w:val="en-US" w:eastAsia="zh-TW"/>
              </w:rPr>
            </w:pPr>
            <w:r>
              <w:t>-89.2</w:t>
            </w:r>
          </w:p>
        </w:tc>
      </w:tr>
      <w:tr w:rsidR="00DF032A" w14:paraId="750DC78D"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4ADA9B" w14:textId="77777777" w:rsidR="00DF032A" w:rsidRDefault="00DF032A" w:rsidP="00DF032A">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3EB15D13"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54C89E7"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4534140"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8FB2864"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6494CA2" w14:textId="77777777" w:rsidR="00DF032A" w:rsidRDefault="00DF032A" w:rsidP="00DF032A">
            <w:pPr>
              <w:pStyle w:val="TAC"/>
              <w:rPr>
                <w:rFonts w:eastAsia="PMingLiU"/>
                <w:lang w:val="en-US" w:eastAsia="zh-TW"/>
              </w:rPr>
            </w:pPr>
          </w:p>
        </w:tc>
      </w:tr>
      <w:tr w:rsidR="00DF032A" w14:paraId="2F127BA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AD7139"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4DD5B1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AFB805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76F898"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82BD682"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4D0F34D" w14:textId="77777777" w:rsidR="00DF032A" w:rsidRDefault="00DF032A" w:rsidP="00DF032A">
            <w:pPr>
              <w:pStyle w:val="TAC"/>
              <w:rPr>
                <w:rFonts w:eastAsia="PMingLiU"/>
                <w:lang w:val="en-US" w:eastAsia="zh-TW"/>
              </w:rPr>
            </w:pPr>
          </w:p>
        </w:tc>
      </w:tr>
      <w:tr w:rsidR="00DF032A" w14:paraId="43AA7FD6" w14:textId="77777777" w:rsidTr="00DF032A">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731FB094" w14:textId="77777777" w:rsidR="00DF032A" w:rsidRDefault="00DF032A" w:rsidP="00DF032A">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21C60CF6"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5EC021F"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0A1A476A"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D32736B"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3829569" w14:textId="77777777" w:rsidR="00DF032A" w:rsidRDefault="00DF032A" w:rsidP="00DF032A">
            <w:pPr>
              <w:pStyle w:val="TAC"/>
              <w:rPr>
                <w:rFonts w:eastAsia="PMingLiU"/>
                <w:lang w:val="en-US" w:eastAsia="zh-TW"/>
              </w:rPr>
            </w:pPr>
          </w:p>
        </w:tc>
      </w:tr>
      <w:tr w:rsidR="00DF032A" w14:paraId="28FB83EA" w14:textId="77777777" w:rsidTr="00DF032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EF7126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789D534"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C5195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6AC6B8"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4567B0E"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4BB8575" w14:textId="77777777" w:rsidR="00DF032A" w:rsidRDefault="00DF032A" w:rsidP="00DF032A">
            <w:pPr>
              <w:pStyle w:val="TAC"/>
              <w:rPr>
                <w:rFonts w:eastAsia="PMingLiU"/>
                <w:lang w:val="en-US" w:eastAsia="zh-TW"/>
              </w:rPr>
            </w:pPr>
          </w:p>
        </w:tc>
      </w:tr>
      <w:tr w:rsidR="00DF032A" w14:paraId="0D2B774E"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4007A81" w14:textId="77777777" w:rsidR="00DF032A" w:rsidRDefault="00DF032A" w:rsidP="00DF032A">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3168802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10A2BF9"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E4598F7"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F0A2DB2"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487EA12" w14:textId="77777777" w:rsidR="00DF032A" w:rsidRDefault="00DF032A" w:rsidP="00DF032A">
            <w:pPr>
              <w:pStyle w:val="TAC"/>
              <w:rPr>
                <w:rFonts w:eastAsia="PMingLiU"/>
                <w:lang w:val="en-US" w:eastAsia="zh-TW"/>
              </w:rPr>
            </w:pPr>
          </w:p>
        </w:tc>
      </w:tr>
      <w:tr w:rsidR="00DF032A" w14:paraId="4A16D50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8C98B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7CC8DB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D654D0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49753E"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723819F"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8309027" w14:textId="77777777" w:rsidR="00DF032A" w:rsidRDefault="00DF032A" w:rsidP="00DF032A">
            <w:pPr>
              <w:pStyle w:val="TAC"/>
              <w:rPr>
                <w:rFonts w:eastAsia="PMingLiU"/>
                <w:lang w:val="en-US" w:eastAsia="zh-TW"/>
              </w:rPr>
            </w:pPr>
          </w:p>
        </w:tc>
      </w:tr>
      <w:tr w:rsidR="00DF032A" w14:paraId="6DB4ABB5"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F825FE" w14:textId="77777777" w:rsidR="00DF032A" w:rsidRDefault="00DF032A" w:rsidP="00DF032A">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12D66C0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6FBDBFB"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732FAEF"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9D178F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441B7DC4" w14:textId="77777777" w:rsidR="00DF032A" w:rsidRDefault="00DF032A" w:rsidP="00DF032A">
            <w:pPr>
              <w:pStyle w:val="TAC"/>
              <w:rPr>
                <w:rFonts w:eastAsia="PMingLiU"/>
                <w:lang w:val="en-US" w:eastAsia="zh-TW"/>
              </w:rPr>
            </w:pPr>
          </w:p>
        </w:tc>
      </w:tr>
      <w:tr w:rsidR="00DF032A" w14:paraId="3A031F9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20FC"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FA427C"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D547D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31F72B"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1E42B54"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295EEEFD" w14:textId="77777777" w:rsidR="00DF032A" w:rsidRDefault="00DF032A" w:rsidP="00DF032A">
            <w:pPr>
              <w:pStyle w:val="TAC"/>
              <w:rPr>
                <w:rFonts w:eastAsia="PMingLiU"/>
                <w:lang w:val="en-US" w:eastAsia="zh-TW"/>
              </w:rPr>
            </w:pPr>
          </w:p>
        </w:tc>
      </w:tr>
      <w:tr w:rsidR="00DF032A" w14:paraId="0089DB6A"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4E03090" w14:textId="77777777" w:rsidR="00DF032A" w:rsidRDefault="00DF032A" w:rsidP="00DF032A">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47B3C11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6030204"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C7146EB"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0BA7BB1"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D27F25D" w14:textId="77777777" w:rsidR="00DF032A" w:rsidRDefault="00DF032A" w:rsidP="00DF032A">
            <w:pPr>
              <w:pStyle w:val="TAC"/>
              <w:rPr>
                <w:rFonts w:eastAsia="PMingLiU"/>
                <w:lang w:val="en-US" w:eastAsia="zh-TW"/>
              </w:rPr>
            </w:pPr>
            <w:r>
              <w:t>-89.0</w:t>
            </w:r>
          </w:p>
        </w:tc>
      </w:tr>
      <w:tr w:rsidR="00DF032A" w14:paraId="71782F7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B32E4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03192F"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E9F8A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F479E2"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4F47F75"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2CA99B9" w14:textId="77777777" w:rsidR="00DF032A" w:rsidRDefault="00DF032A" w:rsidP="00DF032A">
            <w:pPr>
              <w:pStyle w:val="TAC"/>
              <w:rPr>
                <w:rFonts w:eastAsia="PMingLiU"/>
                <w:lang w:val="en-US" w:eastAsia="zh-TW"/>
              </w:rPr>
            </w:pPr>
            <w:r>
              <w:t>-89.2</w:t>
            </w:r>
          </w:p>
        </w:tc>
      </w:tr>
      <w:tr w:rsidR="00DF032A" w14:paraId="7E9D4CC1"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AC1B93B" w14:textId="77777777" w:rsidR="00DF032A" w:rsidRDefault="00DF032A" w:rsidP="00DF032A">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64EBCD8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53947C7"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18387EB"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E02080D"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EFBD813" w14:textId="77777777" w:rsidR="00DF032A" w:rsidRDefault="00DF032A" w:rsidP="00DF032A">
            <w:pPr>
              <w:pStyle w:val="TAC"/>
              <w:rPr>
                <w:rFonts w:eastAsia="PMingLiU"/>
                <w:lang w:val="en-US" w:eastAsia="zh-TW"/>
              </w:rPr>
            </w:pPr>
          </w:p>
        </w:tc>
      </w:tr>
      <w:tr w:rsidR="00DF032A" w14:paraId="31BF3AA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9691FA"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26B2C6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493BD7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D7774A"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F080031"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0FC1506" w14:textId="77777777" w:rsidR="00DF032A" w:rsidRDefault="00DF032A" w:rsidP="00DF032A">
            <w:pPr>
              <w:pStyle w:val="TAC"/>
              <w:rPr>
                <w:rFonts w:eastAsia="PMingLiU"/>
                <w:lang w:val="en-US" w:eastAsia="zh-TW"/>
              </w:rPr>
            </w:pPr>
          </w:p>
        </w:tc>
      </w:tr>
      <w:tr w:rsidR="00DF032A" w14:paraId="1C003F1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3A10B5"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E9FA2C8"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D34A0E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0CC9DB"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0A8A29C"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0732286" w14:textId="77777777" w:rsidR="00DF032A" w:rsidRDefault="00DF032A" w:rsidP="00DF032A">
            <w:pPr>
              <w:pStyle w:val="TAC"/>
              <w:rPr>
                <w:rFonts w:eastAsia="PMingLiU"/>
                <w:lang w:val="en-US" w:eastAsia="zh-TW"/>
              </w:rPr>
            </w:pPr>
          </w:p>
        </w:tc>
      </w:tr>
      <w:tr w:rsidR="00DF032A" w14:paraId="4EFF1973"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080B848" w14:textId="77777777" w:rsidR="00DF032A" w:rsidRDefault="00DF032A" w:rsidP="00DF032A">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752A9013"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CE614A5" w14:textId="77777777" w:rsidR="00DF032A" w:rsidRDefault="00DF032A" w:rsidP="00DF032A">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21B305F0" w14:textId="77777777" w:rsidR="00DF032A" w:rsidRDefault="00DF032A" w:rsidP="00DF032A">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6BF795BC" w14:textId="77777777" w:rsidR="00DF032A" w:rsidRDefault="00DF032A" w:rsidP="00DF032A">
            <w:pPr>
              <w:pStyle w:val="TAC"/>
              <w:rPr>
                <w:rFonts w:eastAsia="PMingLiU"/>
                <w:lang w:val="en-US"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14384D6D" w14:textId="77777777" w:rsidR="00DF032A" w:rsidRDefault="00DF032A" w:rsidP="00DF032A">
            <w:pPr>
              <w:pStyle w:val="TAC"/>
              <w:rPr>
                <w:rFonts w:eastAsia="PMingLiU"/>
                <w:lang w:val="en-US" w:eastAsia="zh-TW"/>
              </w:rPr>
            </w:pPr>
            <w:r>
              <w:t>-88.5</w:t>
            </w:r>
          </w:p>
        </w:tc>
      </w:tr>
      <w:tr w:rsidR="00DF032A" w14:paraId="1619F5F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03C3A"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19342A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971DD3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412056" w14:textId="77777777" w:rsidR="00DF032A" w:rsidRDefault="00DF032A" w:rsidP="00DF032A">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3D825F68" w14:textId="77777777" w:rsidR="00DF032A" w:rsidRDefault="00DF032A" w:rsidP="00DF032A">
            <w:pPr>
              <w:pStyle w:val="TAC"/>
              <w:rPr>
                <w:rFonts w:eastAsia="PMingLiU"/>
                <w:lang w:val="en-US"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4D92DC4B" w14:textId="77777777" w:rsidR="00DF032A" w:rsidRDefault="00DF032A" w:rsidP="00DF032A">
            <w:pPr>
              <w:pStyle w:val="TAC"/>
              <w:rPr>
                <w:rFonts w:eastAsia="PMingLiU"/>
                <w:lang w:val="en-US" w:eastAsia="zh-TW"/>
              </w:rPr>
            </w:pPr>
            <w:r>
              <w:t>-88.7</w:t>
            </w:r>
          </w:p>
        </w:tc>
      </w:tr>
      <w:tr w:rsidR="00DF032A" w14:paraId="7F90B16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E2B4B"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DCFD448"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90FA7B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A133D4" w14:textId="77777777" w:rsidR="00DF032A" w:rsidRDefault="00DF032A" w:rsidP="00DF032A">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7B4E0F86" w14:textId="77777777" w:rsidR="00DF032A" w:rsidRDefault="00DF032A" w:rsidP="00DF032A">
            <w:pPr>
              <w:pStyle w:val="TAC"/>
              <w:rPr>
                <w:rFonts w:eastAsia="PMingLiU"/>
                <w:lang w:val="en-US"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7CB67AC4" w14:textId="77777777" w:rsidR="00DF032A" w:rsidRDefault="00DF032A" w:rsidP="00DF032A">
            <w:pPr>
              <w:pStyle w:val="TAC"/>
              <w:rPr>
                <w:rFonts w:eastAsia="PMingLiU"/>
                <w:lang w:val="en-US" w:eastAsia="zh-TW"/>
              </w:rPr>
            </w:pPr>
            <w:r>
              <w:t>-89.0</w:t>
            </w:r>
          </w:p>
        </w:tc>
      </w:tr>
      <w:tr w:rsidR="00DF032A" w14:paraId="1DA9AD5F"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F2B487" w14:textId="77777777" w:rsidR="00DF032A" w:rsidRDefault="00DF032A" w:rsidP="00DF032A">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36047F7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59B3C77" w14:textId="77777777" w:rsidR="00DF032A" w:rsidRDefault="00DF032A" w:rsidP="00DF032A">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0F6B9692" w14:textId="77777777" w:rsidR="00DF032A" w:rsidRDefault="00DF032A" w:rsidP="00DF032A">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2D7C23C0" w14:textId="77777777" w:rsidR="00DF032A" w:rsidRDefault="00DF032A" w:rsidP="00DF032A">
            <w:pPr>
              <w:pStyle w:val="TAC"/>
              <w:rPr>
                <w:rFonts w:eastAsia="PMingLiU"/>
                <w:lang w:val="en-US"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0E7445E2" w14:textId="77777777" w:rsidR="00DF032A" w:rsidRDefault="00DF032A" w:rsidP="00DF032A">
            <w:pPr>
              <w:pStyle w:val="TAC"/>
              <w:rPr>
                <w:rFonts w:eastAsia="PMingLiU"/>
                <w:lang w:val="en-US" w:eastAsia="zh-TW"/>
              </w:rPr>
            </w:pPr>
            <w:r>
              <w:t>-89.5</w:t>
            </w:r>
          </w:p>
        </w:tc>
      </w:tr>
      <w:tr w:rsidR="00DF032A" w14:paraId="58D77479"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6CC6D1"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14075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C6A25B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34BAA9" w14:textId="77777777" w:rsidR="00DF032A" w:rsidRDefault="00DF032A" w:rsidP="00DF032A">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34E9CA8C" w14:textId="77777777" w:rsidR="00DF032A" w:rsidRDefault="00DF032A" w:rsidP="00DF032A">
            <w:pPr>
              <w:pStyle w:val="TAC"/>
              <w:rPr>
                <w:rFonts w:eastAsia="PMingLiU"/>
                <w:lang w:val="en-US"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080C3EF2" w14:textId="77777777" w:rsidR="00DF032A" w:rsidRDefault="00DF032A" w:rsidP="00DF032A">
            <w:pPr>
              <w:pStyle w:val="TAC"/>
              <w:rPr>
                <w:rFonts w:eastAsia="PMingLiU"/>
                <w:lang w:val="en-US" w:eastAsia="zh-TW"/>
              </w:rPr>
            </w:pPr>
            <w:r>
              <w:t>-89.7</w:t>
            </w:r>
          </w:p>
        </w:tc>
      </w:tr>
      <w:tr w:rsidR="00DF032A" w14:paraId="6698AADA"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9C2663" w14:textId="77777777" w:rsidR="00DF032A" w:rsidRDefault="00DF032A" w:rsidP="00DF032A">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6D799B66"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D4B866C" w14:textId="77777777" w:rsidR="00DF032A" w:rsidRDefault="00DF032A" w:rsidP="00DF032A">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0570CC82" w14:textId="77777777" w:rsidR="00DF032A" w:rsidRDefault="00DF032A" w:rsidP="00DF032A">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536240A9" w14:textId="77777777" w:rsidR="00DF032A" w:rsidRDefault="00DF032A" w:rsidP="00DF032A">
            <w:pPr>
              <w:pStyle w:val="TAC"/>
              <w:rPr>
                <w:rFonts w:eastAsia="PMingLiU"/>
                <w:lang w:val="en-US"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7B577E64" w14:textId="77777777" w:rsidR="00DF032A" w:rsidRDefault="00DF032A" w:rsidP="00DF032A">
            <w:pPr>
              <w:pStyle w:val="TAC"/>
              <w:rPr>
                <w:rFonts w:eastAsia="PMingLiU"/>
                <w:lang w:val="en-US" w:eastAsia="zh-TW"/>
              </w:rPr>
            </w:pPr>
            <w:r>
              <w:t>-90.5</w:t>
            </w:r>
          </w:p>
        </w:tc>
      </w:tr>
      <w:tr w:rsidR="00DF032A" w14:paraId="483B7E1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DF560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7F3DC1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14EB21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124F55" w14:textId="77777777" w:rsidR="00DF032A" w:rsidRDefault="00DF032A" w:rsidP="00DF032A">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707A2DD8" w14:textId="77777777" w:rsidR="00DF032A" w:rsidRDefault="00DF032A" w:rsidP="00DF032A">
            <w:pPr>
              <w:pStyle w:val="TAC"/>
              <w:rPr>
                <w:rFonts w:eastAsia="PMingLiU"/>
                <w:lang w:val="en-US"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1A3D99A1" w14:textId="77777777" w:rsidR="00DF032A" w:rsidRDefault="00DF032A" w:rsidP="00DF032A">
            <w:pPr>
              <w:pStyle w:val="TAC"/>
              <w:rPr>
                <w:rFonts w:eastAsia="PMingLiU"/>
                <w:lang w:val="en-US" w:eastAsia="zh-TW"/>
              </w:rPr>
            </w:pPr>
            <w:r>
              <w:t>-90.7</w:t>
            </w:r>
          </w:p>
        </w:tc>
      </w:tr>
      <w:tr w:rsidR="00DF032A" w14:paraId="55F87EFB"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D6138EF" w14:textId="77777777" w:rsidR="00DF032A" w:rsidRDefault="00DF032A" w:rsidP="00DF032A">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05D1F6F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2FC999A" w14:textId="77777777" w:rsidR="00DF032A" w:rsidRDefault="00DF032A" w:rsidP="00DF032A">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0F9D9F69" w14:textId="77777777" w:rsidR="00DF032A" w:rsidRDefault="00DF032A" w:rsidP="00DF032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2CF9394A"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017A3EC" w14:textId="77777777" w:rsidR="00DF032A" w:rsidRDefault="00DF032A" w:rsidP="00DF032A">
            <w:pPr>
              <w:pStyle w:val="TAC"/>
              <w:rPr>
                <w:rFonts w:eastAsia="PMingLiU"/>
                <w:lang w:val="en-US" w:eastAsia="zh-TW"/>
              </w:rPr>
            </w:pPr>
          </w:p>
        </w:tc>
      </w:tr>
      <w:tr w:rsidR="00DF032A" w14:paraId="15CF5B2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2C52E7"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4753B1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068ACA8"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B49800" w14:textId="77777777" w:rsidR="00DF032A" w:rsidRDefault="00DF032A" w:rsidP="00DF032A">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5D381236"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B1F9621" w14:textId="77777777" w:rsidR="00DF032A" w:rsidRDefault="00DF032A" w:rsidP="00DF032A">
            <w:pPr>
              <w:pStyle w:val="TAC"/>
              <w:rPr>
                <w:rFonts w:eastAsia="PMingLiU"/>
                <w:lang w:val="en-US" w:eastAsia="zh-TW"/>
              </w:rPr>
            </w:pPr>
          </w:p>
        </w:tc>
      </w:tr>
      <w:tr w:rsidR="00DF032A" w14:paraId="116B84D1"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EE81DD0" w14:textId="77777777" w:rsidR="00DF032A" w:rsidRDefault="00DF032A" w:rsidP="00DF032A">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39CC9512"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87FAB94"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4E63703"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ED95DC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3F0A15F" w14:textId="77777777" w:rsidR="00DF032A" w:rsidRDefault="00DF032A" w:rsidP="00DF032A">
            <w:pPr>
              <w:pStyle w:val="TAC"/>
              <w:rPr>
                <w:rFonts w:eastAsia="PMingLiU"/>
                <w:lang w:val="en-US" w:eastAsia="zh-TW"/>
              </w:rPr>
            </w:pPr>
            <w:r>
              <w:t>-91.2</w:t>
            </w:r>
          </w:p>
        </w:tc>
      </w:tr>
      <w:tr w:rsidR="00DF032A" w14:paraId="2F5AFEB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D30E74"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FDE71C1"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3BEA50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CD9B97"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1D6C37A"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715EE12" w14:textId="77777777" w:rsidR="00DF032A" w:rsidRDefault="00DF032A" w:rsidP="00DF032A">
            <w:pPr>
              <w:pStyle w:val="TAC"/>
              <w:rPr>
                <w:rFonts w:eastAsia="PMingLiU"/>
                <w:lang w:val="en-US" w:eastAsia="zh-TW"/>
              </w:rPr>
            </w:pPr>
            <w:r>
              <w:t>-91.4</w:t>
            </w:r>
          </w:p>
        </w:tc>
      </w:tr>
      <w:tr w:rsidR="00DF032A" w14:paraId="2DA3352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EA3B3F"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EFC364"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D27B58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76D0DCF"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DB79663"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37114C27" w14:textId="77777777" w:rsidR="00DF032A" w:rsidRDefault="00DF032A" w:rsidP="00DF032A">
            <w:pPr>
              <w:pStyle w:val="TAC"/>
              <w:rPr>
                <w:rFonts w:eastAsia="PMingLiU"/>
                <w:lang w:val="en-US" w:eastAsia="zh-TW"/>
              </w:rPr>
            </w:pPr>
            <w:r>
              <w:t>-91.7</w:t>
            </w:r>
          </w:p>
        </w:tc>
      </w:tr>
      <w:tr w:rsidR="00DF032A" w14:paraId="665D38DC"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93A1F55" w14:textId="77777777" w:rsidR="00DF032A" w:rsidRDefault="00DF032A" w:rsidP="00DF032A">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75D0F2B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FD4E52"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FB27DD2"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D91DFF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04AF31B" w14:textId="77777777" w:rsidR="00DF032A" w:rsidRDefault="00DF032A" w:rsidP="00DF032A">
            <w:pPr>
              <w:pStyle w:val="TAC"/>
              <w:rPr>
                <w:rFonts w:eastAsia="PMingLiU"/>
                <w:lang w:val="en-US" w:eastAsia="zh-TW"/>
              </w:rPr>
            </w:pPr>
            <w:r>
              <w:t>-91.2</w:t>
            </w:r>
          </w:p>
        </w:tc>
      </w:tr>
      <w:tr w:rsidR="00DF032A" w14:paraId="34572B7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5B38E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3A2956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F49DBE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85AD5E"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658CC70"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7A79DA2" w14:textId="77777777" w:rsidR="00DF032A" w:rsidRDefault="00DF032A" w:rsidP="00DF032A">
            <w:pPr>
              <w:pStyle w:val="TAC"/>
              <w:rPr>
                <w:rFonts w:eastAsia="PMingLiU"/>
                <w:lang w:val="en-US" w:eastAsia="zh-TW"/>
              </w:rPr>
            </w:pPr>
            <w:r>
              <w:t>-91.4</w:t>
            </w:r>
          </w:p>
        </w:tc>
      </w:tr>
      <w:tr w:rsidR="00DF032A" w14:paraId="3432D7F9"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C39DF"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B4E339"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C7DD8E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F7C00F"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58FCFB2"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91FCE1B" w14:textId="77777777" w:rsidR="00DF032A" w:rsidRDefault="00DF032A" w:rsidP="00DF032A">
            <w:pPr>
              <w:pStyle w:val="TAC"/>
              <w:rPr>
                <w:rFonts w:eastAsia="PMingLiU"/>
                <w:lang w:val="en-US" w:eastAsia="zh-TW"/>
              </w:rPr>
            </w:pPr>
            <w:r>
              <w:t>-91.7</w:t>
            </w:r>
          </w:p>
        </w:tc>
      </w:tr>
      <w:tr w:rsidR="00DF032A" w14:paraId="082720F6"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943018" w14:textId="77777777" w:rsidR="00DF032A" w:rsidRDefault="00DF032A" w:rsidP="00DF032A">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5905CAE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E45027D"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87D4CB4"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9F46053"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F1FF5D6" w14:textId="77777777" w:rsidR="00DF032A" w:rsidRDefault="00DF032A" w:rsidP="00DF032A">
            <w:pPr>
              <w:pStyle w:val="TAC"/>
              <w:rPr>
                <w:rFonts w:eastAsia="PMingLiU"/>
                <w:lang w:val="en-US" w:eastAsia="zh-TW"/>
              </w:rPr>
            </w:pPr>
            <w:r>
              <w:t>-91.2</w:t>
            </w:r>
          </w:p>
        </w:tc>
      </w:tr>
      <w:tr w:rsidR="00DF032A" w14:paraId="1CE68A6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28278D"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F82302C"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07F140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3016C0"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DE5A528"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DFDCE77" w14:textId="77777777" w:rsidR="00DF032A" w:rsidRDefault="00DF032A" w:rsidP="00DF032A">
            <w:pPr>
              <w:pStyle w:val="TAC"/>
              <w:rPr>
                <w:rFonts w:eastAsia="PMingLiU"/>
                <w:lang w:val="en-US" w:eastAsia="zh-TW"/>
              </w:rPr>
            </w:pPr>
            <w:r>
              <w:t>-91.4</w:t>
            </w:r>
          </w:p>
        </w:tc>
      </w:tr>
      <w:tr w:rsidR="00DF032A" w14:paraId="09D5558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57EC07"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F06B03E"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EA42358"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9ECEBAB"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119CCFA"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5D93BBB" w14:textId="77777777" w:rsidR="00DF032A" w:rsidRDefault="00DF032A" w:rsidP="00DF032A">
            <w:pPr>
              <w:pStyle w:val="TAC"/>
              <w:rPr>
                <w:rFonts w:eastAsia="PMingLiU"/>
                <w:lang w:val="en-US" w:eastAsia="zh-TW"/>
              </w:rPr>
            </w:pPr>
            <w:r>
              <w:t>-91.7</w:t>
            </w:r>
          </w:p>
        </w:tc>
      </w:tr>
      <w:tr w:rsidR="00DF032A" w14:paraId="793B1A73"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83E936D" w14:textId="77777777" w:rsidR="00DF032A" w:rsidRDefault="00DF032A" w:rsidP="00DF032A">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73AA9AB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FDF0FC" w14:textId="77777777" w:rsidR="00DF032A" w:rsidRDefault="00DF032A" w:rsidP="00DF032A">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1312EEA8" w14:textId="77777777" w:rsidR="00DF032A" w:rsidRDefault="00DF032A" w:rsidP="00DF032A">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585A674A"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F396DEF" w14:textId="77777777" w:rsidR="00DF032A" w:rsidRDefault="00DF032A" w:rsidP="00DF032A">
            <w:pPr>
              <w:pStyle w:val="TAC"/>
              <w:rPr>
                <w:rFonts w:eastAsia="PMingLiU"/>
                <w:lang w:val="en-US" w:eastAsia="zh-TW"/>
              </w:rPr>
            </w:pPr>
            <w:r>
              <w:t>-89.2</w:t>
            </w:r>
          </w:p>
        </w:tc>
      </w:tr>
      <w:tr w:rsidR="00DF032A" w14:paraId="67A463E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72A98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8DFAF7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85C0E7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A41D68" w14:textId="77777777" w:rsidR="00DF032A" w:rsidRDefault="00DF032A" w:rsidP="00DF032A">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29091CBD" w14:textId="77777777" w:rsidR="00DF032A" w:rsidRDefault="00DF032A" w:rsidP="00DF032A">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5DA03F2C" w14:textId="77777777" w:rsidR="00DF032A" w:rsidRDefault="00DF032A" w:rsidP="00DF032A">
            <w:pPr>
              <w:pStyle w:val="TAC"/>
              <w:rPr>
                <w:rFonts w:eastAsia="PMingLiU"/>
                <w:lang w:val="en-US" w:eastAsia="zh-TW"/>
              </w:rPr>
            </w:pPr>
            <w:r>
              <w:t>-89.4</w:t>
            </w:r>
          </w:p>
        </w:tc>
      </w:tr>
      <w:tr w:rsidR="00DF032A" w14:paraId="34670542"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898BA55" w14:textId="77777777" w:rsidR="00DF032A" w:rsidRDefault="00DF032A" w:rsidP="00DF032A">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06311192"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7BB47B"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BC78D20"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17DF88B"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28B49FE6" w14:textId="77777777" w:rsidR="00DF032A" w:rsidRDefault="00DF032A" w:rsidP="00DF032A">
            <w:pPr>
              <w:pStyle w:val="TAC"/>
              <w:rPr>
                <w:rFonts w:eastAsia="PMingLiU"/>
                <w:lang w:val="en-US" w:eastAsia="zh-TW"/>
              </w:rPr>
            </w:pPr>
            <w:r>
              <w:t>-91.2</w:t>
            </w:r>
          </w:p>
        </w:tc>
      </w:tr>
      <w:tr w:rsidR="00DF032A" w14:paraId="2172699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41927C"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19D934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2740B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E9877D"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62FFA14C"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3DBC71E" w14:textId="77777777" w:rsidR="00DF032A" w:rsidRDefault="00DF032A" w:rsidP="00DF032A">
            <w:pPr>
              <w:pStyle w:val="TAC"/>
              <w:rPr>
                <w:rFonts w:eastAsia="PMingLiU"/>
                <w:lang w:val="en-US" w:eastAsia="zh-TW"/>
              </w:rPr>
            </w:pPr>
            <w:r>
              <w:t>-91.4</w:t>
            </w:r>
          </w:p>
        </w:tc>
      </w:tr>
      <w:tr w:rsidR="00DF032A" w14:paraId="14DAC29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49BFB0"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14BAA1D"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C9F8F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6030A9"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6378794"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B591DD8" w14:textId="77777777" w:rsidR="00DF032A" w:rsidRDefault="00DF032A" w:rsidP="00DF032A">
            <w:pPr>
              <w:pStyle w:val="TAC"/>
              <w:rPr>
                <w:rFonts w:eastAsia="PMingLiU"/>
                <w:lang w:val="en-US" w:eastAsia="zh-TW"/>
              </w:rPr>
            </w:pPr>
            <w:r>
              <w:t>-91.7</w:t>
            </w:r>
          </w:p>
        </w:tc>
      </w:tr>
      <w:tr w:rsidR="00DF032A" w14:paraId="5C13E594"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767A32D" w14:textId="77777777" w:rsidR="00DF032A" w:rsidRDefault="00DF032A" w:rsidP="00DF032A">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4DEBAF0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5A70D97"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4C13677"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353608E"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00ABDB97" w14:textId="77777777" w:rsidR="00DF032A" w:rsidRDefault="00DF032A" w:rsidP="00DF032A">
            <w:pPr>
              <w:pStyle w:val="TAC"/>
              <w:rPr>
                <w:rFonts w:eastAsia="PMingLiU"/>
                <w:lang w:val="en-US" w:eastAsia="zh-TW"/>
              </w:rPr>
            </w:pPr>
          </w:p>
        </w:tc>
      </w:tr>
      <w:tr w:rsidR="00DF032A" w14:paraId="4915EE0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5B41AD"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F33FC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BE3468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16B770"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787E747"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3C07359" w14:textId="77777777" w:rsidR="00DF032A" w:rsidRDefault="00DF032A" w:rsidP="00DF032A">
            <w:pPr>
              <w:pStyle w:val="TAC"/>
              <w:rPr>
                <w:rFonts w:eastAsia="PMingLiU"/>
                <w:lang w:val="en-US" w:eastAsia="zh-TW"/>
              </w:rPr>
            </w:pPr>
          </w:p>
        </w:tc>
      </w:tr>
      <w:tr w:rsidR="00DF032A" w14:paraId="7C8B9F65" w14:textId="77777777" w:rsidTr="00DF032A">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6959746F" w14:textId="77777777" w:rsidR="00DF032A" w:rsidRDefault="00DF032A" w:rsidP="00DF032A">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27D4A3C3"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9B36B9"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48F2A9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623627"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9C458B2" w14:textId="77777777" w:rsidR="00DF032A" w:rsidRDefault="00DF032A" w:rsidP="00DF032A">
            <w:pPr>
              <w:pStyle w:val="TAC"/>
              <w:rPr>
                <w:rFonts w:eastAsia="PMingLiU"/>
                <w:lang w:val="en-US" w:eastAsia="zh-TW"/>
              </w:rPr>
            </w:pPr>
          </w:p>
        </w:tc>
      </w:tr>
      <w:tr w:rsidR="00DF032A" w14:paraId="7D5CA971"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6ED3EA" w14:textId="77777777" w:rsidR="00DF032A" w:rsidRDefault="00DF032A" w:rsidP="00DF032A">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1DC472F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47BB8CA"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96CDA4C"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FFF894D"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94313D5" w14:textId="77777777" w:rsidR="00DF032A" w:rsidRDefault="00DF032A" w:rsidP="00DF032A">
            <w:pPr>
              <w:pStyle w:val="TAC"/>
              <w:rPr>
                <w:rFonts w:eastAsia="PMingLiU"/>
                <w:lang w:val="en-US" w:eastAsia="zh-TW"/>
              </w:rPr>
            </w:pPr>
            <w:r>
              <w:t>-91.2</w:t>
            </w:r>
          </w:p>
        </w:tc>
      </w:tr>
      <w:tr w:rsidR="00DF032A" w14:paraId="3ED1DAC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DD56CC"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57CEF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7ABA11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4EB9A8"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D352983"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B866B5F" w14:textId="77777777" w:rsidR="00DF032A" w:rsidRDefault="00DF032A" w:rsidP="00DF032A">
            <w:pPr>
              <w:pStyle w:val="TAC"/>
              <w:rPr>
                <w:rFonts w:eastAsia="PMingLiU"/>
                <w:lang w:val="en-US" w:eastAsia="zh-TW"/>
              </w:rPr>
            </w:pPr>
            <w:r>
              <w:t>-91.4</w:t>
            </w:r>
          </w:p>
        </w:tc>
      </w:tr>
      <w:tr w:rsidR="00DF032A" w14:paraId="4C262808" w14:textId="77777777" w:rsidTr="00DF032A">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13C1DD48" w14:textId="77777777" w:rsidR="00DF032A" w:rsidRDefault="00DF032A" w:rsidP="00DF032A">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0F52CB5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6501E5F"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AAA2B2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476989"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7A8A746" w14:textId="77777777" w:rsidR="00DF032A" w:rsidRDefault="00DF032A" w:rsidP="00DF032A">
            <w:pPr>
              <w:pStyle w:val="TAC"/>
              <w:rPr>
                <w:rFonts w:eastAsia="PMingLiU"/>
                <w:lang w:val="en-US" w:eastAsia="zh-TW"/>
              </w:rPr>
            </w:pPr>
          </w:p>
        </w:tc>
      </w:tr>
      <w:tr w:rsidR="00DF032A" w14:paraId="50BEF0AE"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EDAA18E" w14:textId="77777777" w:rsidR="00DF032A" w:rsidRDefault="00DF032A" w:rsidP="00DF032A">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5474BEF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DCE1538"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610CDE1"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DB6DD9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B60EF08" w14:textId="77777777" w:rsidR="00DF032A" w:rsidRDefault="00DF032A" w:rsidP="00DF032A">
            <w:pPr>
              <w:pStyle w:val="TAC"/>
              <w:rPr>
                <w:rFonts w:eastAsia="PMingLiU"/>
                <w:lang w:val="en-US" w:eastAsia="zh-TW"/>
              </w:rPr>
            </w:pPr>
            <w:r>
              <w:t>-91.2</w:t>
            </w:r>
          </w:p>
        </w:tc>
      </w:tr>
      <w:tr w:rsidR="00DF032A" w14:paraId="1612C1B9"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2416E8" w14:textId="77777777" w:rsidR="00DF032A" w:rsidRDefault="00DF032A" w:rsidP="00DF032A">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B8F9800"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EC70A0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D94439"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E1B450E"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734F7CA" w14:textId="77777777" w:rsidR="00DF032A" w:rsidRDefault="00DF032A" w:rsidP="00DF032A">
            <w:pPr>
              <w:pStyle w:val="TAC"/>
              <w:rPr>
                <w:rFonts w:eastAsia="PMingLiU"/>
                <w:lang w:val="en-US" w:eastAsia="zh-TW"/>
              </w:rPr>
            </w:pPr>
            <w:r>
              <w:t>-91.4</w:t>
            </w:r>
          </w:p>
        </w:tc>
      </w:tr>
    </w:tbl>
    <w:p w14:paraId="689E98AB" w14:textId="77777777" w:rsidR="00DF032A" w:rsidRDefault="00DF032A" w:rsidP="00DF032A"/>
    <w:p w14:paraId="2753B662" w14:textId="77777777" w:rsidR="00DF032A" w:rsidRDefault="00DF032A" w:rsidP="00DF032A">
      <w:pPr>
        <w:pStyle w:val="TH"/>
      </w:pPr>
      <w:r>
        <w:lastRenderedPageBreak/>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DF032A" w14:paraId="7FB24C91" w14:textId="77777777" w:rsidTr="00DF032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1889468" w14:textId="77777777" w:rsidR="00DF032A" w:rsidRDefault="00DF032A" w:rsidP="00DF032A">
            <w:pPr>
              <w:pStyle w:val="TAH"/>
              <w:rPr>
                <w:rFonts w:eastAsia="PMingLiU"/>
                <w:lang w:val="en-US" w:eastAsia="zh-TW"/>
              </w:rPr>
            </w:pPr>
            <w:r>
              <w:rPr>
                <w:rFonts w:eastAsia="PMingLiU"/>
                <w:lang w:val="en-US" w:eastAsia="zh-TW"/>
              </w:rPr>
              <w:lastRenderedPageBreak/>
              <w:t>Operating band / SCS / Channel bandwidth</w:t>
            </w:r>
          </w:p>
        </w:tc>
      </w:tr>
      <w:tr w:rsidR="00DF032A" w14:paraId="0A67841F" w14:textId="77777777" w:rsidTr="00DF032A">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630615D" w14:textId="77777777" w:rsidR="00DF032A" w:rsidRDefault="00DF032A" w:rsidP="00DF032A">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39143561" w14:textId="77777777" w:rsidR="00DF032A" w:rsidRDefault="00DF032A" w:rsidP="00DF032A">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750A92C" w14:textId="77777777" w:rsidR="00DF032A" w:rsidRDefault="00DF032A" w:rsidP="00DF032A">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4C76DC25" w14:textId="77777777" w:rsidR="00DF032A" w:rsidRDefault="00DF032A" w:rsidP="00DF032A">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06E84525" w14:textId="77777777" w:rsidR="00DF032A" w:rsidRDefault="00DF032A" w:rsidP="00DF032A">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17B15DC8" w14:textId="77777777" w:rsidR="00DF032A" w:rsidRDefault="00DF032A" w:rsidP="00DF032A">
            <w:pPr>
              <w:pStyle w:val="TAH"/>
              <w:rPr>
                <w:rFonts w:eastAsia="PMingLiU"/>
                <w:lang w:val="en-US" w:eastAsia="zh-TW"/>
              </w:rPr>
            </w:pPr>
            <w:r>
              <w:rPr>
                <w:rFonts w:eastAsia="PMingLiU"/>
                <w:lang w:val="en-US" w:eastAsia="zh-TW"/>
              </w:rPr>
              <w:t>20 MHz</w:t>
            </w:r>
          </w:p>
        </w:tc>
      </w:tr>
      <w:tr w:rsidR="00DF032A" w14:paraId="48D15FD1"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0445129" w14:textId="77777777" w:rsidR="00DF032A" w:rsidRDefault="00DF032A" w:rsidP="00DF032A">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17EA58B4"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59BDD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1D3DF41"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828A2C5"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9F93775"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5FF0481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55A660"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DC755C"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F8F250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8BAEB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6BA9F6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0816AEF"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5D5873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0A581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7E28455"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7FB952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951489"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741CE26"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28E3D61" w14:textId="77777777" w:rsidR="00DF032A" w:rsidRDefault="00DF032A" w:rsidP="00DF032A">
            <w:pPr>
              <w:pStyle w:val="TAC"/>
              <w:rPr>
                <w:rFonts w:eastAsia="PMingLiU"/>
                <w:lang w:val="en-US" w:eastAsia="zh-TW"/>
              </w:rPr>
            </w:pPr>
            <w:r>
              <w:rPr>
                <w:rFonts w:eastAsia="PMingLiU"/>
                <w:lang w:val="en-US" w:eastAsia="zh-TW"/>
              </w:rPr>
              <w:t>24</w:t>
            </w:r>
          </w:p>
        </w:tc>
      </w:tr>
      <w:tr w:rsidR="00DF032A" w14:paraId="59B3EF0B"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BB0D558" w14:textId="77777777" w:rsidR="00DF032A" w:rsidRDefault="00DF032A" w:rsidP="00DF032A">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9F569AF"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6E43AD0"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CB1080B"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E8E5699"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59D2C28"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7C8662D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6642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F9CAF8B"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90721A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A2689F"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E945FA6"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D262C8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0B626C7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8A0C3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D02C863"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ECE38D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6820EC"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DC3BEC6"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97A7EE2" w14:textId="77777777" w:rsidR="00DF032A" w:rsidRDefault="00DF032A" w:rsidP="00DF032A">
            <w:pPr>
              <w:pStyle w:val="TAC"/>
              <w:rPr>
                <w:rFonts w:eastAsia="PMingLiU"/>
                <w:lang w:val="en-US" w:eastAsia="zh-TW"/>
              </w:rPr>
            </w:pPr>
            <w:r>
              <w:rPr>
                <w:rFonts w:eastAsia="PMingLiU"/>
                <w:lang w:val="en-US" w:eastAsia="zh-TW"/>
              </w:rPr>
              <w:t>24</w:t>
            </w:r>
          </w:p>
        </w:tc>
      </w:tr>
      <w:tr w:rsidR="00DF032A" w14:paraId="6E1D7E17"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E8965B" w14:textId="77777777" w:rsidR="00DF032A" w:rsidRDefault="00DF032A" w:rsidP="00DF032A">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4ADCFB92"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AABFA11"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2A5127A"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1C2A3EB"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31740CB"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14E33D9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7B2A1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C0AD0BC"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5F6731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A94AE9"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BABB087"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49FE36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7CA354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E5731"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23D960"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3572B5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267EED"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9E0072B"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27FB186" w14:textId="77777777" w:rsidR="00DF032A" w:rsidRDefault="00DF032A" w:rsidP="00DF032A">
            <w:pPr>
              <w:pStyle w:val="TAC"/>
              <w:rPr>
                <w:rFonts w:eastAsia="PMingLiU"/>
                <w:lang w:val="en-US" w:eastAsia="zh-TW"/>
              </w:rPr>
            </w:pPr>
            <w:r>
              <w:rPr>
                <w:rFonts w:eastAsia="PMingLiU"/>
                <w:lang w:val="en-US" w:eastAsia="zh-TW"/>
              </w:rPr>
              <w:t>24</w:t>
            </w:r>
          </w:p>
        </w:tc>
      </w:tr>
      <w:tr w:rsidR="00DF032A" w14:paraId="0F5009B4"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36B99B8" w14:textId="77777777" w:rsidR="00DF032A" w:rsidRDefault="00DF032A" w:rsidP="00DF032A">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1F52460"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814C5F"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F5B95A8"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78909E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F4D9B69"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43D768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90E9ED"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6AF10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7AD81C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582F72"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020E9D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9B73372" w14:textId="77777777" w:rsidR="00DF032A" w:rsidRDefault="00DF032A" w:rsidP="00DF032A">
            <w:pPr>
              <w:pStyle w:val="TAC"/>
              <w:rPr>
                <w:rFonts w:eastAsia="PMingLiU"/>
                <w:lang w:val="en-US" w:eastAsia="zh-TW"/>
              </w:rPr>
            </w:pPr>
            <w:r>
              <w:rPr>
                <w:rFonts w:eastAsia="PMingLiU"/>
                <w:lang w:val="en-US" w:eastAsia="zh-TW"/>
              </w:rPr>
              <w:t>50</w:t>
            </w:r>
          </w:p>
        </w:tc>
      </w:tr>
      <w:tr w:rsidR="00DF032A" w14:paraId="5EA89FDD"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F9ECC6" w14:textId="77777777" w:rsidR="00DF032A" w:rsidRDefault="00DF032A" w:rsidP="00DF032A">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02FD0A7A"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08793AE"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C395E3E"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FE14DCF"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172DD81"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6C995A1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09C0D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37027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C6688B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96B2A3"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44FE3DD"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7E58E84"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D44C4D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2BD30"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C0AC30"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F9A676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7ED76E"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A1B6316"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7B531D0" w14:textId="77777777" w:rsidR="00DF032A" w:rsidRDefault="00DF032A" w:rsidP="00DF032A">
            <w:pPr>
              <w:pStyle w:val="TAC"/>
              <w:rPr>
                <w:rFonts w:eastAsia="PMingLiU"/>
                <w:lang w:val="en-US" w:eastAsia="zh-TW"/>
              </w:rPr>
            </w:pPr>
            <w:r>
              <w:rPr>
                <w:rFonts w:eastAsia="PMingLiU"/>
                <w:lang w:val="en-US" w:eastAsia="zh-TW"/>
              </w:rPr>
              <w:t>24</w:t>
            </w:r>
          </w:p>
        </w:tc>
      </w:tr>
      <w:tr w:rsidR="00DF032A" w14:paraId="3DEDF5C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2404280" w14:textId="77777777" w:rsidR="00DF032A" w:rsidRDefault="00DF032A" w:rsidP="00DF032A">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4643EC89"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6D61AE9"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ED34000"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4B144C"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0566858"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266BEE5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FA85D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EE86CA"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6B5D80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2CC2C1"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53853E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CF6E2E9" w14:textId="77777777" w:rsidR="00DF032A" w:rsidRDefault="00DF032A" w:rsidP="00DF032A">
            <w:pPr>
              <w:pStyle w:val="TAC"/>
              <w:rPr>
                <w:rFonts w:eastAsia="PMingLiU"/>
                <w:lang w:val="en-US" w:eastAsia="zh-TW"/>
              </w:rPr>
            </w:pPr>
            <w:r>
              <w:rPr>
                <w:rFonts w:eastAsia="PMingLiU"/>
                <w:lang w:val="en-US" w:eastAsia="zh-TW"/>
              </w:rPr>
              <w:t>50</w:t>
            </w:r>
          </w:p>
        </w:tc>
      </w:tr>
      <w:tr w:rsidR="00DF032A" w14:paraId="0881A56F"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A47161" w14:textId="77777777" w:rsidR="00DF032A" w:rsidRDefault="00DF032A" w:rsidP="00DF032A">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609E58EC"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5C648E6"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2E7805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343D5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D21E602" w14:textId="77777777" w:rsidR="00DF032A" w:rsidRDefault="00DF032A" w:rsidP="00DF032A">
            <w:pPr>
              <w:pStyle w:val="TAC"/>
              <w:rPr>
                <w:rFonts w:eastAsia="PMingLiU"/>
                <w:lang w:val="en-US" w:eastAsia="zh-TW"/>
              </w:rPr>
            </w:pPr>
          </w:p>
        </w:tc>
      </w:tr>
      <w:tr w:rsidR="00DF032A" w14:paraId="6112011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B44A7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F99D1CF"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B12C18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97FF6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72E3A08"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3752B7C" w14:textId="77777777" w:rsidR="00DF032A" w:rsidRDefault="00DF032A" w:rsidP="00DF032A">
            <w:pPr>
              <w:pStyle w:val="TAC"/>
              <w:rPr>
                <w:rFonts w:eastAsia="PMingLiU"/>
                <w:lang w:val="en-US" w:eastAsia="zh-TW"/>
              </w:rPr>
            </w:pPr>
          </w:p>
        </w:tc>
      </w:tr>
      <w:tr w:rsidR="00DF032A" w14:paraId="0BBBDC2E" w14:textId="77777777" w:rsidTr="00DF032A">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0AC00541" w14:textId="77777777" w:rsidR="00DF032A" w:rsidRDefault="00DF032A" w:rsidP="00DF032A">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03964FCE"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880465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C181DE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440D328"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5F17901" w14:textId="77777777" w:rsidR="00DF032A" w:rsidRDefault="00DF032A" w:rsidP="00DF032A">
            <w:pPr>
              <w:pStyle w:val="TAC"/>
              <w:rPr>
                <w:rFonts w:eastAsia="PMingLiU"/>
                <w:lang w:val="en-US" w:eastAsia="zh-TW"/>
              </w:rPr>
            </w:pPr>
          </w:p>
        </w:tc>
      </w:tr>
      <w:tr w:rsidR="00DF032A" w14:paraId="5092BA5B" w14:textId="77777777" w:rsidTr="00DF032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0FA88C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5D4F3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4B501E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166CE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A5CDB65"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75986BC" w14:textId="77777777" w:rsidR="00DF032A" w:rsidRDefault="00DF032A" w:rsidP="00DF032A">
            <w:pPr>
              <w:pStyle w:val="TAC"/>
              <w:rPr>
                <w:rFonts w:eastAsia="PMingLiU"/>
                <w:lang w:val="en-US" w:eastAsia="zh-TW"/>
              </w:rPr>
            </w:pPr>
          </w:p>
        </w:tc>
      </w:tr>
      <w:tr w:rsidR="00DF032A" w14:paraId="3E27B1D7"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0409A8" w14:textId="77777777" w:rsidR="00DF032A" w:rsidRDefault="00DF032A" w:rsidP="00DF032A">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3DF32848"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45D191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29947E5"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D681EA3"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E6C5C90" w14:textId="77777777" w:rsidR="00DF032A" w:rsidRDefault="00DF032A" w:rsidP="00DF032A">
            <w:pPr>
              <w:pStyle w:val="TAC"/>
              <w:rPr>
                <w:rFonts w:eastAsia="PMingLiU"/>
                <w:lang w:val="en-US" w:eastAsia="zh-TW"/>
              </w:rPr>
            </w:pPr>
          </w:p>
        </w:tc>
      </w:tr>
      <w:tr w:rsidR="00DF032A" w14:paraId="5315B2F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DE616C"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4C1751"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327694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FE7D04"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30EF372"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F9E32F4" w14:textId="77777777" w:rsidR="00DF032A" w:rsidRDefault="00DF032A" w:rsidP="00DF032A">
            <w:pPr>
              <w:pStyle w:val="TAC"/>
              <w:rPr>
                <w:rFonts w:eastAsia="PMingLiU"/>
                <w:lang w:val="en-US" w:eastAsia="zh-TW"/>
              </w:rPr>
            </w:pPr>
          </w:p>
        </w:tc>
      </w:tr>
      <w:tr w:rsidR="00DF032A" w14:paraId="725D0A54"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7FEFB9" w14:textId="77777777" w:rsidR="00DF032A" w:rsidRDefault="00DF032A" w:rsidP="00DF032A">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011C49F4"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54DBC88"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246824C"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6015C9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D49C6D0" w14:textId="77777777" w:rsidR="00DF032A" w:rsidRDefault="00DF032A" w:rsidP="00DF032A">
            <w:pPr>
              <w:pStyle w:val="TAC"/>
              <w:rPr>
                <w:rFonts w:eastAsia="PMingLiU"/>
                <w:lang w:val="en-US" w:eastAsia="zh-TW"/>
              </w:rPr>
            </w:pPr>
          </w:p>
        </w:tc>
      </w:tr>
      <w:tr w:rsidR="00DF032A" w14:paraId="5C8A77B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62208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D86464A"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34352B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C9C593"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FAD52A0"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7477CC6" w14:textId="77777777" w:rsidR="00DF032A" w:rsidRDefault="00DF032A" w:rsidP="00DF032A">
            <w:pPr>
              <w:pStyle w:val="TAC"/>
              <w:rPr>
                <w:rFonts w:eastAsia="PMingLiU"/>
                <w:lang w:val="en-US" w:eastAsia="zh-TW"/>
              </w:rPr>
            </w:pPr>
          </w:p>
        </w:tc>
      </w:tr>
      <w:tr w:rsidR="00DF032A" w14:paraId="1A809C25"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71EB13E" w14:textId="77777777" w:rsidR="00DF032A" w:rsidRDefault="00DF032A" w:rsidP="00DF032A">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F827F98"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C65F5E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E96CF1E"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A94A0F0"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2EF1EE2"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0FB872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F2FB5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A08EB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090147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6D0699"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BA2E35E"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2F94C9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21909F9E"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C7D6407" w14:textId="77777777" w:rsidR="00DF032A" w:rsidRDefault="00DF032A" w:rsidP="00DF032A">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41730722"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4E56BBB"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062D09C"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9E9A4E7"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367D62E" w14:textId="77777777" w:rsidR="00DF032A" w:rsidRDefault="00DF032A" w:rsidP="00DF032A">
            <w:pPr>
              <w:pStyle w:val="TAC"/>
              <w:rPr>
                <w:rFonts w:eastAsia="PMingLiU"/>
                <w:lang w:val="en-US" w:eastAsia="zh-TW"/>
              </w:rPr>
            </w:pPr>
          </w:p>
        </w:tc>
      </w:tr>
      <w:tr w:rsidR="00DF032A" w14:paraId="456207F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48425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27056A"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B07714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907180"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B5F1FC1"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B520A4C" w14:textId="77777777" w:rsidR="00DF032A" w:rsidRDefault="00DF032A" w:rsidP="00DF032A">
            <w:pPr>
              <w:pStyle w:val="TAC"/>
              <w:rPr>
                <w:rFonts w:eastAsia="PMingLiU"/>
                <w:lang w:val="en-US" w:eastAsia="zh-TW"/>
              </w:rPr>
            </w:pPr>
          </w:p>
        </w:tc>
      </w:tr>
      <w:tr w:rsidR="00DF032A" w14:paraId="038C6E3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D92A7C"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3FAC05"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FB6EE8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EA2337"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C55AADB"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D885E09" w14:textId="77777777" w:rsidR="00DF032A" w:rsidRDefault="00DF032A" w:rsidP="00DF032A">
            <w:pPr>
              <w:pStyle w:val="TAC"/>
              <w:rPr>
                <w:rFonts w:eastAsia="PMingLiU"/>
                <w:lang w:val="en-US" w:eastAsia="zh-TW"/>
              </w:rPr>
            </w:pPr>
          </w:p>
        </w:tc>
      </w:tr>
      <w:tr w:rsidR="00DF032A" w14:paraId="1B7E06E9"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6DF460" w14:textId="77777777" w:rsidR="00DF032A" w:rsidRDefault="00DF032A" w:rsidP="00DF032A">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3E44D507"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1AD3253"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C70909E"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568B79F"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D590768"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66DFEE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BE23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828CC9"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D5FB9F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C6DDC06"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D9E9AEF"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AAAAF9" w14:textId="77777777" w:rsidR="00DF032A" w:rsidRDefault="00DF032A" w:rsidP="00DF032A">
            <w:pPr>
              <w:pStyle w:val="TAC"/>
              <w:rPr>
                <w:rFonts w:eastAsia="PMingLiU"/>
                <w:lang w:val="en-US" w:eastAsia="zh-TW"/>
              </w:rPr>
            </w:pPr>
            <w:r>
              <w:rPr>
                <w:rFonts w:eastAsia="PMingLiU"/>
                <w:lang w:val="en-US" w:eastAsia="zh-TW"/>
              </w:rPr>
              <w:t>50</w:t>
            </w:r>
          </w:p>
        </w:tc>
      </w:tr>
      <w:tr w:rsidR="00DF032A" w14:paraId="112448B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7D14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84A54C"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9C6554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C1C076"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C012F87"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48944E1" w14:textId="77777777" w:rsidR="00DF032A" w:rsidRDefault="00DF032A" w:rsidP="00DF032A">
            <w:pPr>
              <w:pStyle w:val="TAC"/>
              <w:rPr>
                <w:rFonts w:eastAsia="PMingLiU"/>
                <w:lang w:val="en-US" w:eastAsia="zh-TW"/>
              </w:rPr>
            </w:pPr>
            <w:r>
              <w:rPr>
                <w:rFonts w:eastAsia="PMingLiU"/>
                <w:lang w:val="en-US" w:eastAsia="zh-TW"/>
              </w:rPr>
              <w:t>24</w:t>
            </w:r>
          </w:p>
        </w:tc>
      </w:tr>
      <w:tr w:rsidR="00DF032A" w14:paraId="488D8DB9"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06CB02" w14:textId="77777777" w:rsidR="00DF032A" w:rsidRDefault="00DF032A" w:rsidP="00DF032A">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7A6D17B"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5BF600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9D2FE2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E6DC8D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4BE6DF7"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74F5D5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82C8B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5C3FB9"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3056B4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F08EA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49D880A"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A78CCA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2F5D496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ABD6B96" w14:textId="77777777" w:rsidR="00DF032A" w:rsidRDefault="00DF032A" w:rsidP="00DF032A">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5FD5392D"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1FF4B77"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9FEDF16"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1C11414"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72C08E0"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0AC07CF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D5A79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8B4E62"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64AC91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122A44"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9EC262E"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3818462"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192493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87EA80" w14:textId="77777777" w:rsidR="00DF032A" w:rsidRDefault="00DF032A" w:rsidP="00DF032A">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1A3BFC41"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A491598"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0CE22B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F17812D"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3C3975A" w14:textId="77777777" w:rsidR="00DF032A" w:rsidRDefault="00DF032A" w:rsidP="00DF032A">
            <w:pPr>
              <w:pStyle w:val="TAC"/>
              <w:rPr>
                <w:rFonts w:eastAsia="PMingLiU"/>
                <w:lang w:val="en-US" w:eastAsia="zh-TW"/>
              </w:rPr>
            </w:pPr>
          </w:p>
        </w:tc>
      </w:tr>
      <w:tr w:rsidR="00DF032A" w14:paraId="637208C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0F7DA6"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542BC2"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51FA53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13076C"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10BA82"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7D00C3B" w14:textId="77777777" w:rsidR="00DF032A" w:rsidRDefault="00DF032A" w:rsidP="00DF032A">
            <w:pPr>
              <w:pStyle w:val="TAC"/>
              <w:rPr>
                <w:rFonts w:eastAsia="PMingLiU"/>
                <w:lang w:val="en-US" w:eastAsia="zh-TW"/>
              </w:rPr>
            </w:pPr>
          </w:p>
        </w:tc>
      </w:tr>
      <w:tr w:rsidR="00DF032A" w14:paraId="75B76DC2"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C78FDD" w14:textId="77777777" w:rsidR="00DF032A" w:rsidRDefault="00DF032A" w:rsidP="00DF032A">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AE6D566"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49561C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1D5D4B6"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34DF86D"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1402AD1"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2F16CBA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FA9BD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3A7F2B"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C2D879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B66B3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63BF6E6"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7B87D5" w14:textId="77777777" w:rsidR="00DF032A" w:rsidRDefault="00DF032A" w:rsidP="00DF032A">
            <w:pPr>
              <w:pStyle w:val="TAC"/>
              <w:rPr>
                <w:rFonts w:eastAsia="PMingLiU"/>
                <w:lang w:val="en-US" w:eastAsia="zh-TW"/>
              </w:rPr>
            </w:pPr>
            <w:r>
              <w:rPr>
                <w:rFonts w:eastAsia="PMingLiU"/>
                <w:lang w:val="en-US" w:eastAsia="zh-TW"/>
              </w:rPr>
              <w:t>50</w:t>
            </w:r>
          </w:p>
        </w:tc>
      </w:tr>
      <w:tr w:rsidR="00DF032A" w14:paraId="725455B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8F6DE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1782583"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943F05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6782E9"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415E78E"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761144B" w14:textId="77777777" w:rsidR="00DF032A" w:rsidRDefault="00DF032A" w:rsidP="00DF032A">
            <w:pPr>
              <w:pStyle w:val="TAC"/>
              <w:rPr>
                <w:rFonts w:eastAsia="PMingLiU"/>
                <w:lang w:val="en-US" w:eastAsia="zh-TW"/>
              </w:rPr>
            </w:pPr>
            <w:r>
              <w:rPr>
                <w:rFonts w:eastAsia="PMingLiU"/>
                <w:lang w:val="en-US" w:eastAsia="zh-TW"/>
              </w:rPr>
              <w:t>24</w:t>
            </w:r>
          </w:p>
        </w:tc>
      </w:tr>
      <w:tr w:rsidR="00DF032A" w14:paraId="485B538F"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6835FA" w14:textId="77777777" w:rsidR="00DF032A" w:rsidRDefault="00DF032A" w:rsidP="00DF032A">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40EB872B"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6AD642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4E8C6DF"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1223F83"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9EB7103"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22FA957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A17C1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23B609"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D0B4C0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6FF9A3"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3C8C74A"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92635B" w14:textId="77777777" w:rsidR="00DF032A" w:rsidRDefault="00DF032A" w:rsidP="00DF032A">
            <w:pPr>
              <w:pStyle w:val="TAC"/>
              <w:rPr>
                <w:rFonts w:eastAsia="PMingLiU"/>
                <w:lang w:val="en-US" w:eastAsia="zh-TW"/>
              </w:rPr>
            </w:pPr>
            <w:r>
              <w:rPr>
                <w:rFonts w:eastAsia="PMingLiU"/>
                <w:lang w:val="en-US" w:eastAsia="zh-TW"/>
              </w:rPr>
              <w:t>50</w:t>
            </w:r>
          </w:p>
        </w:tc>
      </w:tr>
      <w:tr w:rsidR="00DF032A" w14:paraId="1647353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44D65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E08959"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201F3D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F3C3FE"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5B28EB0"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7E18BE3D" w14:textId="77777777" w:rsidR="00DF032A" w:rsidRDefault="00DF032A" w:rsidP="00DF032A">
            <w:pPr>
              <w:pStyle w:val="TAC"/>
              <w:rPr>
                <w:rFonts w:eastAsia="PMingLiU"/>
                <w:lang w:val="en-US" w:eastAsia="zh-TW"/>
              </w:rPr>
            </w:pPr>
            <w:r>
              <w:rPr>
                <w:rFonts w:eastAsia="PMingLiU"/>
                <w:lang w:val="en-US" w:eastAsia="zh-TW"/>
              </w:rPr>
              <w:t>24</w:t>
            </w:r>
          </w:p>
        </w:tc>
      </w:tr>
      <w:tr w:rsidR="00DF032A" w14:paraId="3B3A4BE3"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D1D0B4" w14:textId="77777777" w:rsidR="00DF032A" w:rsidRDefault="00DF032A" w:rsidP="00DF032A">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4040730A"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38A24D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5B34C20"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A7C5E8A"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04391BA" w14:textId="77777777" w:rsidR="00DF032A" w:rsidRDefault="00DF032A" w:rsidP="00DF032A">
            <w:pPr>
              <w:pStyle w:val="TAC"/>
              <w:rPr>
                <w:rFonts w:eastAsia="PMingLiU"/>
                <w:lang w:val="en-US" w:eastAsia="zh-TW"/>
              </w:rPr>
            </w:pPr>
            <w:r w:rsidRPr="00100A33">
              <w:t>NOTE 1</w:t>
            </w:r>
          </w:p>
        </w:tc>
      </w:tr>
      <w:tr w:rsidR="00DF032A" w14:paraId="4872AAA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7E099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431B6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57F430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3BC3F4"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5D94201"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AC5FC73" w14:textId="77777777" w:rsidR="00DF032A" w:rsidRDefault="00DF032A" w:rsidP="00DF032A">
            <w:pPr>
              <w:pStyle w:val="TAC"/>
              <w:rPr>
                <w:rFonts w:eastAsia="PMingLiU"/>
                <w:lang w:val="en-US" w:eastAsia="zh-TW"/>
              </w:rPr>
            </w:pPr>
            <w:r w:rsidRPr="00100A33">
              <w:t>NOTE 1</w:t>
            </w:r>
          </w:p>
        </w:tc>
      </w:tr>
      <w:tr w:rsidR="00DF032A" w14:paraId="2C6E6F9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ACC6B"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5124B3"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7AF9BC5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BC5E14"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A720FE4"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74D86382" w14:textId="77777777" w:rsidR="00DF032A" w:rsidRDefault="00DF032A" w:rsidP="00DF032A">
            <w:pPr>
              <w:pStyle w:val="TAC"/>
              <w:rPr>
                <w:rFonts w:eastAsia="PMingLiU"/>
                <w:lang w:val="en-US" w:eastAsia="zh-TW"/>
              </w:rPr>
            </w:pPr>
            <w:r w:rsidRPr="00100A33">
              <w:t>NOTE 1</w:t>
            </w:r>
          </w:p>
        </w:tc>
      </w:tr>
      <w:tr w:rsidR="00DF032A" w14:paraId="40109782"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BB7CA0" w14:textId="77777777" w:rsidR="00DF032A" w:rsidRDefault="00DF032A" w:rsidP="00DF032A">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6AA8C344"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757E9EF"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2B654AF"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7DB95C5"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E0D5206"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C6E60B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911C35"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F4101E"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21B3A3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946E32"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E5472CB"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8C4AEB0" w14:textId="77777777" w:rsidR="00DF032A" w:rsidRDefault="00DF032A" w:rsidP="00DF032A">
            <w:pPr>
              <w:pStyle w:val="TAC"/>
              <w:rPr>
                <w:rFonts w:eastAsia="PMingLiU"/>
                <w:lang w:val="en-US" w:eastAsia="zh-TW"/>
              </w:rPr>
            </w:pPr>
            <w:r>
              <w:rPr>
                <w:rFonts w:eastAsia="PMingLiU"/>
                <w:lang w:val="en-US" w:eastAsia="zh-TW"/>
              </w:rPr>
              <w:t>50</w:t>
            </w:r>
          </w:p>
        </w:tc>
      </w:tr>
      <w:tr w:rsidR="00DF032A" w14:paraId="633BCFF7"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18130F6" w14:textId="77777777" w:rsidR="00DF032A" w:rsidRDefault="00DF032A" w:rsidP="00DF032A">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1440171A"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9C2E9BA"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58D87FF"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1A70C30"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08B835F"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63E4A82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A62B9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9E43406"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2ACAC0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50B7A6"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4A2482C"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0B7BD44" w14:textId="77777777" w:rsidR="00DF032A" w:rsidRDefault="00DF032A" w:rsidP="00DF032A">
            <w:pPr>
              <w:pStyle w:val="TAC"/>
              <w:rPr>
                <w:rFonts w:eastAsia="PMingLiU"/>
                <w:lang w:val="en-US" w:eastAsia="zh-TW"/>
              </w:rPr>
            </w:pPr>
            <w:r>
              <w:rPr>
                <w:rFonts w:eastAsia="PMingLiU"/>
                <w:lang w:val="en-US" w:eastAsia="zh-TW"/>
              </w:rPr>
              <w:t>50</w:t>
            </w:r>
          </w:p>
        </w:tc>
      </w:tr>
      <w:tr w:rsidR="00DF032A" w14:paraId="1873893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13C0D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D944A1"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02AB68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A7F018"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2B286EA"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5EE77B7" w14:textId="77777777" w:rsidR="00DF032A" w:rsidRDefault="00DF032A" w:rsidP="00DF032A">
            <w:pPr>
              <w:pStyle w:val="TAC"/>
              <w:rPr>
                <w:rFonts w:eastAsia="PMingLiU"/>
                <w:lang w:val="en-US" w:eastAsia="zh-TW"/>
              </w:rPr>
            </w:pPr>
            <w:r>
              <w:rPr>
                <w:rFonts w:eastAsia="PMingLiU"/>
                <w:lang w:val="en-US" w:eastAsia="zh-TW"/>
              </w:rPr>
              <w:t>24</w:t>
            </w:r>
          </w:p>
        </w:tc>
      </w:tr>
      <w:tr w:rsidR="00DF032A" w14:paraId="14C00410"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62CAE2" w14:textId="77777777" w:rsidR="00DF032A" w:rsidRDefault="00DF032A" w:rsidP="00DF032A">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00E0EC7"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659B77E"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AE13663"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CF05718"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B4A1978" w14:textId="77777777" w:rsidR="00DF032A" w:rsidRDefault="00DF032A" w:rsidP="00DF032A">
            <w:pPr>
              <w:pStyle w:val="TAC"/>
              <w:rPr>
                <w:rFonts w:eastAsia="PMingLiU"/>
                <w:lang w:val="en-US" w:eastAsia="zh-TW"/>
              </w:rPr>
            </w:pPr>
          </w:p>
        </w:tc>
      </w:tr>
      <w:tr w:rsidR="00DF032A" w14:paraId="6419412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6889D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67CE781"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0CA170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E164B9"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8E1BB4A"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6DAD48F" w14:textId="77777777" w:rsidR="00DF032A" w:rsidRDefault="00DF032A" w:rsidP="00DF032A">
            <w:pPr>
              <w:pStyle w:val="TAC"/>
              <w:rPr>
                <w:rFonts w:eastAsia="PMingLiU"/>
                <w:lang w:val="en-US" w:eastAsia="zh-TW"/>
              </w:rPr>
            </w:pPr>
          </w:p>
        </w:tc>
      </w:tr>
      <w:tr w:rsidR="00DF032A" w14:paraId="014D704E" w14:textId="77777777" w:rsidTr="00DF032A">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7E5286B" w14:textId="77777777" w:rsidR="00DF032A" w:rsidRDefault="00DF032A" w:rsidP="00DF032A">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6D4C7400"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90B09C1"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781FE5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081A0A"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EDBCCD1" w14:textId="77777777" w:rsidR="00DF032A" w:rsidRDefault="00DF032A" w:rsidP="00DF032A">
            <w:pPr>
              <w:pStyle w:val="TAC"/>
              <w:rPr>
                <w:rFonts w:eastAsia="PMingLiU"/>
                <w:lang w:val="en-US" w:eastAsia="zh-TW"/>
              </w:rPr>
            </w:pPr>
          </w:p>
        </w:tc>
      </w:tr>
      <w:tr w:rsidR="00DF032A" w14:paraId="6FA4474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2DA15EA" w14:textId="77777777" w:rsidR="00DF032A" w:rsidRDefault="00DF032A" w:rsidP="00DF032A">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5387609D"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B924BA1"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66C2088"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D28A7FE"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BC1AA05"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6D954F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4F30E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1309AB"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666CE78"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0BBA45"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9F5B96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2D60060" w14:textId="77777777" w:rsidR="00DF032A" w:rsidRDefault="00DF032A" w:rsidP="00DF032A">
            <w:pPr>
              <w:pStyle w:val="TAC"/>
              <w:rPr>
                <w:rFonts w:eastAsia="PMingLiU"/>
                <w:lang w:val="en-US" w:eastAsia="zh-TW"/>
              </w:rPr>
            </w:pPr>
            <w:r>
              <w:rPr>
                <w:rFonts w:eastAsia="PMingLiU"/>
                <w:lang w:val="en-US" w:eastAsia="zh-TW"/>
              </w:rPr>
              <w:t>50</w:t>
            </w:r>
          </w:p>
        </w:tc>
      </w:tr>
      <w:tr w:rsidR="00DF032A" w14:paraId="5DD57C80" w14:textId="77777777" w:rsidTr="00DF032A">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A9E6041" w14:textId="77777777" w:rsidR="00DF032A" w:rsidRDefault="00DF032A" w:rsidP="00DF032A">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48DF5822"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B44E4DF"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D0D14A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DE3C1C"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DB4D829" w14:textId="77777777" w:rsidR="00DF032A" w:rsidRDefault="00DF032A" w:rsidP="00DF032A">
            <w:pPr>
              <w:pStyle w:val="TAC"/>
              <w:rPr>
                <w:rFonts w:eastAsia="PMingLiU"/>
                <w:lang w:val="en-US" w:eastAsia="zh-TW"/>
              </w:rPr>
            </w:pPr>
          </w:p>
        </w:tc>
      </w:tr>
      <w:tr w:rsidR="00DF032A" w14:paraId="79D0D1C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163202" w14:textId="77777777" w:rsidR="00DF032A" w:rsidRDefault="00DF032A" w:rsidP="00DF032A">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8896C11"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B038CE3"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240A998"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5B710D9"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B0E2C93"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5605F2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0C98FB"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55BF5C"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9AEEA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C292C0"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284A2EB"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56B030A" w14:textId="77777777" w:rsidR="00DF032A" w:rsidRDefault="00DF032A" w:rsidP="00DF032A">
            <w:pPr>
              <w:pStyle w:val="TAC"/>
              <w:rPr>
                <w:rFonts w:eastAsia="PMingLiU"/>
                <w:lang w:val="en-US" w:eastAsia="zh-TW"/>
              </w:rPr>
            </w:pPr>
            <w:r>
              <w:rPr>
                <w:rFonts w:eastAsia="PMingLiU"/>
                <w:lang w:val="en-US" w:eastAsia="zh-TW"/>
              </w:rPr>
              <w:t>50</w:t>
            </w:r>
          </w:p>
        </w:tc>
      </w:tr>
      <w:tr w:rsidR="00DF032A" w:rsidRPr="002D2D60" w14:paraId="6ECC971F" w14:textId="77777777" w:rsidTr="00DF032A">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D2FA181" w14:textId="77777777" w:rsidR="00DF032A" w:rsidRPr="00A1115A" w:rsidRDefault="00DF032A" w:rsidP="00DF032A">
            <w:pPr>
              <w:pStyle w:val="TAN"/>
            </w:pPr>
            <w:r w:rsidRPr="00A1115A">
              <w:lastRenderedPageBreak/>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753A422" w14:textId="77777777" w:rsidR="00DF032A" w:rsidRPr="002D2D60" w:rsidRDefault="00DF032A" w:rsidP="00DF032A">
            <w:pPr>
              <w:pStyle w:val="TAC"/>
              <w:jc w:val="left"/>
              <w:rPr>
                <w:rFonts w:eastAsia="PMingLiU"/>
                <w:lang w:val="en-US" w:eastAsia="zh-TW"/>
              </w:rPr>
            </w:pPr>
          </w:p>
        </w:tc>
      </w:tr>
    </w:tbl>
    <w:p w14:paraId="447BC9B1" w14:textId="77777777" w:rsidR="00B34EAA" w:rsidRPr="00DF032A" w:rsidRDefault="00B34EAA">
      <w:pPr>
        <w:rPr>
          <w:noProof/>
        </w:rPr>
      </w:pPr>
    </w:p>
    <w:p w14:paraId="6040652A" w14:textId="77777777" w:rsidR="00DF032A" w:rsidRDefault="00DF032A">
      <w:pPr>
        <w:rPr>
          <w:noProof/>
        </w:rPr>
      </w:pPr>
    </w:p>
    <w:p w14:paraId="2175DA12" w14:textId="444625C7" w:rsidR="00DF032A" w:rsidRDefault="00DF032A" w:rsidP="00DF032A">
      <w:pPr>
        <w:pStyle w:val="2"/>
        <w:spacing w:after="240"/>
        <w:ind w:left="0" w:firstLine="0"/>
        <w:rPr>
          <w:noProof/>
        </w:rPr>
      </w:pPr>
      <w:r w:rsidRPr="00584949">
        <w:rPr>
          <w:rStyle w:val="afff1"/>
          <w:rFonts w:hint="eastAsia"/>
          <w:color w:val="C00000"/>
          <w:lang w:eastAsia="zh-CN"/>
        </w:rPr>
        <w:t>&lt;</w:t>
      </w:r>
      <w:r>
        <w:rPr>
          <w:rStyle w:val="afff1"/>
          <w:color w:val="C00000"/>
          <w:lang w:eastAsia="zh-CN"/>
        </w:rPr>
        <w:t>&lt;Next of Change</w:t>
      </w:r>
      <w:r w:rsidRPr="00584949">
        <w:rPr>
          <w:rStyle w:val="afff1"/>
          <w:color w:val="C00000"/>
          <w:lang w:eastAsia="zh-CN"/>
        </w:rPr>
        <w:t>&gt;&gt;</w:t>
      </w:r>
    </w:p>
    <w:p w14:paraId="349FA1CD" w14:textId="4F78AAAA" w:rsidR="00CE4134" w:rsidRDefault="00CE4134" w:rsidP="00CE4134">
      <w:pPr>
        <w:pStyle w:val="30"/>
        <w:rPr>
          <w:ins w:id="4" w:author="Huawei" w:date="2023-05-13T16:00:00Z"/>
        </w:rPr>
      </w:pPr>
      <w:ins w:id="5" w:author="Huawei" w:date="2023-05-13T16:00:00Z">
        <w:r>
          <w:t>7.3I.3</w:t>
        </w:r>
        <w:r>
          <w:tab/>
          <w:t xml:space="preserve">Reference sensitivity power level for </w:t>
        </w:r>
        <w:proofErr w:type="spellStart"/>
        <w:r>
          <w:t>eRedCap</w:t>
        </w:r>
        <w:proofErr w:type="spellEnd"/>
        <w:r>
          <w:t xml:space="preserve"> UE</w:t>
        </w:r>
      </w:ins>
    </w:p>
    <w:p w14:paraId="413BA7E6" w14:textId="5AEB5763" w:rsidR="00DF032A" w:rsidRPr="00CE4134" w:rsidRDefault="00CE4134">
      <w:pPr>
        <w:rPr>
          <w:noProof/>
          <w:lang w:eastAsia="zh-CN"/>
        </w:rPr>
      </w:pPr>
      <w:ins w:id="6" w:author="Huawei" w:date="2023-05-13T16:00:00Z">
        <w:r>
          <w:rPr>
            <w:rFonts w:hint="eastAsia"/>
            <w:noProof/>
            <w:lang w:eastAsia="zh-CN"/>
          </w:rPr>
          <w:t>F</w:t>
        </w:r>
        <w:r>
          <w:rPr>
            <w:noProof/>
            <w:lang w:eastAsia="zh-CN"/>
          </w:rPr>
          <w:t xml:space="preserve">or </w:t>
        </w:r>
      </w:ins>
      <w:ins w:id="7" w:author="Huawei" w:date="2023-07-31T14:50:00Z">
        <w:r w:rsidR="00293A2C">
          <w:rPr>
            <w:noProof/>
            <w:lang w:eastAsia="zh-CN"/>
          </w:rPr>
          <w:t>[</w:t>
        </w:r>
      </w:ins>
      <w:ins w:id="8" w:author="Huawei" w:date="2023-05-13T16:00:00Z">
        <w:r>
          <w:rPr>
            <w:noProof/>
            <w:lang w:eastAsia="zh-CN"/>
          </w:rPr>
          <w:t xml:space="preserve">eRedCap </w:t>
        </w:r>
      </w:ins>
      <w:ins w:id="9" w:author="Huawei" w:date="2023-07-31T14:50:00Z">
        <w:r w:rsidR="00293A2C">
          <w:rPr>
            <w:noProof/>
            <w:lang w:eastAsia="zh-CN"/>
          </w:rPr>
          <w:t xml:space="preserve">20MHz + </w:t>
        </w:r>
      </w:ins>
      <w:ins w:id="10" w:author="Huawei" w:date="2023-05-13T16:00:00Z">
        <w:r>
          <w:rPr>
            <w:noProof/>
            <w:lang w:eastAsia="zh-CN"/>
          </w:rPr>
          <w:t>PR</w:t>
        </w:r>
      </w:ins>
      <w:ins w:id="11" w:author="Huawei" w:date="2023-05-13T16:01:00Z">
        <w:r>
          <w:rPr>
            <w:noProof/>
            <w:lang w:eastAsia="zh-CN"/>
          </w:rPr>
          <w:t>1</w:t>
        </w:r>
      </w:ins>
      <w:ins w:id="12" w:author="Huawei" w:date="2023-05-13T16:00:00Z">
        <w:r>
          <w:rPr>
            <w:noProof/>
            <w:lang w:eastAsia="zh-CN"/>
          </w:rPr>
          <w:t xml:space="preserve"> UE</w:t>
        </w:r>
      </w:ins>
      <w:ins w:id="13" w:author="Huawei" w:date="2023-07-31T14:50:00Z">
        <w:r w:rsidR="00293A2C">
          <w:rPr>
            <w:noProof/>
            <w:lang w:eastAsia="zh-CN"/>
          </w:rPr>
          <w:t>]</w:t>
        </w:r>
      </w:ins>
      <w:ins w:id="14" w:author="Huawei" w:date="2023-05-13T16:00:00Z">
        <w:r>
          <w:rPr>
            <w:noProof/>
            <w:lang w:eastAsia="zh-CN"/>
          </w:rPr>
          <w:t xml:space="preserve">, </w:t>
        </w:r>
      </w:ins>
      <w:ins w:id="15" w:author="Huawei" w:date="2023-05-13T16:01:00Z">
        <w:r>
          <w:rPr>
            <w:noProof/>
            <w:lang w:eastAsia="zh-CN"/>
          </w:rPr>
          <w:t xml:space="preserve">the </w:t>
        </w:r>
      </w:ins>
      <w:ins w:id="16" w:author="Huawei" w:date="2023-05-13T16:00:00Z">
        <w:r>
          <w:rPr>
            <w:noProof/>
            <w:lang w:eastAsia="zh-CN"/>
          </w:rPr>
          <w:t xml:space="preserve">REFSENS </w:t>
        </w:r>
      </w:ins>
      <w:ins w:id="17" w:author="Huawei" w:date="2023-05-13T16:05:00Z">
        <w:r w:rsidR="008A6E11">
          <w:rPr>
            <w:noProof/>
            <w:lang w:eastAsia="zh-CN"/>
          </w:rPr>
          <w:t xml:space="preserve">requirements </w:t>
        </w:r>
      </w:ins>
      <w:ins w:id="18" w:author="Huawei" w:date="2023-05-13T16:00:00Z">
        <w:r>
          <w:rPr>
            <w:noProof/>
            <w:lang w:eastAsia="zh-CN"/>
          </w:rPr>
          <w:t xml:space="preserve">for </w:t>
        </w:r>
      </w:ins>
      <w:ins w:id="19" w:author="Huawei" w:date="2023-05-13T16:01:00Z">
        <w:r>
          <w:rPr>
            <w:noProof/>
            <w:lang w:eastAsia="zh-CN"/>
          </w:rPr>
          <w:t xml:space="preserve">RedCap UE </w:t>
        </w:r>
      </w:ins>
      <w:ins w:id="20" w:author="Huawei" w:date="2023-05-13T16:22:00Z">
        <w:r w:rsidR="00012DD4">
          <w:rPr>
            <w:noProof/>
            <w:lang w:eastAsia="zh-CN"/>
          </w:rPr>
          <w:t xml:space="preserve">in clause 7.3I.2 </w:t>
        </w:r>
      </w:ins>
      <w:ins w:id="21" w:author="Huawei" w:date="2023-05-13T16:01:00Z">
        <w:r>
          <w:rPr>
            <w:noProof/>
            <w:lang w:eastAsia="zh-CN"/>
          </w:rPr>
          <w:t xml:space="preserve">are </w:t>
        </w:r>
      </w:ins>
      <w:ins w:id="22" w:author="Huawei" w:date="2023-05-13T16:05:00Z">
        <w:r w:rsidR="008A6E11">
          <w:rPr>
            <w:noProof/>
            <w:lang w:eastAsia="zh-CN"/>
          </w:rPr>
          <w:t>applicable</w:t>
        </w:r>
      </w:ins>
      <w:ins w:id="23" w:author="Huawei" w:date="2023-05-13T16:01:00Z">
        <w:r>
          <w:rPr>
            <w:noProof/>
            <w:lang w:eastAsia="zh-CN"/>
          </w:rPr>
          <w:t>.</w:t>
        </w:r>
      </w:ins>
    </w:p>
    <w:p w14:paraId="41AC4530" w14:textId="09853A90" w:rsidR="00012DD4" w:rsidRDefault="00CE4134">
      <w:pPr>
        <w:rPr>
          <w:ins w:id="24" w:author="Huawei" w:date="2023-05-13T16:15:00Z"/>
          <w:noProof/>
          <w:lang w:eastAsia="zh-CN"/>
        </w:rPr>
      </w:pPr>
      <w:ins w:id="25" w:author="Huawei" w:date="2023-05-13T16:01:00Z">
        <w:r>
          <w:rPr>
            <w:rFonts w:hint="eastAsia"/>
            <w:noProof/>
            <w:lang w:eastAsia="zh-CN"/>
          </w:rPr>
          <w:t>F</w:t>
        </w:r>
        <w:r>
          <w:rPr>
            <w:noProof/>
            <w:lang w:eastAsia="zh-CN"/>
          </w:rPr>
          <w:t xml:space="preserve">or </w:t>
        </w:r>
      </w:ins>
      <w:bookmarkStart w:id="26" w:name="_Hlk141708254"/>
      <w:ins w:id="27" w:author="Huawei" w:date="2023-07-31T14:51:00Z">
        <w:r w:rsidR="00293A2C">
          <w:rPr>
            <w:noProof/>
            <w:lang w:eastAsia="zh-CN"/>
          </w:rPr>
          <w:t>[</w:t>
        </w:r>
      </w:ins>
      <w:ins w:id="28" w:author="Huawei" w:date="2023-05-13T16:01:00Z">
        <w:r>
          <w:rPr>
            <w:noProof/>
            <w:lang w:eastAsia="zh-CN"/>
          </w:rPr>
          <w:t xml:space="preserve">eRedCap </w:t>
        </w:r>
      </w:ins>
      <w:ins w:id="29" w:author="Huawei" w:date="2023-07-31T14:51:00Z">
        <w:r w:rsidR="00293A2C">
          <w:rPr>
            <w:noProof/>
            <w:lang w:eastAsia="zh-CN"/>
          </w:rPr>
          <w:t>BW3/</w:t>
        </w:r>
      </w:ins>
      <w:ins w:id="30" w:author="Huawei" w:date="2023-05-13T16:01:00Z">
        <w:r>
          <w:rPr>
            <w:noProof/>
            <w:lang w:eastAsia="zh-CN"/>
          </w:rPr>
          <w:t>PR3</w:t>
        </w:r>
      </w:ins>
      <w:ins w:id="31" w:author="Huawei" w:date="2023-07-31T14:51:00Z">
        <w:r w:rsidR="00293A2C">
          <w:rPr>
            <w:noProof/>
            <w:lang w:eastAsia="zh-CN"/>
          </w:rPr>
          <w:t xml:space="preserve"> + PR1</w:t>
        </w:r>
      </w:ins>
      <w:ins w:id="32" w:author="Huawei" w:date="2023-05-13T16:01:00Z">
        <w:r>
          <w:rPr>
            <w:noProof/>
            <w:lang w:eastAsia="zh-CN"/>
          </w:rPr>
          <w:t xml:space="preserve"> UE</w:t>
        </w:r>
      </w:ins>
      <w:ins w:id="33" w:author="Huawei" w:date="2023-07-31T14:51:00Z">
        <w:r w:rsidR="00293A2C">
          <w:rPr>
            <w:noProof/>
            <w:lang w:eastAsia="zh-CN"/>
          </w:rPr>
          <w:t>]</w:t>
        </w:r>
      </w:ins>
      <w:bookmarkEnd w:id="26"/>
      <w:ins w:id="34" w:author="Huawei" w:date="2023-05-13T16:01:00Z">
        <w:r>
          <w:rPr>
            <w:noProof/>
            <w:lang w:eastAsia="zh-CN"/>
          </w:rPr>
          <w:t xml:space="preserve">, the REFSENS for RedCap UE </w:t>
        </w:r>
      </w:ins>
      <w:ins w:id="35" w:author="Huawei" w:date="2023-05-13T16:02:00Z">
        <w:r>
          <w:rPr>
            <w:noProof/>
            <w:lang w:eastAsia="zh-CN"/>
          </w:rPr>
          <w:t xml:space="preserve">in clause 7.3I.2 shall be </w:t>
        </w:r>
      </w:ins>
      <w:ins w:id="36" w:author="Huawei" w:date="2023-07-31T15:02:00Z">
        <w:r w:rsidR="003848A0">
          <w:rPr>
            <w:noProof/>
            <w:lang w:eastAsia="zh-CN"/>
          </w:rPr>
          <w:t xml:space="preserve">additionally </w:t>
        </w:r>
      </w:ins>
      <w:ins w:id="37" w:author="Huawei" w:date="2023-05-13T16:57:00Z">
        <w:r w:rsidR="00540B2C">
          <w:rPr>
            <w:noProof/>
            <w:lang w:eastAsia="zh-CN"/>
          </w:rPr>
          <w:t>modified</w:t>
        </w:r>
      </w:ins>
      <w:ins w:id="38" w:author="Huawei" w:date="2023-05-13T16:03:00Z">
        <w:r w:rsidR="008A6E11">
          <w:rPr>
            <w:noProof/>
            <w:lang w:eastAsia="zh-CN"/>
          </w:rPr>
          <w:t xml:space="preserve"> by</w:t>
        </w:r>
      </w:ins>
      <w:ins w:id="39" w:author="Huawei" w:date="2023-05-13T16:57:00Z">
        <w:r w:rsidR="00540B2C">
          <w:rPr>
            <w:noProof/>
            <w:lang w:eastAsia="zh-CN"/>
          </w:rPr>
          <w:t xml:space="preserve"> adding</w:t>
        </w:r>
      </w:ins>
      <w:ins w:id="40" w:author="Huawei" w:date="2023-05-13T16:03:00Z">
        <w:r w:rsidR="008A6E11">
          <w:rPr>
            <w:noProof/>
            <w:lang w:eastAsia="zh-CN"/>
          </w:rPr>
          <w:t xml:space="preserve"> the </w:t>
        </w:r>
      </w:ins>
      <w:ins w:id="41" w:author="Huawei" w:date="2023-05-13T16:11:00Z">
        <w:r w:rsidR="008A6E11">
          <w:rPr>
            <w:noProof/>
            <w:lang w:eastAsia="zh-CN"/>
          </w:rPr>
          <w:t xml:space="preserve">scaling </w:t>
        </w:r>
      </w:ins>
      <w:ins w:id="42" w:author="Huawei" w:date="2023-05-13T16:04:00Z">
        <w:r w:rsidR="008A6E11">
          <w:rPr>
            <w:noProof/>
            <w:lang w:eastAsia="zh-CN"/>
          </w:rPr>
          <w:t xml:space="preserve">factors for </w:t>
        </w:r>
      </w:ins>
      <w:ins w:id="43" w:author="Huawei" w:date="2023-05-13T16:57:00Z">
        <w:r w:rsidR="00540B2C">
          <w:rPr>
            <w:noProof/>
            <w:lang w:eastAsia="zh-CN"/>
          </w:rPr>
          <w:t>the corres</w:t>
        </w:r>
      </w:ins>
      <w:ins w:id="44" w:author="Huawei" w:date="2023-05-13T16:58:00Z">
        <w:r w:rsidR="00540B2C">
          <w:rPr>
            <w:noProof/>
            <w:lang w:eastAsia="zh-CN"/>
          </w:rPr>
          <w:t>ponding</w:t>
        </w:r>
      </w:ins>
      <w:ins w:id="45" w:author="Huawei" w:date="2023-05-13T16:04:00Z">
        <w:r w:rsidR="008A6E11">
          <w:rPr>
            <w:noProof/>
            <w:lang w:eastAsia="zh-CN"/>
          </w:rPr>
          <w:t xml:space="preserve"> combination of SCS and channel bandwidth</w:t>
        </w:r>
      </w:ins>
      <w:ins w:id="46" w:author="Huawei" w:date="2023-05-13T16:05:00Z">
        <w:r w:rsidR="008A6E11" w:rsidRPr="008A6E11">
          <w:t xml:space="preserve"> </w:t>
        </w:r>
        <w:r w:rsidR="008A6E11">
          <w:t>in Table 7.3I.3-1</w:t>
        </w:r>
      </w:ins>
      <w:ins w:id="47" w:author="Huawei" w:date="2023-05-13T16:04:00Z">
        <w:r w:rsidR="008A6E11">
          <w:rPr>
            <w:noProof/>
            <w:lang w:eastAsia="zh-CN"/>
          </w:rPr>
          <w:t>.</w:t>
        </w:r>
      </w:ins>
      <w:ins w:id="48" w:author="Huawei" w:date="2023-05-13T16:12:00Z">
        <w:r w:rsidR="008A6E11">
          <w:rPr>
            <w:noProof/>
            <w:lang w:eastAsia="zh-CN"/>
          </w:rPr>
          <w:t xml:space="preserve"> </w:t>
        </w:r>
      </w:ins>
      <w:ins w:id="49" w:author="Huawei" w:date="2023-07-31T14:58:00Z">
        <w:r w:rsidR="00293A2C">
          <w:rPr>
            <w:noProof/>
            <w:lang w:eastAsia="zh-CN"/>
          </w:rPr>
          <w:t>D</w:t>
        </w:r>
        <w:r w:rsidR="00293A2C" w:rsidRPr="00293A2C">
          <w:rPr>
            <w:noProof/>
            <w:lang w:eastAsia="zh-CN"/>
          </w:rPr>
          <w:t xml:space="preserve">L resource blocks shall be confined within the transmission bandwidth configuration for the </w:t>
        </w:r>
      </w:ins>
      <w:ins w:id="50" w:author="Huawei" w:date="2023-07-31T15:00:00Z">
        <w:r w:rsidR="00DF31FB">
          <w:rPr>
            <w:noProof/>
            <w:lang w:eastAsia="zh-CN"/>
          </w:rPr>
          <w:t xml:space="preserve">DL </w:t>
        </w:r>
      </w:ins>
      <w:ins w:id="51" w:author="Huawei" w:date="2023-07-31T14:58:00Z">
        <w:r w:rsidR="00293A2C" w:rsidRPr="00293A2C">
          <w:rPr>
            <w:noProof/>
            <w:lang w:eastAsia="zh-CN"/>
          </w:rPr>
          <w:t>channel bandwidth (Table 5.3.2-1).</w:t>
        </w:r>
      </w:ins>
    </w:p>
    <w:p w14:paraId="52242F30" w14:textId="6B977A7D" w:rsidR="00DF032A" w:rsidRDefault="008A6E11">
      <w:pPr>
        <w:rPr>
          <w:ins w:id="52" w:author="Huawei" w:date="2023-05-13T16:19:00Z"/>
        </w:rPr>
      </w:pPr>
      <w:ins w:id="53" w:author="Huawei" w:date="2023-05-13T16:12:00Z">
        <w:r>
          <w:rPr>
            <w:noProof/>
            <w:lang w:eastAsia="zh-CN"/>
          </w:rPr>
          <w:t xml:space="preserve">The </w:t>
        </w:r>
      </w:ins>
      <w:ins w:id="54" w:author="Huawei" w:date="2023-05-13T16:13:00Z">
        <w:r w:rsidRPr="008A6E11">
          <w:rPr>
            <w:noProof/>
            <w:lang w:eastAsia="zh-CN"/>
          </w:rPr>
          <w:t xml:space="preserve">reference sensitivity (REFSENS) requirement specified for a </w:t>
        </w:r>
      </w:ins>
      <w:ins w:id="55" w:author="Huawei" w:date="2023-07-31T14:53:00Z">
        <w:r w:rsidR="00293A2C" w:rsidRPr="00293A2C">
          <w:rPr>
            <w:noProof/>
            <w:lang w:eastAsia="zh-CN"/>
          </w:rPr>
          <w:t>[eRedCap BW3/PR3 + PR1 UE]</w:t>
        </w:r>
      </w:ins>
      <w:ins w:id="56" w:author="Huawei" w:date="2023-05-13T16:15:00Z">
        <w:r w:rsidR="00012DD4" w:rsidRPr="00012DD4">
          <w:t xml:space="preserve"> </w:t>
        </w:r>
        <w:r w:rsidR="00012DD4" w:rsidRPr="00012DD4">
          <w:rPr>
            <w:noProof/>
            <w:lang w:eastAsia="zh-CN"/>
          </w:rPr>
          <w:t xml:space="preserve">with </w:t>
        </w:r>
        <w:r w:rsidR="00012DD4">
          <w:rPr>
            <w:noProof/>
            <w:lang w:eastAsia="zh-CN"/>
          </w:rPr>
          <w:t xml:space="preserve">2 or </w:t>
        </w:r>
        <w:r w:rsidR="00012DD4" w:rsidRPr="00012DD4">
          <w:rPr>
            <w:noProof/>
            <w:lang w:eastAsia="zh-CN"/>
          </w:rPr>
          <w:t>1 Rx antenna port</w:t>
        </w:r>
      </w:ins>
      <w:ins w:id="57" w:author="Huawei" w:date="2023-05-13T16:20:00Z">
        <w:r w:rsidR="00012DD4">
          <w:rPr>
            <w:noProof/>
            <w:lang w:eastAsia="zh-CN"/>
          </w:rPr>
          <w:t>(</w:t>
        </w:r>
      </w:ins>
      <w:ins w:id="58" w:author="Huawei" w:date="2023-05-13T16:15:00Z">
        <w:r w:rsidR="00012DD4" w:rsidRPr="00012DD4">
          <w:rPr>
            <w:noProof/>
            <w:lang w:eastAsia="zh-CN"/>
          </w:rPr>
          <w:t>s</w:t>
        </w:r>
      </w:ins>
      <w:ins w:id="59" w:author="Huawei" w:date="2023-05-13T16:20:00Z">
        <w:r w:rsidR="00012DD4">
          <w:rPr>
            <w:noProof/>
            <w:lang w:eastAsia="zh-CN"/>
          </w:rPr>
          <w:t>)</w:t>
        </w:r>
      </w:ins>
      <w:ins w:id="60" w:author="Huawei" w:date="2023-05-13T16:13:00Z">
        <w:r w:rsidRPr="008A6E11">
          <w:rPr>
            <w:noProof/>
            <w:lang w:eastAsia="zh-CN"/>
          </w:rPr>
          <w:t xml:space="preserve"> shall be met with uplink transmission bandwidth less than or equal to that specified in Table 7.3.2-3 </w:t>
        </w:r>
      </w:ins>
      <w:ins w:id="61" w:author="Huawei" w:date="2023-05-13T16:15:00Z">
        <w:r w:rsidR="00012DD4">
          <w:rPr>
            <w:noProof/>
            <w:lang w:eastAsia="zh-CN"/>
          </w:rPr>
          <w:t xml:space="preserve">as well as </w:t>
        </w:r>
      </w:ins>
      <w:ins w:id="62" w:author="Huawei" w:date="2023-05-13T16:17:00Z">
        <w:r w:rsidR="00012DD4">
          <w:rPr>
            <w:noProof/>
            <w:lang w:eastAsia="zh-CN"/>
          </w:rPr>
          <w:t xml:space="preserve">in table </w:t>
        </w:r>
        <w:r w:rsidR="00012DD4" w:rsidRPr="00646211">
          <w:t>7.3I.</w:t>
        </w:r>
        <w:r w:rsidR="00012DD4">
          <w:t>3</w:t>
        </w:r>
        <w:r w:rsidR="00012DD4" w:rsidRPr="00646211">
          <w:t>-</w:t>
        </w:r>
        <w:r w:rsidR="00012DD4">
          <w:t>2.</w:t>
        </w:r>
      </w:ins>
    </w:p>
    <w:p w14:paraId="4C1DD6AA" w14:textId="322186C6" w:rsidR="00012DD4" w:rsidRDefault="00012DD4" w:rsidP="00012DD4">
      <w:pPr>
        <w:rPr>
          <w:ins w:id="63" w:author="Huawei" w:date="2023-05-13T16:20:00Z"/>
        </w:rPr>
      </w:pPr>
      <w:ins w:id="64" w:author="Huawei" w:date="2023-05-13T16:21:00Z">
        <w:r>
          <w:rPr>
            <w:noProof/>
            <w:lang w:eastAsia="zh-CN"/>
          </w:rPr>
          <w:t xml:space="preserve">The </w:t>
        </w:r>
        <w:r w:rsidRPr="008A6E11">
          <w:rPr>
            <w:noProof/>
            <w:lang w:eastAsia="zh-CN"/>
          </w:rPr>
          <w:t>reference sensitivity (REFSENS) requirement specified for</w:t>
        </w:r>
        <w:r w:rsidRPr="00012DD4">
          <w:t xml:space="preserve"> a </w:t>
        </w:r>
      </w:ins>
      <w:ins w:id="65" w:author="Huawei" w:date="2023-07-31T14:55:00Z">
        <w:r w:rsidR="00293A2C" w:rsidRPr="00293A2C">
          <w:t>[</w:t>
        </w:r>
        <w:proofErr w:type="spellStart"/>
        <w:r w:rsidR="00293A2C" w:rsidRPr="00293A2C">
          <w:t>eRedCap</w:t>
        </w:r>
        <w:proofErr w:type="spellEnd"/>
        <w:r w:rsidR="00293A2C" w:rsidRPr="00293A2C">
          <w:t xml:space="preserve"> BW3/PR3 + PR1 UE]</w:t>
        </w:r>
      </w:ins>
      <w:ins w:id="66" w:author="Huawei" w:date="2023-05-13T16:20:00Z">
        <w:r>
          <w:t xml:space="preserve"> with 2 or 1 Rx antenna port(s) </w:t>
        </w:r>
        <w:r w:rsidRPr="00526E58">
          <w:t xml:space="preserve">operating </w:t>
        </w:r>
        <w:r>
          <w:t>in HD-FDD mode shall be met with uplink transmission bandwidth less than or equal to that specified in Table 7.3I.2-4</w:t>
        </w:r>
      </w:ins>
      <w:ins w:id="67" w:author="Huawei" w:date="2023-05-13T16:21:00Z">
        <w:r w:rsidRPr="008A6E11">
          <w:rPr>
            <w:noProof/>
            <w:lang w:eastAsia="zh-CN"/>
          </w:rPr>
          <w:t xml:space="preserve"> </w:t>
        </w:r>
        <w:r>
          <w:rPr>
            <w:noProof/>
            <w:lang w:eastAsia="zh-CN"/>
          </w:rPr>
          <w:t xml:space="preserve">as well as in table </w:t>
        </w:r>
        <w:r w:rsidRPr="00646211">
          <w:t>7.3I.</w:t>
        </w:r>
        <w:r>
          <w:t>3</w:t>
        </w:r>
        <w:r w:rsidRPr="00646211">
          <w:t>-</w:t>
        </w:r>
        <w:r>
          <w:t>2</w:t>
        </w:r>
      </w:ins>
      <w:ins w:id="68" w:author="Huawei" w:date="2023-05-13T16:20:00Z">
        <w:r>
          <w:t>.</w:t>
        </w:r>
      </w:ins>
    </w:p>
    <w:p w14:paraId="513F5D28" w14:textId="77777777" w:rsidR="00012DD4" w:rsidRPr="00293A2C" w:rsidRDefault="00012DD4">
      <w:pPr>
        <w:rPr>
          <w:noProof/>
        </w:rPr>
      </w:pPr>
    </w:p>
    <w:p w14:paraId="71B57DA6" w14:textId="34B1B9EC" w:rsidR="008A6E11" w:rsidRDefault="008A6E11" w:rsidP="008A6E11">
      <w:pPr>
        <w:pStyle w:val="TH"/>
        <w:rPr>
          <w:ins w:id="69" w:author="Huawei" w:date="2023-05-13T16:06:00Z"/>
          <w:bCs/>
          <w:vertAlign w:val="subscript"/>
        </w:rPr>
      </w:pPr>
      <w:ins w:id="70" w:author="Huawei" w:date="2023-05-13T16:06:00Z">
        <w:r w:rsidRPr="00646211">
          <w:t>Table 7.3I.</w:t>
        </w:r>
        <w:r>
          <w:t>3</w:t>
        </w:r>
        <w:r w:rsidRPr="00646211">
          <w:t xml:space="preserve">-1: </w:t>
        </w:r>
      </w:ins>
      <w:ins w:id="71" w:author="Huawei" w:date="2023-05-13T16:07:00Z">
        <w:r>
          <w:t>R</w:t>
        </w:r>
      </w:ins>
      <w:ins w:id="72" w:author="Huawei" w:date="2023-05-13T16:06:00Z">
        <w:r w:rsidRPr="00646211">
          <w:t xml:space="preserve">eference sensitivity </w:t>
        </w:r>
      </w:ins>
      <w:ins w:id="73" w:author="Huawei" w:date="2023-05-13T16:07:00Z">
        <w:r>
          <w:t>scaling factor</w:t>
        </w:r>
      </w:ins>
      <w:ins w:id="74" w:author="Huawei" w:date="2023-05-13T16:09:00Z">
        <w:r>
          <w:t>s</w:t>
        </w:r>
      </w:ins>
      <w:ins w:id="75" w:author="Huawei" w:date="2023-05-13T16:07:00Z">
        <w:r>
          <w:t xml:space="preserve"> for </w:t>
        </w:r>
      </w:ins>
      <w:ins w:id="76" w:author="Huawei" w:date="2023-07-31T15:03:00Z">
        <w:r w:rsidR="003848A0" w:rsidRPr="003848A0">
          <w:rPr>
            <w:noProof/>
            <w:lang w:eastAsia="zh-CN"/>
          </w:rPr>
          <w:t>[eRedCap BW3/PR3 + PR1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737"/>
        <w:gridCol w:w="837"/>
        <w:gridCol w:w="837"/>
        <w:gridCol w:w="837"/>
      </w:tblGrid>
      <w:tr w:rsidR="008A6E11" w14:paraId="0E685091" w14:textId="49576021" w:rsidTr="008A6E11">
        <w:trPr>
          <w:jc w:val="center"/>
          <w:ins w:id="77" w:author="Huawei" w:date="2023-05-13T16:06:00Z"/>
        </w:trPr>
        <w:tc>
          <w:tcPr>
            <w:tcW w:w="0" w:type="auto"/>
            <w:tcBorders>
              <w:top w:val="single" w:sz="4" w:space="0" w:color="auto"/>
              <w:left w:val="single" w:sz="4" w:space="0" w:color="auto"/>
              <w:bottom w:val="single" w:sz="4" w:space="0" w:color="auto"/>
              <w:right w:val="single" w:sz="4" w:space="0" w:color="auto"/>
            </w:tcBorders>
          </w:tcPr>
          <w:p w14:paraId="5AA25006" w14:textId="4FADF8B2" w:rsidR="008A6E11" w:rsidRDefault="008A6E11" w:rsidP="00C60CF4">
            <w:pPr>
              <w:pStyle w:val="TAH"/>
              <w:rPr>
                <w:ins w:id="78" w:author="Huawei" w:date="2023-05-13T16:06:00Z"/>
                <w:lang w:val="fr-FR"/>
              </w:rPr>
            </w:pPr>
          </w:p>
        </w:tc>
        <w:tc>
          <w:tcPr>
            <w:tcW w:w="0" w:type="auto"/>
            <w:gridSpan w:val="4"/>
            <w:tcBorders>
              <w:top w:val="single" w:sz="4" w:space="0" w:color="auto"/>
              <w:left w:val="single" w:sz="4" w:space="0" w:color="auto"/>
              <w:bottom w:val="single" w:sz="4" w:space="0" w:color="auto"/>
              <w:right w:val="single" w:sz="4" w:space="0" w:color="auto"/>
            </w:tcBorders>
          </w:tcPr>
          <w:p w14:paraId="380FA42F" w14:textId="3DD97BB4" w:rsidR="008A6E11" w:rsidRDefault="008A6E11" w:rsidP="00C60CF4">
            <w:pPr>
              <w:pStyle w:val="TAH"/>
              <w:rPr>
                <w:ins w:id="79" w:author="Huawei" w:date="2023-05-13T16:08:00Z"/>
                <w:lang w:val="fr-FR"/>
              </w:rPr>
            </w:pPr>
            <w:ins w:id="80" w:author="Huawei" w:date="2023-05-13T16:06:00Z">
              <w:r>
                <w:rPr>
                  <w:lang w:val="fr-FR"/>
                </w:rPr>
                <w:t>Channel bandwidth</w:t>
              </w:r>
              <w:r>
                <w:rPr>
                  <w:rFonts w:hint="eastAsia"/>
                  <w:lang w:val="en-US" w:eastAsia="zh-CN"/>
                </w:rPr>
                <w:t xml:space="preserve"> (MHz)</w:t>
              </w:r>
            </w:ins>
          </w:p>
        </w:tc>
      </w:tr>
      <w:tr w:rsidR="008A6E11" w14:paraId="4F1A02C9" w14:textId="4B1A82E1" w:rsidTr="008A6E11">
        <w:trPr>
          <w:jc w:val="center"/>
          <w:ins w:id="81" w:author="Huawei" w:date="2023-05-13T16:08:00Z"/>
        </w:trPr>
        <w:tc>
          <w:tcPr>
            <w:tcW w:w="0" w:type="auto"/>
            <w:tcBorders>
              <w:top w:val="single" w:sz="4" w:space="0" w:color="auto"/>
              <w:left w:val="single" w:sz="4" w:space="0" w:color="auto"/>
              <w:bottom w:val="single" w:sz="4" w:space="0" w:color="auto"/>
              <w:right w:val="single" w:sz="4" w:space="0" w:color="auto"/>
            </w:tcBorders>
          </w:tcPr>
          <w:p w14:paraId="72485CF1" w14:textId="602AAEB0" w:rsidR="008A6E11" w:rsidRDefault="008A6E11" w:rsidP="00C60CF4">
            <w:pPr>
              <w:pStyle w:val="TAH"/>
              <w:rPr>
                <w:ins w:id="82" w:author="Huawei" w:date="2023-05-13T16:08:00Z"/>
                <w:lang w:val="fr-FR"/>
              </w:rPr>
            </w:pPr>
            <w:ins w:id="83" w:author="Huawei" w:date="2023-05-13T16:10:00Z">
              <w:r>
                <w:rPr>
                  <w:lang w:val="fr-FR"/>
                </w:rPr>
                <w:t>SCS (kHz)</w:t>
              </w:r>
            </w:ins>
          </w:p>
        </w:tc>
        <w:tc>
          <w:tcPr>
            <w:tcW w:w="0" w:type="auto"/>
            <w:tcBorders>
              <w:top w:val="single" w:sz="4" w:space="0" w:color="auto"/>
              <w:left w:val="single" w:sz="4" w:space="0" w:color="auto"/>
              <w:bottom w:val="single" w:sz="4" w:space="0" w:color="auto"/>
              <w:right w:val="single" w:sz="4" w:space="0" w:color="auto"/>
            </w:tcBorders>
          </w:tcPr>
          <w:p w14:paraId="5D226F74" w14:textId="51E6398A" w:rsidR="008A6E11" w:rsidRDefault="008A6E11" w:rsidP="00C60CF4">
            <w:pPr>
              <w:pStyle w:val="TAH"/>
              <w:rPr>
                <w:ins w:id="84" w:author="Huawei" w:date="2023-05-13T16:08:00Z"/>
                <w:lang w:val="fr-FR" w:eastAsia="zh-CN"/>
              </w:rPr>
            </w:pPr>
            <w:ins w:id="85" w:author="Huawei" w:date="2023-05-13T16:09:00Z">
              <w:r>
                <w:rPr>
                  <w:rFonts w:hint="eastAsia"/>
                  <w:lang w:val="fr-FR" w:eastAsia="zh-CN"/>
                </w:rPr>
                <w:t>5</w:t>
              </w:r>
              <w:r>
                <w:rPr>
                  <w:lang w:val="fr-FR"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D1A902F" w14:textId="0FCD1D63" w:rsidR="008A6E11" w:rsidRDefault="008A6E11" w:rsidP="00C60CF4">
            <w:pPr>
              <w:pStyle w:val="TAH"/>
              <w:rPr>
                <w:ins w:id="86" w:author="Huawei" w:date="2023-05-13T16:08:00Z"/>
                <w:lang w:val="fr-FR"/>
              </w:rPr>
            </w:pPr>
            <w:ins w:id="87" w:author="Huawei" w:date="2023-05-13T16:09:00Z">
              <w:r>
                <w:rPr>
                  <w:rFonts w:hint="eastAsia"/>
                  <w:lang w:val="fr-FR" w:eastAsia="zh-CN"/>
                </w:rPr>
                <w:t>1</w:t>
              </w:r>
              <w:r>
                <w:rPr>
                  <w:lang w:val="fr-FR" w:eastAsia="zh-CN"/>
                </w:rPr>
                <w:t>0 MHz</w:t>
              </w:r>
            </w:ins>
          </w:p>
        </w:tc>
        <w:tc>
          <w:tcPr>
            <w:tcW w:w="0" w:type="auto"/>
            <w:tcBorders>
              <w:top w:val="single" w:sz="4" w:space="0" w:color="auto"/>
              <w:left w:val="single" w:sz="4" w:space="0" w:color="auto"/>
              <w:bottom w:val="single" w:sz="4" w:space="0" w:color="auto"/>
              <w:right w:val="single" w:sz="4" w:space="0" w:color="auto"/>
            </w:tcBorders>
          </w:tcPr>
          <w:p w14:paraId="49075EBC" w14:textId="397EA9B7" w:rsidR="008A6E11" w:rsidRDefault="008A6E11" w:rsidP="00C60CF4">
            <w:pPr>
              <w:pStyle w:val="TAH"/>
              <w:rPr>
                <w:ins w:id="88" w:author="Huawei" w:date="2023-05-13T16:08:00Z"/>
                <w:lang w:val="fr-FR" w:eastAsia="zh-CN"/>
              </w:rPr>
            </w:pPr>
            <w:ins w:id="89" w:author="Huawei" w:date="2023-05-13T16:09:00Z">
              <w:r>
                <w:rPr>
                  <w:rFonts w:hint="eastAsia"/>
                  <w:lang w:val="fr-FR" w:eastAsia="zh-CN"/>
                </w:rPr>
                <w:t>1</w:t>
              </w:r>
              <w:r>
                <w:rPr>
                  <w:lang w:val="fr-FR" w:eastAsia="zh-CN"/>
                </w:rPr>
                <w:t>5 MHz</w:t>
              </w:r>
            </w:ins>
          </w:p>
        </w:tc>
        <w:tc>
          <w:tcPr>
            <w:tcW w:w="0" w:type="auto"/>
            <w:tcBorders>
              <w:top w:val="single" w:sz="4" w:space="0" w:color="auto"/>
              <w:left w:val="single" w:sz="4" w:space="0" w:color="auto"/>
              <w:bottom w:val="single" w:sz="4" w:space="0" w:color="auto"/>
              <w:right w:val="single" w:sz="4" w:space="0" w:color="auto"/>
            </w:tcBorders>
          </w:tcPr>
          <w:p w14:paraId="531BC97A" w14:textId="3945B74C" w:rsidR="008A6E11" w:rsidRDefault="008A6E11" w:rsidP="00C60CF4">
            <w:pPr>
              <w:pStyle w:val="TAH"/>
              <w:rPr>
                <w:ins w:id="90" w:author="Huawei" w:date="2023-05-13T16:08:00Z"/>
                <w:lang w:val="fr-FR" w:eastAsia="zh-CN"/>
              </w:rPr>
            </w:pPr>
            <w:ins w:id="91" w:author="Huawei" w:date="2023-05-13T16:09:00Z">
              <w:r>
                <w:rPr>
                  <w:rFonts w:hint="eastAsia"/>
                  <w:lang w:val="fr-FR" w:eastAsia="zh-CN"/>
                </w:rPr>
                <w:t>2</w:t>
              </w:r>
              <w:r>
                <w:rPr>
                  <w:lang w:val="fr-FR" w:eastAsia="zh-CN"/>
                </w:rPr>
                <w:t>0 MHz</w:t>
              </w:r>
            </w:ins>
          </w:p>
        </w:tc>
      </w:tr>
      <w:tr w:rsidR="008A6E11" w14:paraId="696C97B0" w14:textId="6C0D420E" w:rsidTr="008A6E11">
        <w:trPr>
          <w:jc w:val="center"/>
          <w:ins w:id="92" w:author="Huawei" w:date="2023-05-13T16:06:00Z"/>
        </w:trPr>
        <w:tc>
          <w:tcPr>
            <w:tcW w:w="0" w:type="auto"/>
            <w:tcBorders>
              <w:top w:val="single" w:sz="4" w:space="0" w:color="auto"/>
              <w:left w:val="single" w:sz="4" w:space="0" w:color="auto"/>
              <w:bottom w:val="single" w:sz="4" w:space="0" w:color="auto"/>
              <w:right w:val="single" w:sz="4" w:space="0" w:color="auto"/>
            </w:tcBorders>
            <w:vAlign w:val="center"/>
          </w:tcPr>
          <w:p w14:paraId="52E77157" w14:textId="23103B38" w:rsidR="008A6E11" w:rsidRDefault="008A6E11" w:rsidP="00C60CF4">
            <w:pPr>
              <w:pStyle w:val="TAC"/>
              <w:rPr>
                <w:ins w:id="93" w:author="Huawei" w:date="2023-05-13T16:06:00Z"/>
                <w:lang w:val="fr-FR"/>
              </w:rPr>
            </w:pPr>
            <w:ins w:id="94" w:author="Huawei" w:date="2023-05-13T16:07:00Z">
              <w:r>
                <w:rPr>
                  <w:lang w:val="fr-FR"/>
                </w:rPr>
                <w:t>15</w:t>
              </w:r>
            </w:ins>
          </w:p>
        </w:tc>
        <w:tc>
          <w:tcPr>
            <w:tcW w:w="0" w:type="auto"/>
            <w:tcBorders>
              <w:top w:val="single" w:sz="4" w:space="0" w:color="auto"/>
              <w:left w:val="single" w:sz="4" w:space="0" w:color="auto"/>
              <w:bottom w:val="single" w:sz="4" w:space="0" w:color="auto"/>
              <w:right w:val="single" w:sz="4" w:space="0" w:color="auto"/>
            </w:tcBorders>
          </w:tcPr>
          <w:p w14:paraId="13F3E5F5" w14:textId="66D1C1DA" w:rsidR="008A6E11" w:rsidRDefault="008A6E11" w:rsidP="00C60CF4">
            <w:pPr>
              <w:pStyle w:val="TAC"/>
              <w:rPr>
                <w:ins w:id="95" w:author="Huawei" w:date="2023-05-13T16:06:00Z"/>
                <w:lang w:val="fr-FR"/>
              </w:rPr>
            </w:pPr>
            <w:ins w:id="96" w:author="Huawei" w:date="2023-05-13T16:10:00Z">
              <w:r>
                <w:rPr>
                  <w:lang w:val="fr-FR"/>
                </w:rPr>
                <w:t>0</w:t>
              </w:r>
            </w:ins>
            <w:ins w:id="97" w:author="Huawei" w:date="2023-05-13T16:11:00Z">
              <w:r>
                <w:rPr>
                  <w:lang w:val="fr-FR"/>
                </w:rPr>
                <w:t xml:space="preserve"> </w:t>
              </w:r>
            </w:ins>
            <w:ins w:id="98" w:author="Huawei" w:date="2023-05-13T16:12:00Z">
              <w:r>
                <w:rPr>
                  <w:lang w:val="fr-FR"/>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0EC9A932" w14:textId="4501E3D6" w:rsidR="008A6E11" w:rsidRDefault="008A6E11" w:rsidP="008A6E11">
            <w:pPr>
              <w:pStyle w:val="TAC"/>
              <w:rPr>
                <w:ins w:id="99" w:author="Huawei" w:date="2023-05-13T16:06:00Z"/>
                <w:lang w:val="fr-FR"/>
              </w:rPr>
            </w:pPr>
            <w:ins w:id="100" w:author="Huawei" w:date="2023-05-13T16:10:00Z">
              <w:r>
                <w:rPr>
                  <w:lang w:val="fr-FR"/>
                </w:rPr>
                <w:t>-3.2</w:t>
              </w:r>
            </w:ins>
            <w:ins w:id="101" w:author="Huawei" w:date="2023-05-13T16:12:00Z">
              <w:r>
                <w:rPr>
                  <w:lang w:val="fr-FR"/>
                </w:rPr>
                <w:t xml:space="preserve"> dB</w:t>
              </w:r>
            </w:ins>
          </w:p>
        </w:tc>
        <w:tc>
          <w:tcPr>
            <w:tcW w:w="0" w:type="auto"/>
            <w:tcBorders>
              <w:top w:val="single" w:sz="4" w:space="0" w:color="auto"/>
              <w:left w:val="single" w:sz="4" w:space="0" w:color="auto"/>
              <w:bottom w:val="single" w:sz="4" w:space="0" w:color="auto"/>
              <w:right w:val="single" w:sz="4" w:space="0" w:color="auto"/>
            </w:tcBorders>
          </w:tcPr>
          <w:p w14:paraId="76B7972E" w14:textId="0945BE23" w:rsidR="008A6E11" w:rsidRDefault="008A6E11" w:rsidP="00C60CF4">
            <w:pPr>
              <w:pStyle w:val="TAC"/>
              <w:rPr>
                <w:ins w:id="102" w:author="Huawei" w:date="2023-05-13T16:08:00Z"/>
                <w:lang w:val="fr-FR" w:eastAsia="zh-CN"/>
              </w:rPr>
            </w:pPr>
            <w:ins w:id="103" w:author="Huawei" w:date="2023-05-13T16:10:00Z">
              <w:r>
                <w:rPr>
                  <w:rFonts w:hint="eastAsia"/>
                  <w:lang w:val="fr-FR" w:eastAsia="zh-CN"/>
                </w:rPr>
                <w:t>-</w:t>
              </w:r>
              <w:r>
                <w:rPr>
                  <w:lang w:val="fr-FR" w:eastAsia="zh-CN"/>
                </w:rPr>
                <w:t>5</w:t>
              </w:r>
            </w:ins>
            <w:ins w:id="104" w:author="Huawei" w:date="2023-05-13T16:12:00Z">
              <w:r>
                <w:rPr>
                  <w:lang w:val="fr-FR" w:eastAsia="zh-CN"/>
                </w:rPr>
                <w:t xml:space="preserve"> dB</w:t>
              </w:r>
            </w:ins>
          </w:p>
        </w:tc>
        <w:tc>
          <w:tcPr>
            <w:tcW w:w="0" w:type="auto"/>
            <w:tcBorders>
              <w:top w:val="single" w:sz="4" w:space="0" w:color="auto"/>
              <w:left w:val="single" w:sz="4" w:space="0" w:color="auto"/>
              <w:bottom w:val="single" w:sz="4" w:space="0" w:color="auto"/>
              <w:right w:val="single" w:sz="4" w:space="0" w:color="auto"/>
            </w:tcBorders>
          </w:tcPr>
          <w:p w14:paraId="53AC1323" w14:textId="6A064756" w:rsidR="008A6E11" w:rsidRDefault="008A6E11" w:rsidP="00C60CF4">
            <w:pPr>
              <w:pStyle w:val="TAC"/>
              <w:rPr>
                <w:ins w:id="105" w:author="Huawei" w:date="2023-05-13T16:08:00Z"/>
                <w:lang w:val="fr-FR" w:eastAsia="zh-CN"/>
              </w:rPr>
            </w:pPr>
            <w:ins w:id="106" w:author="Huawei" w:date="2023-05-13T16:11:00Z">
              <w:r>
                <w:rPr>
                  <w:rFonts w:hint="eastAsia"/>
                  <w:lang w:val="fr-FR" w:eastAsia="zh-CN"/>
                </w:rPr>
                <w:t>-</w:t>
              </w:r>
              <w:r>
                <w:rPr>
                  <w:lang w:val="fr-FR" w:eastAsia="zh-CN"/>
                </w:rPr>
                <w:t>6.3</w:t>
              </w:r>
            </w:ins>
            <w:ins w:id="107" w:author="Huawei" w:date="2023-05-13T16:12:00Z">
              <w:r>
                <w:rPr>
                  <w:lang w:val="fr-FR" w:eastAsia="zh-CN"/>
                </w:rPr>
                <w:t xml:space="preserve"> dB</w:t>
              </w:r>
            </w:ins>
          </w:p>
        </w:tc>
      </w:tr>
      <w:tr w:rsidR="008A6E11" w14:paraId="45E30DC1" w14:textId="0B670FE4" w:rsidTr="008A6E11">
        <w:trPr>
          <w:jc w:val="center"/>
          <w:ins w:id="108" w:author="Huawei" w:date="2023-05-13T16:06:00Z"/>
        </w:trPr>
        <w:tc>
          <w:tcPr>
            <w:tcW w:w="0" w:type="auto"/>
            <w:tcBorders>
              <w:top w:val="single" w:sz="4" w:space="0" w:color="auto"/>
              <w:left w:val="single" w:sz="4" w:space="0" w:color="auto"/>
              <w:bottom w:val="single" w:sz="4" w:space="0" w:color="auto"/>
              <w:right w:val="single" w:sz="4" w:space="0" w:color="auto"/>
            </w:tcBorders>
            <w:vAlign w:val="center"/>
          </w:tcPr>
          <w:p w14:paraId="06042171" w14:textId="76A195BB" w:rsidR="008A6E11" w:rsidRDefault="008A6E11" w:rsidP="00C60CF4">
            <w:pPr>
              <w:pStyle w:val="TAC"/>
              <w:rPr>
                <w:ins w:id="109" w:author="Huawei" w:date="2023-05-13T16:06:00Z"/>
                <w:lang w:val="fr-FR"/>
              </w:rPr>
            </w:pPr>
            <w:ins w:id="110" w:author="Huawei" w:date="2023-05-13T16:07:00Z">
              <w:r>
                <w:rPr>
                  <w:lang w:val="fr-FR"/>
                </w:rPr>
                <w:t>30</w:t>
              </w:r>
            </w:ins>
          </w:p>
        </w:tc>
        <w:tc>
          <w:tcPr>
            <w:tcW w:w="0" w:type="auto"/>
            <w:tcBorders>
              <w:top w:val="single" w:sz="4" w:space="0" w:color="auto"/>
              <w:left w:val="single" w:sz="4" w:space="0" w:color="auto"/>
              <w:bottom w:val="single" w:sz="4" w:space="0" w:color="auto"/>
              <w:right w:val="single" w:sz="4" w:space="0" w:color="auto"/>
            </w:tcBorders>
          </w:tcPr>
          <w:p w14:paraId="6783B21B" w14:textId="226AAFB9" w:rsidR="008A6E11" w:rsidRDefault="008A6E11" w:rsidP="00C60CF4">
            <w:pPr>
              <w:pStyle w:val="TAC"/>
              <w:rPr>
                <w:ins w:id="111" w:author="Huawei" w:date="2023-05-13T16:06:00Z"/>
                <w:lang w:val="fr-FR"/>
              </w:rPr>
            </w:pPr>
            <w:ins w:id="112" w:author="Huawei" w:date="2023-05-13T16:10:00Z">
              <w:r>
                <w:rPr>
                  <w:lang w:val="fr-FR"/>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254AFA4" w14:textId="6EF04C41" w:rsidR="008A6E11" w:rsidRDefault="008A6E11" w:rsidP="00C60CF4">
            <w:pPr>
              <w:pStyle w:val="TAC"/>
              <w:rPr>
                <w:ins w:id="113" w:author="Huawei" w:date="2023-05-13T16:06:00Z"/>
                <w:lang w:val="fr-FR"/>
              </w:rPr>
            </w:pPr>
            <w:ins w:id="114" w:author="Huawei" w:date="2023-05-13T16:10:00Z">
              <w:r>
                <w:rPr>
                  <w:lang w:val="fr-FR"/>
                </w:rPr>
                <w:t>-3</w:t>
              </w:r>
            </w:ins>
            <w:ins w:id="115" w:author="Huawei" w:date="2023-05-13T16:12:00Z">
              <w:r>
                <w:rPr>
                  <w:lang w:val="fr-FR"/>
                </w:rPr>
                <w:t xml:space="preserve"> dB</w:t>
              </w:r>
            </w:ins>
          </w:p>
        </w:tc>
        <w:tc>
          <w:tcPr>
            <w:tcW w:w="0" w:type="auto"/>
            <w:tcBorders>
              <w:top w:val="single" w:sz="4" w:space="0" w:color="auto"/>
              <w:left w:val="single" w:sz="4" w:space="0" w:color="auto"/>
              <w:bottom w:val="single" w:sz="4" w:space="0" w:color="auto"/>
              <w:right w:val="single" w:sz="4" w:space="0" w:color="auto"/>
            </w:tcBorders>
          </w:tcPr>
          <w:p w14:paraId="4FF63957" w14:textId="2924E073" w:rsidR="008A6E11" w:rsidRDefault="008A6E11" w:rsidP="00C60CF4">
            <w:pPr>
              <w:pStyle w:val="TAC"/>
              <w:rPr>
                <w:ins w:id="116" w:author="Huawei" w:date="2023-05-13T16:08:00Z"/>
                <w:lang w:val="fr-FR" w:eastAsia="zh-CN"/>
              </w:rPr>
            </w:pPr>
            <w:ins w:id="117" w:author="Huawei" w:date="2023-05-13T16:11:00Z">
              <w:r>
                <w:rPr>
                  <w:rFonts w:hint="eastAsia"/>
                  <w:lang w:val="fr-FR" w:eastAsia="zh-CN"/>
                </w:rPr>
                <w:t>-</w:t>
              </w:r>
              <w:r>
                <w:rPr>
                  <w:lang w:val="fr-FR" w:eastAsia="zh-CN"/>
                </w:rPr>
                <w:t>5</w:t>
              </w:r>
            </w:ins>
            <w:ins w:id="118" w:author="Huawei" w:date="2023-05-13T16:12:00Z">
              <w:r>
                <w:rPr>
                  <w:lang w:val="fr-FR" w:eastAsia="zh-CN"/>
                </w:rPr>
                <w:t xml:space="preserve"> dB</w:t>
              </w:r>
            </w:ins>
          </w:p>
        </w:tc>
        <w:tc>
          <w:tcPr>
            <w:tcW w:w="0" w:type="auto"/>
            <w:tcBorders>
              <w:top w:val="single" w:sz="4" w:space="0" w:color="auto"/>
              <w:left w:val="single" w:sz="4" w:space="0" w:color="auto"/>
              <w:bottom w:val="single" w:sz="4" w:space="0" w:color="auto"/>
              <w:right w:val="single" w:sz="4" w:space="0" w:color="auto"/>
            </w:tcBorders>
          </w:tcPr>
          <w:p w14:paraId="0BD96011" w14:textId="269F9273" w:rsidR="008A6E11" w:rsidRDefault="008A6E11" w:rsidP="00C60CF4">
            <w:pPr>
              <w:pStyle w:val="TAC"/>
              <w:rPr>
                <w:ins w:id="119" w:author="Huawei" w:date="2023-05-13T16:08:00Z"/>
                <w:lang w:val="fr-FR" w:eastAsia="zh-CN"/>
              </w:rPr>
            </w:pPr>
            <w:ins w:id="120" w:author="Huawei" w:date="2023-05-13T16:11:00Z">
              <w:r>
                <w:rPr>
                  <w:rFonts w:hint="eastAsia"/>
                  <w:lang w:val="fr-FR" w:eastAsia="zh-CN"/>
                </w:rPr>
                <w:t>-</w:t>
              </w:r>
              <w:r>
                <w:rPr>
                  <w:lang w:val="fr-FR" w:eastAsia="zh-CN"/>
                </w:rPr>
                <w:t>6.3</w:t>
              </w:r>
            </w:ins>
            <w:ins w:id="121" w:author="Huawei" w:date="2023-05-13T16:12:00Z">
              <w:r>
                <w:rPr>
                  <w:lang w:val="fr-FR" w:eastAsia="zh-CN"/>
                </w:rPr>
                <w:t xml:space="preserve"> dB</w:t>
              </w:r>
            </w:ins>
          </w:p>
        </w:tc>
      </w:tr>
    </w:tbl>
    <w:p w14:paraId="513333DB" w14:textId="77777777" w:rsidR="00DF032A" w:rsidRDefault="00DF032A">
      <w:pPr>
        <w:rPr>
          <w:ins w:id="122" w:author="Huawei" w:date="2023-05-13T16:04:00Z"/>
          <w:noProof/>
        </w:rPr>
      </w:pPr>
    </w:p>
    <w:p w14:paraId="0D34F617" w14:textId="00615C60" w:rsidR="00012DD4" w:rsidRDefault="00012DD4" w:rsidP="00012DD4">
      <w:pPr>
        <w:pStyle w:val="TH"/>
        <w:rPr>
          <w:ins w:id="123" w:author="Huawei" w:date="2023-05-13T16:17:00Z"/>
          <w:bCs/>
          <w:vertAlign w:val="subscript"/>
        </w:rPr>
      </w:pPr>
      <w:ins w:id="124" w:author="Huawei" w:date="2023-05-13T16:17:00Z">
        <w:r w:rsidRPr="00646211">
          <w:t>Table 7.3I.</w:t>
        </w:r>
        <w:r>
          <w:t>3</w:t>
        </w:r>
        <w:r w:rsidRPr="00646211">
          <w:t>-</w:t>
        </w:r>
      </w:ins>
      <w:ins w:id="125" w:author="Huawei" w:date="2023-05-13T16:19:00Z">
        <w:r>
          <w:t>2</w:t>
        </w:r>
      </w:ins>
      <w:ins w:id="126" w:author="Huawei" w:date="2023-05-13T16:17:00Z">
        <w:r w:rsidRPr="00646211">
          <w:t xml:space="preserve">: </w:t>
        </w:r>
        <w:proofErr w:type="gramStart"/>
        <w:r>
          <w:t>the</w:t>
        </w:r>
        <w:proofErr w:type="gramEnd"/>
        <w:r>
          <w:t xml:space="preserve"> </w:t>
        </w:r>
      </w:ins>
      <w:ins w:id="127" w:author="Huawei" w:date="2023-05-13T16:18:00Z">
        <w:r>
          <w:t xml:space="preserve">Uplink configuration </w:t>
        </w:r>
      </w:ins>
      <w:ins w:id="128" w:author="Huawei" w:date="2023-07-31T14:57:00Z">
        <w:r w:rsidR="00293A2C">
          <w:t xml:space="preserve">for </w:t>
        </w:r>
        <w:r w:rsidR="00293A2C" w:rsidRPr="00293A2C">
          <w:t>[</w:t>
        </w:r>
        <w:proofErr w:type="spellStart"/>
        <w:r w:rsidR="00293A2C" w:rsidRPr="00293A2C">
          <w:t>eRedCap</w:t>
        </w:r>
        <w:proofErr w:type="spellEnd"/>
        <w:r w:rsidR="00293A2C" w:rsidRPr="00293A2C">
          <w:t xml:space="preserve"> BW3/PR3 + PR1 UE]</w:t>
        </w:r>
        <w:r w:rsidR="00293A2C">
          <w:t xml:space="preserve"> </w:t>
        </w:r>
      </w:ins>
      <w:ins w:id="129" w:author="Huawei" w:date="2023-05-13T16:18:00Z">
        <w:r>
          <w:t>due to PRB restriction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1679"/>
        <w:gridCol w:w="1866"/>
        <w:gridCol w:w="1866"/>
        <w:gridCol w:w="1866"/>
      </w:tblGrid>
      <w:tr w:rsidR="00012DD4" w14:paraId="0394DBBE" w14:textId="77777777" w:rsidTr="00C60CF4">
        <w:trPr>
          <w:jc w:val="center"/>
          <w:ins w:id="130" w:author="Huawei" w:date="2023-05-13T16:17:00Z"/>
        </w:trPr>
        <w:tc>
          <w:tcPr>
            <w:tcW w:w="0" w:type="auto"/>
            <w:tcBorders>
              <w:top w:val="single" w:sz="4" w:space="0" w:color="auto"/>
              <w:left w:val="single" w:sz="4" w:space="0" w:color="auto"/>
              <w:bottom w:val="single" w:sz="4" w:space="0" w:color="auto"/>
              <w:right w:val="single" w:sz="4" w:space="0" w:color="auto"/>
            </w:tcBorders>
          </w:tcPr>
          <w:p w14:paraId="43D186D4" w14:textId="77777777" w:rsidR="00012DD4" w:rsidRDefault="00012DD4" w:rsidP="00C60CF4">
            <w:pPr>
              <w:pStyle w:val="TAH"/>
              <w:rPr>
                <w:ins w:id="131" w:author="Huawei" w:date="2023-05-13T16:17:00Z"/>
                <w:lang w:val="fr-FR"/>
              </w:rPr>
            </w:pPr>
          </w:p>
        </w:tc>
        <w:tc>
          <w:tcPr>
            <w:tcW w:w="0" w:type="auto"/>
            <w:gridSpan w:val="4"/>
            <w:tcBorders>
              <w:top w:val="single" w:sz="4" w:space="0" w:color="auto"/>
              <w:left w:val="single" w:sz="4" w:space="0" w:color="auto"/>
              <w:bottom w:val="single" w:sz="4" w:space="0" w:color="auto"/>
              <w:right w:val="single" w:sz="4" w:space="0" w:color="auto"/>
            </w:tcBorders>
          </w:tcPr>
          <w:p w14:paraId="582E4EE0" w14:textId="77777777" w:rsidR="00012DD4" w:rsidRDefault="00012DD4" w:rsidP="00C60CF4">
            <w:pPr>
              <w:pStyle w:val="TAH"/>
              <w:rPr>
                <w:ins w:id="132" w:author="Huawei" w:date="2023-05-13T16:17:00Z"/>
                <w:lang w:val="fr-FR"/>
              </w:rPr>
            </w:pPr>
            <w:ins w:id="133" w:author="Huawei" w:date="2023-05-13T16:17:00Z">
              <w:r>
                <w:rPr>
                  <w:lang w:val="fr-FR"/>
                </w:rPr>
                <w:t>Channel bandwidth</w:t>
              </w:r>
              <w:r>
                <w:rPr>
                  <w:rFonts w:hint="eastAsia"/>
                  <w:lang w:val="en-US" w:eastAsia="zh-CN"/>
                </w:rPr>
                <w:t xml:space="preserve"> (MHz)</w:t>
              </w:r>
            </w:ins>
          </w:p>
        </w:tc>
      </w:tr>
      <w:tr w:rsidR="00012DD4" w14:paraId="69D3E2A0" w14:textId="77777777" w:rsidTr="00C60CF4">
        <w:trPr>
          <w:jc w:val="center"/>
          <w:ins w:id="134" w:author="Huawei" w:date="2023-05-13T16:17:00Z"/>
        </w:trPr>
        <w:tc>
          <w:tcPr>
            <w:tcW w:w="0" w:type="auto"/>
            <w:tcBorders>
              <w:top w:val="single" w:sz="4" w:space="0" w:color="auto"/>
              <w:left w:val="single" w:sz="4" w:space="0" w:color="auto"/>
              <w:bottom w:val="single" w:sz="4" w:space="0" w:color="auto"/>
              <w:right w:val="single" w:sz="4" w:space="0" w:color="auto"/>
            </w:tcBorders>
          </w:tcPr>
          <w:p w14:paraId="00BEBEE0" w14:textId="77777777" w:rsidR="00012DD4" w:rsidRDefault="00012DD4" w:rsidP="00C60CF4">
            <w:pPr>
              <w:pStyle w:val="TAH"/>
              <w:rPr>
                <w:ins w:id="135" w:author="Huawei" w:date="2023-05-13T16:17:00Z"/>
                <w:lang w:val="fr-FR"/>
              </w:rPr>
            </w:pPr>
            <w:ins w:id="136" w:author="Huawei" w:date="2023-05-13T16:17:00Z">
              <w:r>
                <w:rPr>
                  <w:lang w:val="fr-FR"/>
                </w:rPr>
                <w:t>SCS (kHz)</w:t>
              </w:r>
            </w:ins>
          </w:p>
        </w:tc>
        <w:tc>
          <w:tcPr>
            <w:tcW w:w="0" w:type="auto"/>
            <w:tcBorders>
              <w:top w:val="single" w:sz="4" w:space="0" w:color="auto"/>
              <w:left w:val="single" w:sz="4" w:space="0" w:color="auto"/>
              <w:bottom w:val="single" w:sz="4" w:space="0" w:color="auto"/>
              <w:right w:val="single" w:sz="4" w:space="0" w:color="auto"/>
            </w:tcBorders>
          </w:tcPr>
          <w:p w14:paraId="30AD495A" w14:textId="77777777" w:rsidR="00012DD4" w:rsidRDefault="00012DD4" w:rsidP="00C60CF4">
            <w:pPr>
              <w:pStyle w:val="TAH"/>
              <w:rPr>
                <w:ins w:id="137" w:author="Huawei" w:date="2023-05-13T16:17:00Z"/>
                <w:lang w:val="fr-FR" w:eastAsia="zh-CN"/>
              </w:rPr>
            </w:pPr>
            <w:ins w:id="138" w:author="Huawei" w:date="2023-05-13T16:17:00Z">
              <w:r>
                <w:rPr>
                  <w:rFonts w:hint="eastAsia"/>
                  <w:lang w:val="fr-FR" w:eastAsia="zh-CN"/>
                </w:rPr>
                <w:t>5</w:t>
              </w:r>
              <w:r>
                <w:rPr>
                  <w:lang w:val="fr-FR"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2E3E175" w14:textId="77777777" w:rsidR="00012DD4" w:rsidRDefault="00012DD4" w:rsidP="00C60CF4">
            <w:pPr>
              <w:pStyle w:val="TAH"/>
              <w:rPr>
                <w:ins w:id="139" w:author="Huawei" w:date="2023-05-13T16:17:00Z"/>
                <w:lang w:val="fr-FR"/>
              </w:rPr>
            </w:pPr>
            <w:ins w:id="140" w:author="Huawei" w:date="2023-05-13T16:17:00Z">
              <w:r>
                <w:rPr>
                  <w:rFonts w:hint="eastAsia"/>
                  <w:lang w:val="fr-FR" w:eastAsia="zh-CN"/>
                </w:rPr>
                <w:t>1</w:t>
              </w:r>
              <w:r>
                <w:rPr>
                  <w:lang w:val="fr-FR" w:eastAsia="zh-CN"/>
                </w:rPr>
                <w:t>0 MHz</w:t>
              </w:r>
            </w:ins>
          </w:p>
        </w:tc>
        <w:tc>
          <w:tcPr>
            <w:tcW w:w="0" w:type="auto"/>
            <w:tcBorders>
              <w:top w:val="single" w:sz="4" w:space="0" w:color="auto"/>
              <w:left w:val="single" w:sz="4" w:space="0" w:color="auto"/>
              <w:bottom w:val="single" w:sz="4" w:space="0" w:color="auto"/>
              <w:right w:val="single" w:sz="4" w:space="0" w:color="auto"/>
            </w:tcBorders>
          </w:tcPr>
          <w:p w14:paraId="7B4D09B9" w14:textId="77777777" w:rsidR="00012DD4" w:rsidRDefault="00012DD4" w:rsidP="00C60CF4">
            <w:pPr>
              <w:pStyle w:val="TAH"/>
              <w:rPr>
                <w:ins w:id="141" w:author="Huawei" w:date="2023-05-13T16:17:00Z"/>
                <w:lang w:val="fr-FR" w:eastAsia="zh-CN"/>
              </w:rPr>
            </w:pPr>
            <w:ins w:id="142" w:author="Huawei" w:date="2023-05-13T16:17:00Z">
              <w:r>
                <w:rPr>
                  <w:rFonts w:hint="eastAsia"/>
                  <w:lang w:val="fr-FR" w:eastAsia="zh-CN"/>
                </w:rPr>
                <w:t>1</w:t>
              </w:r>
              <w:r>
                <w:rPr>
                  <w:lang w:val="fr-FR" w:eastAsia="zh-CN"/>
                </w:rPr>
                <w:t>5 MHz</w:t>
              </w:r>
            </w:ins>
          </w:p>
        </w:tc>
        <w:tc>
          <w:tcPr>
            <w:tcW w:w="0" w:type="auto"/>
            <w:tcBorders>
              <w:top w:val="single" w:sz="4" w:space="0" w:color="auto"/>
              <w:left w:val="single" w:sz="4" w:space="0" w:color="auto"/>
              <w:bottom w:val="single" w:sz="4" w:space="0" w:color="auto"/>
              <w:right w:val="single" w:sz="4" w:space="0" w:color="auto"/>
            </w:tcBorders>
          </w:tcPr>
          <w:p w14:paraId="557AF9F4" w14:textId="77777777" w:rsidR="00012DD4" w:rsidRDefault="00012DD4" w:rsidP="00C60CF4">
            <w:pPr>
              <w:pStyle w:val="TAH"/>
              <w:rPr>
                <w:ins w:id="143" w:author="Huawei" w:date="2023-05-13T16:17:00Z"/>
                <w:lang w:val="fr-FR" w:eastAsia="zh-CN"/>
              </w:rPr>
            </w:pPr>
            <w:ins w:id="144" w:author="Huawei" w:date="2023-05-13T16:17:00Z">
              <w:r>
                <w:rPr>
                  <w:rFonts w:hint="eastAsia"/>
                  <w:lang w:val="fr-FR" w:eastAsia="zh-CN"/>
                </w:rPr>
                <w:t>2</w:t>
              </w:r>
              <w:r>
                <w:rPr>
                  <w:lang w:val="fr-FR" w:eastAsia="zh-CN"/>
                </w:rPr>
                <w:t>0 MHz</w:t>
              </w:r>
            </w:ins>
          </w:p>
        </w:tc>
      </w:tr>
      <w:tr w:rsidR="00012DD4" w14:paraId="16A31FC5" w14:textId="77777777" w:rsidTr="00C60CF4">
        <w:trPr>
          <w:jc w:val="center"/>
          <w:ins w:id="145" w:author="Huawei" w:date="2023-05-13T16:17:00Z"/>
        </w:trPr>
        <w:tc>
          <w:tcPr>
            <w:tcW w:w="0" w:type="auto"/>
            <w:tcBorders>
              <w:top w:val="single" w:sz="4" w:space="0" w:color="auto"/>
              <w:left w:val="single" w:sz="4" w:space="0" w:color="auto"/>
              <w:bottom w:val="single" w:sz="4" w:space="0" w:color="auto"/>
              <w:right w:val="single" w:sz="4" w:space="0" w:color="auto"/>
            </w:tcBorders>
            <w:vAlign w:val="center"/>
          </w:tcPr>
          <w:p w14:paraId="00A9FDEE" w14:textId="77777777" w:rsidR="00012DD4" w:rsidRDefault="00012DD4" w:rsidP="00C60CF4">
            <w:pPr>
              <w:pStyle w:val="TAC"/>
              <w:rPr>
                <w:ins w:id="146" w:author="Huawei" w:date="2023-05-13T16:17:00Z"/>
                <w:lang w:val="fr-FR"/>
              </w:rPr>
            </w:pPr>
            <w:ins w:id="147" w:author="Huawei" w:date="2023-05-13T16:17:00Z">
              <w:r>
                <w:rPr>
                  <w:lang w:val="fr-FR"/>
                </w:rPr>
                <w:t>15</w:t>
              </w:r>
            </w:ins>
          </w:p>
        </w:tc>
        <w:tc>
          <w:tcPr>
            <w:tcW w:w="0" w:type="auto"/>
            <w:tcBorders>
              <w:top w:val="single" w:sz="4" w:space="0" w:color="auto"/>
              <w:left w:val="single" w:sz="4" w:space="0" w:color="auto"/>
              <w:bottom w:val="single" w:sz="4" w:space="0" w:color="auto"/>
              <w:right w:val="single" w:sz="4" w:space="0" w:color="auto"/>
            </w:tcBorders>
          </w:tcPr>
          <w:p w14:paraId="147F32DC" w14:textId="6956B2D6" w:rsidR="00012DD4" w:rsidRDefault="00012DD4" w:rsidP="00C60CF4">
            <w:pPr>
              <w:pStyle w:val="TAC"/>
              <w:rPr>
                <w:ins w:id="148" w:author="Huawei" w:date="2023-05-13T16:17:00Z"/>
                <w:lang w:val="fr-FR"/>
              </w:rPr>
            </w:pPr>
            <w:ins w:id="149" w:author="Huawei" w:date="2023-05-13T16:19:00Z">
              <w:r>
                <w:rPr>
                  <w:lang w:val="fr-FR"/>
                </w:rPr>
                <w:t>25 RB</w:t>
              </w:r>
            </w:ins>
          </w:p>
        </w:tc>
        <w:tc>
          <w:tcPr>
            <w:tcW w:w="0" w:type="auto"/>
            <w:tcBorders>
              <w:top w:val="single" w:sz="4" w:space="0" w:color="auto"/>
              <w:left w:val="single" w:sz="4" w:space="0" w:color="auto"/>
              <w:bottom w:val="single" w:sz="4" w:space="0" w:color="auto"/>
              <w:right w:val="single" w:sz="4" w:space="0" w:color="auto"/>
            </w:tcBorders>
            <w:vAlign w:val="center"/>
          </w:tcPr>
          <w:p w14:paraId="6ECED984" w14:textId="35E50FD2" w:rsidR="00012DD4" w:rsidRDefault="00012DD4" w:rsidP="00C60CF4">
            <w:pPr>
              <w:pStyle w:val="TAC"/>
              <w:rPr>
                <w:ins w:id="150" w:author="Huawei" w:date="2023-05-13T16:17:00Z"/>
                <w:lang w:val="fr-FR"/>
              </w:rPr>
            </w:pPr>
            <w:ins w:id="151" w:author="Huawei" w:date="2023-05-13T16:19:00Z">
              <w:r>
                <w:rPr>
                  <w:lang w:val="fr-FR"/>
                </w:rPr>
                <w:t>25 RB</w:t>
              </w:r>
            </w:ins>
          </w:p>
        </w:tc>
        <w:tc>
          <w:tcPr>
            <w:tcW w:w="0" w:type="auto"/>
            <w:tcBorders>
              <w:top w:val="single" w:sz="4" w:space="0" w:color="auto"/>
              <w:left w:val="single" w:sz="4" w:space="0" w:color="auto"/>
              <w:bottom w:val="single" w:sz="4" w:space="0" w:color="auto"/>
              <w:right w:val="single" w:sz="4" w:space="0" w:color="auto"/>
            </w:tcBorders>
          </w:tcPr>
          <w:p w14:paraId="107BA01E" w14:textId="1A320285" w:rsidR="00012DD4" w:rsidRDefault="00012DD4" w:rsidP="00C60CF4">
            <w:pPr>
              <w:pStyle w:val="TAC"/>
              <w:rPr>
                <w:ins w:id="152" w:author="Huawei" w:date="2023-05-13T16:17:00Z"/>
                <w:lang w:val="fr-FR" w:eastAsia="zh-CN"/>
              </w:rPr>
            </w:pPr>
            <w:ins w:id="153" w:author="Huawei" w:date="2023-05-13T16:19:00Z">
              <w:r>
                <w:rPr>
                  <w:lang w:val="fr-FR"/>
                </w:rPr>
                <w:t>25 RB</w:t>
              </w:r>
            </w:ins>
          </w:p>
        </w:tc>
        <w:tc>
          <w:tcPr>
            <w:tcW w:w="0" w:type="auto"/>
            <w:tcBorders>
              <w:top w:val="single" w:sz="4" w:space="0" w:color="auto"/>
              <w:left w:val="single" w:sz="4" w:space="0" w:color="auto"/>
              <w:bottom w:val="single" w:sz="4" w:space="0" w:color="auto"/>
              <w:right w:val="single" w:sz="4" w:space="0" w:color="auto"/>
            </w:tcBorders>
          </w:tcPr>
          <w:p w14:paraId="71BA6434" w14:textId="58AE52B3" w:rsidR="00012DD4" w:rsidRDefault="00012DD4" w:rsidP="00C60CF4">
            <w:pPr>
              <w:pStyle w:val="TAC"/>
              <w:rPr>
                <w:ins w:id="154" w:author="Huawei" w:date="2023-05-13T16:17:00Z"/>
                <w:lang w:val="fr-FR" w:eastAsia="zh-CN"/>
              </w:rPr>
            </w:pPr>
            <w:ins w:id="155" w:author="Huawei" w:date="2023-05-13T16:19:00Z">
              <w:r>
                <w:rPr>
                  <w:lang w:val="fr-FR"/>
                </w:rPr>
                <w:t>25 RB</w:t>
              </w:r>
            </w:ins>
          </w:p>
        </w:tc>
      </w:tr>
      <w:tr w:rsidR="00012DD4" w14:paraId="063752FC" w14:textId="77777777" w:rsidTr="00C60CF4">
        <w:trPr>
          <w:jc w:val="center"/>
          <w:ins w:id="156" w:author="Huawei" w:date="2023-05-13T16:17:00Z"/>
        </w:trPr>
        <w:tc>
          <w:tcPr>
            <w:tcW w:w="0" w:type="auto"/>
            <w:tcBorders>
              <w:top w:val="single" w:sz="4" w:space="0" w:color="auto"/>
              <w:left w:val="single" w:sz="4" w:space="0" w:color="auto"/>
              <w:bottom w:val="single" w:sz="4" w:space="0" w:color="auto"/>
              <w:right w:val="single" w:sz="4" w:space="0" w:color="auto"/>
            </w:tcBorders>
            <w:vAlign w:val="center"/>
          </w:tcPr>
          <w:p w14:paraId="0B068C3B" w14:textId="77777777" w:rsidR="00012DD4" w:rsidRDefault="00012DD4" w:rsidP="00C60CF4">
            <w:pPr>
              <w:pStyle w:val="TAC"/>
              <w:rPr>
                <w:ins w:id="157" w:author="Huawei" w:date="2023-05-13T16:17:00Z"/>
                <w:lang w:val="fr-FR"/>
              </w:rPr>
            </w:pPr>
            <w:ins w:id="158" w:author="Huawei" w:date="2023-05-13T16:17:00Z">
              <w:r>
                <w:rPr>
                  <w:lang w:val="fr-FR"/>
                </w:rPr>
                <w:t>30</w:t>
              </w:r>
            </w:ins>
          </w:p>
        </w:tc>
        <w:tc>
          <w:tcPr>
            <w:tcW w:w="0" w:type="auto"/>
            <w:tcBorders>
              <w:top w:val="single" w:sz="4" w:space="0" w:color="auto"/>
              <w:left w:val="single" w:sz="4" w:space="0" w:color="auto"/>
              <w:bottom w:val="single" w:sz="4" w:space="0" w:color="auto"/>
              <w:right w:val="single" w:sz="4" w:space="0" w:color="auto"/>
            </w:tcBorders>
          </w:tcPr>
          <w:p w14:paraId="153E67BD" w14:textId="77777777" w:rsidR="00012DD4" w:rsidRDefault="00012DD4" w:rsidP="00C60CF4">
            <w:pPr>
              <w:pStyle w:val="TAC"/>
              <w:rPr>
                <w:ins w:id="159" w:author="Huawei" w:date="2023-05-13T16:17:00Z"/>
                <w:lang w:val="fr-FR"/>
              </w:rPr>
            </w:pPr>
            <w:ins w:id="160" w:author="Huawei" w:date="2023-05-13T16:17:00Z">
              <w:r>
                <w:rPr>
                  <w:lang w:val="fr-FR"/>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61E68E6" w14:textId="469F2004" w:rsidR="00012DD4" w:rsidRDefault="00012DD4" w:rsidP="00C60CF4">
            <w:pPr>
              <w:pStyle w:val="TAC"/>
              <w:rPr>
                <w:ins w:id="161" w:author="Huawei" w:date="2023-05-13T16:17:00Z"/>
                <w:lang w:val="fr-FR"/>
              </w:rPr>
            </w:pPr>
            <w:ins w:id="162" w:author="Huawei" w:date="2023-05-13T16:19:00Z">
              <w:r>
                <w:rPr>
                  <w:lang w:val="fr-FR"/>
                </w:rPr>
                <w:t>12 RB</w:t>
              </w:r>
            </w:ins>
          </w:p>
        </w:tc>
        <w:tc>
          <w:tcPr>
            <w:tcW w:w="0" w:type="auto"/>
            <w:tcBorders>
              <w:top w:val="single" w:sz="4" w:space="0" w:color="auto"/>
              <w:left w:val="single" w:sz="4" w:space="0" w:color="auto"/>
              <w:bottom w:val="single" w:sz="4" w:space="0" w:color="auto"/>
              <w:right w:val="single" w:sz="4" w:space="0" w:color="auto"/>
            </w:tcBorders>
          </w:tcPr>
          <w:p w14:paraId="27AAEB9D" w14:textId="22502EBE" w:rsidR="00012DD4" w:rsidRDefault="00012DD4" w:rsidP="00C60CF4">
            <w:pPr>
              <w:pStyle w:val="TAC"/>
              <w:rPr>
                <w:ins w:id="163" w:author="Huawei" w:date="2023-05-13T16:17:00Z"/>
                <w:lang w:val="fr-FR" w:eastAsia="zh-CN"/>
              </w:rPr>
            </w:pPr>
            <w:ins w:id="164" w:author="Huawei" w:date="2023-05-13T16:19:00Z">
              <w:r>
                <w:rPr>
                  <w:lang w:val="fr-FR"/>
                </w:rPr>
                <w:t>12 RB</w:t>
              </w:r>
            </w:ins>
          </w:p>
        </w:tc>
        <w:tc>
          <w:tcPr>
            <w:tcW w:w="0" w:type="auto"/>
            <w:tcBorders>
              <w:top w:val="single" w:sz="4" w:space="0" w:color="auto"/>
              <w:left w:val="single" w:sz="4" w:space="0" w:color="auto"/>
              <w:bottom w:val="single" w:sz="4" w:space="0" w:color="auto"/>
              <w:right w:val="single" w:sz="4" w:space="0" w:color="auto"/>
            </w:tcBorders>
          </w:tcPr>
          <w:p w14:paraId="631DB861" w14:textId="1CF3D502" w:rsidR="00012DD4" w:rsidRDefault="00012DD4" w:rsidP="00C60CF4">
            <w:pPr>
              <w:pStyle w:val="TAC"/>
              <w:rPr>
                <w:ins w:id="165" w:author="Huawei" w:date="2023-05-13T16:17:00Z"/>
                <w:lang w:val="fr-FR" w:eastAsia="zh-CN"/>
              </w:rPr>
            </w:pPr>
            <w:ins w:id="166" w:author="Huawei" w:date="2023-05-13T16:19:00Z">
              <w:r>
                <w:rPr>
                  <w:lang w:val="fr-FR"/>
                </w:rPr>
                <w:t>12 RB</w:t>
              </w:r>
            </w:ins>
          </w:p>
        </w:tc>
      </w:tr>
      <w:tr w:rsidR="001B1380" w14:paraId="73931C47" w14:textId="77777777" w:rsidTr="00E66BCD">
        <w:trPr>
          <w:jc w:val="center"/>
          <w:ins w:id="167" w:author="Huawei" w:date="2023-05-13T16:54: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01F15C5" w14:textId="62242453" w:rsidR="001B1380" w:rsidRDefault="001B1380" w:rsidP="001B1380">
            <w:pPr>
              <w:pStyle w:val="TAC"/>
              <w:jc w:val="left"/>
              <w:rPr>
                <w:ins w:id="168" w:author="Huawei" w:date="2023-05-13T16:54:00Z"/>
                <w:lang w:val="fr-FR"/>
              </w:rPr>
            </w:pPr>
            <w:ins w:id="169" w:author="Huawei" w:date="2023-05-13T16:55:00Z">
              <w:r w:rsidRPr="00A1115A">
                <w:t>N</w:t>
              </w:r>
              <w:r>
                <w:t>OTE</w:t>
              </w:r>
              <w:r w:rsidRPr="00A1115A">
                <w:t xml:space="preserve"> </w:t>
              </w:r>
              <w:r>
                <w:t>1</w:t>
              </w:r>
              <w:r w:rsidRPr="00A1115A">
                <w:t>:</w:t>
              </w:r>
              <w:r w:rsidRPr="00A1115A">
                <w:tab/>
              </w:r>
            </w:ins>
            <w:bookmarkStart w:id="170" w:name="_Hlk141707940"/>
            <w:ins w:id="171" w:author="Huawei" w:date="2023-07-31T14:55:00Z">
              <w:r w:rsidR="00293A2C" w:rsidRPr="00293A2C">
                <w:t>UL resource blocks shall be located as close as possible to the downlink operating band but confined within the transmission bandwidth configuration for the channel bandwidth (Table 5.3.2-1).</w:t>
              </w:r>
            </w:ins>
            <w:bookmarkEnd w:id="170"/>
          </w:p>
        </w:tc>
      </w:tr>
    </w:tbl>
    <w:p w14:paraId="1778CCBE" w14:textId="77777777" w:rsidR="00C60CF4" w:rsidRDefault="00C60CF4" w:rsidP="00C60CF4">
      <w:pPr>
        <w:rPr>
          <w:noProof/>
        </w:rPr>
      </w:pPr>
    </w:p>
    <w:p w14:paraId="10535949" w14:textId="77777777" w:rsidR="00C60CF4" w:rsidRDefault="00C60CF4" w:rsidP="00C60CF4">
      <w:pPr>
        <w:pStyle w:val="2"/>
        <w:spacing w:after="240"/>
        <w:ind w:left="0" w:firstLine="0"/>
        <w:rPr>
          <w:noProof/>
        </w:rPr>
      </w:pPr>
      <w:r w:rsidRPr="00584949">
        <w:rPr>
          <w:rStyle w:val="afff1"/>
          <w:rFonts w:hint="eastAsia"/>
          <w:color w:val="C00000"/>
          <w:lang w:eastAsia="zh-CN"/>
        </w:rPr>
        <w:t>&lt;</w:t>
      </w:r>
      <w:r>
        <w:rPr>
          <w:rStyle w:val="afff1"/>
          <w:color w:val="C00000"/>
          <w:lang w:eastAsia="zh-CN"/>
        </w:rPr>
        <w:t>&lt;Next of Change</w:t>
      </w:r>
      <w:r w:rsidRPr="00584949">
        <w:rPr>
          <w:rStyle w:val="afff1"/>
          <w:color w:val="C00000"/>
          <w:lang w:eastAsia="zh-CN"/>
        </w:rPr>
        <w:t>&gt;&gt;</w:t>
      </w:r>
    </w:p>
    <w:p w14:paraId="5438E78C" w14:textId="77777777" w:rsidR="00C60CF4" w:rsidRPr="00A1115A" w:rsidRDefault="00C60CF4" w:rsidP="00C60CF4">
      <w:pPr>
        <w:pStyle w:val="2"/>
      </w:pPr>
      <w:bookmarkStart w:id="172" w:name="_Toc21344541"/>
      <w:bookmarkStart w:id="173" w:name="_Toc29802029"/>
      <w:bookmarkStart w:id="174" w:name="_Toc29802453"/>
      <w:bookmarkStart w:id="175" w:name="_Toc29803078"/>
      <w:bookmarkStart w:id="176" w:name="_Toc36107820"/>
      <w:bookmarkStart w:id="177" w:name="_Toc37251594"/>
      <w:bookmarkStart w:id="178" w:name="_Toc45888533"/>
      <w:bookmarkStart w:id="179" w:name="_Toc45889132"/>
      <w:bookmarkStart w:id="180" w:name="_Toc61367875"/>
      <w:bookmarkStart w:id="181" w:name="_Toc61373258"/>
      <w:bookmarkStart w:id="182" w:name="_Toc68231208"/>
      <w:bookmarkStart w:id="183" w:name="_Toc69084621"/>
      <w:bookmarkStart w:id="184" w:name="_Toc75467634"/>
      <w:bookmarkStart w:id="185" w:name="_Toc76509656"/>
      <w:bookmarkStart w:id="186" w:name="_Toc76718646"/>
      <w:bookmarkStart w:id="187" w:name="_Toc83580993"/>
      <w:bookmarkStart w:id="188" w:name="_Toc84405502"/>
      <w:bookmarkStart w:id="189" w:name="_Toc84414111"/>
      <w:bookmarkStart w:id="190" w:name="_Toc21344543"/>
      <w:bookmarkStart w:id="191" w:name="_Toc29802031"/>
      <w:bookmarkStart w:id="192" w:name="_Toc29802455"/>
      <w:bookmarkStart w:id="193" w:name="_Toc29803080"/>
      <w:bookmarkStart w:id="194" w:name="_Toc36107822"/>
      <w:bookmarkStart w:id="195" w:name="_Toc37251596"/>
      <w:bookmarkStart w:id="196" w:name="_Toc45888535"/>
      <w:bookmarkStart w:id="197" w:name="_Toc45889134"/>
      <w:bookmarkStart w:id="198" w:name="_Toc61367877"/>
      <w:bookmarkStart w:id="199" w:name="_Toc61373260"/>
      <w:bookmarkStart w:id="200" w:name="_Toc68231210"/>
      <w:bookmarkStart w:id="201" w:name="_Toc69084623"/>
      <w:bookmarkStart w:id="202" w:name="_Toc75467636"/>
      <w:bookmarkStart w:id="203" w:name="_Toc76509658"/>
      <w:bookmarkStart w:id="204" w:name="_Toc76718648"/>
      <w:bookmarkStart w:id="205" w:name="_Toc83580995"/>
      <w:bookmarkStart w:id="206" w:name="_Toc84405504"/>
      <w:bookmarkStart w:id="207" w:name="_Toc84414113"/>
      <w:r w:rsidRPr="00A1115A">
        <w:t>A.3.2</w:t>
      </w:r>
      <w:r w:rsidRPr="00A1115A">
        <w:tab/>
        <w:t>DL reference measurement channels for FDD</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617BA02" w14:textId="77777777" w:rsidR="00C60CF4" w:rsidRPr="00A1115A" w:rsidRDefault="00C60CF4" w:rsidP="00C60CF4">
      <w:pPr>
        <w:pStyle w:val="30"/>
      </w:pPr>
      <w:bookmarkStart w:id="208" w:name="_Toc21344542"/>
      <w:bookmarkStart w:id="209" w:name="_Toc29802030"/>
      <w:bookmarkStart w:id="210" w:name="_Toc29802454"/>
      <w:bookmarkStart w:id="211" w:name="_Toc29803079"/>
      <w:bookmarkStart w:id="212" w:name="_Toc36107821"/>
      <w:bookmarkStart w:id="213" w:name="_Toc37251595"/>
      <w:bookmarkStart w:id="214" w:name="_Toc45888534"/>
      <w:bookmarkStart w:id="215" w:name="_Toc45889133"/>
      <w:bookmarkStart w:id="216" w:name="_Toc61367876"/>
      <w:bookmarkStart w:id="217" w:name="_Toc61373259"/>
      <w:bookmarkStart w:id="218" w:name="_Toc68231209"/>
      <w:bookmarkStart w:id="219" w:name="_Toc69084622"/>
      <w:bookmarkStart w:id="220" w:name="_Toc75467635"/>
      <w:bookmarkStart w:id="221" w:name="_Toc76509657"/>
      <w:bookmarkStart w:id="222" w:name="_Toc76718647"/>
      <w:bookmarkStart w:id="223" w:name="_Toc83580994"/>
      <w:bookmarkStart w:id="224" w:name="_Toc84405503"/>
      <w:bookmarkStart w:id="225" w:name="_Toc84414112"/>
      <w:r w:rsidRPr="00A1115A">
        <w:t>A.3.2.1</w:t>
      </w:r>
      <w:r w:rsidRPr="00A1115A">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747A887" w14:textId="77777777" w:rsidR="00C60CF4" w:rsidRPr="00A1115A" w:rsidRDefault="00C60CF4" w:rsidP="00C60CF4">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C60CF4" w:rsidRPr="00A1115A" w14:paraId="45504B1D" w14:textId="77777777" w:rsidTr="00C60CF4">
        <w:tc>
          <w:tcPr>
            <w:tcW w:w="4788" w:type="dxa"/>
            <w:shd w:val="clear" w:color="auto" w:fill="auto"/>
          </w:tcPr>
          <w:p w14:paraId="13194007" w14:textId="77777777" w:rsidR="00C60CF4" w:rsidRPr="00A1115A" w:rsidRDefault="00C60CF4" w:rsidP="00C60CF4">
            <w:pPr>
              <w:pStyle w:val="TAH"/>
            </w:pPr>
            <w:r w:rsidRPr="00A1115A">
              <w:t>Parameter</w:t>
            </w:r>
          </w:p>
        </w:tc>
        <w:tc>
          <w:tcPr>
            <w:tcW w:w="810" w:type="dxa"/>
            <w:shd w:val="clear" w:color="auto" w:fill="auto"/>
          </w:tcPr>
          <w:p w14:paraId="4AB9FF1F" w14:textId="77777777" w:rsidR="00C60CF4" w:rsidRPr="00A1115A" w:rsidRDefault="00C60CF4" w:rsidP="00C60CF4">
            <w:pPr>
              <w:pStyle w:val="TAH"/>
            </w:pPr>
            <w:r w:rsidRPr="00A1115A">
              <w:t>Unit</w:t>
            </w:r>
          </w:p>
        </w:tc>
        <w:tc>
          <w:tcPr>
            <w:tcW w:w="4249" w:type="dxa"/>
            <w:shd w:val="clear" w:color="auto" w:fill="auto"/>
          </w:tcPr>
          <w:p w14:paraId="5C7D130A" w14:textId="77777777" w:rsidR="00C60CF4" w:rsidRPr="00A1115A" w:rsidRDefault="00C60CF4" w:rsidP="00C60CF4">
            <w:pPr>
              <w:pStyle w:val="TAH"/>
            </w:pPr>
            <w:r w:rsidRPr="00A1115A">
              <w:t>Value</w:t>
            </w:r>
          </w:p>
        </w:tc>
      </w:tr>
      <w:tr w:rsidR="00C60CF4" w:rsidRPr="00A1115A" w14:paraId="51A116E1" w14:textId="77777777" w:rsidTr="00C60CF4">
        <w:tc>
          <w:tcPr>
            <w:tcW w:w="4788" w:type="dxa"/>
            <w:shd w:val="clear" w:color="auto" w:fill="auto"/>
          </w:tcPr>
          <w:p w14:paraId="345E6144" w14:textId="77777777" w:rsidR="00C60CF4" w:rsidRPr="00A1115A" w:rsidRDefault="00C60CF4" w:rsidP="00C60CF4">
            <w:pPr>
              <w:pStyle w:val="TAL"/>
            </w:pPr>
            <w:r w:rsidRPr="00A1115A">
              <w:t xml:space="preserve">Number of HARQ Processes </w:t>
            </w:r>
          </w:p>
        </w:tc>
        <w:tc>
          <w:tcPr>
            <w:tcW w:w="810" w:type="dxa"/>
            <w:shd w:val="clear" w:color="auto" w:fill="auto"/>
          </w:tcPr>
          <w:p w14:paraId="23C63D5B" w14:textId="77777777" w:rsidR="00C60CF4" w:rsidRPr="00A1115A" w:rsidRDefault="00C60CF4" w:rsidP="00C60CF4">
            <w:pPr>
              <w:pStyle w:val="TAL"/>
            </w:pPr>
          </w:p>
        </w:tc>
        <w:tc>
          <w:tcPr>
            <w:tcW w:w="4249" w:type="dxa"/>
            <w:shd w:val="clear" w:color="auto" w:fill="auto"/>
            <w:vAlign w:val="center"/>
          </w:tcPr>
          <w:p w14:paraId="072C82C3" w14:textId="77777777" w:rsidR="00C60CF4" w:rsidRPr="00A1115A" w:rsidRDefault="00C60CF4" w:rsidP="00C60CF4">
            <w:pPr>
              <w:pStyle w:val="TAL"/>
            </w:pPr>
            <w:r w:rsidRPr="00A1115A">
              <w:t>4</w:t>
            </w:r>
          </w:p>
        </w:tc>
      </w:tr>
      <w:tr w:rsidR="00C60CF4" w:rsidRPr="00A1115A" w14:paraId="5081DFD0" w14:textId="77777777" w:rsidTr="00C60CF4">
        <w:tc>
          <w:tcPr>
            <w:tcW w:w="4788" w:type="dxa"/>
            <w:shd w:val="clear" w:color="auto" w:fill="auto"/>
          </w:tcPr>
          <w:p w14:paraId="2BF79DBE" w14:textId="77777777" w:rsidR="00C60CF4" w:rsidRPr="00A1115A" w:rsidRDefault="00C60CF4" w:rsidP="00C60CF4">
            <w:pPr>
              <w:pStyle w:val="TAL"/>
            </w:pPr>
            <w:r w:rsidRPr="00A1115A">
              <w:t xml:space="preserve">K1 value </w:t>
            </w:r>
          </w:p>
        </w:tc>
        <w:tc>
          <w:tcPr>
            <w:tcW w:w="810" w:type="dxa"/>
            <w:shd w:val="clear" w:color="auto" w:fill="auto"/>
          </w:tcPr>
          <w:p w14:paraId="556B39FE" w14:textId="77777777" w:rsidR="00C60CF4" w:rsidRPr="00A1115A" w:rsidRDefault="00C60CF4" w:rsidP="00C60CF4">
            <w:pPr>
              <w:pStyle w:val="TAL"/>
            </w:pPr>
          </w:p>
        </w:tc>
        <w:tc>
          <w:tcPr>
            <w:tcW w:w="4249" w:type="dxa"/>
            <w:shd w:val="clear" w:color="auto" w:fill="auto"/>
            <w:vAlign w:val="center"/>
          </w:tcPr>
          <w:p w14:paraId="0D9CB96A" w14:textId="77777777" w:rsidR="00C60CF4" w:rsidRPr="00A1115A" w:rsidRDefault="00C60CF4" w:rsidP="00C60CF4">
            <w:pPr>
              <w:pStyle w:val="TAL"/>
            </w:pPr>
            <w:r w:rsidRPr="00A1115A">
              <w:t>2 for all slots</w:t>
            </w:r>
          </w:p>
        </w:tc>
      </w:tr>
    </w:tbl>
    <w:p w14:paraId="21741345" w14:textId="77777777" w:rsidR="00C60CF4" w:rsidRPr="00A1115A" w:rsidRDefault="00C60CF4" w:rsidP="00C60CF4">
      <w:pPr>
        <w:rPr>
          <w:rFonts w:cs="v5.0.0"/>
        </w:rPr>
      </w:pPr>
    </w:p>
    <w:p w14:paraId="0AEE2246" w14:textId="77777777" w:rsidR="00C60CF4" w:rsidRPr="00A1115A" w:rsidRDefault="00C60CF4" w:rsidP="00C60CF4">
      <w:pPr>
        <w:pStyle w:val="30"/>
      </w:pPr>
      <w:r w:rsidRPr="00A1115A">
        <w:lastRenderedPageBreak/>
        <w:t>A.3.2.2</w:t>
      </w:r>
      <w:r w:rsidRPr="00A1115A">
        <w:tab/>
        <w:t>FRC for receiver requirements for QPSK</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CA59BD6" w14:textId="77777777" w:rsidR="00C60CF4" w:rsidRPr="00A1115A" w:rsidRDefault="00C60CF4" w:rsidP="00C60CF4">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021"/>
        <w:gridCol w:w="677"/>
        <w:gridCol w:w="677"/>
        <w:gridCol w:w="677"/>
        <w:gridCol w:w="677"/>
        <w:gridCol w:w="677"/>
        <w:gridCol w:w="677"/>
        <w:gridCol w:w="677"/>
        <w:gridCol w:w="677"/>
        <w:gridCol w:w="677"/>
      </w:tblGrid>
      <w:tr w:rsidR="001201DE" w:rsidRPr="00A1115A" w14:paraId="595C2F7F"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28585ABA" w14:textId="77777777" w:rsidR="001201DE" w:rsidRPr="00A1115A" w:rsidRDefault="001201DE" w:rsidP="00C60CF4">
            <w:pPr>
              <w:pStyle w:val="TAH"/>
            </w:pPr>
            <w:r w:rsidRPr="00A1115A">
              <w:t>Parameter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9D6051" w14:textId="77777777" w:rsidR="001201DE" w:rsidRPr="00A1115A" w:rsidRDefault="001201DE" w:rsidP="00C60CF4">
            <w:pPr>
              <w:pStyle w:val="TAH"/>
            </w:pPr>
            <w:r w:rsidRPr="00A1115A">
              <w:t>Unit</w:t>
            </w:r>
          </w:p>
        </w:tc>
        <w:tc>
          <w:tcPr>
            <w:tcW w:w="6093" w:type="dxa"/>
            <w:gridSpan w:val="9"/>
            <w:tcBorders>
              <w:top w:val="single" w:sz="4" w:space="0" w:color="auto"/>
              <w:left w:val="single" w:sz="4" w:space="0" w:color="auto"/>
              <w:bottom w:val="single" w:sz="4" w:space="0" w:color="auto"/>
              <w:right w:val="single" w:sz="4" w:space="0" w:color="auto"/>
            </w:tcBorders>
          </w:tcPr>
          <w:p w14:paraId="1084FFF6" w14:textId="02C7C780" w:rsidR="001201DE" w:rsidRPr="00A1115A" w:rsidRDefault="001201DE" w:rsidP="00C60CF4">
            <w:pPr>
              <w:pStyle w:val="TAH"/>
            </w:pPr>
            <w:r w:rsidRPr="00A1115A">
              <w:t>Value</w:t>
            </w:r>
          </w:p>
        </w:tc>
      </w:tr>
      <w:tr w:rsidR="001201DE" w:rsidRPr="00A1115A" w14:paraId="2D271E62"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096FEA4" w14:textId="77777777" w:rsidR="001201DE" w:rsidRPr="00A1115A" w:rsidRDefault="001201DE" w:rsidP="001201DE">
            <w:pPr>
              <w:pStyle w:val="TAH"/>
            </w:pPr>
            <w:r w:rsidRPr="00A1115A">
              <w:t>Channel bandwidth</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B3BBCE" w14:textId="77777777" w:rsidR="001201DE" w:rsidRPr="00A1115A" w:rsidRDefault="001201DE" w:rsidP="001201DE">
            <w:pPr>
              <w:pStyle w:val="TAH"/>
            </w:pPr>
            <w:r w:rsidRPr="00A1115A">
              <w:t>MHz</w:t>
            </w:r>
          </w:p>
        </w:tc>
        <w:tc>
          <w:tcPr>
            <w:tcW w:w="677" w:type="dxa"/>
            <w:tcBorders>
              <w:top w:val="single" w:sz="4" w:space="0" w:color="auto"/>
              <w:left w:val="single" w:sz="4" w:space="0" w:color="auto"/>
              <w:bottom w:val="single" w:sz="4" w:space="0" w:color="auto"/>
              <w:right w:val="single" w:sz="4" w:space="0" w:color="auto"/>
            </w:tcBorders>
            <w:vAlign w:val="center"/>
          </w:tcPr>
          <w:p w14:paraId="5567630F" w14:textId="77777777" w:rsidR="001201DE" w:rsidRDefault="001201DE" w:rsidP="001201DE">
            <w:pPr>
              <w:pStyle w:val="TAH"/>
              <w:rPr>
                <w:ins w:id="226" w:author="Huawei" w:date="2023-05-13T16:28:00Z"/>
              </w:rPr>
            </w:pPr>
            <w:ins w:id="227" w:author="Huawei" w:date="2023-05-13T16:27:00Z">
              <w:r w:rsidRPr="00A1115A">
                <w:t>5</w:t>
              </w:r>
            </w:ins>
            <w:ins w:id="228" w:author="Huawei" w:date="2023-05-13T16:28:00Z">
              <w:r>
                <w:t>, 10, 15, 20</w:t>
              </w:r>
            </w:ins>
          </w:p>
          <w:p w14:paraId="3938D30F" w14:textId="4201352D" w:rsidR="001201DE" w:rsidRPr="00A1115A" w:rsidRDefault="001201DE" w:rsidP="001201DE">
            <w:pPr>
              <w:pStyle w:val="TAH"/>
            </w:pPr>
            <w:ins w:id="229" w:author="Huawei" w:date="2023-05-13T16:28:00Z">
              <w:r>
                <w:t>(NOTE</w:t>
              </w:r>
            </w:ins>
            <w:ins w:id="230" w:author="Huawei" w:date="2023-05-13T16:43:00Z">
              <w:r w:rsidR="00F75BA8">
                <w:t xml:space="preserve"> </w:t>
              </w:r>
            </w:ins>
            <w:ins w:id="231" w:author="Huawei" w:date="2023-05-13T16:28:00Z">
              <w:r>
                <w:t>5)</w:t>
              </w:r>
            </w:ins>
          </w:p>
        </w:tc>
        <w:tc>
          <w:tcPr>
            <w:tcW w:w="677" w:type="dxa"/>
            <w:tcBorders>
              <w:top w:val="single" w:sz="4" w:space="0" w:color="auto"/>
              <w:left w:val="single" w:sz="4" w:space="0" w:color="auto"/>
              <w:bottom w:val="single" w:sz="4" w:space="0" w:color="auto"/>
              <w:right w:val="single" w:sz="4" w:space="0" w:color="auto"/>
            </w:tcBorders>
            <w:vAlign w:val="center"/>
          </w:tcPr>
          <w:p w14:paraId="4FFADEA8" w14:textId="35E4D0ED" w:rsidR="001201DE" w:rsidRPr="00A1115A" w:rsidRDefault="001201DE" w:rsidP="001201DE">
            <w:pPr>
              <w:pStyle w:val="TAH"/>
            </w:pPr>
            <w:r w:rsidRPr="00A1115A">
              <w:t>5</w:t>
            </w:r>
          </w:p>
        </w:tc>
        <w:tc>
          <w:tcPr>
            <w:tcW w:w="677" w:type="dxa"/>
            <w:tcBorders>
              <w:top w:val="single" w:sz="4" w:space="0" w:color="auto"/>
              <w:left w:val="single" w:sz="4" w:space="0" w:color="auto"/>
              <w:bottom w:val="single" w:sz="4" w:space="0" w:color="auto"/>
              <w:right w:val="single" w:sz="4" w:space="0" w:color="auto"/>
            </w:tcBorders>
            <w:vAlign w:val="center"/>
            <w:hideMark/>
          </w:tcPr>
          <w:p w14:paraId="5405BECA" w14:textId="546F6176" w:rsidR="001201DE" w:rsidRPr="00A1115A" w:rsidRDefault="001201DE" w:rsidP="001201DE">
            <w:pPr>
              <w:pStyle w:val="TAH"/>
            </w:pPr>
            <w:r w:rsidRPr="00A1115A">
              <w:t>10</w:t>
            </w:r>
          </w:p>
        </w:tc>
        <w:tc>
          <w:tcPr>
            <w:tcW w:w="677" w:type="dxa"/>
            <w:tcBorders>
              <w:top w:val="single" w:sz="4" w:space="0" w:color="auto"/>
              <w:left w:val="single" w:sz="4" w:space="0" w:color="auto"/>
              <w:bottom w:val="single" w:sz="4" w:space="0" w:color="auto"/>
              <w:right w:val="single" w:sz="4" w:space="0" w:color="auto"/>
            </w:tcBorders>
            <w:vAlign w:val="center"/>
            <w:hideMark/>
          </w:tcPr>
          <w:p w14:paraId="7B752B23" w14:textId="77777777" w:rsidR="001201DE" w:rsidRPr="00A1115A" w:rsidRDefault="001201DE" w:rsidP="001201DE">
            <w:pPr>
              <w:pStyle w:val="TAH"/>
            </w:pPr>
            <w:r w:rsidRPr="00A1115A">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04E329" w14:textId="77777777" w:rsidR="001201DE" w:rsidRPr="00A1115A" w:rsidRDefault="001201DE" w:rsidP="001201DE">
            <w:pPr>
              <w:pStyle w:val="TAH"/>
            </w:pPr>
            <w:r w:rsidRPr="00A1115A">
              <w:t>20</w:t>
            </w:r>
          </w:p>
        </w:tc>
        <w:tc>
          <w:tcPr>
            <w:tcW w:w="677" w:type="dxa"/>
            <w:tcBorders>
              <w:top w:val="single" w:sz="4" w:space="0" w:color="auto"/>
              <w:left w:val="single" w:sz="4" w:space="0" w:color="auto"/>
              <w:bottom w:val="single" w:sz="4" w:space="0" w:color="auto"/>
              <w:right w:val="single" w:sz="4" w:space="0" w:color="auto"/>
            </w:tcBorders>
            <w:vAlign w:val="center"/>
            <w:hideMark/>
          </w:tcPr>
          <w:p w14:paraId="2B8B8911" w14:textId="77777777" w:rsidR="001201DE" w:rsidRPr="00A1115A" w:rsidRDefault="001201DE" w:rsidP="001201DE">
            <w:pPr>
              <w:pStyle w:val="TAH"/>
            </w:pPr>
            <w:r w:rsidRPr="00A1115A">
              <w:t>25</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161D9B" w14:textId="77777777" w:rsidR="001201DE" w:rsidRPr="00A1115A" w:rsidRDefault="001201DE" w:rsidP="001201DE">
            <w:pPr>
              <w:pStyle w:val="TAH"/>
            </w:pPr>
            <w:r w:rsidRPr="00A1115A">
              <w:t>30</w:t>
            </w:r>
          </w:p>
        </w:tc>
        <w:tc>
          <w:tcPr>
            <w:tcW w:w="677" w:type="dxa"/>
            <w:tcBorders>
              <w:top w:val="single" w:sz="4" w:space="0" w:color="auto"/>
              <w:left w:val="single" w:sz="4" w:space="0" w:color="auto"/>
              <w:bottom w:val="single" w:sz="4" w:space="0" w:color="auto"/>
              <w:right w:val="single" w:sz="4" w:space="0" w:color="auto"/>
            </w:tcBorders>
            <w:vAlign w:val="center"/>
            <w:hideMark/>
          </w:tcPr>
          <w:p w14:paraId="227A8147" w14:textId="77777777" w:rsidR="001201DE" w:rsidRPr="00A1115A" w:rsidRDefault="001201DE" w:rsidP="001201DE">
            <w:pPr>
              <w:pStyle w:val="TAH"/>
            </w:pPr>
            <w:r w:rsidRPr="00A1115A">
              <w:t>40</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BE3C96" w14:textId="77777777" w:rsidR="001201DE" w:rsidRPr="00A1115A" w:rsidRDefault="001201DE" w:rsidP="001201DE">
            <w:pPr>
              <w:pStyle w:val="TAH"/>
            </w:pPr>
            <w:r w:rsidRPr="00A1115A">
              <w:t>50</w:t>
            </w:r>
          </w:p>
        </w:tc>
      </w:tr>
      <w:tr w:rsidR="001201DE" w:rsidRPr="00A1115A" w14:paraId="661CBC63"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50C571EA" w14:textId="77777777" w:rsidR="001201DE" w:rsidRPr="00A1115A" w:rsidRDefault="001201DE" w:rsidP="001201DE">
            <w:pPr>
              <w:pStyle w:val="TAL"/>
              <w:rPr>
                <w:rFonts w:cs="Arial"/>
              </w:rPr>
            </w:pPr>
            <w:r w:rsidRPr="00A1115A">
              <w:rPr>
                <w:rFonts w:cs="Arial"/>
              </w:rPr>
              <w:t>Subcarrier spacing</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AFEF75" w14:textId="77777777" w:rsidR="001201DE" w:rsidRPr="00A1115A" w:rsidRDefault="001201DE" w:rsidP="001201DE">
            <w:pPr>
              <w:pStyle w:val="TAC"/>
              <w:rPr>
                <w:rFonts w:cs="Arial"/>
              </w:rPr>
            </w:pPr>
            <w:r w:rsidRPr="00A1115A">
              <w:rPr>
                <w:rFonts w:cs="Arial"/>
              </w:rPr>
              <w:t>kHz</w:t>
            </w:r>
          </w:p>
        </w:tc>
        <w:tc>
          <w:tcPr>
            <w:tcW w:w="677" w:type="dxa"/>
            <w:tcBorders>
              <w:top w:val="single" w:sz="4" w:space="0" w:color="auto"/>
              <w:left w:val="single" w:sz="4" w:space="0" w:color="auto"/>
              <w:bottom w:val="single" w:sz="4" w:space="0" w:color="auto"/>
              <w:right w:val="single" w:sz="4" w:space="0" w:color="auto"/>
            </w:tcBorders>
            <w:vAlign w:val="center"/>
          </w:tcPr>
          <w:p w14:paraId="15821FFE" w14:textId="1E87429A" w:rsidR="001201DE" w:rsidRPr="00A1115A" w:rsidRDefault="001201DE" w:rsidP="001201DE">
            <w:pPr>
              <w:pStyle w:val="TAC"/>
              <w:rPr>
                <w:rFonts w:cs="Arial"/>
              </w:rPr>
            </w:pPr>
            <w:ins w:id="232" w:author="Huawei" w:date="2023-05-13T16:27:00Z">
              <w:r w:rsidRPr="00A1115A">
                <w:rPr>
                  <w:rFonts w:cs="Arial"/>
                </w:rPr>
                <w:t>15</w:t>
              </w:r>
            </w:ins>
          </w:p>
        </w:tc>
        <w:tc>
          <w:tcPr>
            <w:tcW w:w="677" w:type="dxa"/>
            <w:tcBorders>
              <w:top w:val="single" w:sz="4" w:space="0" w:color="auto"/>
              <w:left w:val="single" w:sz="4" w:space="0" w:color="auto"/>
              <w:bottom w:val="single" w:sz="4" w:space="0" w:color="auto"/>
              <w:right w:val="single" w:sz="4" w:space="0" w:color="auto"/>
            </w:tcBorders>
            <w:vAlign w:val="center"/>
          </w:tcPr>
          <w:p w14:paraId="42532694" w14:textId="262FF129"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3C120780" w14:textId="663CB75C"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B68422"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F7BC87"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49087F61"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0B7B23"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617FD1D1"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7FA13289" w14:textId="77777777" w:rsidR="001201DE" w:rsidRPr="00A1115A" w:rsidRDefault="001201DE" w:rsidP="001201DE">
            <w:pPr>
              <w:pStyle w:val="TAC"/>
              <w:rPr>
                <w:rFonts w:cs="Arial"/>
              </w:rPr>
            </w:pPr>
            <w:r w:rsidRPr="00A1115A">
              <w:rPr>
                <w:rFonts w:cs="Arial"/>
              </w:rPr>
              <w:t>15</w:t>
            </w:r>
          </w:p>
        </w:tc>
      </w:tr>
      <w:tr w:rsidR="001201DE" w:rsidRPr="00A1115A" w14:paraId="7846DC0B"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773FD4D" w14:textId="77777777" w:rsidR="001201DE" w:rsidRPr="00A1115A" w:rsidRDefault="001201DE" w:rsidP="001201DE">
            <w:pPr>
              <w:pStyle w:val="TAL"/>
              <w:rPr>
                <w:rFonts w:cs="Arial"/>
              </w:rPr>
            </w:pPr>
            <w:r w:rsidRPr="00A1115A">
              <w:rPr>
                <w:rFonts w:cs="Arial"/>
              </w:rPr>
              <w:t xml:space="preserve">Subcarrier spacing configuration </w:t>
            </w:r>
            <w:r w:rsidRPr="00A1115A">
              <w:rPr>
                <w:rFonts w:eastAsia="宋体" w:cs="Arial"/>
              </w:rPr>
              <w:object w:dxaOrig="230" w:dyaOrig="250" w14:anchorId="41004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0.95pt" o:ole="">
                  <v:imagedata r:id="rId13" o:title=""/>
                </v:shape>
                <o:OLEObject Type="Embed" ProgID="Equation.3" ShapeID="_x0000_i1025" DrawAspect="Content" ObjectID="_1753293319" r:id="rId14"/>
              </w:object>
            </w:r>
          </w:p>
        </w:tc>
        <w:tc>
          <w:tcPr>
            <w:tcW w:w="1021" w:type="dxa"/>
            <w:tcBorders>
              <w:top w:val="single" w:sz="4" w:space="0" w:color="auto"/>
              <w:left w:val="single" w:sz="4" w:space="0" w:color="auto"/>
              <w:bottom w:val="single" w:sz="4" w:space="0" w:color="auto"/>
              <w:right w:val="single" w:sz="4" w:space="0" w:color="auto"/>
            </w:tcBorders>
            <w:vAlign w:val="center"/>
          </w:tcPr>
          <w:p w14:paraId="37C95CEC"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2FE9D94" w14:textId="4612CCF6" w:rsidR="001201DE" w:rsidRPr="00A1115A" w:rsidRDefault="001201DE" w:rsidP="001201DE">
            <w:pPr>
              <w:pStyle w:val="TAC"/>
              <w:rPr>
                <w:rFonts w:cs="Arial"/>
              </w:rPr>
            </w:pPr>
            <w:ins w:id="233" w:author="Huawei" w:date="2023-05-13T16:27:00Z">
              <w:r w:rsidRPr="00A1115A">
                <w:rPr>
                  <w:rFonts w:cs="Arial"/>
                </w:rPr>
                <w:t>0</w:t>
              </w:r>
            </w:ins>
          </w:p>
        </w:tc>
        <w:tc>
          <w:tcPr>
            <w:tcW w:w="677" w:type="dxa"/>
            <w:tcBorders>
              <w:top w:val="single" w:sz="4" w:space="0" w:color="auto"/>
              <w:left w:val="single" w:sz="4" w:space="0" w:color="auto"/>
              <w:bottom w:val="single" w:sz="4" w:space="0" w:color="auto"/>
              <w:right w:val="single" w:sz="4" w:space="0" w:color="auto"/>
            </w:tcBorders>
            <w:vAlign w:val="center"/>
          </w:tcPr>
          <w:p w14:paraId="79F3B057" w14:textId="18437C4D"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CF01A6C" w14:textId="0AFBD3A9"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326B09"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3413540"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A4B131"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2E6F94"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7B653F"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E7EB9E" w14:textId="77777777" w:rsidR="001201DE" w:rsidRPr="00A1115A" w:rsidRDefault="001201DE" w:rsidP="001201DE">
            <w:pPr>
              <w:pStyle w:val="TAC"/>
              <w:rPr>
                <w:rFonts w:cs="Arial"/>
              </w:rPr>
            </w:pPr>
            <w:r w:rsidRPr="00A1115A">
              <w:rPr>
                <w:rFonts w:cs="Arial"/>
              </w:rPr>
              <w:t>0</w:t>
            </w:r>
          </w:p>
        </w:tc>
      </w:tr>
      <w:tr w:rsidR="001201DE" w:rsidRPr="00A1115A" w14:paraId="03FC4902"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5174956B" w14:textId="77777777" w:rsidR="001201DE" w:rsidRPr="00A1115A" w:rsidRDefault="001201DE" w:rsidP="001201DE">
            <w:pPr>
              <w:pStyle w:val="TAL"/>
              <w:rPr>
                <w:rFonts w:cs="Arial"/>
              </w:rPr>
            </w:pPr>
            <w:r w:rsidRPr="00A1115A">
              <w:rPr>
                <w:rFonts w:cs="Arial"/>
              </w:rPr>
              <w:t>Allocated resource blocks</w:t>
            </w:r>
          </w:p>
        </w:tc>
        <w:tc>
          <w:tcPr>
            <w:tcW w:w="1021" w:type="dxa"/>
            <w:tcBorders>
              <w:top w:val="single" w:sz="4" w:space="0" w:color="auto"/>
              <w:left w:val="single" w:sz="4" w:space="0" w:color="auto"/>
              <w:bottom w:val="single" w:sz="4" w:space="0" w:color="auto"/>
              <w:right w:val="single" w:sz="4" w:space="0" w:color="auto"/>
            </w:tcBorders>
            <w:vAlign w:val="center"/>
          </w:tcPr>
          <w:p w14:paraId="00951ACB"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733186F4" w14:textId="5A4DC9FD" w:rsidR="001201DE" w:rsidRPr="00A1115A" w:rsidRDefault="001201DE" w:rsidP="001201DE">
            <w:pPr>
              <w:pStyle w:val="TAC"/>
              <w:rPr>
                <w:rFonts w:cs="Arial"/>
              </w:rPr>
            </w:pPr>
            <w:ins w:id="234" w:author="Huawei" w:date="2023-05-13T16:27:00Z">
              <w:r w:rsidRPr="00A1115A">
                <w:rPr>
                  <w:rFonts w:cs="Arial"/>
                </w:rPr>
                <w:t>25</w:t>
              </w:r>
            </w:ins>
          </w:p>
        </w:tc>
        <w:tc>
          <w:tcPr>
            <w:tcW w:w="677" w:type="dxa"/>
            <w:tcBorders>
              <w:top w:val="single" w:sz="4" w:space="0" w:color="auto"/>
              <w:left w:val="single" w:sz="4" w:space="0" w:color="auto"/>
              <w:bottom w:val="single" w:sz="4" w:space="0" w:color="auto"/>
              <w:right w:val="single" w:sz="4" w:space="0" w:color="auto"/>
            </w:tcBorders>
            <w:vAlign w:val="center"/>
          </w:tcPr>
          <w:p w14:paraId="48FA5A6E" w14:textId="7004579B" w:rsidR="001201DE" w:rsidRPr="00A1115A" w:rsidRDefault="001201DE" w:rsidP="001201DE">
            <w:pPr>
              <w:pStyle w:val="TAC"/>
              <w:rPr>
                <w:rFonts w:cs="Arial"/>
              </w:rPr>
            </w:pPr>
            <w:r w:rsidRPr="00A1115A">
              <w:rPr>
                <w:rFonts w:cs="Arial"/>
              </w:rPr>
              <w:t>25</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133B19" w14:textId="14C0F16B" w:rsidR="001201DE" w:rsidRPr="00A1115A" w:rsidRDefault="001201DE" w:rsidP="001201DE">
            <w:pPr>
              <w:pStyle w:val="TAC"/>
              <w:rPr>
                <w:rFonts w:cs="Arial"/>
              </w:rPr>
            </w:pPr>
            <w:r w:rsidRPr="00A1115A">
              <w:rPr>
                <w:rFonts w:cs="Arial"/>
              </w:rPr>
              <w:t>52</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CF0838" w14:textId="77777777" w:rsidR="001201DE" w:rsidRPr="00A1115A" w:rsidRDefault="001201DE" w:rsidP="001201DE">
            <w:pPr>
              <w:pStyle w:val="TAC"/>
              <w:rPr>
                <w:rFonts w:cs="Arial"/>
              </w:rPr>
            </w:pPr>
            <w:r w:rsidRPr="00A1115A">
              <w:rPr>
                <w:rFonts w:cs="Arial"/>
              </w:rPr>
              <w:t>79</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7B39E3" w14:textId="77777777" w:rsidR="001201DE" w:rsidRPr="00A1115A" w:rsidRDefault="001201DE" w:rsidP="001201DE">
            <w:pPr>
              <w:pStyle w:val="TAC"/>
              <w:rPr>
                <w:rFonts w:cs="Arial"/>
              </w:rPr>
            </w:pPr>
            <w:r w:rsidRPr="00A1115A">
              <w:rPr>
                <w:rFonts w:cs="Arial"/>
              </w:rPr>
              <w:t>106</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68A8BB" w14:textId="77777777" w:rsidR="001201DE" w:rsidRPr="00A1115A" w:rsidRDefault="001201DE" w:rsidP="001201DE">
            <w:pPr>
              <w:pStyle w:val="TAC"/>
              <w:rPr>
                <w:rFonts w:cs="Arial"/>
              </w:rPr>
            </w:pPr>
            <w:r w:rsidRPr="00A1115A">
              <w:rPr>
                <w:rFonts w:cs="Arial"/>
              </w:rPr>
              <w:t>133</w:t>
            </w:r>
          </w:p>
        </w:tc>
        <w:tc>
          <w:tcPr>
            <w:tcW w:w="677" w:type="dxa"/>
            <w:tcBorders>
              <w:top w:val="single" w:sz="4" w:space="0" w:color="auto"/>
              <w:left w:val="single" w:sz="4" w:space="0" w:color="auto"/>
              <w:bottom w:val="single" w:sz="4" w:space="0" w:color="auto"/>
              <w:right w:val="single" w:sz="4" w:space="0" w:color="auto"/>
            </w:tcBorders>
            <w:vAlign w:val="center"/>
            <w:hideMark/>
          </w:tcPr>
          <w:p w14:paraId="571E0418" w14:textId="77777777" w:rsidR="001201DE" w:rsidRPr="00A1115A" w:rsidRDefault="001201DE" w:rsidP="001201DE">
            <w:pPr>
              <w:pStyle w:val="TAC"/>
              <w:rPr>
                <w:rFonts w:cs="Arial"/>
              </w:rPr>
            </w:pPr>
            <w:r w:rsidRPr="00A1115A">
              <w:rPr>
                <w:rFonts w:cs="Arial"/>
              </w:rPr>
              <w:t>160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58FF7CB" w14:textId="77777777" w:rsidR="001201DE" w:rsidRPr="00A1115A" w:rsidRDefault="001201DE" w:rsidP="001201DE">
            <w:pPr>
              <w:pStyle w:val="TAC"/>
              <w:rPr>
                <w:rFonts w:cs="Arial"/>
              </w:rPr>
            </w:pPr>
            <w:r w:rsidRPr="00A1115A">
              <w:rPr>
                <w:rFonts w:cs="Arial"/>
              </w:rPr>
              <w:t>216</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21EFE0" w14:textId="77777777" w:rsidR="001201DE" w:rsidRPr="00A1115A" w:rsidRDefault="001201DE" w:rsidP="001201DE">
            <w:pPr>
              <w:pStyle w:val="TAC"/>
              <w:rPr>
                <w:rFonts w:cs="Arial"/>
              </w:rPr>
            </w:pPr>
            <w:r w:rsidRPr="00A1115A">
              <w:rPr>
                <w:rFonts w:cs="Arial"/>
              </w:rPr>
              <w:t>270</w:t>
            </w:r>
          </w:p>
        </w:tc>
      </w:tr>
      <w:tr w:rsidR="001201DE" w:rsidRPr="00A1115A" w14:paraId="741BE63A"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0089831C" w14:textId="77777777" w:rsidR="001201DE" w:rsidRPr="00A1115A" w:rsidRDefault="001201DE" w:rsidP="001201DE">
            <w:pPr>
              <w:pStyle w:val="TAL"/>
              <w:rPr>
                <w:rFonts w:cs="Arial"/>
              </w:rPr>
            </w:pPr>
            <w:r w:rsidRPr="00A1115A">
              <w:rPr>
                <w:rFonts w:cs="Arial"/>
              </w:rPr>
              <w:t>Subcarriers per resource block</w:t>
            </w:r>
          </w:p>
        </w:tc>
        <w:tc>
          <w:tcPr>
            <w:tcW w:w="1021" w:type="dxa"/>
            <w:tcBorders>
              <w:top w:val="single" w:sz="4" w:space="0" w:color="auto"/>
              <w:left w:val="single" w:sz="4" w:space="0" w:color="auto"/>
              <w:bottom w:val="single" w:sz="4" w:space="0" w:color="auto"/>
              <w:right w:val="single" w:sz="4" w:space="0" w:color="auto"/>
            </w:tcBorders>
            <w:vAlign w:val="center"/>
          </w:tcPr>
          <w:p w14:paraId="3677712F"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F3DF1C4" w14:textId="754AD9D4" w:rsidR="001201DE" w:rsidRPr="00A1115A" w:rsidRDefault="001201DE" w:rsidP="001201DE">
            <w:pPr>
              <w:pStyle w:val="TAC"/>
              <w:rPr>
                <w:rFonts w:cs="Arial"/>
              </w:rPr>
            </w:pPr>
            <w:ins w:id="235" w:author="Huawei" w:date="2023-05-13T16:27:00Z">
              <w:r w:rsidRPr="00A1115A">
                <w:rPr>
                  <w:rFonts w:cs="Arial"/>
                </w:rPr>
                <w:t>12</w:t>
              </w:r>
            </w:ins>
          </w:p>
        </w:tc>
        <w:tc>
          <w:tcPr>
            <w:tcW w:w="677" w:type="dxa"/>
            <w:tcBorders>
              <w:top w:val="single" w:sz="4" w:space="0" w:color="auto"/>
              <w:left w:val="single" w:sz="4" w:space="0" w:color="auto"/>
              <w:bottom w:val="single" w:sz="4" w:space="0" w:color="auto"/>
              <w:right w:val="single" w:sz="4" w:space="0" w:color="auto"/>
            </w:tcBorders>
            <w:vAlign w:val="center"/>
          </w:tcPr>
          <w:p w14:paraId="179C27D4" w14:textId="71A1DA01"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2670BB67" w14:textId="476C0F84"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4DD23808"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14BC6E0A"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1BD63506"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03BCF449"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F4447A"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F3B962" w14:textId="77777777" w:rsidR="001201DE" w:rsidRPr="00A1115A" w:rsidRDefault="001201DE" w:rsidP="001201DE">
            <w:pPr>
              <w:pStyle w:val="TAC"/>
              <w:rPr>
                <w:rFonts w:cs="Arial"/>
              </w:rPr>
            </w:pPr>
            <w:r w:rsidRPr="00A1115A">
              <w:rPr>
                <w:rFonts w:cs="Arial"/>
              </w:rPr>
              <w:t>12</w:t>
            </w:r>
          </w:p>
        </w:tc>
      </w:tr>
      <w:tr w:rsidR="001201DE" w:rsidRPr="00A1115A" w14:paraId="216CDF43"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6D5C3920" w14:textId="77777777" w:rsidR="001201DE" w:rsidRPr="00A1115A" w:rsidRDefault="001201DE" w:rsidP="001201DE">
            <w:pPr>
              <w:pStyle w:val="TAL"/>
              <w:rPr>
                <w:rFonts w:cs="Arial"/>
              </w:rPr>
            </w:pPr>
            <w:r w:rsidRPr="00A1115A">
              <w:rPr>
                <w:rFonts w:cs="Arial"/>
              </w:rPr>
              <w:t>Allocated slots per Frame</w:t>
            </w:r>
          </w:p>
        </w:tc>
        <w:tc>
          <w:tcPr>
            <w:tcW w:w="1021" w:type="dxa"/>
            <w:tcBorders>
              <w:top w:val="single" w:sz="4" w:space="0" w:color="auto"/>
              <w:left w:val="single" w:sz="4" w:space="0" w:color="auto"/>
              <w:bottom w:val="single" w:sz="4" w:space="0" w:color="auto"/>
              <w:right w:val="single" w:sz="4" w:space="0" w:color="auto"/>
            </w:tcBorders>
            <w:vAlign w:val="center"/>
          </w:tcPr>
          <w:p w14:paraId="06087CC9"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EA7DDC0" w14:textId="5393A1EF" w:rsidR="001201DE" w:rsidRPr="00A1115A" w:rsidRDefault="001201DE" w:rsidP="001201DE">
            <w:pPr>
              <w:pStyle w:val="TAC"/>
              <w:rPr>
                <w:rFonts w:cs="Arial"/>
              </w:rPr>
            </w:pPr>
            <w:ins w:id="236" w:author="Huawei" w:date="2023-05-13T16:27:00Z">
              <w:r w:rsidRPr="00A1115A">
                <w:rPr>
                  <w:rFonts w:cs="Arial"/>
                </w:rPr>
                <w:t>8</w:t>
              </w:r>
            </w:ins>
          </w:p>
        </w:tc>
        <w:tc>
          <w:tcPr>
            <w:tcW w:w="677" w:type="dxa"/>
            <w:tcBorders>
              <w:top w:val="single" w:sz="4" w:space="0" w:color="auto"/>
              <w:left w:val="single" w:sz="4" w:space="0" w:color="auto"/>
              <w:bottom w:val="single" w:sz="4" w:space="0" w:color="auto"/>
              <w:right w:val="single" w:sz="4" w:space="0" w:color="auto"/>
            </w:tcBorders>
            <w:vAlign w:val="center"/>
          </w:tcPr>
          <w:p w14:paraId="7F0CCF7C" w14:textId="69354C93"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8F2C11A" w14:textId="5CB0A091"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3E6DEAE"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AF9AA0D"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FDA3D7"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B835754"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8BA24C1"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20E7E3" w14:textId="77777777" w:rsidR="001201DE" w:rsidRPr="00A1115A" w:rsidRDefault="001201DE" w:rsidP="001201DE">
            <w:pPr>
              <w:pStyle w:val="TAC"/>
              <w:rPr>
                <w:rFonts w:cs="Arial"/>
              </w:rPr>
            </w:pPr>
            <w:r w:rsidRPr="00A1115A">
              <w:rPr>
                <w:rFonts w:cs="Arial"/>
              </w:rPr>
              <w:t>8</w:t>
            </w:r>
          </w:p>
        </w:tc>
      </w:tr>
      <w:tr w:rsidR="001201DE" w:rsidRPr="00A1115A" w14:paraId="73AF77C9"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68BDC11D" w14:textId="77777777" w:rsidR="001201DE" w:rsidRPr="00A1115A" w:rsidRDefault="001201DE" w:rsidP="001201DE">
            <w:pPr>
              <w:pStyle w:val="TAL"/>
              <w:rPr>
                <w:rFonts w:cs="Arial"/>
              </w:rPr>
            </w:pPr>
            <w:r w:rsidRPr="00A1115A">
              <w:rPr>
                <w:rFonts w:cs="Arial"/>
              </w:rPr>
              <w:t>MCS Index</w:t>
            </w:r>
          </w:p>
        </w:tc>
        <w:tc>
          <w:tcPr>
            <w:tcW w:w="1021" w:type="dxa"/>
            <w:tcBorders>
              <w:top w:val="single" w:sz="4" w:space="0" w:color="auto"/>
              <w:left w:val="single" w:sz="4" w:space="0" w:color="auto"/>
              <w:bottom w:val="single" w:sz="4" w:space="0" w:color="auto"/>
              <w:right w:val="single" w:sz="4" w:space="0" w:color="auto"/>
            </w:tcBorders>
            <w:vAlign w:val="center"/>
          </w:tcPr>
          <w:p w14:paraId="52A6631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433E589" w14:textId="61B83AD8" w:rsidR="001201DE" w:rsidRPr="00A1115A" w:rsidRDefault="001201DE" w:rsidP="001201DE">
            <w:pPr>
              <w:pStyle w:val="TAC"/>
              <w:rPr>
                <w:rFonts w:cs="Arial"/>
              </w:rPr>
            </w:pPr>
            <w:ins w:id="237" w:author="Huawei" w:date="2023-05-13T16:27:00Z">
              <w:r w:rsidRPr="00A1115A">
                <w:rPr>
                  <w:rFonts w:cs="Arial"/>
                </w:rPr>
                <w:t>4</w:t>
              </w:r>
            </w:ins>
          </w:p>
        </w:tc>
        <w:tc>
          <w:tcPr>
            <w:tcW w:w="677" w:type="dxa"/>
            <w:tcBorders>
              <w:top w:val="single" w:sz="4" w:space="0" w:color="auto"/>
              <w:left w:val="single" w:sz="4" w:space="0" w:color="auto"/>
              <w:bottom w:val="single" w:sz="4" w:space="0" w:color="auto"/>
              <w:right w:val="single" w:sz="4" w:space="0" w:color="auto"/>
            </w:tcBorders>
            <w:vAlign w:val="center"/>
          </w:tcPr>
          <w:p w14:paraId="4D94A54D" w14:textId="3CC7991D"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F9887E" w14:textId="2980CF12"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30F62DCE"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47FE1E"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ECAD46"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C03152"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30D6EE"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B22E84" w14:textId="77777777" w:rsidR="001201DE" w:rsidRPr="00A1115A" w:rsidRDefault="001201DE" w:rsidP="001201DE">
            <w:pPr>
              <w:pStyle w:val="TAC"/>
              <w:rPr>
                <w:rFonts w:cs="Arial"/>
              </w:rPr>
            </w:pPr>
            <w:r w:rsidRPr="00A1115A">
              <w:rPr>
                <w:rFonts w:cs="Arial"/>
              </w:rPr>
              <w:t>4</w:t>
            </w:r>
          </w:p>
        </w:tc>
      </w:tr>
      <w:tr w:rsidR="00F75BA8" w:rsidRPr="00A1115A" w14:paraId="75CE3104" w14:textId="77777777" w:rsidTr="00E66BCD">
        <w:trPr>
          <w:jc w:val="center"/>
        </w:trPr>
        <w:tc>
          <w:tcPr>
            <w:tcW w:w="3401" w:type="dxa"/>
            <w:tcBorders>
              <w:top w:val="single" w:sz="4" w:space="0" w:color="auto"/>
              <w:left w:val="single" w:sz="4" w:space="0" w:color="auto"/>
              <w:bottom w:val="single" w:sz="4" w:space="0" w:color="auto"/>
              <w:right w:val="single" w:sz="4" w:space="0" w:color="auto"/>
            </w:tcBorders>
            <w:vAlign w:val="center"/>
          </w:tcPr>
          <w:p w14:paraId="2D934132" w14:textId="77777777" w:rsidR="00F75BA8" w:rsidRPr="00A1115A" w:rsidRDefault="00F75BA8" w:rsidP="001201DE">
            <w:pPr>
              <w:pStyle w:val="TAL"/>
              <w:rPr>
                <w:rFonts w:cs="Arial"/>
              </w:rPr>
            </w:pPr>
            <w:r w:rsidRPr="00A1115A">
              <w:rPr>
                <w:rFonts w:cs="Arial"/>
              </w:rPr>
              <w:t>MCS Table for TBS determination</w:t>
            </w:r>
          </w:p>
        </w:tc>
        <w:tc>
          <w:tcPr>
            <w:tcW w:w="7114" w:type="dxa"/>
            <w:gridSpan w:val="10"/>
            <w:tcBorders>
              <w:top w:val="single" w:sz="4" w:space="0" w:color="auto"/>
              <w:left w:val="single" w:sz="4" w:space="0" w:color="auto"/>
              <w:bottom w:val="single" w:sz="4" w:space="0" w:color="auto"/>
              <w:right w:val="single" w:sz="4" w:space="0" w:color="auto"/>
            </w:tcBorders>
          </w:tcPr>
          <w:p w14:paraId="0538F9A7" w14:textId="72B99E92" w:rsidR="00F75BA8" w:rsidRPr="00A1115A" w:rsidRDefault="00F75BA8" w:rsidP="001201DE">
            <w:pPr>
              <w:pStyle w:val="TAC"/>
              <w:rPr>
                <w:rFonts w:cs="Arial"/>
              </w:rPr>
            </w:pPr>
            <w:r w:rsidRPr="00A1115A">
              <w:rPr>
                <w:rFonts w:cs="Arial"/>
              </w:rPr>
              <w:t>64QAM</w:t>
            </w:r>
          </w:p>
        </w:tc>
      </w:tr>
      <w:tr w:rsidR="001201DE" w:rsidRPr="00A1115A" w14:paraId="3326BFB4"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023B4CE2" w14:textId="77777777" w:rsidR="001201DE" w:rsidRPr="00A1115A" w:rsidRDefault="001201DE" w:rsidP="001201DE">
            <w:pPr>
              <w:pStyle w:val="TAL"/>
              <w:rPr>
                <w:rFonts w:cs="Arial"/>
              </w:rPr>
            </w:pPr>
            <w:r w:rsidRPr="00A1115A">
              <w:rPr>
                <w:rFonts w:cs="Arial"/>
              </w:rPr>
              <w:t>Modulation</w:t>
            </w:r>
          </w:p>
        </w:tc>
        <w:tc>
          <w:tcPr>
            <w:tcW w:w="1021" w:type="dxa"/>
            <w:tcBorders>
              <w:top w:val="single" w:sz="4" w:space="0" w:color="auto"/>
              <w:left w:val="single" w:sz="4" w:space="0" w:color="auto"/>
              <w:bottom w:val="single" w:sz="4" w:space="0" w:color="auto"/>
              <w:right w:val="single" w:sz="4" w:space="0" w:color="auto"/>
            </w:tcBorders>
            <w:vAlign w:val="center"/>
          </w:tcPr>
          <w:p w14:paraId="3801394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21FEC444" w14:textId="6CDF14E8" w:rsidR="001201DE" w:rsidRPr="00A1115A" w:rsidRDefault="001201DE" w:rsidP="001201DE">
            <w:pPr>
              <w:pStyle w:val="TAC"/>
              <w:rPr>
                <w:rFonts w:cs="Arial"/>
              </w:rPr>
            </w:pPr>
            <w:ins w:id="238" w:author="Huawei" w:date="2023-05-13T16:27:00Z">
              <w:r w:rsidRPr="00A1115A">
                <w:rPr>
                  <w:rFonts w:cs="Arial"/>
                </w:rPr>
                <w:t>QPSK</w:t>
              </w:r>
            </w:ins>
          </w:p>
        </w:tc>
        <w:tc>
          <w:tcPr>
            <w:tcW w:w="677" w:type="dxa"/>
            <w:tcBorders>
              <w:top w:val="single" w:sz="4" w:space="0" w:color="auto"/>
              <w:left w:val="single" w:sz="4" w:space="0" w:color="auto"/>
              <w:bottom w:val="single" w:sz="4" w:space="0" w:color="auto"/>
              <w:right w:val="single" w:sz="4" w:space="0" w:color="auto"/>
            </w:tcBorders>
            <w:vAlign w:val="center"/>
          </w:tcPr>
          <w:p w14:paraId="01BFCF7C" w14:textId="6BC5EE26"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45BC3806" w14:textId="5CCEB9EE"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BE176B"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954A85"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3558CAAD"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2A641A27"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5D4C12B2"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763046" w14:textId="77777777" w:rsidR="001201DE" w:rsidRPr="00A1115A" w:rsidRDefault="001201DE" w:rsidP="001201DE">
            <w:pPr>
              <w:pStyle w:val="TAC"/>
              <w:rPr>
                <w:rFonts w:cs="Arial"/>
              </w:rPr>
            </w:pPr>
            <w:r w:rsidRPr="00A1115A">
              <w:rPr>
                <w:rFonts w:cs="Arial"/>
              </w:rPr>
              <w:t>QPSK</w:t>
            </w:r>
          </w:p>
        </w:tc>
      </w:tr>
      <w:tr w:rsidR="001201DE" w:rsidRPr="00A1115A" w14:paraId="40FB1A48"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09520CC" w14:textId="77777777" w:rsidR="001201DE" w:rsidRPr="00A1115A" w:rsidRDefault="001201DE" w:rsidP="001201DE">
            <w:pPr>
              <w:pStyle w:val="TAL"/>
              <w:rPr>
                <w:rFonts w:cs="Arial"/>
              </w:rPr>
            </w:pPr>
            <w:r w:rsidRPr="00A1115A">
              <w:rPr>
                <w:rFonts w:cs="Arial"/>
              </w:rPr>
              <w:t>Target Coding Rate</w:t>
            </w:r>
          </w:p>
        </w:tc>
        <w:tc>
          <w:tcPr>
            <w:tcW w:w="1021" w:type="dxa"/>
            <w:tcBorders>
              <w:top w:val="single" w:sz="4" w:space="0" w:color="auto"/>
              <w:left w:val="single" w:sz="4" w:space="0" w:color="auto"/>
              <w:bottom w:val="single" w:sz="4" w:space="0" w:color="auto"/>
              <w:right w:val="single" w:sz="4" w:space="0" w:color="auto"/>
            </w:tcBorders>
            <w:vAlign w:val="center"/>
          </w:tcPr>
          <w:p w14:paraId="24182C18"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E606378" w14:textId="4531E6D7" w:rsidR="001201DE" w:rsidRPr="00A1115A" w:rsidRDefault="001201DE" w:rsidP="001201DE">
            <w:pPr>
              <w:pStyle w:val="TAC"/>
              <w:rPr>
                <w:rFonts w:cs="Arial"/>
              </w:rPr>
            </w:pPr>
            <w:ins w:id="239" w:author="Huawei" w:date="2023-05-13T16:27:00Z">
              <w:r w:rsidRPr="00A1115A">
                <w:rPr>
                  <w:rFonts w:cs="Arial"/>
                </w:rPr>
                <w:t>1/3</w:t>
              </w:r>
            </w:ins>
          </w:p>
        </w:tc>
        <w:tc>
          <w:tcPr>
            <w:tcW w:w="677" w:type="dxa"/>
            <w:tcBorders>
              <w:top w:val="single" w:sz="4" w:space="0" w:color="auto"/>
              <w:left w:val="single" w:sz="4" w:space="0" w:color="auto"/>
              <w:bottom w:val="single" w:sz="4" w:space="0" w:color="auto"/>
              <w:right w:val="single" w:sz="4" w:space="0" w:color="auto"/>
            </w:tcBorders>
            <w:vAlign w:val="center"/>
          </w:tcPr>
          <w:p w14:paraId="040852F9" w14:textId="234E2B88"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D4C8C2" w14:textId="36876A5D"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1826B656"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202DBE63"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ED97D6"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E6A53D"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5DED59"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676784" w14:textId="77777777" w:rsidR="001201DE" w:rsidRPr="00A1115A" w:rsidRDefault="001201DE" w:rsidP="001201DE">
            <w:pPr>
              <w:pStyle w:val="TAC"/>
              <w:rPr>
                <w:rFonts w:cs="Arial"/>
              </w:rPr>
            </w:pPr>
            <w:r w:rsidRPr="00A1115A">
              <w:rPr>
                <w:rFonts w:cs="Arial"/>
              </w:rPr>
              <w:t>1/3</w:t>
            </w:r>
          </w:p>
        </w:tc>
      </w:tr>
      <w:tr w:rsidR="001201DE" w:rsidRPr="00A1115A" w14:paraId="10C51F8A"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C2C0223" w14:textId="77777777" w:rsidR="001201DE" w:rsidRPr="00A1115A" w:rsidRDefault="001201DE" w:rsidP="001201DE">
            <w:pPr>
              <w:pStyle w:val="TAL"/>
              <w:rPr>
                <w:rFonts w:cs="Arial"/>
              </w:rPr>
            </w:pPr>
            <w:r w:rsidRPr="00A1115A">
              <w:rPr>
                <w:rFonts w:cs="Arial"/>
              </w:rPr>
              <w:t>Maximum number of HARQ transmissions</w:t>
            </w:r>
          </w:p>
        </w:tc>
        <w:tc>
          <w:tcPr>
            <w:tcW w:w="1021" w:type="dxa"/>
            <w:tcBorders>
              <w:top w:val="single" w:sz="4" w:space="0" w:color="auto"/>
              <w:left w:val="single" w:sz="4" w:space="0" w:color="auto"/>
              <w:bottom w:val="single" w:sz="4" w:space="0" w:color="auto"/>
              <w:right w:val="single" w:sz="4" w:space="0" w:color="auto"/>
            </w:tcBorders>
            <w:vAlign w:val="center"/>
          </w:tcPr>
          <w:p w14:paraId="3F5AEB95"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E0C7824" w14:textId="2671A8F0" w:rsidR="001201DE" w:rsidRPr="00A1115A" w:rsidRDefault="001201DE" w:rsidP="001201DE">
            <w:pPr>
              <w:pStyle w:val="TAC"/>
              <w:rPr>
                <w:rFonts w:cs="Arial"/>
              </w:rPr>
            </w:pPr>
            <w:ins w:id="240" w:author="Huawei" w:date="2023-05-13T16:27:00Z">
              <w:r w:rsidRPr="00A1115A">
                <w:rPr>
                  <w:rFonts w:cs="Arial"/>
                </w:rPr>
                <w:t>1</w:t>
              </w:r>
            </w:ins>
          </w:p>
        </w:tc>
        <w:tc>
          <w:tcPr>
            <w:tcW w:w="677" w:type="dxa"/>
            <w:tcBorders>
              <w:top w:val="single" w:sz="4" w:space="0" w:color="auto"/>
              <w:left w:val="single" w:sz="4" w:space="0" w:color="auto"/>
              <w:bottom w:val="single" w:sz="4" w:space="0" w:color="auto"/>
              <w:right w:val="single" w:sz="4" w:space="0" w:color="auto"/>
            </w:tcBorders>
            <w:vAlign w:val="center"/>
          </w:tcPr>
          <w:p w14:paraId="66F40F14" w14:textId="08E8C079"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69BBB7" w14:textId="4E63D520"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5355FC"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16A412"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DA14CBC"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09AE6D"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75552D"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51876C" w14:textId="77777777" w:rsidR="001201DE" w:rsidRPr="00A1115A" w:rsidRDefault="001201DE" w:rsidP="001201DE">
            <w:pPr>
              <w:pStyle w:val="TAC"/>
              <w:rPr>
                <w:rFonts w:cs="Arial"/>
              </w:rPr>
            </w:pPr>
            <w:r w:rsidRPr="00A1115A">
              <w:rPr>
                <w:rFonts w:cs="Arial"/>
              </w:rPr>
              <w:t>1</w:t>
            </w:r>
          </w:p>
        </w:tc>
      </w:tr>
      <w:tr w:rsidR="001201DE" w:rsidRPr="00A1115A" w14:paraId="738E983B" w14:textId="77777777" w:rsidTr="001201DE">
        <w:trPr>
          <w:trHeight w:val="411"/>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557BAC9" w14:textId="77777777" w:rsidR="001201DE" w:rsidRPr="00A1115A" w:rsidRDefault="001201DE" w:rsidP="001201DE">
            <w:pPr>
              <w:pStyle w:val="TAH"/>
            </w:pPr>
            <w:r w:rsidRPr="00A1115A">
              <w:t>Information Bit Payload per Slot</w:t>
            </w:r>
          </w:p>
        </w:tc>
        <w:tc>
          <w:tcPr>
            <w:tcW w:w="1021" w:type="dxa"/>
            <w:tcBorders>
              <w:top w:val="single" w:sz="4" w:space="0" w:color="auto"/>
              <w:left w:val="single" w:sz="4" w:space="0" w:color="auto"/>
              <w:bottom w:val="single" w:sz="4" w:space="0" w:color="auto"/>
              <w:right w:val="single" w:sz="4" w:space="0" w:color="auto"/>
            </w:tcBorders>
            <w:vAlign w:val="center"/>
          </w:tcPr>
          <w:p w14:paraId="41A5A010"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9FA672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39E0CBD"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653CE68" w14:textId="3BF36608"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38224F10"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73FE62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96CB7F1"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2AD94941"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CDC1EFF"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39E1B6A" w14:textId="77777777" w:rsidR="001201DE" w:rsidRPr="00A1115A" w:rsidRDefault="001201DE" w:rsidP="001201DE">
            <w:pPr>
              <w:pStyle w:val="TAC"/>
              <w:rPr>
                <w:rFonts w:cs="Arial"/>
              </w:rPr>
            </w:pPr>
          </w:p>
        </w:tc>
      </w:tr>
      <w:tr w:rsidR="001201DE" w:rsidRPr="00A1115A" w14:paraId="5DCD0CA1"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07310C3" w14:textId="77777777" w:rsidR="001201DE" w:rsidRPr="00A1115A" w:rsidRDefault="001201DE" w:rsidP="001201DE">
            <w:pPr>
              <w:pStyle w:val="TAL"/>
              <w:rPr>
                <w:rFonts w:cs="Arial"/>
              </w:rPr>
            </w:pPr>
            <w:r w:rsidRPr="00A1115A">
              <w:rPr>
                <w:rFonts w:cs="Arial"/>
              </w:rPr>
              <w:t xml:space="preserve">  For Slots 0,1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956D019"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327A1EF5" w14:textId="716AC910" w:rsidR="001201DE" w:rsidRPr="00A1115A" w:rsidRDefault="001201DE" w:rsidP="001201DE">
            <w:pPr>
              <w:pStyle w:val="TAC"/>
              <w:rPr>
                <w:rFonts w:cs="Arial"/>
              </w:rPr>
            </w:pPr>
            <w:ins w:id="241" w:author="Huawei" w:date="2023-05-13T16:27:00Z">
              <w:r w:rsidRPr="00A1115A">
                <w:rPr>
                  <w:rFonts w:cs="Arial"/>
                </w:rPr>
                <w:t>N/A</w:t>
              </w:r>
            </w:ins>
          </w:p>
        </w:tc>
        <w:tc>
          <w:tcPr>
            <w:tcW w:w="677" w:type="dxa"/>
            <w:tcBorders>
              <w:top w:val="single" w:sz="4" w:space="0" w:color="auto"/>
              <w:left w:val="single" w:sz="4" w:space="0" w:color="auto"/>
              <w:bottom w:val="single" w:sz="4" w:space="0" w:color="auto"/>
              <w:right w:val="single" w:sz="4" w:space="0" w:color="auto"/>
            </w:tcBorders>
            <w:vAlign w:val="center"/>
          </w:tcPr>
          <w:p w14:paraId="08C8364A" w14:textId="642CA10B"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02689C" w14:textId="615B5B3E"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0173E6B7"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66BD3E"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76C74B"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DC87065"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8CBEF7"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B86CF56" w14:textId="77777777" w:rsidR="001201DE" w:rsidRPr="00A1115A" w:rsidRDefault="001201DE" w:rsidP="001201DE">
            <w:pPr>
              <w:pStyle w:val="TAC"/>
              <w:rPr>
                <w:rFonts w:cs="Arial"/>
              </w:rPr>
            </w:pPr>
            <w:r w:rsidRPr="00A1115A">
              <w:rPr>
                <w:rFonts w:cs="Arial"/>
              </w:rPr>
              <w:t>N/A</w:t>
            </w:r>
          </w:p>
        </w:tc>
      </w:tr>
      <w:tr w:rsidR="001201DE" w:rsidRPr="00A1115A" w14:paraId="3A8849A7"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1E6A5608" w14:textId="77777777" w:rsidR="001201DE" w:rsidRPr="00A1115A" w:rsidRDefault="001201DE" w:rsidP="001201DE">
            <w:pPr>
              <w:pStyle w:val="TAL"/>
              <w:rPr>
                <w:rFonts w:cs="Arial"/>
              </w:rPr>
            </w:pPr>
            <w:r w:rsidRPr="00A1115A">
              <w:rPr>
                <w:rFonts w:cs="Arial"/>
              </w:rPr>
              <w:t xml:space="preserve">  For Slots 2,3,4,5,6,7,8,9</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7326B4"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0CA0B145" w14:textId="28B06EC3" w:rsidR="001201DE" w:rsidRPr="00A1115A" w:rsidRDefault="001201DE" w:rsidP="001201DE">
            <w:pPr>
              <w:pStyle w:val="TAC"/>
              <w:rPr>
                <w:rFonts w:cs="Arial"/>
              </w:rPr>
            </w:pPr>
            <w:ins w:id="242" w:author="Huawei" w:date="2023-05-13T16:27:00Z">
              <w:r w:rsidRPr="00A1115A">
                <w:rPr>
                  <w:rFonts w:cs="Arial"/>
                </w:rPr>
                <w:t>1672</w:t>
              </w:r>
            </w:ins>
          </w:p>
        </w:tc>
        <w:tc>
          <w:tcPr>
            <w:tcW w:w="677" w:type="dxa"/>
            <w:tcBorders>
              <w:top w:val="single" w:sz="4" w:space="0" w:color="auto"/>
              <w:left w:val="single" w:sz="4" w:space="0" w:color="auto"/>
              <w:bottom w:val="single" w:sz="4" w:space="0" w:color="auto"/>
              <w:right w:val="single" w:sz="4" w:space="0" w:color="auto"/>
            </w:tcBorders>
            <w:vAlign w:val="center"/>
          </w:tcPr>
          <w:p w14:paraId="790DABA0" w14:textId="1F2B20F4" w:rsidR="001201DE" w:rsidRPr="00A1115A" w:rsidRDefault="001201DE" w:rsidP="001201DE">
            <w:pPr>
              <w:pStyle w:val="TAC"/>
              <w:rPr>
                <w:rFonts w:cs="Arial"/>
              </w:rPr>
            </w:pPr>
            <w:r w:rsidRPr="00A1115A">
              <w:rPr>
                <w:rFonts w:cs="Arial"/>
              </w:rPr>
              <w:t>1672</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BD4A82" w14:textId="03D7636B" w:rsidR="001201DE" w:rsidRPr="00A1115A" w:rsidRDefault="001201DE" w:rsidP="001201DE">
            <w:pPr>
              <w:pStyle w:val="TAC"/>
              <w:rPr>
                <w:rFonts w:cs="Arial"/>
              </w:rPr>
            </w:pPr>
            <w:r w:rsidRPr="00A1115A">
              <w:rPr>
                <w:rFonts w:cs="Arial"/>
              </w:rPr>
              <w:t>3368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E017AB" w14:textId="77777777" w:rsidR="001201DE" w:rsidRPr="00A1115A" w:rsidRDefault="001201DE" w:rsidP="001201DE">
            <w:pPr>
              <w:pStyle w:val="TAC"/>
              <w:rPr>
                <w:rFonts w:cs="Arial"/>
              </w:rPr>
            </w:pPr>
            <w:r w:rsidRPr="00A1115A">
              <w:rPr>
                <w:rFonts w:cs="Arial"/>
              </w:rPr>
              <w:t>5120</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F8EF08" w14:textId="77777777" w:rsidR="001201DE" w:rsidRPr="00A1115A" w:rsidRDefault="001201DE" w:rsidP="001201DE">
            <w:pPr>
              <w:pStyle w:val="TAC"/>
              <w:rPr>
                <w:rFonts w:cs="Arial"/>
              </w:rPr>
            </w:pPr>
            <w:r w:rsidRPr="00A1115A">
              <w:rPr>
                <w:rFonts w:cs="Arial"/>
              </w:rPr>
              <w:t>6912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F7061B" w14:textId="77777777" w:rsidR="001201DE" w:rsidRPr="00A1115A" w:rsidRDefault="001201DE" w:rsidP="001201DE">
            <w:pPr>
              <w:pStyle w:val="TAC"/>
              <w:rPr>
                <w:rFonts w:cs="Arial"/>
              </w:rPr>
            </w:pPr>
            <w:r w:rsidRPr="00A1115A">
              <w:rPr>
                <w:rFonts w:cs="Arial"/>
              </w:rPr>
              <w:t>8712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B231EC" w14:textId="77777777" w:rsidR="001201DE" w:rsidRPr="00A1115A" w:rsidRDefault="001201DE" w:rsidP="001201DE">
            <w:pPr>
              <w:pStyle w:val="TAC"/>
              <w:rPr>
                <w:rFonts w:cs="Arial"/>
              </w:rPr>
            </w:pPr>
            <w:r w:rsidRPr="00A1115A">
              <w:rPr>
                <w:rFonts w:cs="Arial"/>
              </w:rPr>
              <w:t>10504</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31E4CE" w14:textId="77777777" w:rsidR="001201DE" w:rsidRPr="00A1115A" w:rsidRDefault="001201DE" w:rsidP="001201DE">
            <w:pPr>
              <w:pStyle w:val="TAC"/>
              <w:rPr>
                <w:rFonts w:cs="Arial"/>
              </w:rPr>
            </w:pPr>
            <w:r w:rsidRPr="00A1115A">
              <w:rPr>
                <w:rFonts w:cs="Arial"/>
              </w:rPr>
              <w:t>14088</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2383E9" w14:textId="77777777" w:rsidR="001201DE" w:rsidRPr="00A1115A" w:rsidRDefault="001201DE" w:rsidP="001201DE">
            <w:pPr>
              <w:pStyle w:val="TAC"/>
              <w:rPr>
                <w:rFonts w:cs="Arial"/>
              </w:rPr>
            </w:pPr>
            <w:r w:rsidRPr="00A1115A">
              <w:rPr>
                <w:rFonts w:cs="Arial"/>
              </w:rPr>
              <w:t>17424</w:t>
            </w:r>
          </w:p>
        </w:tc>
      </w:tr>
      <w:tr w:rsidR="001201DE" w:rsidRPr="00A1115A" w14:paraId="3C7D66C3"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197E5480" w14:textId="77777777" w:rsidR="001201DE" w:rsidRPr="00A1115A" w:rsidRDefault="001201DE" w:rsidP="001201DE">
            <w:pPr>
              <w:pStyle w:val="TAL"/>
              <w:rPr>
                <w:rFonts w:cs="Arial"/>
              </w:rPr>
            </w:pPr>
            <w:r w:rsidRPr="00A1115A">
              <w:rPr>
                <w:rFonts w:cs="Arial"/>
              </w:rPr>
              <w:t>Transport block CRC</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E7C7B42"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289154C4" w14:textId="139603BD" w:rsidR="001201DE" w:rsidRPr="00A1115A" w:rsidRDefault="001201DE" w:rsidP="001201DE">
            <w:pPr>
              <w:pStyle w:val="TAC"/>
              <w:rPr>
                <w:rFonts w:cs="Arial"/>
              </w:rPr>
            </w:pPr>
            <w:ins w:id="243" w:author="Huawei" w:date="2023-05-13T16:27:00Z">
              <w:r w:rsidRPr="00A1115A">
                <w:rPr>
                  <w:rFonts w:cs="Arial"/>
                </w:rPr>
                <w:t>16</w:t>
              </w:r>
            </w:ins>
          </w:p>
        </w:tc>
        <w:tc>
          <w:tcPr>
            <w:tcW w:w="677" w:type="dxa"/>
            <w:tcBorders>
              <w:top w:val="single" w:sz="4" w:space="0" w:color="auto"/>
              <w:left w:val="single" w:sz="4" w:space="0" w:color="auto"/>
              <w:bottom w:val="single" w:sz="4" w:space="0" w:color="auto"/>
              <w:right w:val="single" w:sz="4" w:space="0" w:color="auto"/>
            </w:tcBorders>
            <w:vAlign w:val="center"/>
          </w:tcPr>
          <w:p w14:paraId="2D117817" w14:textId="549BF114" w:rsidR="001201DE" w:rsidRPr="00A1115A" w:rsidRDefault="001201DE" w:rsidP="001201DE">
            <w:pPr>
              <w:pStyle w:val="TAC"/>
              <w:rPr>
                <w:rFonts w:cs="Arial"/>
              </w:rPr>
            </w:pPr>
            <w:r w:rsidRPr="00A1115A">
              <w:rPr>
                <w:rFonts w:cs="Arial"/>
              </w:rPr>
              <w:t>16</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6DA91C" w14:textId="1C7E1C54" w:rsidR="001201DE" w:rsidRPr="00A1115A" w:rsidRDefault="001201DE" w:rsidP="001201DE">
            <w:pPr>
              <w:pStyle w:val="TAC"/>
              <w:rPr>
                <w:rFonts w:cs="Arial"/>
              </w:rPr>
            </w:pPr>
            <w:r w:rsidRPr="00A1115A">
              <w:rPr>
                <w:rFonts w:cs="Arial"/>
              </w:rPr>
              <w:t>16</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FD8312"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179A1299"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C82EE2"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BB4986"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A008714"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514AC53C" w14:textId="77777777" w:rsidR="001201DE" w:rsidRPr="00A1115A" w:rsidRDefault="001201DE" w:rsidP="001201DE">
            <w:pPr>
              <w:pStyle w:val="TAC"/>
              <w:rPr>
                <w:rFonts w:cs="Arial"/>
              </w:rPr>
            </w:pPr>
            <w:r w:rsidRPr="00A1115A">
              <w:rPr>
                <w:rFonts w:cs="Arial"/>
              </w:rPr>
              <w:t>24</w:t>
            </w:r>
          </w:p>
        </w:tc>
      </w:tr>
      <w:tr w:rsidR="001201DE" w:rsidRPr="00A1115A" w14:paraId="1FF3ADB4"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31DC2A1F" w14:textId="77777777" w:rsidR="001201DE" w:rsidRPr="00A1115A" w:rsidRDefault="001201DE" w:rsidP="001201DE">
            <w:pPr>
              <w:pStyle w:val="TAL"/>
              <w:rPr>
                <w:rFonts w:cs="Arial"/>
              </w:rPr>
            </w:pPr>
            <w:r w:rsidRPr="00A1115A">
              <w:rPr>
                <w:rFonts w:cs="Arial"/>
              </w:rPr>
              <w:t>LDPC base graph</w:t>
            </w:r>
          </w:p>
        </w:tc>
        <w:tc>
          <w:tcPr>
            <w:tcW w:w="1021" w:type="dxa"/>
            <w:tcBorders>
              <w:top w:val="single" w:sz="4" w:space="0" w:color="auto"/>
              <w:left w:val="single" w:sz="4" w:space="0" w:color="auto"/>
              <w:bottom w:val="single" w:sz="4" w:space="0" w:color="auto"/>
              <w:right w:val="single" w:sz="4" w:space="0" w:color="auto"/>
            </w:tcBorders>
            <w:vAlign w:val="center"/>
          </w:tcPr>
          <w:p w14:paraId="6648B49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E44C9B8" w14:textId="7D1A156A" w:rsidR="001201DE" w:rsidRPr="00A1115A" w:rsidRDefault="001201DE" w:rsidP="001201DE">
            <w:pPr>
              <w:pStyle w:val="TAC"/>
              <w:rPr>
                <w:rFonts w:cs="Arial"/>
              </w:rPr>
            </w:pPr>
            <w:ins w:id="244" w:author="Huawei" w:date="2023-05-13T16:27:00Z">
              <w:r w:rsidRPr="00A1115A">
                <w:rPr>
                  <w:rFonts w:cs="Arial"/>
                </w:rPr>
                <w:t>2</w:t>
              </w:r>
            </w:ins>
          </w:p>
        </w:tc>
        <w:tc>
          <w:tcPr>
            <w:tcW w:w="677" w:type="dxa"/>
            <w:tcBorders>
              <w:top w:val="single" w:sz="4" w:space="0" w:color="auto"/>
              <w:left w:val="single" w:sz="4" w:space="0" w:color="auto"/>
              <w:bottom w:val="single" w:sz="4" w:space="0" w:color="auto"/>
              <w:right w:val="single" w:sz="4" w:space="0" w:color="auto"/>
            </w:tcBorders>
            <w:vAlign w:val="center"/>
          </w:tcPr>
          <w:p w14:paraId="2ADC4C3E" w14:textId="7D7C6E32"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7FFB488B" w14:textId="1238DF54"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1AFF3E"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BEEC61"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1B7F0C93"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41213E1"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4918C95"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0ECB1510" w14:textId="77777777" w:rsidR="001201DE" w:rsidRPr="00A1115A" w:rsidRDefault="001201DE" w:rsidP="001201DE">
            <w:pPr>
              <w:pStyle w:val="TAC"/>
              <w:rPr>
                <w:rFonts w:cs="Arial"/>
              </w:rPr>
            </w:pPr>
            <w:r w:rsidRPr="00A1115A">
              <w:rPr>
                <w:rFonts w:cs="Arial"/>
              </w:rPr>
              <w:t>1</w:t>
            </w:r>
          </w:p>
        </w:tc>
      </w:tr>
      <w:tr w:rsidR="001201DE" w:rsidRPr="00A1115A" w14:paraId="7936AAA2"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625B9048" w14:textId="77777777" w:rsidR="001201DE" w:rsidRPr="00A1115A" w:rsidRDefault="001201DE" w:rsidP="001201DE">
            <w:pPr>
              <w:pStyle w:val="TAH"/>
            </w:pPr>
            <w:r w:rsidRPr="00A1115A">
              <w:t>Number of Code Blocks per Slot</w:t>
            </w:r>
          </w:p>
        </w:tc>
        <w:tc>
          <w:tcPr>
            <w:tcW w:w="1021" w:type="dxa"/>
            <w:tcBorders>
              <w:top w:val="single" w:sz="4" w:space="0" w:color="auto"/>
              <w:left w:val="single" w:sz="4" w:space="0" w:color="auto"/>
              <w:bottom w:val="single" w:sz="4" w:space="0" w:color="auto"/>
              <w:right w:val="single" w:sz="4" w:space="0" w:color="auto"/>
            </w:tcBorders>
            <w:vAlign w:val="center"/>
          </w:tcPr>
          <w:p w14:paraId="6DBAF557"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38630CFB"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3A66636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AF5D51F" w14:textId="6065BF3D"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3FDDB3B"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CD03F8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C21D06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8448EED"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292C0B0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9AF6808" w14:textId="77777777" w:rsidR="001201DE" w:rsidRPr="00A1115A" w:rsidRDefault="001201DE" w:rsidP="001201DE">
            <w:pPr>
              <w:pStyle w:val="TAC"/>
              <w:rPr>
                <w:rFonts w:cs="Arial"/>
              </w:rPr>
            </w:pPr>
          </w:p>
        </w:tc>
      </w:tr>
      <w:tr w:rsidR="001201DE" w:rsidRPr="00A1115A" w14:paraId="45CEFA0D"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13CFDBD" w14:textId="77777777" w:rsidR="001201DE" w:rsidRPr="00A1115A" w:rsidRDefault="001201DE" w:rsidP="001201DE">
            <w:pPr>
              <w:pStyle w:val="TAL"/>
              <w:rPr>
                <w:rFonts w:cs="Arial"/>
              </w:rPr>
            </w:pPr>
            <w:r w:rsidRPr="00A1115A">
              <w:rPr>
                <w:rFonts w:cs="Arial"/>
              </w:rPr>
              <w:t xml:space="preserve">  For Slots 0,1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DF2349" w14:textId="77777777" w:rsidR="001201DE" w:rsidRPr="00A1115A" w:rsidRDefault="001201DE" w:rsidP="001201DE">
            <w:pPr>
              <w:pStyle w:val="TAC"/>
              <w:rPr>
                <w:rFonts w:cs="Arial"/>
              </w:rPr>
            </w:pPr>
            <w:r w:rsidRPr="00A1115A">
              <w:rPr>
                <w:rFonts w:cs="Arial"/>
              </w:rPr>
              <w:t>CBs</w:t>
            </w:r>
          </w:p>
        </w:tc>
        <w:tc>
          <w:tcPr>
            <w:tcW w:w="677" w:type="dxa"/>
            <w:tcBorders>
              <w:top w:val="single" w:sz="4" w:space="0" w:color="auto"/>
              <w:left w:val="single" w:sz="4" w:space="0" w:color="auto"/>
              <w:bottom w:val="single" w:sz="4" w:space="0" w:color="auto"/>
              <w:right w:val="single" w:sz="4" w:space="0" w:color="auto"/>
            </w:tcBorders>
            <w:vAlign w:val="center"/>
          </w:tcPr>
          <w:p w14:paraId="1A598961" w14:textId="6CB486B4" w:rsidR="001201DE" w:rsidRPr="00A1115A" w:rsidRDefault="001201DE" w:rsidP="001201DE">
            <w:pPr>
              <w:pStyle w:val="TAC"/>
              <w:rPr>
                <w:rFonts w:cs="Arial"/>
              </w:rPr>
            </w:pPr>
            <w:ins w:id="245" w:author="Huawei" w:date="2023-05-13T16:27:00Z">
              <w:r w:rsidRPr="00A1115A">
                <w:rPr>
                  <w:rFonts w:cs="Arial"/>
                </w:rPr>
                <w:t>N/A</w:t>
              </w:r>
            </w:ins>
          </w:p>
        </w:tc>
        <w:tc>
          <w:tcPr>
            <w:tcW w:w="677" w:type="dxa"/>
            <w:tcBorders>
              <w:top w:val="single" w:sz="4" w:space="0" w:color="auto"/>
              <w:left w:val="single" w:sz="4" w:space="0" w:color="auto"/>
              <w:bottom w:val="single" w:sz="4" w:space="0" w:color="auto"/>
              <w:right w:val="single" w:sz="4" w:space="0" w:color="auto"/>
            </w:tcBorders>
            <w:vAlign w:val="center"/>
          </w:tcPr>
          <w:p w14:paraId="6DA0F25F" w14:textId="299C5D84"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F80A41" w14:textId="05000A8A"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01AE4C6A"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B62819"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2CF34A"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087E552C"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96330D"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2A317129" w14:textId="77777777" w:rsidR="001201DE" w:rsidRPr="00A1115A" w:rsidRDefault="001201DE" w:rsidP="001201DE">
            <w:pPr>
              <w:pStyle w:val="TAC"/>
              <w:rPr>
                <w:rFonts w:cs="Arial"/>
              </w:rPr>
            </w:pPr>
            <w:r w:rsidRPr="00A1115A">
              <w:rPr>
                <w:rFonts w:cs="Arial"/>
              </w:rPr>
              <w:t>N/A</w:t>
            </w:r>
          </w:p>
        </w:tc>
      </w:tr>
      <w:tr w:rsidR="001201DE" w:rsidRPr="00A1115A" w14:paraId="6C84F0E5"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305B9B7E" w14:textId="77777777" w:rsidR="001201DE" w:rsidRPr="00A1115A" w:rsidRDefault="001201DE" w:rsidP="001201DE">
            <w:pPr>
              <w:pStyle w:val="TAL"/>
              <w:rPr>
                <w:rFonts w:cs="Arial"/>
              </w:rPr>
            </w:pPr>
            <w:r w:rsidRPr="00A1115A">
              <w:rPr>
                <w:rFonts w:cs="Arial"/>
              </w:rPr>
              <w:t xml:space="preserve">  For Slots 2,3,4,5,6,7,8,9</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568F149" w14:textId="77777777" w:rsidR="001201DE" w:rsidRPr="00A1115A" w:rsidRDefault="001201DE" w:rsidP="001201DE">
            <w:pPr>
              <w:pStyle w:val="TAC"/>
              <w:rPr>
                <w:rFonts w:cs="Arial"/>
              </w:rPr>
            </w:pPr>
            <w:r w:rsidRPr="00A1115A">
              <w:rPr>
                <w:rFonts w:cs="Arial"/>
              </w:rPr>
              <w:t>CBs</w:t>
            </w:r>
          </w:p>
        </w:tc>
        <w:tc>
          <w:tcPr>
            <w:tcW w:w="677" w:type="dxa"/>
            <w:tcBorders>
              <w:top w:val="single" w:sz="4" w:space="0" w:color="auto"/>
              <w:left w:val="single" w:sz="4" w:space="0" w:color="auto"/>
              <w:bottom w:val="single" w:sz="4" w:space="0" w:color="auto"/>
              <w:right w:val="single" w:sz="4" w:space="0" w:color="auto"/>
            </w:tcBorders>
            <w:vAlign w:val="center"/>
          </w:tcPr>
          <w:p w14:paraId="65FD666B" w14:textId="64A0A9B0" w:rsidR="001201DE" w:rsidRPr="00A1115A" w:rsidRDefault="001201DE" w:rsidP="001201DE">
            <w:pPr>
              <w:pStyle w:val="TAC"/>
              <w:rPr>
                <w:rFonts w:cs="Arial"/>
              </w:rPr>
            </w:pPr>
            <w:ins w:id="246" w:author="Huawei" w:date="2023-05-13T16:27:00Z">
              <w:r w:rsidRPr="00A1115A">
                <w:rPr>
                  <w:rFonts w:cs="Arial"/>
                </w:rPr>
                <w:t>1</w:t>
              </w:r>
            </w:ins>
          </w:p>
        </w:tc>
        <w:tc>
          <w:tcPr>
            <w:tcW w:w="677" w:type="dxa"/>
            <w:tcBorders>
              <w:top w:val="single" w:sz="4" w:space="0" w:color="auto"/>
              <w:left w:val="single" w:sz="4" w:space="0" w:color="auto"/>
              <w:bottom w:val="single" w:sz="4" w:space="0" w:color="auto"/>
              <w:right w:val="single" w:sz="4" w:space="0" w:color="auto"/>
            </w:tcBorders>
            <w:vAlign w:val="center"/>
          </w:tcPr>
          <w:p w14:paraId="730B6B81" w14:textId="6EBC5369"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454EFC19" w14:textId="527F2716"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2A3423"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281EC928"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4017BDFA" w14:textId="77777777"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E0045F" w14:textId="77777777"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14A792" w14:textId="77777777"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6D7DED" w14:textId="77777777" w:rsidR="001201DE" w:rsidRPr="00A1115A" w:rsidRDefault="001201DE" w:rsidP="001201DE">
            <w:pPr>
              <w:pStyle w:val="TAC"/>
              <w:rPr>
                <w:rFonts w:cs="Arial"/>
              </w:rPr>
            </w:pPr>
            <w:r w:rsidRPr="00A1115A">
              <w:rPr>
                <w:rFonts w:cs="Arial"/>
              </w:rPr>
              <w:t>3</w:t>
            </w:r>
          </w:p>
        </w:tc>
      </w:tr>
      <w:tr w:rsidR="001201DE" w:rsidRPr="00A1115A" w14:paraId="1F9D7991"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31A6E83" w14:textId="77777777" w:rsidR="001201DE" w:rsidRPr="00A1115A" w:rsidRDefault="001201DE" w:rsidP="001201DE">
            <w:pPr>
              <w:pStyle w:val="TAH"/>
            </w:pPr>
            <w:r w:rsidRPr="00A1115A">
              <w:t>Binary Channel Bits per Slot</w:t>
            </w:r>
          </w:p>
        </w:tc>
        <w:tc>
          <w:tcPr>
            <w:tcW w:w="1021" w:type="dxa"/>
            <w:tcBorders>
              <w:top w:val="single" w:sz="4" w:space="0" w:color="auto"/>
              <w:left w:val="single" w:sz="4" w:space="0" w:color="auto"/>
              <w:bottom w:val="single" w:sz="4" w:space="0" w:color="auto"/>
              <w:right w:val="single" w:sz="4" w:space="0" w:color="auto"/>
            </w:tcBorders>
            <w:vAlign w:val="center"/>
          </w:tcPr>
          <w:p w14:paraId="680E7207"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D39599A"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63A865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C2F215D" w14:textId="18281F03"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71FE45E"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D88E67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7FDD718"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0317D3A"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59DD4D1"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2FA18FE" w14:textId="77777777" w:rsidR="001201DE" w:rsidRPr="00A1115A" w:rsidRDefault="001201DE" w:rsidP="001201DE">
            <w:pPr>
              <w:pStyle w:val="TAC"/>
              <w:rPr>
                <w:rFonts w:cs="Arial"/>
              </w:rPr>
            </w:pPr>
          </w:p>
        </w:tc>
      </w:tr>
      <w:tr w:rsidR="001201DE" w:rsidRPr="00A1115A" w14:paraId="7B3AEAED"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74D6030" w14:textId="77777777" w:rsidR="001201DE" w:rsidRPr="00A1115A" w:rsidRDefault="001201DE" w:rsidP="001201DE">
            <w:pPr>
              <w:pStyle w:val="TAL"/>
              <w:rPr>
                <w:rFonts w:cs="Arial"/>
              </w:rPr>
            </w:pPr>
            <w:r w:rsidRPr="00A1115A">
              <w:rPr>
                <w:rFonts w:cs="Arial"/>
              </w:rPr>
              <w:t xml:space="preserve">  For Slots 0,1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7015F2"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5D06DAED" w14:textId="029AC059" w:rsidR="001201DE" w:rsidRPr="00A1115A" w:rsidRDefault="001201DE" w:rsidP="001201DE">
            <w:pPr>
              <w:pStyle w:val="TAC"/>
              <w:rPr>
                <w:rFonts w:cs="Arial"/>
              </w:rPr>
            </w:pPr>
            <w:ins w:id="247" w:author="Huawei" w:date="2023-05-13T16:27:00Z">
              <w:r w:rsidRPr="00A1115A">
                <w:rPr>
                  <w:rFonts w:cs="Arial"/>
                </w:rPr>
                <w:t>N/A</w:t>
              </w:r>
            </w:ins>
          </w:p>
        </w:tc>
        <w:tc>
          <w:tcPr>
            <w:tcW w:w="677" w:type="dxa"/>
            <w:tcBorders>
              <w:top w:val="single" w:sz="4" w:space="0" w:color="auto"/>
              <w:left w:val="single" w:sz="4" w:space="0" w:color="auto"/>
              <w:bottom w:val="single" w:sz="4" w:space="0" w:color="auto"/>
              <w:right w:val="single" w:sz="4" w:space="0" w:color="auto"/>
            </w:tcBorders>
            <w:vAlign w:val="center"/>
          </w:tcPr>
          <w:p w14:paraId="2B6F52BD" w14:textId="49D8E7C4"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09933B" w14:textId="1E407FB0"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62362B"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C4F3A6"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C413F3"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3E39CD"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383C5639"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C49FFF" w14:textId="77777777" w:rsidR="001201DE" w:rsidRPr="00A1115A" w:rsidRDefault="001201DE" w:rsidP="001201DE">
            <w:pPr>
              <w:pStyle w:val="TAC"/>
              <w:rPr>
                <w:rFonts w:cs="Arial"/>
              </w:rPr>
            </w:pPr>
            <w:r w:rsidRPr="00A1115A">
              <w:rPr>
                <w:rFonts w:cs="Arial"/>
              </w:rPr>
              <w:t>N/A</w:t>
            </w:r>
          </w:p>
        </w:tc>
      </w:tr>
      <w:tr w:rsidR="001201DE" w:rsidRPr="00A1115A" w14:paraId="6EEEBA2E"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1E537884" w14:textId="77777777" w:rsidR="001201DE" w:rsidRPr="00A1115A" w:rsidRDefault="001201DE" w:rsidP="001201DE">
            <w:pPr>
              <w:pStyle w:val="TAL"/>
              <w:rPr>
                <w:rFonts w:cs="Arial"/>
              </w:rPr>
            </w:pPr>
            <w:r w:rsidRPr="00A1115A">
              <w:rPr>
                <w:rFonts w:cs="Arial"/>
              </w:rPr>
              <w:t xml:space="preserve">  For Slots 2,3,4,5,6,7,8,9</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432185"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41699C52" w14:textId="05D1D008" w:rsidR="001201DE" w:rsidRPr="00A1115A" w:rsidRDefault="001201DE" w:rsidP="001201DE">
            <w:pPr>
              <w:pStyle w:val="TAC"/>
              <w:rPr>
                <w:rFonts w:cs="Arial"/>
              </w:rPr>
            </w:pPr>
            <w:ins w:id="248" w:author="Huawei" w:date="2023-05-13T16:27:00Z">
              <w:r w:rsidRPr="00A1115A">
                <w:rPr>
                  <w:rFonts w:cs="Arial"/>
                </w:rPr>
                <w:t>5400</w:t>
              </w:r>
            </w:ins>
          </w:p>
        </w:tc>
        <w:tc>
          <w:tcPr>
            <w:tcW w:w="677" w:type="dxa"/>
            <w:tcBorders>
              <w:top w:val="single" w:sz="4" w:space="0" w:color="auto"/>
              <w:left w:val="single" w:sz="4" w:space="0" w:color="auto"/>
              <w:bottom w:val="single" w:sz="4" w:space="0" w:color="auto"/>
              <w:right w:val="single" w:sz="4" w:space="0" w:color="auto"/>
            </w:tcBorders>
            <w:vAlign w:val="center"/>
          </w:tcPr>
          <w:p w14:paraId="0A60E2C6" w14:textId="21403787" w:rsidR="001201DE" w:rsidRPr="00A1115A" w:rsidRDefault="001201DE" w:rsidP="001201DE">
            <w:pPr>
              <w:pStyle w:val="TAC"/>
              <w:rPr>
                <w:rFonts w:cs="Arial"/>
              </w:rPr>
            </w:pPr>
            <w:r w:rsidRPr="00A1115A">
              <w:rPr>
                <w:rFonts w:cs="Arial"/>
              </w:rPr>
              <w:t>5400</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9EC7B1" w14:textId="68C5E14B" w:rsidR="001201DE" w:rsidRPr="00A1115A" w:rsidRDefault="001201DE" w:rsidP="001201DE">
            <w:pPr>
              <w:pStyle w:val="TAC"/>
              <w:rPr>
                <w:rFonts w:cs="Arial"/>
              </w:rPr>
            </w:pPr>
            <w:r w:rsidRPr="00A1115A">
              <w:rPr>
                <w:rFonts w:cs="Arial"/>
              </w:rPr>
              <w:t>11232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5F89DF" w14:textId="77777777" w:rsidR="001201DE" w:rsidRPr="00A1115A" w:rsidRDefault="001201DE" w:rsidP="001201DE">
            <w:pPr>
              <w:pStyle w:val="TAC"/>
              <w:rPr>
                <w:rFonts w:cs="Arial"/>
              </w:rPr>
            </w:pPr>
            <w:r w:rsidRPr="00A1115A">
              <w:rPr>
                <w:rFonts w:cs="Arial"/>
              </w:rPr>
              <w:t>17064</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390F2C" w14:textId="77777777" w:rsidR="001201DE" w:rsidRPr="00A1115A" w:rsidRDefault="001201DE" w:rsidP="001201DE">
            <w:pPr>
              <w:pStyle w:val="TAC"/>
              <w:rPr>
                <w:rFonts w:cs="Arial"/>
              </w:rPr>
            </w:pPr>
            <w:r w:rsidRPr="00A1115A">
              <w:rPr>
                <w:rFonts w:cs="Arial"/>
              </w:rPr>
              <w:t>22896</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07D8B0" w14:textId="77777777" w:rsidR="001201DE" w:rsidRPr="00A1115A" w:rsidRDefault="001201DE" w:rsidP="001201DE">
            <w:pPr>
              <w:pStyle w:val="TAC"/>
              <w:rPr>
                <w:rFonts w:cs="Arial"/>
              </w:rPr>
            </w:pPr>
            <w:r w:rsidRPr="00A1115A">
              <w:rPr>
                <w:rFonts w:cs="Arial"/>
              </w:rPr>
              <w:t>28728</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109947" w14:textId="77777777" w:rsidR="001201DE" w:rsidRPr="00A1115A" w:rsidRDefault="001201DE" w:rsidP="001201DE">
            <w:pPr>
              <w:pStyle w:val="TAC"/>
              <w:rPr>
                <w:rFonts w:cs="Arial"/>
              </w:rPr>
            </w:pPr>
            <w:r w:rsidRPr="00A1115A">
              <w:rPr>
                <w:rFonts w:cs="Arial"/>
              </w:rPr>
              <w:t>34560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8D4FB41" w14:textId="77777777" w:rsidR="001201DE" w:rsidRPr="00A1115A" w:rsidRDefault="001201DE" w:rsidP="001201DE">
            <w:pPr>
              <w:pStyle w:val="TAC"/>
              <w:rPr>
                <w:rFonts w:cs="Arial"/>
              </w:rPr>
            </w:pPr>
            <w:r w:rsidRPr="00A1115A">
              <w:rPr>
                <w:rFonts w:cs="Arial"/>
              </w:rPr>
              <w:t>46656</w:t>
            </w:r>
          </w:p>
        </w:tc>
        <w:tc>
          <w:tcPr>
            <w:tcW w:w="677" w:type="dxa"/>
            <w:tcBorders>
              <w:top w:val="single" w:sz="4" w:space="0" w:color="auto"/>
              <w:left w:val="single" w:sz="4" w:space="0" w:color="auto"/>
              <w:bottom w:val="single" w:sz="4" w:space="0" w:color="auto"/>
              <w:right w:val="single" w:sz="4" w:space="0" w:color="auto"/>
            </w:tcBorders>
            <w:vAlign w:val="center"/>
            <w:hideMark/>
          </w:tcPr>
          <w:p w14:paraId="5DB7CADF" w14:textId="77777777" w:rsidR="001201DE" w:rsidRPr="00A1115A" w:rsidRDefault="001201DE" w:rsidP="001201DE">
            <w:pPr>
              <w:pStyle w:val="TAC"/>
              <w:rPr>
                <w:rFonts w:cs="Arial"/>
              </w:rPr>
            </w:pPr>
            <w:r w:rsidRPr="00A1115A">
              <w:rPr>
                <w:rFonts w:cs="Arial"/>
              </w:rPr>
              <w:t>58320</w:t>
            </w:r>
          </w:p>
        </w:tc>
      </w:tr>
      <w:tr w:rsidR="001201DE" w:rsidRPr="00A1115A" w14:paraId="7CB46A5F" w14:textId="77777777" w:rsidTr="001201DE">
        <w:trPr>
          <w:trHeight w:val="70"/>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57696980" w14:textId="77777777" w:rsidR="001201DE" w:rsidRPr="00A1115A" w:rsidRDefault="001201DE" w:rsidP="001201DE">
            <w:pPr>
              <w:pStyle w:val="TAL"/>
              <w:rPr>
                <w:rFonts w:cs="Arial"/>
              </w:rPr>
            </w:pPr>
            <w:r w:rsidRPr="00A1115A">
              <w:rPr>
                <w:rFonts w:cs="Arial"/>
              </w:rPr>
              <w:t>Max. Throughput averaged over 1 frame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0137D5" w14:textId="77777777" w:rsidR="001201DE" w:rsidRPr="00A1115A" w:rsidRDefault="001201DE" w:rsidP="001201DE">
            <w:pPr>
              <w:pStyle w:val="TAC"/>
              <w:rPr>
                <w:rFonts w:cs="Arial"/>
              </w:rPr>
            </w:pPr>
            <w:r w:rsidRPr="00A1115A">
              <w:rPr>
                <w:rFonts w:cs="Arial"/>
              </w:rPr>
              <w:t>Mbps</w:t>
            </w:r>
          </w:p>
        </w:tc>
        <w:tc>
          <w:tcPr>
            <w:tcW w:w="677" w:type="dxa"/>
            <w:tcBorders>
              <w:top w:val="single" w:sz="4" w:space="0" w:color="auto"/>
              <w:left w:val="single" w:sz="4" w:space="0" w:color="auto"/>
              <w:bottom w:val="single" w:sz="4" w:space="0" w:color="auto"/>
              <w:right w:val="single" w:sz="4" w:space="0" w:color="auto"/>
            </w:tcBorders>
            <w:vAlign w:val="center"/>
          </w:tcPr>
          <w:p w14:paraId="03C7A22D" w14:textId="5D267123" w:rsidR="001201DE" w:rsidRPr="00A1115A" w:rsidRDefault="001201DE" w:rsidP="001201DE">
            <w:pPr>
              <w:pStyle w:val="TAC"/>
              <w:rPr>
                <w:rFonts w:cs="Arial"/>
              </w:rPr>
            </w:pPr>
            <w:ins w:id="249" w:author="Huawei" w:date="2023-05-13T16:27:00Z">
              <w:r w:rsidRPr="00A1115A">
                <w:rPr>
                  <w:rFonts w:cs="Arial"/>
                </w:rPr>
                <w:t>1.338</w:t>
              </w:r>
            </w:ins>
          </w:p>
        </w:tc>
        <w:tc>
          <w:tcPr>
            <w:tcW w:w="677" w:type="dxa"/>
            <w:tcBorders>
              <w:top w:val="single" w:sz="4" w:space="0" w:color="auto"/>
              <w:left w:val="single" w:sz="4" w:space="0" w:color="auto"/>
              <w:bottom w:val="single" w:sz="4" w:space="0" w:color="auto"/>
              <w:right w:val="single" w:sz="4" w:space="0" w:color="auto"/>
            </w:tcBorders>
            <w:vAlign w:val="center"/>
          </w:tcPr>
          <w:p w14:paraId="10C262B8" w14:textId="379EEA0B" w:rsidR="001201DE" w:rsidRPr="00A1115A" w:rsidRDefault="001201DE" w:rsidP="001201DE">
            <w:pPr>
              <w:pStyle w:val="TAC"/>
              <w:rPr>
                <w:rFonts w:cs="Arial"/>
              </w:rPr>
            </w:pPr>
            <w:r w:rsidRPr="00A1115A">
              <w:rPr>
                <w:rFonts w:cs="Arial"/>
              </w:rPr>
              <w:t>1.338</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A549E1" w14:textId="41E88851" w:rsidR="001201DE" w:rsidRPr="00A1115A" w:rsidRDefault="001201DE" w:rsidP="001201DE">
            <w:pPr>
              <w:pStyle w:val="TAC"/>
              <w:rPr>
                <w:rFonts w:cs="Arial"/>
              </w:rPr>
            </w:pPr>
            <w:r w:rsidRPr="00A1115A">
              <w:rPr>
                <w:rFonts w:cs="Arial"/>
              </w:rPr>
              <w:t>2.694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1009AF" w14:textId="77777777" w:rsidR="001201DE" w:rsidRPr="00A1115A" w:rsidRDefault="001201DE" w:rsidP="001201DE">
            <w:pPr>
              <w:pStyle w:val="TAC"/>
              <w:rPr>
                <w:rFonts w:cs="Arial"/>
              </w:rPr>
            </w:pPr>
            <w:r w:rsidRPr="00A1115A">
              <w:rPr>
                <w:rFonts w:cs="Arial"/>
              </w:rPr>
              <w:t>4.096</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5037B5" w14:textId="77777777" w:rsidR="001201DE" w:rsidRPr="00A1115A" w:rsidRDefault="001201DE" w:rsidP="001201DE">
            <w:pPr>
              <w:pStyle w:val="TAC"/>
              <w:rPr>
                <w:rFonts w:cs="Arial"/>
              </w:rPr>
            </w:pPr>
            <w:r w:rsidRPr="00A1115A">
              <w:rPr>
                <w:rFonts w:cs="Arial"/>
              </w:rPr>
              <w:t>5.530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75F4A1" w14:textId="77777777" w:rsidR="001201DE" w:rsidRPr="00A1115A" w:rsidRDefault="001201DE" w:rsidP="001201DE">
            <w:pPr>
              <w:pStyle w:val="TAC"/>
              <w:rPr>
                <w:rFonts w:cs="Arial"/>
              </w:rPr>
            </w:pPr>
            <w:r w:rsidRPr="00A1115A">
              <w:rPr>
                <w:rFonts w:cs="Arial"/>
              </w:rPr>
              <w:t>6.970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36ACCA" w14:textId="77777777" w:rsidR="001201DE" w:rsidRPr="00A1115A" w:rsidRDefault="001201DE" w:rsidP="001201DE">
            <w:pPr>
              <w:pStyle w:val="TAC"/>
              <w:rPr>
                <w:rFonts w:cs="Arial"/>
              </w:rPr>
            </w:pPr>
            <w:r w:rsidRPr="00A1115A">
              <w:rPr>
                <w:rFonts w:cs="Arial"/>
              </w:rPr>
              <w:t>8.403</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8F953A" w14:textId="77777777" w:rsidR="001201DE" w:rsidRPr="00A1115A" w:rsidRDefault="001201DE" w:rsidP="001201DE">
            <w:pPr>
              <w:pStyle w:val="TAC"/>
              <w:rPr>
                <w:rFonts w:cs="Arial"/>
              </w:rPr>
            </w:pPr>
            <w:r w:rsidRPr="00A1115A">
              <w:rPr>
                <w:rFonts w:cs="Arial"/>
              </w:rPr>
              <w:t>11.270</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5CB5BA" w14:textId="77777777" w:rsidR="001201DE" w:rsidRPr="00A1115A" w:rsidRDefault="001201DE" w:rsidP="001201DE">
            <w:pPr>
              <w:pStyle w:val="TAC"/>
              <w:rPr>
                <w:rFonts w:cs="Arial"/>
              </w:rPr>
            </w:pPr>
            <w:r w:rsidRPr="00A1115A">
              <w:rPr>
                <w:rFonts w:cs="Arial"/>
              </w:rPr>
              <w:t>13.9392</w:t>
            </w:r>
          </w:p>
        </w:tc>
      </w:tr>
      <w:tr w:rsidR="001201DE" w:rsidRPr="00A1115A" w14:paraId="3138763C" w14:textId="77777777" w:rsidTr="001201DE">
        <w:trPr>
          <w:trHeight w:val="70"/>
          <w:jc w:val="center"/>
        </w:trPr>
        <w:tc>
          <w:tcPr>
            <w:tcW w:w="10515" w:type="dxa"/>
            <w:gridSpan w:val="11"/>
            <w:tcBorders>
              <w:top w:val="single" w:sz="4" w:space="0" w:color="auto"/>
              <w:left w:val="single" w:sz="4" w:space="0" w:color="auto"/>
              <w:bottom w:val="single" w:sz="4" w:space="0" w:color="auto"/>
              <w:right w:val="single" w:sz="4" w:space="0" w:color="auto"/>
            </w:tcBorders>
          </w:tcPr>
          <w:p w14:paraId="3061BB7E" w14:textId="0C51F7C7" w:rsidR="001201DE" w:rsidRPr="00A1115A" w:rsidRDefault="001201DE" w:rsidP="001201DE">
            <w:pPr>
              <w:pStyle w:val="TAN"/>
            </w:pPr>
            <w:r w:rsidRPr="00A1115A">
              <w:t>NOTE 1:</w:t>
            </w:r>
            <w:r w:rsidRPr="00A1115A">
              <w:tab/>
              <w:t>Additional parameters are specified in Table A.3.1-1 and Table A.3.2.1-1.</w:t>
            </w:r>
          </w:p>
          <w:p w14:paraId="3062A9B7" w14:textId="77777777" w:rsidR="001201DE" w:rsidRPr="00A1115A" w:rsidRDefault="001201DE" w:rsidP="001201DE">
            <w:pPr>
              <w:pStyle w:val="TAN"/>
            </w:pPr>
            <w:r w:rsidRPr="00A1115A">
              <w:t>NOTE 2:</w:t>
            </w:r>
            <w:r w:rsidRPr="00A1115A">
              <w:tab/>
              <w:t>If more than one Code Block is present, an additional CRC sequence of L = 24 Bits is attached to each Code Block (otherwise L = 0 Bit).</w:t>
            </w:r>
          </w:p>
          <w:p w14:paraId="54159C42" w14:textId="77777777" w:rsidR="001201DE" w:rsidRPr="00A1115A" w:rsidRDefault="001201DE" w:rsidP="001201DE">
            <w:pPr>
              <w:pStyle w:val="TAN"/>
            </w:pPr>
            <w:r w:rsidRPr="00A1115A">
              <w:t>NOTE 3:</w:t>
            </w:r>
            <w:r w:rsidRPr="00A1115A">
              <w:tab/>
              <w:t>SS/PBCH block is transmitted in slot #0 of each frame</w:t>
            </w:r>
          </w:p>
          <w:p w14:paraId="61A2BFA7" w14:textId="77777777" w:rsidR="001201DE" w:rsidRDefault="001201DE" w:rsidP="001201DE">
            <w:pPr>
              <w:pStyle w:val="TAN"/>
              <w:rPr>
                <w:ins w:id="250" w:author="Huawei" w:date="2023-05-13T16:28:00Z"/>
              </w:rPr>
            </w:pPr>
            <w:r w:rsidRPr="00A1115A">
              <w:t>NOTE 4:</w:t>
            </w:r>
            <w:r w:rsidRPr="00A1115A">
              <w:tab/>
              <w:t>Slot i is slot index per frame</w:t>
            </w:r>
          </w:p>
          <w:p w14:paraId="5C187474" w14:textId="1D45A9F1" w:rsidR="001201DE" w:rsidRPr="00A1115A" w:rsidRDefault="001201DE" w:rsidP="00FD7963">
            <w:pPr>
              <w:keepNext/>
              <w:keepLines/>
              <w:spacing w:after="0"/>
            </w:pPr>
            <w:ins w:id="251" w:author="Huawei" w:date="2023-05-13T16:28:00Z">
              <w:r w:rsidRPr="00FD7963">
                <w:rPr>
                  <w:rFonts w:ascii="Arial" w:hAnsi="Arial" w:cs="Arial"/>
                  <w:sz w:val="18"/>
                  <w:lang w:val="en-US"/>
                </w:rPr>
                <w:t>NOTE 5:</w:t>
              </w:r>
              <w:r w:rsidRPr="00FD7963">
                <w:rPr>
                  <w:rFonts w:ascii="Arial" w:hAnsi="Arial" w:cs="Arial"/>
                  <w:sz w:val="18"/>
                  <w:lang w:val="en-US"/>
                </w:rPr>
                <w:tab/>
                <w:t>The FRC in this column is only used for [</w:t>
              </w:r>
              <w:proofErr w:type="spellStart"/>
              <w:r w:rsidRPr="00FD7963">
                <w:rPr>
                  <w:rFonts w:ascii="Arial" w:hAnsi="Arial" w:cs="Arial"/>
                  <w:sz w:val="18"/>
                  <w:lang w:val="en-US"/>
                </w:rPr>
                <w:t>eRedCap</w:t>
              </w:r>
            </w:ins>
            <w:proofErr w:type="spellEnd"/>
            <w:ins w:id="252" w:author="Huawei" w:date="2023-07-31T14:50:00Z">
              <w:r w:rsidR="00293A2C">
                <w:rPr>
                  <w:rFonts w:ascii="Arial" w:hAnsi="Arial" w:cs="Arial"/>
                  <w:sz w:val="18"/>
                  <w:lang w:val="en-US"/>
                </w:rPr>
                <w:t xml:space="preserve"> BW3/</w:t>
              </w:r>
            </w:ins>
            <w:ins w:id="253" w:author="Huawei" w:date="2023-05-13T16:28:00Z">
              <w:r w:rsidRPr="00FD7963">
                <w:rPr>
                  <w:rFonts w:ascii="Arial" w:hAnsi="Arial" w:cs="Arial"/>
                  <w:sz w:val="18"/>
                  <w:lang w:val="en-US"/>
                </w:rPr>
                <w:t>PR3</w:t>
              </w:r>
            </w:ins>
            <w:ins w:id="254" w:author="Huawei" w:date="2023-07-31T14:50:00Z">
              <w:r w:rsidR="00293A2C">
                <w:rPr>
                  <w:rFonts w:ascii="Arial" w:hAnsi="Arial" w:cs="Arial"/>
                  <w:sz w:val="18"/>
                  <w:lang w:val="en-US"/>
                </w:rPr>
                <w:t>+PR1</w:t>
              </w:r>
            </w:ins>
            <w:ins w:id="255" w:author="Huawei" w:date="2023-05-13T16:28:00Z">
              <w:r w:rsidRPr="00FD7963">
                <w:rPr>
                  <w:rFonts w:ascii="Arial" w:hAnsi="Arial" w:cs="Arial"/>
                  <w:sz w:val="18"/>
                  <w:lang w:val="en-US"/>
                </w:rPr>
                <w:t xml:space="preserve"> UE] introduced in Rel-18.</w:t>
              </w:r>
            </w:ins>
          </w:p>
        </w:tc>
      </w:tr>
    </w:tbl>
    <w:p w14:paraId="5E1CAB72" w14:textId="77777777" w:rsidR="00C60CF4" w:rsidRPr="00A1115A" w:rsidRDefault="00C60CF4" w:rsidP="00C60CF4">
      <w:pPr>
        <w:rPr>
          <w:lang w:eastAsia="zh-CN"/>
        </w:rPr>
      </w:pPr>
    </w:p>
    <w:p w14:paraId="0CEA117A" w14:textId="77777777" w:rsidR="00C60CF4" w:rsidRDefault="00C60CF4" w:rsidP="00C60CF4"/>
    <w:p w14:paraId="0AAD3FBA" w14:textId="77777777" w:rsidR="00C60CF4" w:rsidRPr="00A1115A" w:rsidRDefault="00C60CF4" w:rsidP="00C60CF4">
      <w:pPr>
        <w:pStyle w:val="TH"/>
        <w:sectPr w:rsidR="00C60CF4" w:rsidRPr="00A1115A" w:rsidSect="00C60CF4">
          <w:footnotePr>
            <w:numRestart w:val="eachSect"/>
          </w:footnotePr>
          <w:pgSz w:w="11907" w:h="16840" w:code="9"/>
          <w:pgMar w:top="1418" w:right="1134" w:bottom="1134" w:left="1134" w:header="851" w:footer="340" w:gutter="0"/>
          <w:cols w:space="720"/>
          <w:formProt w:val="0"/>
          <w:docGrid w:linePitch="272"/>
        </w:sectPr>
      </w:pPr>
    </w:p>
    <w:p w14:paraId="33728435" w14:textId="77777777" w:rsidR="00C60CF4" w:rsidRPr="00A1115A" w:rsidRDefault="00C60CF4" w:rsidP="00C60CF4">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8"/>
        <w:gridCol w:w="1032"/>
        <w:gridCol w:w="793"/>
        <w:gridCol w:w="793"/>
        <w:gridCol w:w="794"/>
        <w:gridCol w:w="794"/>
        <w:gridCol w:w="794"/>
        <w:gridCol w:w="794"/>
        <w:gridCol w:w="794"/>
        <w:gridCol w:w="794"/>
        <w:gridCol w:w="794"/>
        <w:gridCol w:w="794"/>
        <w:gridCol w:w="794"/>
        <w:gridCol w:w="794"/>
        <w:gridCol w:w="794"/>
      </w:tblGrid>
      <w:tr w:rsidR="001201DE" w:rsidRPr="00A1115A" w14:paraId="7A84834E"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B46C397" w14:textId="77777777" w:rsidR="001201DE" w:rsidRPr="00A1115A" w:rsidRDefault="001201DE" w:rsidP="00C60CF4">
            <w:pPr>
              <w:pStyle w:val="TAH"/>
            </w:pPr>
            <w:r w:rsidRPr="00A1115A">
              <w:t>Parameter</w:t>
            </w:r>
          </w:p>
        </w:tc>
        <w:tc>
          <w:tcPr>
            <w:tcW w:w="1032" w:type="dxa"/>
            <w:tcBorders>
              <w:top w:val="single" w:sz="4" w:space="0" w:color="auto"/>
              <w:left w:val="single" w:sz="4" w:space="0" w:color="auto"/>
              <w:bottom w:val="single" w:sz="4" w:space="0" w:color="auto"/>
              <w:right w:val="single" w:sz="4" w:space="0" w:color="auto"/>
            </w:tcBorders>
            <w:hideMark/>
          </w:tcPr>
          <w:p w14:paraId="74CA45A1" w14:textId="77777777" w:rsidR="001201DE" w:rsidRPr="00A1115A" w:rsidRDefault="001201DE" w:rsidP="00C60CF4">
            <w:pPr>
              <w:pStyle w:val="TAH"/>
            </w:pPr>
            <w:r w:rsidRPr="00A1115A">
              <w:t>Unit</w:t>
            </w:r>
          </w:p>
        </w:tc>
        <w:tc>
          <w:tcPr>
            <w:tcW w:w="10320" w:type="dxa"/>
            <w:gridSpan w:val="13"/>
            <w:tcBorders>
              <w:top w:val="single" w:sz="4" w:space="0" w:color="auto"/>
              <w:left w:val="single" w:sz="4" w:space="0" w:color="auto"/>
              <w:bottom w:val="single" w:sz="4" w:space="0" w:color="auto"/>
              <w:right w:val="single" w:sz="4" w:space="0" w:color="auto"/>
            </w:tcBorders>
          </w:tcPr>
          <w:p w14:paraId="0EDE2029" w14:textId="725C44E1" w:rsidR="001201DE" w:rsidRPr="00A1115A" w:rsidRDefault="001201DE" w:rsidP="00C60CF4">
            <w:pPr>
              <w:pStyle w:val="TAH"/>
            </w:pPr>
            <w:r w:rsidRPr="00A1115A">
              <w:t>Value</w:t>
            </w:r>
          </w:p>
        </w:tc>
      </w:tr>
      <w:tr w:rsidR="001201DE" w:rsidRPr="00A1115A" w14:paraId="11D8B28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8AE534D" w14:textId="77777777" w:rsidR="001201DE" w:rsidRPr="00A1115A" w:rsidRDefault="001201DE" w:rsidP="00C60CF4">
            <w:pPr>
              <w:pStyle w:val="TAH"/>
            </w:pPr>
            <w:r w:rsidRPr="00A1115A">
              <w:t>Channel bandwidth</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2BE9680" w14:textId="77777777" w:rsidR="001201DE" w:rsidRPr="00A1115A" w:rsidRDefault="001201DE" w:rsidP="00C60CF4">
            <w:pPr>
              <w:pStyle w:val="TAH"/>
            </w:pPr>
            <w:r w:rsidRPr="00A1115A">
              <w:t>MHz</w:t>
            </w:r>
          </w:p>
        </w:tc>
        <w:tc>
          <w:tcPr>
            <w:tcW w:w="793" w:type="dxa"/>
            <w:tcBorders>
              <w:top w:val="single" w:sz="4" w:space="0" w:color="auto"/>
              <w:left w:val="single" w:sz="4" w:space="0" w:color="auto"/>
              <w:bottom w:val="single" w:sz="4" w:space="0" w:color="auto"/>
              <w:right w:val="single" w:sz="4" w:space="0" w:color="auto"/>
            </w:tcBorders>
          </w:tcPr>
          <w:p w14:paraId="644A17D7" w14:textId="77777777" w:rsidR="001201DE" w:rsidRDefault="001201DE" w:rsidP="001201DE">
            <w:pPr>
              <w:pStyle w:val="TAH"/>
              <w:rPr>
                <w:ins w:id="256" w:author="Huawei" w:date="2023-05-13T16:30:00Z"/>
              </w:rPr>
            </w:pPr>
            <w:ins w:id="257" w:author="Huawei" w:date="2023-05-13T16:30:00Z">
              <w:r>
                <w:t>10, 15, 20</w:t>
              </w:r>
            </w:ins>
          </w:p>
          <w:p w14:paraId="3ED05421" w14:textId="09817D48" w:rsidR="001201DE" w:rsidRPr="00A1115A" w:rsidRDefault="001201DE" w:rsidP="001201DE">
            <w:pPr>
              <w:pStyle w:val="TAH"/>
            </w:pPr>
            <w:ins w:id="258" w:author="Huawei" w:date="2023-05-13T16:30:00Z">
              <w:r>
                <w:t>(NOTE 5)</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4A08B0F" w14:textId="0FFB82A9" w:rsidR="001201DE" w:rsidRPr="00A1115A" w:rsidRDefault="001201DE" w:rsidP="00C60CF4">
            <w:pPr>
              <w:pStyle w:val="TAH"/>
            </w:pPr>
            <w:r w:rsidRPr="00A1115A">
              <w:t>5</w:t>
            </w:r>
          </w:p>
        </w:tc>
        <w:tc>
          <w:tcPr>
            <w:tcW w:w="794" w:type="dxa"/>
            <w:tcBorders>
              <w:top w:val="single" w:sz="4" w:space="0" w:color="auto"/>
              <w:left w:val="single" w:sz="4" w:space="0" w:color="auto"/>
              <w:bottom w:val="single" w:sz="4" w:space="0" w:color="auto"/>
              <w:right w:val="single" w:sz="4" w:space="0" w:color="auto"/>
            </w:tcBorders>
            <w:vAlign w:val="center"/>
            <w:hideMark/>
          </w:tcPr>
          <w:p w14:paraId="5E03A121" w14:textId="77777777" w:rsidR="001201DE" w:rsidRPr="00A1115A" w:rsidRDefault="001201DE" w:rsidP="00C60CF4">
            <w:pPr>
              <w:pStyle w:val="TAH"/>
            </w:pPr>
            <w:r w:rsidRPr="00A1115A">
              <w:t>10</w:t>
            </w:r>
          </w:p>
        </w:tc>
        <w:tc>
          <w:tcPr>
            <w:tcW w:w="794" w:type="dxa"/>
            <w:tcBorders>
              <w:top w:val="single" w:sz="4" w:space="0" w:color="auto"/>
              <w:left w:val="single" w:sz="4" w:space="0" w:color="auto"/>
              <w:bottom w:val="single" w:sz="4" w:space="0" w:color="auto"/>
              <w:right w:val="single" w:sz="4" w:space="0" w:color="auto"/>
            </w:tcBorders>
            <w:vAlign w:val="center"/>
            <w:hideMark/>
          </w:tcPr>
          <w:p w14:paraId="4C49514B" w14:textId="77777777" w:rsidR="001201DE" w:rsidRPr="00A1115A" w:rsidRDefault="001201DE" w:rsidP="00C60CF4">
            <w:pPr>
              <w:pStyle w:val="TAH"/>
            </w:pPr>
            <w:r w:rsidRPr="00A1115A">
              <w:t>15</w:t>
            </w:r>
          </w:p>
        </w:tc>
        <w:tc>
          <w:tcPr>
            <w:tcW w:w="794" w:type="dxa"/>
            <w:tcBorders>
              <w:top w:val="single" w:sz="4" w:space="0" w:color="auto"/>
              <w:left w:val="single" w:sz="4" w:space="0" w:color="auto"/>
              <w:bottom w:val="single" w:sz="4" w:space="0" w:color="auto"/>
              <w:right w:val="single" w:sz="4" w:space="0" w:color="auto"/>
            </w:tcBorders>
            <w:vAlign w:val="center"/>
            <w:hideMark/>
          </w:tcPr>
          <w:p w14:paraId="33C09013" w14:textId="77777777" w:rsidR="001201DE" w:rsidRPr="00A1115A" w:rsidRDefault="001201DE" w:rsidP="00C60CF4">
            <w:pPr>
              <w:pStyle w:val="TAH"/>
            </w:pPr>
            <w:r w:rsidRPr="00A1115A">
              <w:t>20</w:t>
            </w:r>
          </w:p>
        </w:tc>
        <w:tc>
          <w:tcPr>
            <w:tcW w:w="794" w:type="dxa"/>
            <w:tcBorders>
              <w:top w:val="single" w:sz="4" w:space="0" w:color="auto"/>
              <w:left w:val="single" w:sz="4" w:space="0" w:color="auto"/>
              <w:bottom w:val="single" w:sz="4" w:space="0" w:color="auto"/>
              <w:right w:val="single" w:sz="4" w:space="0" w:color="auto"/>
            </w:tcBorders>
            <w:vAlign w:val="center"/>
            <w:hideMark/>
          </w:tcPr>
          <w:p w14:paraId="7D63FCF8" w14:textId="77777777" w:rsidR="001201DE" w:rsidRPr="00A1115A" w:rsidRDefault="001201DE" w:rsidP="00C60CF4">
            <w:pPr>
              <w:pStyle w:val="TAH"/>
            </w:pPr>
            <w:r w:rsidRPr="00A1115A">
              <w:t>25</w:t>
            </w:r>
          </w:p>
        </w:tc>
        <w:tc>
          <w:tcPr>
            <w:tcW w:w="794" w:type="dxa"/>
            <w:tcBorders>
              <w:top w:val="single" w:sz="4" w:space="0" w:color="auto"/>
              <w:left w:val="single" w:sz="4" w:space="0" w:color="auto"/>
              <w:bottom w:val="single" w:sz="4" w:space="0" w:color="auto"/>
              <w:right w:val="single" w:sz="4" w:space="0" w:color="auto"/>
            </w:tcBorders>
            <w:vAlign w:val="center"/>
            <w:hideMark/>
          </w:tcPr>
          <w:p w14:paraId="7FECAEA6" w14:textId="77777777" w:rsidR="001201DE" w:rsidRPr="00A1115A" w:rsidRDefault="001201DE" w:rsidP="00C60CF4">
            <w:pPr>
              <w:pStyle w:val="TAH"/>
            </w:pPr>
            <w:r w:rsidRPr="00A1115A">
              <w:t>30</w:t>
            </w:r>
          </w:p>
        </w:tc>
        <w:tc>
          <w:tcPr>
            <w:tcW w:w="794" w:type="dxa"/>
            <w:tcBorders>
              <w:top w:val="single" w:sz="4" w:space="0" w:color="auto"/>
              <w:left w:val="single" w:sz="4" w:space="0" w:color="auto"/>
              <w:bottom w:val="single" w:sz="4" w:space="0" w:color="auto"/>
              <w:right w:val="single" w:sz="4" w:space="0" w:color="auto"/>
            </w:tcBorders>
            <w:vAlign w:val="center"/>
            <w:hideMark/>
          </w:tcPr>
          <w:p w14:paraId="35F5208C" w14:textId="77777777" w:rsidR="001201DE" w:rsidRPr="00A1115A" w:rsidRDefault="001201DE" w:rsidP="00C60CF4">
            <w:pPr>
              <w:pStyle w:val="TAH"/>
            </w:pPr>
            <w:r w:rsidRPr="00A1115A">
              <w:t>40</w:t>
            </w:r>
          </w:p>
        </w:tc>
        <w:tc>
          <w:tcPr>
            <w:tcW w:w="794" w:type="dxa"/>
            <w:tcBorders>
              <w:top w:val="single" w:sz="4" w:space="0" w:color="auto"/>
              <w:left w:val="single" w:sz="4" w:space="0" w:color="auto"/>
              <w:bottom w:val="single" w:sz="4" w:space="0" w:color="auto"/>
              <w:right w:val="single" w:sz="4" w:space="0" w:color="auto"/>
            </w:tcBorders>
            <w:vAlign w:val="center"/>
            <w:hideMark/>
          </w:tcPr>
          <w:p w14:paraId="17EE79A5" w14:textId="77777777" w:rsidR="001201DE" w:rsidRPr="00A1115A" w:rsidRDefault="001201DE" w:rsidP="00C60CF4">
            <w:pPr>
              <w:pStyle w:val="TAH"/>
            </w:pPr>
            <w:r w:rsidRPr="00A1115A">
              <w:t>50</w:t>
            </w:r>
          </w:p>
        </w:tc>
        <w:tc>
          <w:tcPr>
            <w:tcW w:w="794" w:type="dxa"/>
            <w:tcBorders>
              <w:top w:val="single" w:sz="4" w:space="0" w:color="auto"/>
              <w:left w:val="single" w:sz="4" w:space="0" w:color="auto"/>
              <w:bottom w:val="single" w:sz="4" w:space="0" w:color="auto"/>
              <w:right w:val="single" w:sz="4" w:space="0" w:color="auto"/>
            </w:tcBorders>
            <w:vAlign w:val="center"/>
            <w:hideMark/>
          </w:tcPr>
          <w:p w14:paraId="32BD802A" w14:textId="77777777" w:rsidR="001201DE" w:rsidRPr="00A1115A" w:rsidRDefault="001201DE" w:rsidP="00C60CF4">
            <w:pPr>
              <w:pStyle w:val="TAH"/>
            </w:pPr>
            <w:r w:rsidRPr="00A1115A">
              <w:t>60</w:t>
            </w:r>
          </w:p>
        </w:tc>
        <w:tc>
          <w:tcPr>
            <w:tcW w:w="794" w:type="dxa"/>
            <w:tcBorders>
              <w:top w:val="single" w:sz="4" w:space="0" w:color="auto"/>
              <w:left w:val="single" w:sz="4" w:space="0" w:color="auto"/>
              <w:bottom w:val="single" w:sz="4" w:space="0" w:color="auto"/>
              <w:right w:val="single" w:sz="4" w:space="0" w:color="auto"/>
            </w:tcBorders>
            <w:vAlign w:val="center"/>
            <w:hideMark/>
          </w:tcPr>
          <w:p w14:paraId="2AEAA134" w14:textId="77777777" w:rsidR="001201DE" w:rsidRPr="00A1115A" w:rsidRDefault="001201DE" w:rsidP="00C60CF4">
            <w:pPr>
              <w:pStyle w:val="TAH"/>
            </w:pPr>
            <w:r w:rsidRPr="00A1115A">
              <w:t>80</w:t>
            </w:r>
          </w:p>
        </w:tc>
        <w:tc>
          <w:tcPr>
            <w:tcW w:w="794" w:type="dxa"/>
            <w:tcBorders>
              <w:top w:val="single" w:sz="4" w:space="0" w:color="auto"/>
              <w:left w:val="single" w:sz="4" w:space="0" w:color="auto"/>
              <w:bottom w:val="single" w:sz="4" w:space="0" w:color="auto"/>
              <w:right w:val="single" w:sz="4" w:space="0" w:color="auto"/>
            </w:tcBorders>
          </w:tcPr>
          <w:p w14:paraId="0637087C" w14:textId="77777777" w:rsidR="001201DE" w:rsidRPr="00A1115A" w:rsidRDefault="001201DE" w:rsidP="00C60CF4">
            <w:pPr>
              <w:pStyle w:val="TAH"/>
            </w:pPr>
            <w:r w:rsidRPr="00A1115A">
              <w:t>90</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4D2031" w14:textId="77777777" w:rsidR="001201DE" w:rsidRPr="00A1115A" w:rsidRDefault="001201DE" w:rsidP="00C60CF4">
            <w:pPr>
              <w:pStyle w:val="TAH"/>
            </w:pPr>
            <w:r w:rsidRPr="00A1115A">
              <w:t>100</w:t>
            </w:r>
          </w:p>
        </w:tc>
      </w:tr>
      <w:tr w:rsidR="001201DE" w:rsidRPr="00A1115A" w14:paraId="02F4867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14667EC" w14:textId="77777777" w:rsidR="001201DE" w:rsidRPr="00A1115A" w:rsidRDefault="001201DE" w:rsidP="001201DE">
            <w:pPr>
              <w:pStyle w:val="TAL"/>
              <w:rPr>
                <w:rFonts w:cs="Arial"/>
              </w:rPr>
            </w:pPr>
            <w:r w:rsidRPr="00A1115A">
              <w:rPr>
                <w:rFonts w:cs="Arial"/>
              </w:rPr>
              <w:t xml:space="preserve">Subcarrier spacing configuration </w:t>
            </w:r>
            <w:r w:rsidRPr="00A1115A">
              <w:rPr>
                <w:rFonts w:eastAsia="宋体" w:cs="Arial"/>
              </w:rPr>
              <w:object w:dxaOrig="230" w:dyaOrig="250" w14:anchorId="4294680F">
                <v:shape id="_x0000_i1026" type="#_x0000_t75" style="width:10.95pt;height:10.95pt" o:ole="">
                  <v:imagedata r:id="rId13" o:title=""/>
                </v:shape>
                <o:OLEObject Type="Embed" ProgID="Equation.3" ShapeID="_x0000_i1026" DrawAspect="Content" ObjectID="_1753293320" r:id="rId15"/>
              </w:object>
            </w:r>
          </w:p>
        </w:tc>
        <w:tc>
          <w:tcPr>
            <w:tcW w:w="1032" w:type="dxa"/>
            <w:tcBorders>
              <w:top w:val="single" w:sz="4" w:space="0" w:color="auto"/>
              <w:left w:val="single" w:sz="4" w:space="0" w:color="auto"/>
              <w:bottom w:val="single" w:sz="4" w:space="0" w:color="auto"/>
              <w:right w:val="single" w:sz="4" w:space="0" w:color="auto"/>
            </w:tcBorders>
            <w:vAlign w:val="center"/>
          </w:tcPr>
          <w:p w14:paraId="450D920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5D4D6CDD" w14:textId="0A332BB6" w:rsidR="001201DE" w:rsidRPr="00A1115A" w:rsidRDefault="001201DE" w:rsidP="001201DE">
            <w:pPr>
              <w:pStyle w:val="TAC"/>
              <w:rPr>
                <w:rFonts w:cs="Arial"/>
              </w:rPr>
            </w:pPr>
            <w:ins w:id="259" w:author="Huawei" w:date="2023-05-13T16:30:00Z">
              <w:r w:rsidRPr="00A1115A">
                <w:rPr>
                  <w:rFonts w:cs="Arial"/>
                </w:rPr>
                <w:t>1</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34A76FA8" w14:textId="59383B72"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734F7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0BC03A8"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7E5412A"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101A8C6"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57B47677"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31987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6B2A98E"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F1F7964"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580ABC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144A987C" w14:textId="77777777" w:rsidR="001201DE" w:rsidRPr="00A1115A" w:rsidRDefault="001201DE" w:rsidP="001201DE">
            <w:pPr>
              <w:pStyle w:val="TAC"/>
              <w:rPr>
                <w:rFonts w:cs="Arial"/>
              </w:rPr>
            </w:pPr>
            <w:r w:rsidRPr="00A1115A">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C88073" w14:textId="77777777" w:rsidR="001201DE" w:rsidRPr="00A1115A" w:rsidRDefault="001201DE" w:rsidP="001201DE">
            <w:pPr>
              <w:pStyle w:val="TAC"/>
              <w:rPr>
                <w:rFonts w:cs="Arial"/>
              </w:rPr>
            </w:pPr>
            <w:r w:rsidRPr="00A1115A">
              <w:rPr>
                <w:rFonts w:cs="Arial"/>
              </w:rPr>
              <w:t>1</w:t>
            </w:r>
          </w:p>
        </w:tc>
      </w:tr>
      <w:tr w:rsidR="001201DE" w:rsidRPr="00A1115A" w14:paraId="48C97767"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9D7FA31" w14:textId="77777777" w:rsidR="001201DE" w:rsidRPr="00A1115A" w:rsidRDefault="001201DE" w:rsidP="001201DE">
            <w:pPr>
              <w:pStyle w:val="TAL"/>
              <w:rPr>
                <w:rFonts w:cs="Arial"/>
              </w:rPr>
            </w:pPr>
            <w:r w:rsidRPr="00A1115A">
              <w:rPr>
                <w:rFonts w:cs="Arial"/>
              </w:rPr>
              <w:t>Allocated resource blocks</w:t>
            </w:r>
          </w:p>
        </w:tc>
        <w:tc>
          <w:tcPr>
            <w:tcW w:w="1032" w:type="dxa"/>
            <w:tcBorders>
              <w:top w:val="single" w:sz="4" w:space="0" w:color="auto"/>
              <w:left w:val="single" w:sz="4" w:space="0" w:color="auto"/>
              <w:bottom w:val="single" w:sz="4" w:space="0" w:color="auto"/>
              <w:right w:val="single" w:sz="4" w:space="0" w:color="auto"/>
            </w:tcBorders>
            <w:vAlign w:val="center"/>
          </w:tcPr>
          <w:p w14:paraId="6DA61E0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4D4B3396" w14:textId="6820AC5F" w:rsidR="001201DE" w:rsidRPr="00A1115A" w:rsidRDefault="001201DE" w:rsidP="001201DE">
            <w:pPr>
              <w:pStyle w:val="TAC"/>
              <w:spacing w:before="60" w:after="60"/>
              <w:rPr>
                <w:rFonts w:cs="Arial"/>
              </w:rPr>
            </w:pPr>
            <w:ins w:id="260" w:author="Huawei" w:date="2023-05-13T16:30:00Z">
              <w:r w:rsidRPr="00A1115A">
                <w:rPr>
                  <w:rFonts w:cs="Arial"/>
                </w:rPr>
                <w:t>1</w:t>
              </w:r>
              <w:r>
                <w:rPr>
                  <w:rFonts w:cs="Arial"/>
                </w:rPr>
                <w: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18DA65BC" w14:textId="7E563C10" w:rsidR="001201DE" w:rsidRPr="00A1115A" w:rsidRDefault="001201DE" w:rsidP="001201DE">
            <w:pPr>
              <w:pStyle w:val="TAC"/>
              <w:spacing w:before="60" w:after="60"/>
              <w:rPr>
                <w:rFonts w:cs="Arial"/>
              </w:rPr>
            </w:pPr>
            <w:r w:rsidRPr="00A1115A">
              <w:rPr>
                <w:rFonts w:cs="Arial"/>
              </w:rPr>
              <w:t>11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D7D8E87" w14:textId="77777777" w:rsidR="001201DE" w:rsidRPr="00A1115A" w:rsidRDefault="001201DE" w:rsidP="001201DE">
            <w:pPr>
              <w:pStyle w:val="TAC"/>
              <w:spacing w:before="60" w:after="60"/>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D1917C" w14:textId="77777777" w:rsidR="001201DE" w:rsidRPr="00A1115A" w:rsidRDefault="001201DE" w:rsidP="001201DE">
            <w:pPr>
              <w:pStyle w:val="TAC"/>
              <w:spacing w:before="60" w:after="60"/>
              <w:rPr>
                <w:rFonts w:cs="Arial"/>
              </w:rPr>
            </w:pPr>
            <w:r w:rsidRPr="00A1115A">
              <w:rPr>
                <w:rFonts w:cs="Arial"/>
              </w:rPr>
              <w:t>38</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C6FD9E" w14:textId="77777777" w:rsidR="001201DE" w:rsidRPr="00A1115A" w:rsidRDefault="001201DE" w:rsidP="001201DE">
            <w:pPr>
              <w:pStyle w:val="TAC"/>
              <w:spacing w:before="60" w:after="60"/>
              <w:rPr>
                <w:rFonts w:cs="Arial"/>
              </w:rPr>
            </w:pPr>
            <w:r w:rsidRPr="00A1115A">
              <w:rPr>
                <w:rFonts w:cs="Arial"/>
              </w:rPr>
              <w:t>51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AFC5962" w14:textId="77777777" w:rsidR="001201DE" w:rsidRPr="00A1115A" w:rsidRDefault="001201DE" w:rsidP="001201DE">
            <w:pPr>
              <w:pStyle w:val="TAC"/>
              <w:spacing w:before="60" w:after="60"/>
              <w:rPr>
                <w:rFonts w:cs="Arial"/>
              </w:rPr>
            </w:pPr>
            <w:r w:rsidRPr="00A1115A">
              <w:rPr>
                <w:rFonts w:cs="Arial"/>
              </w:rPr>
              <w:t>65</w:t>
            </w:r>
          </w:p>
        </w:tc>
        <w:tc>
          <w:tcPr>
            <w:tcW w:w="794" w:type="dxa"/>
            <w:tcBorders>
              <w:top w:val="single" w:sz="4" w:space="0" w:color="auto"/>
              <w:left w:val="single" w:sz="4" w:space="0" w:color="auto"/>
              <w:bottom w:val="single" w:sz="4" w:space="0" w:color="auto"/>
              <w:right w:val="single" w:sz="4" w:space="0" w:color="auto"/>
            </w:tcBorders>
            <w:vAlign w:val="center"/>
            <w:hideMark/>
          </w:tcPr>
          <w:p w14:paraId="6DFDED46" w14:textId="77777777" w:rsidR="001201DE" w:rsidRPr="00A1115A" w:rsidRDefault="001201DE" w:rsidP="001201DE">
            <w:pPr>
              <w:pStyle w:val="TAC"/>
              <w:spacing w:before="60" w:after="60"/>
              <w:rPr>
                <w:rFonts w:cs="Arial"/>
              </w:rPr>
            </w:pPr>
            <w:r w:rsidRPr="00A1115A">
              <w:rPr>
                <w:rFonts w:cs="Arial"/>
              </w:rPr>
              <w:t>78</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848D31" w14:textId="77777777" w:rsidR="001201DE" w:rsidRPr="00A1115A" w:rsidRDefault="001201DE" w:rsidP="001201DE">
            <w:pPr>
              <w:pStyle w:val="TAC"/>
              <w:spacing w:before="60" w:after="60"/>
              <w:rPr>
                <w:rFonts w:cs="Arial"/>
              </w:rPr>
            </w:pPr>
            <w:r w:rsidRPr="00A1115A">
              <w:rPr>
                <w:rFonts w:cs="Arial"/>
              </w:rPr>
              <w:t>106</w:t>
            </w:r>
          </w:p>
        </w:tc>
        <w:tc>
          <w:tcPr>
            <w:tcW w:w="794" w:type="dxa"/>
            <w:tcBorders>
              <w:top w:val="single" w:sz="4" w:space="0" w:color="auto"/>
              <w:left w:val="single" w:sz="4" w:space="0" w:color="auto"/>
              <w:bottom w:val="single" w:sz="4" w:space="0" w:color="auto"/>
              <w:right w:val="single" w:sz="4" w:space="0" w:color="auto"/>
            </w:tcBorders>
            <w:vAlign w:val="center"/>
            <w:hideMark/>
          </w:tcPr>
          <w:p w14:paraId="152966E5" w14:textId="77777777" w:rsidR="001201DE" w:rsidRPr="00A1115A" w:rsidRDefault="001201DE" w:rsidP="001201DE">
            <w:pPr>
              <w:pStyle w:val="TAC"/>
              <w:spacing w:before="60" w:after="60"/>
              <w:rPr>
                <w:rFonts w:cs="Arial"/>
              </w:rPr>
            </w:pPr>
            <w:r w:rsidRPr="00A1115A">
              <w:rPr>
                <w:rFonts w:cs="Arial"/>
              </w:rPr>
              <w:t>133</w:t>
            </w:r>
          </w:p>
        </w:tc>
        <w:tc>
          <w:tcPr>
            <w:tcW w:w="794" w:type="dxa"/>
            <w:tcBorders>
              <w:top w:val="single" w:sz="4" w:space="0" w:color="auto"/>
              <w:left w:val="single" w:sz="4" w:space="0" w:color="auto"/>
              <w:bottom w:val="single" w:sz="4" w:space="0" w:color="auto"/>
              <w:right w:val="single" w:sz="4" w:space="0" w:color="auto"/>
            </w:tcBorders>
            <w:vAlign w:val="center"/>
            <w:hideMark/>
          </w:tcPr>
          <w:p w14:paraId="705D2DB7" w14:textId="77777777" w:rsidR="001201DE" w:rsidRPr="00A1115A" w:rsidRDefault="001201DE" w:rsidP="001201DE">
            <w:pPr>
              <w:pStyle w:val="TAC"/>
              <w:spacing w:before="60" w:after="60"/>
              <w:rPr>
                <w:rFonts w:cs="Arial"/>
              </w:rPr>
            </w:pPr>
            <w:r w:rsidRPr="00A1115A">
              <w:rPr>
                <w:rFonts w:cs="Arial"/>
              </w:rPr>
              <w:t>162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AFAD1B" w14:textId="77777777" w:rsidR="001201DE" w:rsidRPr="00A1115A" w:rsidRDefault="001201DE" w:rsidP="001201DE">
            <w:pPr>
              <w:pStyle w:val="TAC"/>
              <w:spacing w:before="60" w:after="60"/>
              <w:rPr>
                <w:rFonts w:cs="Arial"/>
              </w:rPr>
            </w:pPr>
            <w:r w:rsidRPr="00A1115A">
              <w:rPr>
                <w:rFonts w:cs="Arial"/>
              </w:rPr>
              <w:t>217</w:t>
            </w:r>
          </w:p>
        </w:tc>
        <w:tc>
          <w:tcPr>
            <w:tcW w:w="794" w:type="dxa"/>
            <w:tcBorders>
              <w:top w:val="single" w:sz="4" w:space="0" w:color="auto"/>
              <w:left w:val="single" w:sz="4" w:space="0" w:color="auto"/>
              <w:bottom w:val="single" w:sz="4" w:space="0" w:color="auto"/>
              <w:right w:val="single" w:sz="4" w:space="0" w:color="auto"/>
            </w:tcBorders>
          </w:tcPr>
          <w:p w14:paraId="0B90C6BE" w14:textId="77777777" w:rsidR="001201DE" w:rsidRPr="00A1115A" w:rsidRDefault="001201DE" w:rsidP="001201DE">
            <w:pPr>
              <w:pStyle w:val="TAC"/>
              <w:spacing w:before="60" w:after="60"/>
              <w:rPr>
                <w:rFonts w:cs="Arial"/>
              </w:rPr>
            </w:pPr>
            <w:r w:rsidRPr="00A1115A">
              <w:t>245</w:t>
            </w:r>
          </w:p>
        </w:tc>
        <w:tc>
          <w:tcPr>
            <w:tcW w:w="794" w:type="dxa"/>
            <w:tcBorders>
              <w:top w:val="single" w:sz="4" w:space="0" w:color="auto"/>
              <w:left w:val="single" w:sz="4" w:space="0" w:color="auto"/>
              <w:bottom w:val="single" w:sz="4" w:space="0" w:color="auto"/>
              <w:right w:val="single" w:sz="4" w:space="0" w:color="auto"/>
            </w:tcBorders>
            <w:vAlign w:val="center"/>
            <w:hideMark/>
          </w:tcPr>
          <w:p w14:paraId="4C252A02" w14:textId="77777777" w:rsidR="001201DE" w:rsidRPr="00A1115A" w:rsidRDefault="001201DE" w:rsidP="001201DE">
            <w:pPr>
              <w:pStyle w:val="TAC"/>
              <w:spacing w:before="60" w:after="60"/>
              <w:rPr>
                <w:rFonts w:cs="Arial"/>
              </w:rPr>
            </w:pPr>
            <w:r w:rsidRPr="00A1115A">
              <w:rPr>
                <w:rFonts w:cs="Arial"/>
              </w:rPr>
              <w:t>273</w:t>
            </w:r>
          </w:p>
        </w:tc>
      </w:tr>
      <w:tr w:rsidR="001201DE" w:rsidRPr="00A1115A" w14:paraId="6DC36CE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3F67ABD" w14:textId="77777777" w:rsidR="001201DE" w:rsidRPr="00A1115A" w:rsidRDefault="001201DE" w:rsidP="001201DE">
            <w:pPr>
              <w:pStyle w:val="TAL"/>
              <w:rPr>
                <w:rFonts w:cs="Arial"/>
              </w:rPr>
            </w:pPr>
            <w:r w:rsidRPr="00A1115A">
              <w:rPr>
                <w:rFonts w:cs="Arial"/>
              </w:rPr>
              <w:t>Subcarriers per resource block</w:t>
            </w:r>
          </w:p>
        </w:tc>
        <w:tc>
          <w:tcPr>
            <w:tcW w:w="1032" w:type="dxa"/>
            <w:tcBorders>
              <w:top w:val="single" w:sz="4" w:space="0" w:color="auto"/>
              <w:left w:val="single" w:sz="4" w:space="0" w:color="auto"/>
              <w:bottom w:val="single" w:sz="4" w:space="0" w:color="auto"/>
              <w:right w:val="single" w:sz="4" w:space="0" w:color="auto"/>
            </w:tcBorders>
            <w:vAlign w:val="center"/>
          </w:tcPr>
          <w:p w14:paraId="51CF9A12"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7A8E75B7" w14:textId="4881AEC0" w:rsidR="001201DE" w:rsidRPr="00A1115A" w:rsidRDefault="001201DE" w:rsidP="001201DE">
            <w:pPr>
              <w:pStyle w:val="TAC"/>
              <w:rPr>
                <w:rFonts w:cs="Arial"/>
              </w:rPr>
            </w:pPr>
            <w:ins w:id="261" w:author="Huawei" w:date="2023-05-13T16:30:00Z">
              <w:r w:rsidRPr="00A1115A">
                <w:rPr>
                  <w:rFonts w:cs="Arial"/>
                </w:rPr>
                <w:t>12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45696A8" w14:textId="5906F268"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28DE7703"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988689B"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121FD32"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FFB1672"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2E98DE7F"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9C6D44"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189199"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66966C1A"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3BE1343"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tcPr>
          <w:p w14:paraId="1DF5C7CF" w14:textId="77777777" w:rsidR="001201DE" w:rsidRPr="00A1115A" w:rsidRDefault="001201DE" w:rsidP="001201DE">
            <w:pPr>
              <w:pStyle w:val="TAC"/>
              <w:rPr>
                <w:rFonts w:cs="Arial"/>
              </w:rPr>
            </w:pPr>
            <w:r w:rsidRPr="00A1115A">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FF1B33" w14:textId="77777777" w:rsidR="001201DE" w:rsidRPr="00A1115A" w:rsidRDefault="001201DE" w:rsidP="001201DE">
            <w:pPr>
              <w:pStyle w:val="TAC"/>
              <w:rPr>
                <w:rFonts w:cs="Arial"/>
              </w:rPr>
            </w:pPr>
            <w:r w:rsidRPr="00A1115A">
              <w:rPr>
                <w:rFonts w:cs="Arial"/>
              </w:rPr>
              <w:t>12</w:t>
            </w:r>
          </w:p>
        </w:tc>
      </w:tr>
      <w:tr w:rsidR="001201DE" w:rsidRPr="00A1115A" w14:paraId="7B79E291"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D360A5F" w14:textId="77777777" w:rsidR="001201DE" w:rsidRPr="00A1115A" w:rsidRDefault="001201DE" w:rsidP="001201DE">
            <w:pPr>
              <w:pStyle w:val="TAL"/>
              <w:rPr>
                <w:rFonts w:cs="Arial"/>
              </w:rPr>
            </w:pPr>
            <w:r w:rsidRPr="00A1115A">
              <w:rPr>
                <w:rFonts w:cs="Arial"/>
              </w:rPr>
              <w:t>Allocated slots per Frame</w:t>
            </w:r>
          </w:p>
        </w:tc>
        <w:tc>
          <w:tcPr>
            <w:tcW w:w="1032" w:type="dxa"/>
            <w:tcBorders>
              <w:top w:val="single" w:sz="4" w:space="0" w:color="auto"/>
              <w:left w:val="single" w:sz="4" w:space="0" w:color="auto"/>
              <w:bottom w:val="single" w:sz="4" w:space="0" w:color="auto"/>
              <w:right w:val="single" w:sz="4" w:space="0" w:color="auto"/>
            </w:tcBorders>
            <w:vAlign w:val="center"/>
          </w:tcPr>
          <w:p w14:paraId="1D38D5B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29896ACA" w14:textId="3219C75B" w:rsidR="001201DE" w:rsidRPr="00A1115A" w:rsidRDefault="001201DE" w:rsidP="001201DE">
            <w:pPr>
              <w:pStyle w:val="TAC"/>
              <w:rPr>
                <w:rFonts w:cs="Arial"/>
              </w:rPr>
            </w:pPr>
            <w:ins w:id="262" w:author="Huawei" w:date="2023-05-13T16:30:00Z">
              <w:r w:rsidRPr="00A1115A">
                <w:rPr>
                  <w:rFonts w:cs="Arial"/>
                </w:rPr>
                <w:t>17</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86BF3C0" w14:textId="4646E9F0"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72C28C"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D9E5EBB"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A51F07"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1CA40305"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B14A87D"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42909CCD"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40DC32B3"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91C8C7"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25D06CA3"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tcPr>
          <w:p w14:paraId="47E463BC" w14:textId="77777777" w:rsidR="001201DE" w:rsidRPr="00A1115A" w:rsidRDefault="001201DE" w:rsidP="001201DE">
            <w:pPr>
              <w:pStyle w:val="TAC"/>
              <w:rPr>
                <w:rFonts w:cs="Arial"/>
              </w:rPr>
            </w:pPr>
            <w:r w:rsidRPr="00A1115A">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D2F7D1" w14:textId="77777777" w:rsidR="001201DE" w:rsidRPr="00A1115A" w:rsidRDefault="001201DE" w:rsidP="001201DE">
            <w:pPr>
              <w:pStyle w:val="TAC"/>
              <w:rPr>
                <w:rFonts w:cs="Arial"/>
              </w:rPr>
            </w:pPr>
            <w:r w:rsidRPr="00A1115A">
              <w:rPr>
                <w:rFonts w:cs="Arial"/>
              </w:rPr>
              <w:t>17</w:t>
            </w:r>
          </w:p>
        </w:tc>
      </w:tr>
      <w:tr w:rsidR="001201DE" w:rsidRPr="00A1115A" w14:paraId="1BD15B37"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0DF5C61F" w14:textId="77777777" w:rsidR="001201DE" w:rsidRPr="00A1115A" w:rsidRDefault="001201DE" w:rsidP="001201DE">
            <w:pPr>
              <w:pStyle w:val="TAL"/>
              <w:rPr>
                <w:rFonts w:cs="Arial"/>
              </w:rPr>
            </w:pPr>
            <w:r w:rsidRPr="00A1115A">
              <w:rPr>
                <w:rFonts w:cs="Arial"/>
              </w:rPr>
              <w:t>MCS Index</w:t>
            </w:r>
          </w:p>
        </w:tc>
        <w:tc>
          <w:tcPr>
            <w:tcW w:w="1032" w:type="dxa"/>
            <w:tcBorders>
              <w:top w:val="single" w:sz="4" w:space="0" w:color="auto"/>
              <w:left w:val="single" w:sz="4" w:space="0" w:color="auto"/>
              <w:bottom w:val="single" w:sz="4" w:space="0" w:color="auto"/>
              <w:right w:val="single" w:sz="4" w:space="0" w:color="auto"/>
            </w:tcBorders>
            <w:vAlign w:val="center"/>
          </w:tcPr>
          <w:p w14:paraId="28BE470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3DC57C6" w14:textId="2201AC1A" w:rsidR="001201DE" w:rsidRPr="00A1115A" w:rsidRDefault="001201DE" w:rsidP="001201DE">
            <w:pPr>
              <w:pStyle w:val="TAC"/>
              <w:rPr>
                <w:rFonts w:cs="Arial"/>
              </w:rPr>
            </w:pPr>
            <w:ins w:id="263" w:author="Huawei" w:date="2023-05-13T16:30:00Z">
              <w:r w:rsidRPr="00A1115A">
                <w:rPr>
                  <w:rFonts w:cs="Arial"/>
                </w:rPr>
                <w:t>4</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6B811D1" w14:textId="17D28F9E"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7E9047D4"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020861B"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7AC57779"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485499C"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658FB6"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46E8C6"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A5CBB7D"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42916FCB"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607AA03A"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tcPr>
          <w:p w14:paraId="5B61B6F9" w14:textId="77777777" w:rsidR="001201DE" w:rsidRPr="00A1115A" w:rsidRDefault="001201DE" w:rsidP="001201DE">
            <w:pPr>
              <w:pStyle w:val="TAC"/>
              <w:rPr>
                <w:rFonts w:cs="Arial"/>
              </w:rPr>
            </w:pPr>
            <w:r w:rsidRPr="00A1115A">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4EB5497F" w14:textId="77777777" w:rsidR="001201DE" w:rsidRPr="00A1115A" w:rsidRDefault="001201DE" w:rsidP="001201DE">
            <w:pPr>
              <w:pStyle w:val="TAC"/>
              <w:rPr>
                <w:rFonts w:cs="Arial"/>
              </w:rPr>
            </w:pPr>
            <w:r w:rsidRPr="00A1115A">
              <w:rPr>
                <w:rFonts w:cs="Arial"/>
              </w:rPr>
              <w:t>4</w:t>
            </w:r>
          </w:p>
        </w:tc>
      </w:tr>
      <w:tr w:rsidR="001201DE" w:rsidRPr="00A1115A" w14:paraId="0BF85EA7"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tcPr>
          <w:p w14:paraId="49A50ACC" w14:textId="77777777" w:rsidR="001201DE" w:rsidRPr="00A1115A" w:rsidRDefault="001201DE" w:rsidP="001201DE">
            <w:pPr>
              <w:pStyle w:val="TAL"/>
              <w:rPr>
                <w:rFonts w:cs="Arial"/>
              </w:rPr>
            </w:pPr>
            <w:r w:rsidRPr="00A1115A">
              <w:rPr>
                <w:rFonts w:cs="Arial"/>
              </w:rPr>
              <w:t>MCS Table for TBS determination</w:t>
            </w:r>
          </w:p>
        </w:tc>
        <w:tc>
          <w:tcPr>
            <w:tcW w:w="11352" w:type="dxa"/>
            <w:gridSpan w:val="14"/>
            <w:tcBorders>
              <w:top w:val="single" w:sz="4" w:space="0" w:color="auto"/>
              <w:left w:val="single" w:sz="4" w:space="0" w:color="auto"/>
              <w:bottom w:val="single" w:sz="4" w:space="0" w:color="auto"/>
              <w:right w:val="single" w:sz="4" w:space="0" w:color="auto"/>
            </w:tcBorders>
          </w:tcPr>
          <w:p w14:paraId="5B9C0854" w14:textId="37200353" w:rsidR="001201DE" w:rsidRPr="00A1115A" w:rsidRDefault="001201DE" w:rsidP="001201DE">
            <w:pPr>
              <w:pStyle w:val="TAC"/>
              <w:rPr>
                <w:rFonts w:cs="Arial"/>
              </w:rPr>
            </w:pPr>
            <w:r w:rsidRPr="00A1115A">
              <w:rPr>
                <w:rFonts w:cs="Arial"/>
              </w:rPr>
              <w:t>64QAM</w:t>
            </w:r>
          </w:p>
        </w:tc>
      </w:tr>
      <w:tr w:rsidR="001201DE" w:rsidRPr="00A1115A" w14:paraId="16A63E16"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5253E1DE" w14:textId="77777777" w:rsidR="001201DE" w:rsidRPr="00A1115A" w:rsidRDefault="001201DE" w:rsidP="001201DE">
            <w:pPr>
              <w:pStyle w:val="TAL"/>
              <w:rPr>
                <w:rFonts w:cs="Arial"/>
              </w:rPr>
            </w:pPr>
            <w:r w:rsidRPr="00A1115A">
              <w:rPr>
                <w:rFonts w:cs="Arial"/>
              </w:rPr>
              <w:t>Modulation</w:t>
            </w:r>
          </w:p>
        </w:tc>
        <w:tc>
          <w:tcPr>
            <w:tcW w:w="1032" w:type="dxa"/>
            <w:tcBorders>
              <w:top w:val="single" w:sz="4" w:space="0" w:color="auto"/>
              <w:left w:val="single" w:sz="4" w:space="0" w:color="auto"/>
              <w:bottom w:val="single" w:sz="4" w:space="0" w:color="auto"/>
              <w:right w:val="single" w:sz="4" w:space="0" w:color="auto"/>
            </w:tcBorders>
            <w:vAlign w:val="center"/>
          </w:tcPr>
          <w:p w14:paraId="770CDA23"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319FA7C3" w14:textId="648E5F21" w:rsidR="001201DE" w:rsidRPr="00A1115A" w:rsidRDefault="001201DE" w:rsidP="001201DE">
            <w:pPr>
              <w:pStyle w:val="TAC"/>
              <w:rPr>
                <w:rFonts w:cs="Arial"/>
              </w:rPr>
            </w:pPr>
            <w:ins w:id="264" w:author="Huawei" w:date="2023-05-13T16:31:00Z">
              <w:r w:rsidRPr="00A1115A">
                <w:rPr>
                  <w:rFonts w:cs="Arial"/>
                </w:rPr>
                <w:t>QPSK</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3195E69" w14:textId="58222985"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3F47B8FD"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3D908964"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F3A61B"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383F69"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3AE584AC"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1F990C"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3F1DAD"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4D625827"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DCB5FF"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tcPr>
          <w:p w14:paraId="3E3ECBB5" w14:textId="77777777" w:rsidR="001201DE" w:rsidRPr="00A1115A" w:rsidRDefault="001201DE" w:rsidP="001201DE">
            <w:pPr>
              <w:pStyle w:val="TAC"/>
              <w:rPr>
                <w:rFonts w:cs="Arial"/>
              </w:rPr>
            </w:pPr>
            <w:r w:rsidRPr="00A1115A">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0A19B0F4" w14:textId="77777777" w:rsidR="001201DE" w:rsidRPr="00A1115A" w:rsidRDefault="001201DE" w:rsidP="001201DE">
            <w:pPr>
              <w:pStyle w:val="TAC"/>
              <w:rPr>
                <w:rFonts w:cs="Arial"/>
              </w:rPr>
            </w:pPr>
            <w:r w:rsidRPr="00A1115A">
              <w:rPr>
                <w:rFonts w:cs="Arial"/>
              </w:rPr>
              <w:t>QPSK</w:t>
            </w:r>
          </w:p>
        </w:tc>
      </w:tr>
      <w:tr w:rsidR="001201DE" w:rsidRPr="00A1115A" w14:paraId="3ABF30E4"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02A88360" w14:textId="77777777" w:rsidR="001201DE" w:rsidRPr="00A1115A" w:rsidRDefault="001201DE" w:rsidP="001201DE">
            <w:pPr>
              <w:pStyle w:val="TAL"/>
              <w:rPr>
                <w:rFonts w:cs="Arial"/>
              </w:rPr>
            </w:pPr>
            <w:r w:rsidRPr="00A1115A">
              <w:rPr>
                <w:rFonts w:cs="Arial"/>
              </w:rPr>
              <w:t>Target Coding Rate</w:t>
            </w:r>
          </w:p>
        </w:tc>
        <w:tc>
          <w:tcPr>
            <w:tcW w:w="1032" w:type="dxa"/>
            <w:tcBorders>
              <w:top w:val="single" w:sz="4" w:space="0" w:color="auto"/>
              <w:left w:val="single" w:sz="4" w:space="0" w:color="auto"/>
              <w:bottom w:val="single" w:sz="4" w:space="0" w:color="auto"/>
              <w:right w:val="single" w:sz="4" w:space="0" w:color="auto"/>
            </w:tcBorders>
            <w:vAlign w:val="center"/>
          </w:tcPr>
          <w:p w14:paraId="15C4A1E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24144128" w14:textId="44E468C1" w:rsidR="001201DE" w:rsidRPr="00A1115A" w:rsidRDefault="001201DE" w:rsidP="001201DE">
            <w:pPr>
              <w:pStyle w:val="TAC"/>
              <w:rPr>
                <w:rFonts w:cs="Arial"/>
              </w:rPr>
            </w:pPr>
            <w:ins w:id="265" w:author="Huawei" w:date="2023-05-13T16:31:00Z">
              <w:r w:rsidRPr="00A1115A">
                <w:rPr>
                  <w:rFonts w:cs="Arial"/>
                </w:rPr>
                <w:t>1/3</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33835B28" w14:textId="54F3B283"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514CE845"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7777A3"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18355028"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50BAE3"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441E84AF"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D50ED4"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45A6D260"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2BE19447"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0234C0"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tcPr>
          <w:p w14:paraId="57AE4BC4" w14:textId="77777777" w:rsidR="001201DE" w:rsidRPr="00A1115A" w:rsidRDefault="001201DE" w:rsidP="001201DE">
            <w:pPr>
              <w:pStyle w:val="TAC"/>
              <w:rPr>
                <w:rFonts w:cs="Arial"/>
              </w:rPr>
            </w:pPr>
            <w:r w:rsidRPr="00A1115A">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549D89E0" w14:textId="77777777" w:rsidR="001201DE" w:rsidRPr="00A1115A" w:rsidRDefault="001201DE" w:rsidP="001201DE">
            <w:pPr>
              <w:pStyle w:val="TAC"/>
              <w:rPr>
                <w:rFonts w:cs="Arial"/>
              </w:rPr>
            </w:pPr>
            <w:r w:rsidRPr="00A1115A">
              <w:rPr>
                <w:rFonts w:cs="Arial"/>
              </w:rPr>
              <w:t>1/3</w:t>
            </w:r>
          </w:p>
        </w:tc>
      </w:tr>
      <w:tr w:rsidR="001201DE" w:rsidRPr="00A1115A" w14:paraId="28871A00"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53C35E7D" w14:textId="77777777" w:rsidR="001201DE" w:rsidRPr="00A1115A" w:rsidRDefault="001201DE" w:rsidP="001201DE">
            <w:pPr>
              <w:pStyle w:val="TAL"/>
              <w:rPr>
                <w:rFonts w:cs="Arial"/>
              </w:rPr>
            </w:pPr>
            <w:r w:rsidRPr="00A1115A">
              <w:rPr>
                <w:rFonts w:cs="Arial"/>
              </w:rPr>
              <w:t>Maximum number of HARQ transmissions</w:t>
            </w:r>
          </w:p>
        </w:tc>
        <w:tc>
          <w:tcPr>
            <w:tcW w:w="1032" w:type="dxa"/>
            <w:tcBorders>
              <w:top w:val="single" w:sz="4" w:space="0" w:color="auto"/>
              <w:left w:val="single" w:sz="4" w:space="0" w:color="auto"/>
              <w:bottom w:val="single" w:sz="4" w:space="0" w:color="auto"/>
              <w:right w:val="single" w:sz="4" w:space="0" w:color="auto"/>
            </w:tcBorders>
            <w:vAlign w:val="center"/>
          </w:tcPr>
          <w:p w14:paraId="090CBC1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7E1F31C8" w14:textId="09937FF2" w:rsidR="001201DE" w:rsidRPr="00A1115A" w:rsidRDefault="001201DE" w:rsidP="001201DE">
            <w:pPr>
              <w:pStyle w:val="TAC"/>
              <w:rPr>
                <w:rFonts w:cs="Arial"/>
              </w:rPr>
            </w:pPr>
            <w:ins w:id="266" w:author="Huawei" w:date="2023-05-13T16:31:00Z">
              <w:r w:rsidRPr="00A1115A">
                <w:rPr>
                  <w:rFonts w:cs="Arial"/>
                </w:rPr>
                <w:t>1</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897F680" w14:textId="38144EC8"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D85EED"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FBE5614"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3F92F01"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8D2F60"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5F5302"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006B7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72771E6"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F494AE9"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CBBBFD"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57F7AFC0" w14:textId="77777777" w:rsidR="001201DE" w:rsidRPr="00A1115A" w:rsidRDefault="001201DE" w:rsidP="001201DE">
            <w:pPr>
              <w:pStyle w:val="TAC"/>
              <w:rPr>
                <w:rFonts w:cs="Arial"/>
              </w:rPr>
            </w:pPr>
            <w:r w:rsidRPr="00A1115A">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541E4698" w14:textId="77777777" w:rsidR="001201DE" w:rsidRPr="00A1115A" w:rsidRDefault="001201DE" w:rsidP="001201DE">
            <w:pPr>
              <w:pStyle w:val="TAC"/>
              <w:rPr>
                <w:rFonts w:cs="Arial"/>
              </w:rPr>
            </w:pPr>
            <w:r w:rsidRPr="00A1115A">
              <w:rPr>
                <w:rFonts w:cs="Arial"/>
              </w:rPr>
              <w:t>1</w:t>
            </w:r>
          </w:p>
        </w:tc>
      </w:tr>
      <w:tr w:rsidR="001201DE" w:rsidRPr="00A1115A" w14:paraId="3FAEA1E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61FD313D" w14:textId="77777777" w:rsidR="001201DE" w:rsidRPr="00A1115A" w:rsidRDefault="001201DE" w:rsidP="001201DE">
            <w:pPr>
              <w:pStyle w:val="TAH"/>
            </w:pPr>
            <w:r w:rsidRPr="00A1115A">
              <w:t>Information Bit Payload per Slot</w:t>
            </w:r>
          </w:p>
        </w:tc>
        <w:tc>
          <w:tcPr>
            <w:tcW w:w="1032" w:type="dxa"/>
            <w:tcBorders>
              <w:top w:val="single" w:sz="4" w:space="0" w:color="auto"/>
              <w:left w:val="single" w:sz="4" w:space="0" w:color="auto"/>
              <w:bottom w:val="single" w:sz="4" w:space="0" w:color="auto"/>
              <w:right w:val="single" w:sz="4" w:space="0" w:color="auto"/>
            </w:tcBorders>
            <w:vAlign w:val="center"/>
          </w:tcPr>
          <w:p w14:paraId="4956D6B0"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790D662D"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2376FC80" w14:textId="0DC5D1C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6C176D2"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6F8123B"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5E04743"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81AA96A"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1E1F357"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4413468"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48477E3"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8F80DD7"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F37CACC"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tcPr>
          <w:p w14:paraId="5A6BB7D8"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7178BB19" w14:textId="77777777" w:rsidR="001201DE" w:rsidRPr="00A1115A" w:rsidRDefault="001201DE" w:rsidP="001201DE">
            <w:pPr>
              <w:pStyle w:val="TAC"/>
              <w:rPr>
                <w:rFonts w:cs="Arial"/>
              </w:rPr>
            </w:pPr>
          </w:p>
        </w:tc>
      </w:tr>
      <w:tr w:rsidR="001201DE" w:rsidRPr="00A1115A" w14:paraId="0C7EA42F"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2986ADAF" w14:textId="77777777" w:rsidR="001201DE" w:rsidRPr="00A1115A" w:rsidRDefault="001201DE" w:rsidP="001201DE">
            <w:pPr>
              <w:pStyle w:val="TAL"/>
              <w:rPr>
                <w:rFonts w:cs="Arial"/>
              </w:rPr>
            </w:pPr>
            <w:r w:rsidRPr="00A1115A">
              <w:rPr>
                <w:rFonts w:cs="Arial"/>
              </w:rPr>
              <w:t xml:space="preserve">  For Slots 0,1,2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EC1C8F9"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6AE49D11" w14:textId="7AA0137E" w:rsidR="001201DE" w:rsidRPr="00A1115A" w:rsidRDefault="001201DE" w:rsidP="001201DE">
            <w:pPr>
              <w:pStyle w:val="TAC"/>
              <w:rPr>
                <w:rFonts w:cs="Arial"/>
              </w:rPr>
            </w:pPr>
            <w:ins w:id="267" w:author="Huawei" w:date="2023-05-13T16:31:00Z">
              <w:r w:rsidRPr="00A1115A">
                <w:rPr>
                  <w:rFonts w:cs="Arial"/>
                </w:rPr>
                <w:t>N/A</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5B47CD59" w14:textId="1215D6F8"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9DC7D0"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0779C2"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5D709C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59EEC56"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CDD7F4D"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698190"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29C744B"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72601D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8216F79"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tcPr>
          <w:p w14:paraId="55BE41AF" w14:textId="77777777" w:rsidR="001201DE" w:rsidRPr="00A1115A" w:rsidRDefault="001201DE" w:rsidP="001201DE">
            <w:pPr>
              <w:pStyle w:val="TAC"/>
              <w:rPr>
                <w:rFonts w:cs="Arial"/>
              </w:rPr>
            </w:pPr>
            <w:r w:rsidRPr="00A1115A">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EEAB069" w14:textId="77777777" w:rsidR="001201DE" w:rsidRPr="00A1115A" w:rsidRDefault="001201DE" w:rsidP="001201DE">
            <w:pPr>
              <w:pStyle w:val="TAC"/>
              <w:rPr>
                <w:rFonts w:cs="Arial"/>
              </w:rPr>
            </w:pPr>
            <w:r w:rsidRPr="00A1115A">
              <w:rPr>
                <w:rFonts w:cs="Arial"/>
              </w:rPr>
              <w:t>N/A</w:t>
            </w:r>
          </w:p>
        </w:tc>
      </w:tr>
      <w:tr w:rsidR="001201DE" w:rsidRPr="00A1115A" w14:paraId="671B281F"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16D523F" w14:textId="77777777" w:rsidR="001201DE" w:rsidRPr="00A1115A" w:rsidRDefault="001201DE" w:rsidP="001201DE">
            <w:pPr>
              <w:pStyle w:val="TAL"/>
              <w:rPr>
                <w:rFonts w:cs="Arial"/>
              </w:rPr>
            </w:pPr>
            <w:r w:rsidRPr="00A1115A">
              <w:rPr>
                <w:rFonts w:cs="Arial"/>
              </w:rPr>
              <w:t xml:space="preserve">  For Slots 3,…,19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9F93D6A"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139BC279" w14:textId="6A18CBE5" w:rsidR="001201DE" w:rsidRPr="00A1115A" w:rsidRDefault="001201DE" w:rsidP="001201DE">
            <w:pPr>
              <w:pStyle w:val="TAC"/>
              <w:rPr>
                <w:rFonts w:cs="Arial"/>
              </w:rPr>
            </w:pPr>
            <w:ins w:id="268" w:author="Huawei" w:date="2023-05-13T16:31:00Z">
              <w:r>
                <w:rPr>
                  <w:rFonts w:cs="Arial"/>
                </w:rPr>
                <w:t>808</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39B5CF2B" w14:textId="5F6A7F1F" w:rsidR="001201DE" w:rsidRPr="00A1115A" w:rsidRDefault="001201DE" w:rsidP="001201DE">
            <w:pPr>
              <w:pStyle w:val="TAC"/>
              <w:rPr>
                <w:rFonts w:cs="Arial"/>
              </w:rPr>
            </w:pPr>
            <w:r w:rsidRPr="00A1115A">
              <w:rPr>
                <w:rFonts w:cs="Arial"/>
              </w:rPr>
              <w:t>736</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D97F4A" w14:textId="77777777" w:rsidR="001201DE" w:rsidRPr="00A1115A" w:rsidRDefault="001201DE" w:rsidP="001201DE">
            <w:pPr>
              <w:pStyle w:val="TAC"/>
              <w:rPr>
                <w:rFonts w:cs="Arial"/>
              </w:rPr>
            </w:pPr>
            <w:r w:rsidRPr="00A1115A">
              <w:rPr>
                <w:rFonts w:cs="Arial"/>
              </w:rPr>
              <w:t>1608</w:t>
            </w:r>
          </w:p>
        </w:tc>
        <w:tc>
          <w:tcPr>
            <w:tcW w:w="794" w:type="dxa"/>
            <w:tcBorders>
              <w:top w:val="single" w:sz="4" w:space="0" w:color="auto"/>
              <w:left w:val="single" w:sz="4" w:space="0" w:color="auto"/>
              <w:bottom w:val="single" w:sz="4" w:space="0" w:color="auto"/>
              <w:right w:val="single" w:sz="4" w:space="0" w:color="auto"/>
            </w:tcBorders>
            <w:vAlign w:val="center"/>
            <w:hideMark/>
          </w:tcPr>
          <w:p w14:paraId="48F4E51E" w14:textId="77777777" w:rsidR="001201DE" w:rsidRPr="00A1115A" w:rsidRDefault="001201DE" w:rsidP="001201DE">
            <w:pPr>
              <w:pStyle w:val="TAC"/>
              <w:rPr>
                <w:rFonts w:cs="Arial"/>
              </w:rPr>
            </w:pPr>
            <w:r w:rsidRPr="00A1115A">
              <w:rPr>
                <w:rFonts w:cs="Arial"/>
              </w:rPr>
              <w:t>2472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6068251" w14:textId="77777777" w:rsidR="001201DE" w:rsidRPr="00A1115A" w:rsidRDefault="001201DE" w:rsidP="001201DE">
            <w:pPr>
              <w:pStyle w:val="TAC"/>
              <w:rPr>
                <w:rFonts w:cs="Arial"/>
              </w:rPr>
            </w:pPr>
            <w:r w:rsidRPr="00A1115A">
              <w:rPr>
                <w:rFonts w:cs="Arial"/>
              </w:rPr>
              <w:t>3368</w:t>
            </w:r>
          </w:p>
        </w:tc>
        <w:tc>
          <w:tcPr>
            <w:tcW w:w="794" w:type="dxa"/>
            <w:tcBorders>
              <w:top w:val="single" w:sz="4" w:space="0" w:color="auto"/>
              <w:left w:val="single" w:sz="4" w:space="0" w:color="auto"/>
              <w:bottom w:val="single" w:sz="4" w:space="0" w:color="auto"/>
              <w:right w:val="single" w:sz="4" w:space="0" w:color="auto"/>
            </w:tcBorders>
            <w:vAlign w:val="center"/>
            <w:hideMark/>
          </w:tcPr>
          <w:p w14:paraId="72C25622" w14:textId="77777777" w:rsidR="001201DE" w:rsidRPr="00A1115A" w:rsidRDefault="001201DE" w:rsidP="001201DE">
            <w:pPr>
              <w:pStyle w:val="TAC"/>
              <w:rPr>
                <w:rFonts w:cs="Arial"/>
              </w:rPr>
            </w:pPr>
            <w:r w:rsidRPr="00A1115A">
              <w:rPr>
                <w:rFonts w:cs="Arial"/>
              </w:rPr>
              <w:t>4224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6F482B" w14:textId="77777777" w:rsidR="001201DE" w:rsidRPr="00A1115A" w:rsidRDefault="001201DE" w:rsidP="001201DE">
            <w:pPr>
              <w:pStyle w:val="TAC"/>
              <w:rPr>
                <w:rFonts w:cs="Arial"/>
              </w:rPr>
            </w:pPr>
            <w:r w:rsidRPr="00A1115A">
              <w:rPr>
                <w:rFonts w:cs="Arial"/>
              </w:rPr>
              <w:t>4992</w:t>
            </w:r>
          </w:p>
        </w:tc>
        <w:tc>
          <w:tcPr>
            <w:tcW w:w="794" w:type="dxa"/>
            <w:tcBorders>
              <w:top w:val="single" w:sz="4" w:space="0" w:color="auto"/>
              <w:left w:val="single" w:sz="4" w:space="0" w:color="auto"/>
              <w:bottom w:val="single" w:sz="4" w:space="0" w:color="auto"/>
              <w:right w:val="single" w:sz="4" w:space="0" w:color="auto"/>
            </w:tcBorders>
            <w:vAlign w:val="center"/>
            <w:hideMark/>
          </w:tcPr>
          <w:p w14:paraId="5C307029" w14:textId="77777777" w:rsidR="001201DE" w:rsidRPr="00A1115A" w:rsidRDefault="001201DE" w:rsidP="001201DE">
            <w:pPr>
              <w:pStyle w:val="TAC"/>
              <w:rPr>
                <w:rFonts w:cs="Arial"/>
              </w:rPr>
            </w:pPr>
            <w:r w:rsidRPr="00A1115A">
              <w:rPr>
                <w:rFonts w:cs="Arial"/>
              </w:rPr>
              <w:t>6912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94BCD3B" w14:textId="77777777" w:rsidR="001201DE" w:rsidRPr="00A1115A" w:rsidRDefault="001201DE" w:rsidP="001201DE">
            <w:pPr>
              <w:pStyle w:val="TAC"/>
              <w:rPr>
                <w:rFonts w:cs="Arial"/>
              </w:rPr>
            </w:pPr>
            <w:r w:rsidRPr="00A1115A">
              <w:rPr>
                <w:rFonts w:cs="Arial"/>
              </w:rPr>
              <w:t>8712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0D1F54" w14:textId="77777777" w:rsidR="001201DE" w:rsidRPr="00A1115A" w:rsidRDefault="001201DE" w:rsidP="001201DE">
            <w:pPr>
              <w:pStyle w:val="TAC"/>
              <w:rPr>
                <w:rFonts w:cs="Arial"/>
              </w:rPr>
            </w:pPr>
            <w:r w:rsidRPr="00A1115A">
              <w:rPr>
                <w:rFonts w:cs="Arial"/>
              </w:rPr>
              <w:t>10504</w:t>
            </w:r>
          </w:p>
        </w:tc>
        <w:tc>
          <w:tcPr>
            <w:tcW w:w="794" w:type="dxa"/>
            <w:tcBorders>
              <w:top w:val="single" w:sz="4" w:space="0" w:color="auto"/>
              <w:left w:val="single" w:sz="4" w:space="0" w:color="auto"/>
              <w:bottom w:val="single" w:sz="4" w:space="0" w:color="auto"/>
              <w:right w:val="single" w:sz="4" w:space="0" w:color="auto"/>
            </w:tcBorders>
            <w:vAlign w:val="center"/>
            <w:hideMark/>
          </w:tcPr>
          <w:p w14:paraId="1E77E3FC" w14:textId="77777777" w:rsidR="001201DE" w:rsidRPr="00A1115A" w:rsidRDefault="001201DE" w:rsidP="001201DE">
            <w:pPr>
              <w:pStyle w:val="TAC"/>
              <w:rPr>
                <w:rFonts w:cs="Arial"/>
              </w:rPr>
            </w:pPr>
            <w:r w:rsidRPr="00A1115A">
              <w:rPr>
                <w:rFonts w:cs="Arial"/>
              </w:rPr>
              <w:t>14088</w:t>
            </w:r>
          </w:p>
        </w:tc>
        <w:tc>
          <w:tcPr>
            <w:tcW w:w="794" w:type="dxa"/>
            <w:tcBorders>
              <w:top w:val="single" w:sz="4" w:space="0" w:color="auto"/>
              <w:left w:val="single" w:sz="4" w:space="0" w:color="auto"/>
              <w:bottom w:val="single" w:sz="4" w:space="0" w:color="auto"/>
              <w:right w:val="single" w:sz="4" w:space="0" w:color="auto"/>
            </w:tcBorders>
          </w:tcPr>
          <w:p w14:paraId="787207CB" w14:textId="77777777" w:rsidR="001201DE" w:rsidRPr="00A1115A" w:rsidRDefault="001201DE" w:rsidP="001201DE">
            <w:pPr>
              <w:pStyle w:val="TAC"/>
              <w:rPr>
                <w:rFonts w:cs="Arial"/>
              </w:rPr>
            </w:pPr>
            <w:r w:rsidRPr="00A1115A">
              <w:t>15880</w:t>
            </w:r>
          </w:p>
        </w:tc>
        <w:tc>
          <w:tcPr>
            <w:tcW w:w="794" w:type="dxa"/>
            <w:tcBorders>
              <w:top w:val="single" w:sz="4" w:space="0" w:color="auto"/>
              <w:left w:val="single" w:sz="4" w:space="0" w:color="auto"/>
              <w:bottom w:val="single" w:sz="4" w:space="0" w:color="auto"/>
              <w:right w:val="single" w:sz="4" w:space="0" w:color="auto"/>
            </w:tcBorders>
            <w:vAlign w:val="center"/>
            <w:hideMark/>
          </w:tcPr>
          <w:p w14:paraId="49A2015D" w14:textId="77777777" w:rsidR="001201DE" w:rsidRPr="00A1115A" w:rsidRDefault="001201DE" w:rsidP="001201DE">
            <w:pPr>
              <w:pStyle w:val="TAC"/>
              <w:rPr>
                <w:rFonts w:cs="Arial"/>
              </w:rPr>
            </w:pPr>
            <w:r w:rsidRPr="00A1115A">
              <w:rPr>
                <w:rFonts w:cs="Arial"/>
              </w:rPr>
              <w:t>17928</w:t>
            </w:r>
          </w:p>
        </w:tc>
      </w:tr>
      <w:tr w:rsidR="001201DE" w:rsidRPr="00A1115A" w14:paraId="48C92C2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17DF1737" w14:textId="77777777" w:rsidR="001201DE" w:rsidRPr="00A1115A" w:rsidRDefault="001201DE" w:rsidP="001201DE">
            <w:pPr>
              <w:pStyle w:val="TAL"/>
              <w:rPr>
                <w:rFonts w:cs="Arial"/>
              </w:rPr>
            </w:pPr>
            <w:r w:rsidRPr="00A1115A">
              <w:rPr>
                <w:rFonts w:cs="Arial"/>
              </w:rPr>
              <w:t>Transport block CRC</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48A464F"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2BECB60E" w14:textId="54530B99" w:rsidR="001201DE" w:rsidRPr="00A1115A" w:rsidRDefault="001201DE" w:rsidP="001201DE">
            <w:pPr>
              <w:pStyle w:val="TAC"/>
              <w:rPr>
                <w:rFonts w:cs="Arial"/>
              </w:rPr>
            </w:pPr>
            <w:ins w:id="269" w:author="Huawei" w:date="2023-05-13T16:31:00Z">
              <w:r w:rsidRPr="00A1115A">
                <w:rPr>
                  <w:rFonts w:cs="Arial"/>
                </w:rPr>
                <w:t>16</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7B840C8" w14:textId="5980593F"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629A0AB3" w14:textId="77777777"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4A997142" w14:textId="77777777"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7B9AD0F5" w14:textId="77777777"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7D4F3AFD"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63970301"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335B2A63"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4B75D674"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2B10CB7"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5D418386"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tcPr>
          <w:p w14:paraId="355F8A9E" w14:textId="77777777" w:rsidR="001201DE" w:rsidRPr="00A1115A" w:rsidRDefault="001201DE" w:rsidP="001201DE">
            <w:pPr>
              <w:pStyle w:val="TAC"/>
              <w:rPr>
                <w:rFonts w:cs="Arial"/>
              </w:rPr>
            </w:pPr>
            <w:r w:rsidRPr="00A1115A">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D559F33" w14:textId="77777777" w:rsidR="001201DE" w:rsidRPr="00A1115A" w:rsidRDefault="001201DE" w:rsidP="001201DE">
            <w:pPr>
              <w:pStyle w:val="TAC"/>
              <w:rPr>
                <w:rFonts w:cs="Arial"/>
              </w:rPr>
            </w:pPr>
            <w:r w:rsidRPr="00A1115A">
              <w:rPr>
                <w:rFonts w:cs="Arial"/>
              </w:rPr>
              <w:t>24</w:t>
            </w:r>
          </w:p>
        </w:tc>
      </w:tr>
      <w:tr w:rsidR="001201DE" w:rsidRPr="00A1115A" w14:paraId="345349A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68B0096B" w14:textId="77777777" w:rsidR="001201DE" w:rsidRPr="00A1115A" w:rsidRDefault="001201DE" w:rsidP="001201DE">
            <w:pPr>
              <w:pStyle w:val="TAL"/>
              <w:rPr>
                <w:rFonts w:cs="Arial"/>
              </w:rPr>
            </w:pPr>
            <w:r w:rsidRPr="00A1115A">
              <w:rPr>
                <w:rFonts w:cs="Arial"/>
              </w:rPr>
              <w:t>LDPC base graph</w:t>
            </w:r>
          </w:p>
        </w:tc>
        <w:tc>
          <w:tcPr>
            <w:tcW w:w="1032" w:type="dxa"/>
            <w:tcBorders>
              <w:top w:val="single" w:sz="4" w:space="0" w:color="auto"/>
              <w:left w:val="single" w:sz="4" w:space="0" w:color="auto"/>
              <w:bottom w:val="single" w:sz="4" w:space="0" w:color="auto"/>
              <w:right w:val="single" w:sz="4" w:space="0" w:color="auto"/>
            </w:tcBorders>
            <w:vAlign w:val="center"/>
          </w:tcPr>
          <w:p w14:paraId="4466369F"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30478B55" w14:textId="10F0CCA5" w:rsidR="001201DE" w:rsidRPr="00A1115A" w:rsidRDefault="001201DE" w:rsidP="001201DE">
            <w:pPr>
              <w:pStyle w:val="TAC"/>
              <w:rPr>
                <w:rFonts w:cs="Arial"/>
              </w:rPr>
            </w:pPr>
            <w:ins w:id="270" w:author="Huawei" w:date="2023-05-13T16:31:00Z">
              <w:r w:rsidRPr="00A1115A">
                <w:rPr>
                  <w:rFonts w:cs="Arial"/>
                </w:rPr>
                <w: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04A490E" w14:textId="33110DB4"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5CE16903"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E868A81"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1A7C5EB7"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4A62E1"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C027C2"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56C20508"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47EFA7"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EC1BB27"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93586C9"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658088A9" w14:textId="77777777" w:rsidR="001201DE" w:rsidRPr="00A1115A" w:rsidRDefault="001201DE" w:rsidP="001201DE">
            <w:pPr>
              <w:pStyle w:val="TAC"/>
              <w:rPr>
                <w:rFonts w:cs="Arial"/>
              </w:rPr>
            </w:pPr>
            <w:r w:rsidRPr="00A1115A">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F07ABB7" w14:textId="77777777" w:rsidR="001201DE" w:rsidRPr="00A1115A" w:rsidRDefault="001201DE" w:rsidP="001201DE">
            <w:pPr>
              <w:pStyle w:val="TAC"/>
              <w:rPr>
                <w:rFonts w:cs="Arial"/>
              </w:rPr>
            </w:pPr>
            <w:r w:rsidRPr="00A1115A">
              <w:rPr>
                <w:rFonts w:cs="Arial"/>
              </w:rPr>
              <w:t>1</w:t>
            </w:r>
          </w:p>
        </w:tc>
      </w:tr>
      <w:tr w:rsidR="001201DE" w:rsidRPr="00A1115A" w14:paraId="572261B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A3E1C2E" w14:textId="77777777" w:rsidR="001201DE" w:rsidRPr="00A1115A" w:rsidRDefault="001201DE" w:rsidP="001201DE">
            <w:pPr>
              <w:pStyle w:val="TAH"/>
            </w:pPr>
            <w:r w:rsidRPr="00A1115A">
              <w:t>Number of Code Blocks per Slot</w:t>
            </w:r>
          </w:p>
        </w:tc>
        <w:tc>
          <w:tcPr>
            <w:tcW w:w="1032" w:type="dxa"/>
            <w:tcBorders>
              <w:top w:val="single" w:sz="4" w:space="0" w:color="auto"/>
              <w:left w:val="single" w:sz="4" w:space="0" w:color="auto"/>
              <w:bottom w:val="single" w:sz="4" w:space="0" w:color="auto"/>
              <w:right w:val="single" w:sz="4" w:space="0" w:color="auto"/>
            </w:tcBorders>
            <w:vAlign w:val="center"/>
          </w:tcPr>
          <w:p w14:paraId="3BCC029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2C413F83"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1C8CAB62" w14:textId="43B906A8"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B97957B"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14E897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CFB9443"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7A738A8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D957199"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933C27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41B723F2"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9EACBEA"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F9D910C"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tcPr>
          <w:p w14:paraId="4AD2464F"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7FE03371" w14:textId="77777777" w:rsidR="001201DE" w:rsidRPr="00A1115A" w:rsidRDefault="001201DE" w:rsidP="001201DE">
            <w:pPr>
              <w:pStyle w:val="TAC"/>
              <w:rPr>
                <w:rFonts w:cs="Arial"/>
              </w:rPr>
            </w:pPr>
          </w:p>
        </w:tc>
      </w:tr>
      <w:tr w:rsidR="001201DE" w:rsidRPr="00A1115A" w14:paraId="11424146"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5D0BD0CB" w14:textId="77777777" w:rsidR="001201DE" w:rsidRPr="00A1115A" w:rsidRDefault="001201DE" w:rsidP="001201DE">
            <w:pPr>
              <w:pStyle w:val="TAL"/>
              <w:rPr>
                <w:rFonts w:cs="Arial"/>
              </w:rPr>
            </w:pPr>
            <w:r w:rsidRPr="00A1115A">
              <w:rPr>
                <w:rFonts w:cs="Arial"/>
              </w:rPr>
              <w:t xml:space="preserve">  For Slots 0,1,2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955ECBD" w14:textId="77777777" w:rsidR="001201DE" w:rsidRPr="00A1115A" w:rsidRDefault="001201DE" w:rsidP="001201DE">
            <w:pPr>
              <w:pStyle w:val="TAC"/>
              <w:rPr>
                <w:rFonts w:cs="Arial"/>
              </w:rPr>
            </w:pPr>
            <w:r w:rsidRPr="00A1115A">
              <w:rPr>
                <w:rFonts w:cs="Arial"/>
              </w:rPr>
              <w:t>CBs</w:t>
            </w:r>
          </w:p>
        </w:tc>
        <w:tc>
          <w:tcPr>
            <w:tcW w:w="793" w:type="dxa"/>
            <w:tcBorders>
              <w:top w:val="single" w:sz="4" w:space="0" w:color="auto"/>
              <w:left w:val="single" w:sz="4" w:space="0" w:color="auto"/>
              <w:bottom w:val="single" w:sz="4" w:space="0" w:color="auto"/>
              <w:right w:val="single" w:sz="4" w:space="0" w:color="auto"/>
            </w:tcBorders>
          </w:tcPr>
          <w:p w14:paraId="317F6F70" w14:textId="00E7842D" w:rsidR="001201DE" w:rsidRPr="00A1115A" w:rsidRDefault="001201DE" w:rsidP="001201DE">
            <w:pPr>
              <w:pStyle w:val="TAC"/>
              <w:rPr>
                <w:rFonts w:cs="Arial"/>
              </w:rPr>
            </w:pPr>
            <w:ins w:id="271" w:author="Huawei" w:date="2023-05-13T16:31:00Z">
              <w:r w:rsidRPr="00A1115A">
                <w:t>N/A</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6067E533" w14:textId="5E2E4E51"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D0CDDE"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76662F"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63AFD2D"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0F9AF6"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1B8B3B3"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25D295D2"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ACA712F"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364E506"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B305ED"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tcPr>
          <w:p w14:paraId="5EF71A68" w14:textId="77777777" w:rsidR="001201DE" w:rsidRPr="00A1115A" w:rsidRDefault="001201DE" w:rsidP="001201DE">
            <w:pPr>
              <w:pStyle w:val="TAC"/>
              <w:rPr>
                <w:rFonts w:cs="Arial"/>
              </w:rPr>
            </w:pPr>
            <w:r w:rsidRPr="00A1115A">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8BCE24B" w14:textId="77777777" w:rsidR="001201DE" w:rsidRPr="00A1115A" w:rsidRDefault="001201DE" w:rsidP="001201DE">
            <w:pPr>
              <w:pStyle w:val="TAC"/>
              <w:rPr>
                <w:rFonts w:cs="Arial"/>
              </w:rPr>
            </w:pPr>
            <w:r w:rsidRPr="00A1115A">
              <w:rPr>
                <w:rFonts w:cs="Arial"/>
              </w:rPr>
              <w:t>N/A</w:t>
            </w:r>
          </w:p>
        </w:tc>
      </w:tr>
      <w:tr w:rsidR="001201DE" w:rsidRPr="00A1115A" w14:paraId="3F4B21F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35CECEBB" w14:textId="77777777" w:rsidR="001201DE" w:rsidRPr="00A1115A" w:rsidRDefault="001201DE" w:rsidP="001201DE">
            <w:pPr>
              <w:pStyle w:val="TAL"/>
              <w:rPr>
                <w:rFonts w:cs="Arial"/>
              </w:rPr>
            </w:pPr>
            <w:r w:rsidRPr="00A1115A">
              <w:rPr>
                <w:rFonts w:cs="Arial"/>
              </w:rPr>
              <w:t xml:space="preserve">  For Slots 3,…,19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9DDAD87" w14:textId="77777777" w:rsidR="001201DE" w:rsidRPr="00A1115A" w:rsidRDefault="001201DE" w:rsidP="001201DE">
            <w:pPr>
              <w:pStyle w:val="TAC"/>
              <w:rPr>
                <w:rFonts w:cs="Arial"/>
              </w:rPr>
            </w:pPr>
            <w:r w:rsidRPr="00A1115A">
              <w:rPr>
                <w:rFonts w:cs="Arial"/>
              </w:rPr>
              <w:t>CBs</w:t>
            </w:r>
          </w:p>
        </w:tc>
        <w:tc>
          <w:tcPr>
            <w:tcW w:w="793" w:type="dxa"/>
            <w:tcBorders>
              <w:top w:val="single" w:sz="4" w:space="0" w:color="auto"/>
              <w:left w:val="single" w:sz="4" w:space="0" w:color="auto"/>
              <w:bottom w:val="single" w:sz="4" w:space="0" w:color="auto"/>
              <w:right w:val="single" w:sz="4" w:space="0" w:color="auto"/>
            </w:tcBorders>
          </w:tcPr>
          <w:p w14:paraId="1E6DA828" w14:textId="4CC66898" w:rsidR="001201DE" w:rsidRPr="00A1115A" w:rsidRDefault="001201DE" w:rsidP="001201DE">
            <w:pPr>
              <w:pStyle w:val="TAC"/>
              <w:rPr>
                <w:rFonts w:cs="Arial"/>
              </w:rPr>
            </w:pPr>
            <w:ins w:id="272" w:author="Huawei" w:date="2023-05-13T16:31:00Z">
              <w:r w:rsidRPr="00A1115A">
                <w:t>1</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8570CD4" w14:textId="00E2F8C1"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E93F35D"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EC0229"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51BD4C3"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7BDE5AE"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B20F776"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AC24CFF"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10B877"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B81814E"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24A392C"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74800A6C" w14:textId="77777777" w:rsidR="001201DE" w:rsidRPr="00A1115A" w:rsidRDefault="001201DE" w:rsidP="001201DE">
            <w:pPr>
              <w:pStyle w:val="TAC"/>
              <w:rPr>
                <w:rFonts w:cs="Arial"/>
              </w:rPr>
            </w:pPr>
            <w:r w:rsidRPr="00A1115A">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6F1CCF57" w14:textId="77777777" w:rsidR="001201DE" w:rsidRPr="00A1115A" w:rsidRDefault="001201DE" w:rsidP="001201DE">
            <w:pPr>
              <w:pStyle w:val="TAC"/>
              <w:rPr>
                <w:rFonts w:cs="Arial"/>
              </w:rPr>
            </w:pPr>
            <w:r w:rsidRPr="00A1115A">
              <w:rPr>
                <w:rFonts w:cs="Arial"/>
              </w:rPr>
              <w:t>3</w:t>
            </w:r>
          </w:p>
        </w:tc>
      </w:tr>
      <w:tr w:rsidR="001201DE" w:rsidRPr="00A1115A" w14:paraId="4C339BFD"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063913F" w14:textId="77777777" w:rsidR="001201DE" w:rsidRPr="00A1115A" w:rsidRDefault="001201DE" w:rsidP="001201DE">
            <w:pPr>
              <w:pStyle w:val="TAH"/>
            </w:pPr>
            <w:r w:rsidRPr="00A1115A">
              <w:t>Binary Channel Bits per Slot</w:t>
            </w:r>
          </w:p>
        </w:tc>
        <w:tc>
          <w:tcPr>
            <w:tcW w:w="1032" w:type="dxa"/>
            <w:tcBorders>
              <w:top w:val="single" w:sz="4" w:space="0" w:color="auto"/>
              <w:left w:val="single" w:sz="4" w:space="0" w:color="auto"/>
              <w:bottom w:val="single" w:sz="4" w:space="0" w:color="auto"/>
              <w:right w:val="single" w:sz="4" w:space="0" w:color="auto"/>
            </w:tcBorders>
            <w:vAlign w:val="center"/>
          </w:tcPr>
          <w:p w14:paraId="46C7E96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6A84037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7E5264F1" w14:textId="6FD8C82B"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9F75ECC"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1FC8BA7"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08673D0"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115CCDA"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C609C5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1599018"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3F992D4"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0882AC0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80D65CD"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tcPr>
          <w:p w14:paraId="55072F3B"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0FABC866" w14:textId="77777777" w:rsidR="001201DE" w:rsidRPr="00A1115A" w:rsidRDefault="001201DE" w:rsidP="001201DE">
            <w:pPr>
              <w:pStyle w:val="TAC"/>
              <w:rPr>
                <w:rFonts w:cs="Arial"/>
              </w:rPr>
            </w:pPr>
          </w:p>
        </w:tc>
      </w:tr>
      <w:tr w:rsidR="001201DE" w:rsidRPr="00A1115A" w14:paraId="7D6D85D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2F415D2" w14:textId="77777777" w:rsidR="001201DE" w:rsidRPr="00A1115A" w:rsidRDefault="001201DE" w:rsidP="001201DE">
            <w:pPr>
              <w:pStyle w:val="TAL"/>
              <w:rPr>
                <w:rFonts w:cs="Arial"/>
              </w:rPr>
            </w:pPr>
            <w:r w:rsidRPr="00A1115A">
              <w:rPr>
                <w:rFonts w:cs="Arial"/>
              </w:rPr>
              <w:t xml:space="preserve">  For Slots 0,1,2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8F5FC1F"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4CF471FC" w14:textId="72A77C8A" w:rsidR="001201DE" w:rsidRPr="00A1115A" w:rsidRDefault="001201DE" w:rsidP="001201DE">
            <w:pPr>
              <w:pStyle w:val="TAC"/>
              <w:rPr>
                <w:rFonts w:cs="Arial"/>
              </w:rPr>
            </w:pPr>
            <w:ins w:id="273" w:author="Huawei" w:date="2023-05-13T16:31:00Z">
              <w:r w:rsidRPr="00A1115A">
                <w:rPr>
                  <w:rFonts w:cs="Arial"/>
                </w:rPr>
                <w:t>N/A</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FD5FB38" w14:textId="65857C0A"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3F135189"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32BC57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21435820"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2F987AB3"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7A7EBEA"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121D0A"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F0E8D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22162A2"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5D1DB9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tcPr>
          <w:p w14:paraId="5EE1D159" w14:textId="77777777" w:rsidR="001201DE" w:rsidRPr="00A1115A" w:rsidRDefault="001201DE" w:rsidP="001201DE">
            <w:pPr>
              <w:pStyle w:val="TAC"/>
              <w:rPr>
                <w:rFonts w:cs="Arial"/>
              </w:rPr>
            </w:pPr>
            <w:r w:rsidRPr="00A1115A">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8292497" w14:textId="77777777" w:rsidR="001201DE" w:rsidRPr="00A1115A" w:rsidRDefault="001201DE" w:rsidP="001201DE">
            <w:pPr>
              <w:pStyle w:val="TAC"/>
              <w:rPr>
                <w:rFonts w:cs="Arial"/>
              </w:rPr>
            </w:pPr>
            <w:r w:rsidRPr="00A1115A">
              <w:rPr>
                <w:rFonts w:cs="Arial"/>
              </w:rPr>
              <w:t>N/A</w:t>
            </w:r>
          </w:p>
        </w:tc>
      </w:tr>
      <w:tr w:rsidR="001201DE" w:rsidRPr="00A1115A" w14:paraId="3D5A7D14"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6DB4E398" w14:textId="77777777" w:rsidR="001201DE" w:rsidRPr="00A1115A" w:rsidRDefault="001201DE" w:rsidP="001201DE">
            <w:pPr>
              <w:pStyle w:val="TAL"/>
              <w:rPr>
                <w:rFonts w:cs="Arial"/>
              </w:rPr>
            </w:pPr>
            <w:r w:rsidRPr="00A1115A">
              <w:rPr>
                <w:rFonts w:cs="Arial"/>
              </w:rPr>
              <w:t xml:space="preserve">  For Slots 3,…,19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F8C3188"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32D8A19F" w14:textId="1E619FF6" w:rsidR="001201DE" w:rsidRPr="00A1115A" w:rsidRDefault="001201DE" w:rsidP="001201DE">
            <w:pPr>
              <w:pStyle w:val="TAC"/>
              <w:rPr>
                <w:rFonts w:cs="Arial"/>
              </w:rPr>
            </w:pPr>
            <w:ins w:id="274" w:author="Huawei" w:date="2023-05-13T16:31:00Z">
              <w:r>
                <w:rPr>
                  <w:rFonts w:cs="Arial"/>
                </w:rPr>
                <w:t>2592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50551D39" w14:textId="58C5AF08" w:rsidR="001201DE" w:rsidRPr="00A1115A" w:rsidRDefault="001201DE" w:rsidP="001201DE">
            <w:pPr>
              <w:pStyle w:val="TAC"/>
              <w:rPr>
                <w:rFonts w:cs="Arial"/>
              </w:rPr>
            </w:pPr>
            <w:r w:rsidRPr="00A1115A">
              <w:rPr>
                <w:rFonts w:cs="Arial"/>
              </w:rPr>
              <w:t>2376</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4F0658" w14:textId="77777777" w:rsidR="001201DE" w:rsidRPr="00A1115A" w:rsidRDefault="001201DE" w:rsidP="001201DE">
            <w:pPr>
              <w:pStyle w:val="TAC"/>
              <w:rPr>
                <w:rFonts w:cs="Arial"/>
              </w:rPr>
            </w:pPr>
            <w:r w:rsidRPr="00A1115A">
              <w:rPr>
                <w:rFonts w:cs="Arial"/>
              </w:rPr>
              <w:t>5184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EB35ABA" w14:textId="77777777" w:rsidR="001201DE" w:rsidRPr="00A1115A" w:rsidRDefault="001201DE" w:rsidP="001201DE">
            <w:pPr>
              <w:pStyle w:val="TAC"/>
              <w:rPr>
                <w:rFonts w:cs="Arial"/>
              </w:rPr>
            </w:pPr>
            <w:r w:rsidRPr="00A1115A">
              <w:rPr>
                <w:rFonts w:cs="Arial"/>
              </w:rPr>
              <w:t>8208</w:t>
            </w:r>
          </w:p>
        </w:tc>
        <w:tc>
          <w:tcPr>
            <w:tcW w:w="794" w:type="dxa"/>
            <w:tcBorders>
              <w:top w:val="single" w:sz="4" w:space="0" w:color="auto"/>
              <w:left w:val="single" w:sz="4" w:space="0" w:color="auto"/>
              <w:bottom w:val="single" w:sz="4" w:space="0" w:color="auto"/>
              <w:right w:val="single" w:sz="4" w:space="0" w:color="auto"/>
            </w:tcBorders>
            <w:vAlign w:val="center"/>
            <w:hideMark/>
          </w:tcPr>
          <w:p w14:paraId="31AC55AE" w14:textId="77777777" w:rsidR="001201DE" w:rsidRPr="00A1115A" w:rsidRDefault="001201DE" w:rsidP="001201DE">
            <w:pPr>
              <w:pStyle w:val="TAC"/>
              <w:rPr>
                <w:rFonts w:cs="Arial"/>
              </w:rPr>
            </w:pPr>
            <w:r w:rsidRPr="00A1115A">
              <w:rPr>
                <w:rFonts w:cs="Arial"/>
              </w:rPr>
              <w:t>11016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5FD252" w14:textId="77777777" w:rsidR="001201DE" w:rsidRPr="00A1115A" w:rsidRDefault="001201DE" w:rsidP="001201DE">
            <w:pPr>
              <w:pStyle w:val="TAC"/>
              <w:rPr>
                <w:rFonts w:cs="Arial"/>
              </w:rPr>
            </w:pPr>
            <w:r w:rsidRPr="00A1115A">
              <w:rPr>
                <w:rFonts w:cs="Arial"/>
              </w:rPr>
              <w:t>14040</w:t>
            </w:r>
          </w:p>
        </w:tc>
        <w:tc>
          <w:tcPr>
            <w:tcW w:w="794" w:type="dxa"/>
            <w:tcBorders>
              <w:top w:val="single" w:sz="4" w:space="0" w:color="auto"/>
              <w:left w:val="single" w:sz="4" w:space="0" w:color="auto"/>
              <w:bottom w:val="single" w:sz="4" w:space="0" w:color="auto"/>
              <w:right w:val="single" w:sz="4" w:space="0" w:color="auto"/>
            </w:tcBorders>
            <w:vAlign w:val="center"/>
            <w:hideMark/>
          </w:tcPr>
          <w:p w14:paraId="66147305" w14:textId="77777777" w:rsidR="001201DE" w:rsidRPr="00A1115A" w:rsidRDefault="001201DE" w:rsidP="001201DE">
            <w:pPr>
              <w:pStyle w:val="TAC"/>
              <w:rPr>
                <w:rFonts w:cs="Arial"/>
              </w:rPr>
            </w:pPr>
            <w:r w:rsidRPr="00A1115A">
              <w:rPr>
                <w:rFonts w:cs="Arial"/>
              </w:rPr>
              <w:t>16848</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8D81D9" w14:textId="77777777" w:rsidR="001201DE" w:rsidRPr="00A1115A" w:rsidRDefault="001201DE" w:rsidP="001201DE">
            <w:pPr>
              <w:pStyle w:val="TAC"/>
              <w:rPr>
                <w:rFonts w:cs="Arial"/>
              </w:rPr>
            </w:pPr>
            <w:r w:rsidRPr="00A1115A">
              <w:rPr>
                <w:rFonts w:cs="Arial"/>
              </w:rPr>
              <w:t>22896</w:t>
            </w:r>
          </w:p>
        </w:tc>
        <w:tc>
          <w:tcPr>
            <w:tcW w:w="794" w:type="dxa"/>
            <w:tcBorders>
              <w:top w:val="single" w:sz="4" w:space="0" w:color="auto"/>
              <w:left w:val="single" w:sz="4" w:space="0" w:color="auto"/>
              <w:bottom w:val="single" w:sz="4" w:space="0" w:color="auto"/>
              <w:right w:val="single" w:sz="4" w:space="0" w:color="auto"/>
            </w:tcBorders>
            <w:vAlign w:val="center"/>
            <w:hideMark/>
          </w:tcPr>
          <w:p w14:paraId="04BB456A" w14:textId="77777777" w:rsidR="001201DE" w:rsidRPr="00A1115A" w:rsidRDefault="001201DE" w:rsidP="001201DE">
            <w:pPr>
              <w:pStyle w:val="TAC"/>
              <w:rPr>
                <w:rFonts w:cs="Arial"/>
              </w:rPr>
            </w:pPr>
            <w:r w:rsidRPr="00A1115A">
              <w:rPr>
                <w:rFonts w:cs="Arial"/>
              </w:rPr>
              <w:t>28728</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62B659" w14:textId="77777777" w:rsidR="001201DE" w:rsidRPr="00A1115A" w:rsidRDefault="001201DE" w:rsidP="001201DE">
            <w:pPr>
              <w:pStyle w:val="TAC"/>
              <w:rPr>
                <w:rFonts w:cs="Arial"/>
              </w:rPr>
            </w:pPr>
            <w:r w:rsidRPr="00A1115A">
              <w:rPr>
                <w:rFonts w:cs="Arial"/>
              </w:rPr>
              <w:t>34992</w:t>
            </w:r>
          </w:p>
        </w:tc>
        <w:tc>
          <w:tcPr>
            <w:tcW w:w="794" w:type="dxa"/>
            <w:tcBorders>
              <w:top w:val="single" w:sz="4" w:space="0" w:color="auto"/>
              <w:left w:val="single" w:sz="4" w:space="0" w:color="auto"/>
              <w:bottom w:val="single" w:sz="4" w:space="0" w:color="auto"/>
              <w:right w:val="single" w:sz="4" w:space="0" w:color="auto"/>
            </w:tcBorders>
            <w:vAlign w:val="center"/>
            <w:hideMark/>
          </w:tcPr>
          <w:p w14:paraId="28FA28B5" w14:textId="77777777" w:rsidR="001201DE" w:rsidRPr="00A1115A" w:rsidRDefault="001201DE" w:rsidP="001201DE">
            <w:pPr>
              <w:pStyle w:val="TAC"/>
              <w:rPr>
                <w:rFonts w:cs="Arial"/>
              </w:rPr>
            </w:pPr>
            <w:r w:rsidRPr="00A1115A">
              <w:rPr>
                <w:rFonts w:cs="Arial"/>
              </w:rPr>
              <w:t>46872</w:t>
            </w:r>
          </w:p>
        </w:tc>
        <w:tc>
          <w:tcPr>
            <w:tcW w:w="794" w:type="dxa"/>
            <w:tcBorders>
              <w:top w:val="single" w:sz="4" w:space="0" w:color="auto"/>
              <w:left w:val="single" w:sz="4" w:space="0" w:color="auto"/>
              <w:bottom w:val="single" w:sz="4" w:space="0" w:color="auto"/>
              <w:right w:val="single" w:sz="4" w:space="0" w:color="auto"/>
            </w:tcBorders>
          </w:tcPr>
          <w:p w14:paraId="1FF88052" w14:textId="77777777" w:rsidR="001201DE" w:rsidRPr="00A1115A" w:rsidRDefault="001201DE" w:rsidP="001201DE">
            <w:pPr>
              <w:pStyle w:val="TAC"/>
              <w:rPr>
                <w:rFonts w:cs="Arial"/>
              </w:rPr>
            </w:pPr>
            <w:r w:rsidRPr="00A1115A">
              <w:t>52920</w:t>
            </w:r>
          </w:p>
        </w:tc>
        <w:tc>
          <w:tcPr>
            <w:tcW w:w="794" w:type="dxa"/>
            <w:tcBorders>
              <w:top w:val="single" w:sz="4" w:space="0" w:color="auto"/>
              <w:left w:val="single" w:sz="4" w:space="0" w:color="auto"/>
              <w:bottom w:val="single" w:sz="4" w:space="0" w:color="auto"/>
              <w:right w:val="single" w:sz="4" w:space="0" w:color="auto"/>
            </w:tcBorders>
            <w:vAlign w:val="center"/>
            <w:hideMark/>
          </w:tcPr>
          <w:p w14:paraId="1B5F9817" w14:textId="77777777" w:rsidR="001201DE" w:rsidRPr="00A1115A" w:rsidRDefault="001201DE" w:rsidP="001201DE">
            <w:pPr>
              <w:pStyle w:val="TAC"/>
              <w:rPr>
                <w:rFonts w:cs="Arial"/>
              </w:rPr>
            </w:pPr>
            <w:r w:rsidRPr="00A1115A">
              <w:rPr>
                <w:rFonts w:cs="Arial"/>
              </w:rPr>
              <w:t>58968</w:t>
            </w:r>
          </w:p>
        </w:tc>
      </w:tr>
      <w:tr w:rsidR="001201DE" w:rsidRPr="00A1115A" w14:paraId="5EEBEFA3" w14:textId="77777777" w:rsidTr="001201DE">
        <w:trPr>
          <w:trHeight w:val="70"/>
          <w:jc w:val="center"/>
        </w:trPr>
        <w:tc>
          <w:tcPr>
            <w:tcW w:w="3448" w:type="dxa"/>
            <w:tcBorders>
              <w:top w:val="single" w:sz="4" w:space="0" w:color="auto"/>
              <w:left w:val="single" w:sz="4" w:space="0" w:color="auto"/>
              <w:bottom w:val="single" w:sz="4" w:space="0" w:color="auto"/>
              <w:right w:val="single" w:sz="4" w:space="0" w:color="auto"/>
            </w:tcBorders>
            <w:hideMark/>
          </w:tcPr>
          <w:p w14:paraId="537D301F" w14:textId="77777777" w:rsidR="001201DE" w:rsidRPr="00A1115A" w:rsidRDefault="001201DE" w:rsidP="001201DE">
            <w:pPr>
              <w:pStyle w:val="TAL"/>
              <w:rPr>
                <w:rFonts w:cs="Arial"/>
              </w:rPr>
            </w:pPr>
            <w:r w:rsidRPr="00A1115A">
              <w:rPr>
                <w:rFonts w:cs="Arial"/>
              </w:rPr>
              <w:t>Max. Throughput averaged over 1 frame</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4ABF686" w14:textId="77777777" w:rsidR="001201DE" w:rsidRPr="00A1115A" w:rsidRDefault="001201DE" w:rsidP="001201DE">
            <w:pPr>
              <w:pStyle w:val="TAC"/>
              <w:rPr>
                <w:rFonts w:cs="Arial"/>
              </w:rPr>
            </w:pPr>
            <w:r w:rsidRPr="00A1115A">
              <w:rPr>
                <w:rFonts w:cs="Arial"/>
              </w:rPr>
              <w:t>Mbps</w:t>
            </w:r>
          </w:p>
        </w:tc>
        <w:tc>
          <w:tcPr>
            <w:tcW w:w="793" w:type="dxa"/>
            <w:tcBorders>
              <w:top w:val="single" w:sz="4" w:space="0" w:color="auto"/>
              <w:left w:val="single" w:sz="4" w:space="0" w:color="auto"/>
              <w:bottom w:val="single" w:sz="4" w:space="0" w:color="auto"/>
              <w:right w:val="single" w:sz="4" w:space="0" w:color="auto"/>
            </w:tcBorders>
          </w:tcPr>
          <w:p w14:paraId="5F3B541B" w14:textId="22427484" w:rsidR="001201DE" w:rsidRPr="00A1115A" w:rsidRDefault="001201DE" w:rsidP="001201DE">
            <w:pPr>
              <w:pStyle w:val="TAC"/>
              <w:rPr>
                <w:rFonts w:cs="Arial"/>
              </w:rPr>
            </w:pPr>
            <w:ins w:id="275" w:author="Huawei" w:date="2023-05-13T16:31:00Z">
              <w:r>
                <w:rPr>
                  <w:rFonts w:cs="Arial"/>
                </w:rPr>
                <w:t>1.374</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541D1D50" w14:textId="3BBD10D3" w:rsidR="001201DE" w:rsidRPr="00A1115A" w:rsidRDefault="001201DE" w:rsidP="001201DE">
            <w:pPr>
              <w:pStyle w:val="TAC"/>
              <w:rPr>
                <w:rFonts w:cs="Arial"/>
              </w:rPr>
            </w:pPr>
            <w:r w:rsidRPr="00A1115A">
              <w:rPr>
                <w:rFonts w:cs="Arial"/>
              </w:rPr>
              <w:t>1.251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BFA6D76" w14:textId="77777777" w:rsidR="001201DE" w:rsidRPr="00A1115A" w:rsidRDefault="001201DE" w:rsidP="001201DE">
            <w:pPr>
              <w:pStyle w:val="TAC"/>
              <w:rPr>
                <w:rFonts w:cs="Arial"/>
              </w:rPr>
            </w:pPr>
            <w:r w:rsidRPr="00A1115A">
              <w:rPr>
                <w:rFonts w:cs="Arial"/>
              </w:rPr>
              <w:t>2.734</w:t>
            </w:r>
          </w:p>
        </w:tc>
        <w:tc>
          <w:tcPr>
            <w:tcW w:w="794" w:type="dxa"/>
            <w:tcBorders>
              <w:top w:val="single" w:sz="4" w:space="0" w:color="auto"/>
              <w:left w:val="single" w:sz="4" w:space="0" w:color="auto"/>
              <w:bottom w:val="single" w:sz="4" w:space="0" w:color="auto"/>
              <w:right w:val="single" w:sz="4" w:space="0" w:color="auto"/>
            </w:tcBorders>
            <w:vAlign w:val="center"/>
            <w:hideMark/>
          </w:tcPr>
          <w:p w14:paraId="51463B2E" w14:textId="77777777" w:rsidR="001201DE" w:rsidRPr="00A1115A" w:rsidRDefault="001201DE" w:rsidP="001201DE">
            <w:pPr>
              <w:pStyle w:val="TAC"/>
              <w:rPr>
                <w:rFonts w:cs="Arial"/>
              </w:rPr>
            </w:pPr>
            <w:r w:rsidRPr="00A1115A">
              <w:rPr>
                <w:rFonts w:cs="Arial"/>
              </w:rPr>
              <w:t>4.202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594289" w14:textId="77777777" w:rsidR="001201DE" w:rsidRPr="00A1115A" w:rsidRDefault="001201DE" w:rsidP="001201DE">
            <w:pPr>
              <w:pStyle w:val="TAC"/>
              <w:rPr>
                <w:rFonts w:cs="Arial"/>
              </w:rPr>
            </w:pPr>
            <w:r w:rsidRPr="00A1115A">
              <w:rPr>
                <w:rFonts w:cs="Arial"/>
              </w:rPr>
              <w:t>5.726</w:t>
            </w:r>
          </w:p>
        </w:tc>
        <w:tc>
          <w:tcPr>
            <w:tcW w:w="794" w:type="dxa"/>
            <w:tcBorders>
              <w:top w:val="single" w:sz="4" w:space="0" w:color="auto"/>
              <w:left w:val="single" w:sz="4" w:space="0" w:color="auto"/>
              <w:bottom w:val="single" w:sz="4" w:space="0" w:color="auto"/>
              <w:right w:val="single" w:sz="4" w:space="0" w:color="auto"/>
            </w:tcBorders>
            <w:vAlign w:val="center"/>
            <w:hideMark/>
          </w:tcPr>
          <w:p w14:paraId="115A27B0" w14:textId="77777777" w:rsidR="001201DE" w:rsidRPr="00A1115A" w:rsidRDefault="001201DE" w:rsidP="001201DE">
            <w:pPr>
              <w:pStyle w:val="TAC"/>
              <w:rPr>
                <w:rFonts w:cs="Arial"/>
              </w:rPr>
            </w:pPr>
            <w:r w:rsidRPr="00A1115A">
              <w:rPr>
                <w:rFonts w:cs="Arial"/>
              </w:rPr>
              <w:t>7.181</w:t>
            </w:r>
          </w:p>
        </w:tc>
        <w:tc>
          <w:tcPr>
            <w:tcW w:w="794" w:type="dxa"/>
            <w:tcBorders>
              <w:top w:val="single" w:sz="4" w:space="0" w:color="auto"/>
              <w:left w:val="single" w:sz="4" w:space="0" w:color="auto"/>
              <w:bottom w:val="single" w:sz="4" w:space="0" w:color="auto"/>
              <w:right w:val="single" w:sz="4" w:space="0" w:color="auto"/>
            </w:tcBorders>
            <w:vAlign w:val="center"/>
            <w:hideMark/>
          </w:tcPr>
          <w:p w14:paraId="4AB13AF7" w14:textId="77777777" w:rsidR="001201DE" w:rsidRPr="00A1115A" w:rsidRDefault="001201DE" w:rsidP="001201DE">
            <w:pPr>
              <w:pStyle w:val="TAC"/>
              <w:rPr>
                <w:rFonts w:cs="Arial"/>
              </w:rPr>
            </w:pPr>
            <w:r w:rsidRPr="00A1115A">
              <w:rPr>
                <w:rFonts w:cs="Arial"/>
              </w:rPr>
              <w:t>8.486</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300022" w14:textId="77777777" w:rsidR="001201DE" w:rsidRPr="00A1115A" w:rsidRDefault="001201DE" w:rsidP="001201DE">
            <w:pPr>
              <w:pStyle w:val="TAC"/>
              <w:rPr>
                <w:rFonts w:cs="Arial"/>
              </w:rPr>
            </w:pPr>
            <w:r w:rsidRPr="00A1115A">
              <w:rPr>
                <w:rFonts w:cs="Arial"/>
              </w:rPr>
              <w:t>11.750</w:t>
            </w:r>
          </w:p>
        </w:tc>
        <w:tc>
          <w:tcPr>
            <w:tcW w:w="794" w:type="dxa"/>
            <w:tcBorders>
              <w:top w:val="single" w:sz="4" w:space="0" w:color="auto"/>
              <w:left w:val="single" w:sz="4" w:space="0" w:color="auto"/>
              <w:bottom w:val="single" w:sz="4" w:space="0" w:color="auto"/>
              <w:right w:val="single" w:sz="4" w:space="0" w:color="auto"/>
            </w:tcBorders>
            <w:vAlign w:val="center"/>
            <w:hideMark/>
          </w:tcPr>
          <w:p w14:paraId="2881C922" w14:textId="77777777" w:rsidR="001201DE" w:rsidRPr="00A1115A" w:rsidRDefault="001201DE" w:rsidP="001201DE">
            <w:pPr>
              <w:pStyle w:val="TAC"/>
              <w:rPr>
                <w:rFonts w:cs="Arial"/>
              </w:rPr>
            </w:pPr>
            <w:r w:rsidRPr="00A1115A">
              <w:rPr>
                <w:rFonts w:cs="Arial"/>
              </w:rPr>
              <w:t>14.810</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0DDA59" w14:textId="77777777" w:rsidR="001201DE" w:rsidRPr="00A1115A" w:rsidRDefault="001201DE" w:rsidP="001201DE">
            <w:pPr>
              <w:pStyle w:val="TAC"/>
              <w:rPr>
                <w:rFonts w:cs="Arial"/>
              </w:rPr>
            </w:pPr>
            <w:r w:rsidRPr="00A1115A">
              <w:rPr>
                <w:rFonts w:cs="Arial"/>
              </w:rPr>
              <w:t>17.857</w:t>
            </w:r>
          </w:p>
        </w:tc>
        <w:tc>
          <w:tcPr>
            <w:tcW w:w="794" w:type="dxa"/>
            <w:tcBorders>
              <w:top w:val="single" w:sz="4" w:space="0" w:color="auto"/>
              <w:left w:val="single" w:sz="4" w:space="0" w:color="auto"/>
              <w:bottom w:val="single" w:sz="4" w:space="0" w:color="auto"/>
              <w:right w:val="single" w:sz="4" w:space="0" w:color="auto"/>
            </w:tcBorders>
            <w:vAlign w:val="center"/>
            <w:hideMark/>
          </w:tcPr>
          <w:p w14:paraId="2C7E3644" w14:textId="77777777" w:rsidR="001201DE" w:rsidRPr="00A1115A" w:rsidRDefault="001201DE" w:rsidP="001201DE">
            <w:pPr>
              <w:pStyle w:val="TAC"/>
              <w:rPr>
                <w:rFonts w:cs="Arial"/>
              </w:rPr>
            </w:pPr>
            <w:r w:rsidRPr="00A1115A">
              <w:rPr>
                <w:rFonts w:cs="Arial"/>
              </w:rPr>
              <w:t>23.950</w:t>
            </w:r>
          </w:p>
        </w:tc>
        <w:tc>
          <w:tcPr>
            <w:tcW w:w="794" w:type="dxa"/>
            <w:tcBorders>
              <w:top w:val="single" w:sz="4" w:space="0" w:color="auto"/>
              <w:left w:val="single" w:sz="4" w:space="0" w:color="auto"/>
              <w:bottom w:val="single" w:sz="4" w:space="0" w:color="auto"/>
              <w:right w:val="single" w:sz="4" w:space="0" w:color="auto"/>
            </w:tcBorders>
          </w:tcPr>
          <w:p w14:paraId="00F48F72" w14:textId="77777777" w:rsidR="001201DE" w:rsidRPr="00A1115A" w:rsidRDefault="001201DE" w:rsidP="001201DE">
            <w:pPr>
              <w:pStyle w:val="TAC"/>
              <w:rPr>
                <w:rFonts w:cs="Arial"/>
              </w:rPr>
            </w:pPr>
            <w:r w:rsidRPr="00A1115A">
              <w:t>26.996</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2FB97E" w14:textId="77777777" w:rsidR="001201DE" w:rsidRPr="00A1115A" w:rsidRDefault="001201DE" w:rsidP="001201DE">
            <w:pPr>
              <w:pStyle w:val="TAC"/>
              <w:rPr>
                <w:rFonts w:cs="Arial"/>
              </w:rPr>
            </w:pPr>
            <w:r w:rsidRPr="00A1115A">
              <w:rPr>
                <w:rFonts w:cs="Arial"/>
              </w:rPr>
              <w:t>30.478</w:t>
            </w:r>
          </w:p>
        </w:tc>
      </w:tr>
      <w:tr w:rsidR="001201DE" w:rsidRPr="00A1115A" w14:paraId="3322541A" w14:textId="77777777" w:rsidTr="001201DE">
        <w:trPr>
          <w:trHeight w:val="70"/>
          <w:jc w:val="center"/>
        </w:trPr>
        <w:tc>
          <w:tcPr>
            <w:tcW w:w="14800" w:type="dxa"/>
            <w:gridSpan w:val="15"/>
            <w:tcBorders>
              <w:top w:val="single" w:sz="4" w:space="0" w:color="auto"/>
              <w:left w:val="single" w:sz="4" w:space="0" w:color="auto"/>
              <w:bottom w:val="single" w:sz="4" w:space="0" w:color="auto"/>
              <w:right w:val="single" w:sz="4" w:space="0" w:color="auto"/>
            </w:tcBorders>
          </w:tcPr>
          <w:p w14:paraId="1C5535DB" w14:textId="02166767" w:rsidR="001201DE" w:rsidRPr="00A1115A" w:rsidRDefault="001201DE" w:rsidP="001201DE">
            <w:pPr>
              <w:pStyle w:val="TAN"/>
            </w:pPr>
            <w:r w:rsidRPr="00A1115A">
              <w:t>NOTE 1:</w:t>
            </w:r>
            <w:r w:rsidRPr="00A1115A">
              <w:tab/>
              <w:t>Additional parameters are specified in Table A.3.1-1 and Table A.3.2.1-1.</w:t>
            </w:r>
          </w:p>
          <w:p w14:paraId="0BFFCCC8" w14:textId="77777777" w:rsidR="001201DE" w:rsidRPr="00A1115A" w:rsidRDefault="001201DE" w:rsidP="001201DE">
            <w:pPr>
              <w:pStyle w:val="TAN"/>
            </w:pPr>
            <w:r w:rsidRPr="00A1115A">
              <w:t>NOTE 2:</w:t>
            </w:r>
            <w:r w:rsidRPr="00A1115A">
              <w:tab/>
              <w:t>If more than one Code Block is present, an additional CRC sequence of L = 24 Bits is attached to each Code Block (otherwise L = 0 Bit).</w:t>
            </w:r>
          </w:p>
          <w:p w14:paraId="6F5FCD4D" w14:textId="77777777" w:rsidR="001201DE" w:rsidRPr="00A1115A" w:rsidRDefault="001201DE" w:rsidP="001201DE">
            <w:pPr>
              <w:pStyle w:val="TAN"/>
            </w:pPr>
            <w:r w:rsidRPr="00A1115A">
              <w:t>NOTE 3:</w:t>
            </w:r>
            <w:r w:rsidRPr="00A1115A">
              <w:tab/>
              <w:t>SS/PBCH block is transmitted in slot #0 of each frame</w:t>
            </w:r>
          </w:p>
          <w:p w14:paraId="6D50272E" w14:textId="77777777" w:rsidR="001201DE" w:rsidRDefault="001201DE" w:rsidP="001201DE">
            <w:pPr>
              <w:pStyle w:val="TAN"/>
              <w:rPr>
                <w:ins w:id="276" w:author="Huawei" w:date="2023-05-13T16:31:00Z"/>
              </w:rPr>
            </w:pPr>
            <w:r w:rsidRPr="00A1115A">
              <w:t>NOTE 4:</w:t>
            </w:r>
            <w:r w:rsidRPr="00A1115A">
              <w:tab/>
              <w:t>Slot i is slot index per frame</w:t>
            </w:r>
          </w:p>
          <w:p w14:paraId="4953E91A" w14:textId="42F862DB" w:rsidR="001201DE" w:rsidRPr="00A1115A" w:rsidRDefault="001201DE" w:rsidP="00FD7963">
            <w:pPr>
              <w:keepNext/>
              <w:keepLines/>
              <w:spacing w:after="0"/>
            </w:pPr>
            <w:ins w:id="277" w:author="Huawei" w:date="2023-05-13T16:31:00Z">
              <w:r w:rsidRPr="00FD7963">
                <w:rPr>
                  <w:rFonts w:ascii="Arial" w:hAnsi="Arial" w:cs="Arial"/>
                  <w:sz w:val="18"/>
                  <w:lang w:val="en-US"/>
                </w:rPr>
                <w:t>NOTE 5:</w:t>
              </w:r>
              <w:r w:rsidRPr="00FD7963">
                <w:rPr>
                  <w:rFonts w:ascii="Arial" w:hAnsi="Arial" w:cs="Arial"/>
                  <w:sz w:val="18"/>
                  <w:lang w:val="en-US"/>
                </w:rPr>
                <w:tab/>
                <w:t xml:space="preserve">The FRC in this column is only used for </w:t>
              </w:r>
            </w:ins>
            <w:ins w:id="278" w:author="Huawei" w:date="2023-07-31T15:04:00Z">
              <w:r w:rsidR="003848A0" w:rsidRPr="003848A0">
                <w:rPr>
                  <w:rFonts w:ascii="Arial" w:hAnsi="Arial" w:cs="Arial"/>
                  <w:sz w:val="18"/>
                  <w:lang w:val="en-US"/>
                </w:rPr>
                <w:t>[</w:t>
              </w:r>
              <w:proofErr w:type="spellStart"/>
              <w:r w:rsidR="003848A0" w:rsidRPr="003848A0">
                <w:rPr>
                  <w:rFonts w:ascii="Arial" w:hAnsi="Arial" w:cs="Arial"/>
                  <w:sz w:val="18"/>
                  <w:lang w:val="en-US"/>
                </w:rPr>
                <w:t>eRedCap</w:t>
              </w:r>
              <w:proofErr w:type="spellEnd"/>
              <w:r w:rsidR="003848A0" w:rsidRPr="003848A0">
                <w:rPr>
                  <w:rFonts w:ascii="Arial" w:hAnsi="Arial" w:cs="Arial"/>
                  <w:sz w:val="18"/>
                  <w:lang w:val="en-US"/>
                </w:rPr>
                <w:t xml:space="preserve"> BW3/PR3+PR1 UE]</w:t>
              </w:r>
            </w:ins>
            <w:ins w:id="279" w:author="Huawei" w:date="2023-05-13T16:31:00Z">
              <w:r w:rsidRPr="00FD7963">
                <w:rPr>
                  <w:rFonts w:ascii="Arial" w:hAnsi="Arial" w:cs="Arial"/>
                  <w:sz w:val="18"/>
                  <w:lang w:val="en-US"/>
                </w:rPr>
                <w:t xml:space="preserve"> introduced in Rel-18.</w:t>
              </w:r>
            </w:ins>
          </w:p>
        </w:tc>
      </w:tr>
    </w:tbl>
    <w:p w14:paraId="47013220" w14:textId="77777777" w:rsidR="00C60CF4" w:rsidRPr="00A1115A" w:rsidRDefault="00C60CF4" w:rsidP="00C60CF4">
      <w:pPr>
        <w:rPr>
          <w:lang w:eastAsia="zh-CN"/>
        </w:rPr>
      </w:pPr>
    </w:p>
    <w:p w14:paraId="13ECD6CF" w14:textId="77777777" w:rsidR="00C60CF4" w:rsidRPr="00A1115A" w:rsidRDefault="00C60CF4" w:rsidP="00C60CF4">
      <w:pPr>
        <w:pStyle w:val="30"/>
        <w:ind w:left="0" w:firstLine="0"/>
      </w:pPr>
      <w:r w:rsidRPr="00A1115A">
        <w:br w:type="page"/>
      </w:r>
    </w:p>
    <w:p w14:paraId="7FF98D3A" w14:textId="77777777" w:rsidR="00C60CF4" w:rsidRPr="00A1115A" w:rsidRDefault="00C60CF4" w:rsidP="00C60CF4">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C60CF4" w:rsidRPr="00A1115A" w14:paraId="174170E6"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3ABD598" w14:textId="77777777" w:rsidR="00C60CF4" w:rsidRPr="00A1115A" w:rsidRDefault="00C60CF4" w:rsidP="00C60CF4">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22DF4E0" w14:textId="77777777" w:rsidR="00C60CF4" w:rsidRPr="00A1115A" w:rsidRDefault="00C60CF4" w:rsidP="00C60CF4">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817E1E3" w14:textId="77777777" w:rsidR="00C60CF4" w:rsidRPr="00A1115A" w:rsidRDefault="00C60CF4" w:rsidP="00C60CF4">
            <w:pPr>
              <w:pStyle w:val="TAH"/>
            </w:pPr>
            <w:r w:rsidRPr="00A1115A">
              <w:t>Value</w:t>
            </w:r>
          </w:p>
        </w:tc>
      </w:tr>
      <w:tr w:rsidR="00C60CF4" w:rsidRPr="00A1115A" w14:paraId="55628B13"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4494DA35" w14:textId="77777777" w:rsidR="00C60CF4" w:rsidRPr="00A1115A" w:rsidRDefault="00C60CF4" w:rsidP="00C60CF4">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83F501" w14:textId="77777777" w:rsidR="00C60CF4" w:rsidRPr="00A1115A" w:rsidRDefault="00C60CF4" w:rsidP="00C60CF4">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AE15B" w14:textId="77777777" w:rsidR="00C60CF4" w:rsidRPr="00A1115A" w:rsidRDefault="00C60CF4" w:rsidP="00C60CF4">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45087" w14:textId="77777777" w:rsidR="00C60CF4" w:rsidRPr="00A1115A" w:rsidRDefault="00C60CF4" w:rsidP="00C60CF4">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12172B" w14:textId="77777777" w:rsidR="00C60CF4" w:rsidRPr="00A1115A" w:rsidRDefault="00C60CF4" w:rsidP="00C60CF4">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0FBB70" w14:textId="77777777" w:rsidR="00C60CF4" w:rsidRPr="00A1115A" w:rsidRDefault="00C60CF4" w:rsidP="00C60CF4">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96AA54" w14:textId="77777777" w:rsidR="00C60CF4" w:rsidRPr="00A1115A" w:rsidRDefault="00C60CF4" w:rsidP="00C60CF4">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12F0E" w14:textId="77777777" w:rsidR="00C60CF4" w:rsidRPr="00A1115A" w:rsidRDefault="00C60CF4" w:rsidP="00C60CF4">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7246C" w14:textId="77777777" w:rsidR="00C60CF4" w:rsidRPr="00A1115A" w:rsidRDefault="00C60CF4" w:rsidP="00C60CF4">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1248" w14:textId="77777777" w:rsidR="00C60CF4" w:rsidRPr="00A1115A" w:rsidRDefault="00C60CF4" w:rsidP="00C60CF4">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C34632" w14:textId="77777777" w:rsidR="00C60CF4" w:rsidRPr="00A1115A" w:rsidRDefault="00C60CF4" w:rsidP="00C60CF4">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0F68D78A" w14:textId="77777777" w:rsidR="00C60CF4" w:rsidRPr="00A1115A" w:rsidRDefault="00C60CF4" w:rsidP="00C60CF4">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2187C6" w14:textId="77777777" w:rsidR="00C60CF4" w:rsidRPr="00A1115A" w:rsidRDefault="00C60CF4" w:rsidP="00C60CF4">
            <w:pPr>
              <w:pStyle w:val="TAH"/>
            </w:pPr>
            <w:r w:rsidRPr="00A1115A">
              <w:t>100</w:t>
            </w:r>
          </w:p>
        </w:tc>
      </w:tr>
      <w:tr w:rsidR="00C60CF4" w:rsidRPr="00A1115A" w14:paraId="48C325BD"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407E3111" w14:textId="77777777" w:rsidR="00C60CF4" w:rsidRPr="00A1115A" w:rsidRDefault="00C60CF4" w:rsidP="00C60CF4">
            <w:pPr>
              <w:pStyle w:val="TAL"/>
              <w:rPr>
                <w:rFonts w:cs="Arial"/>
              </w:rPr>
            </w:pPr>
            <w:r w:rsidRPr="00A1115A">
              <w:rPr>
                <w:rFonts w:cs="Arial"/>
              </w:rPr>
              <w:t xml:space="preserve">Subcarrier spacing configuration </w:t>
            </w:r>
            <w:r w:rsidRPr="00A1115A">
              <w:rPr>
                <w:rFonts w:eastAsia="宋体" w:cs="Arial"/>
              </w:rPr>
              <w:object w:dxaOrig="230" w:dyaOrig="250" w14:anchorId="5268DA9E">
                <v:shape id="_x0000_i1027" type="#_x0000_t75" style="width:10.95pt;height:10.95pt" o:ole="">
                  <v:imagedata r:id="rId13" o:title=""/>
                </v:shape>
                <o:OLEObject Type="Embed" ProgID="Equation.3" ShapeID="_x0000_i1027" DrawAspect="Content" ObjectID="_1753293321"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442D38D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5EB280A"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BD27C"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76CA7F"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32FE5"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914226"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A3A378"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C2E937"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79CCC8"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B1DA6B" w14:textId="77777777" w:rsidR="00C60CF4" w:rsidRPr="00A1115A" w:rsidRDefault="00C60CF4" w:rsidP="00C60CF4">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4C14F278" w14:textId="77777777" w:rsidR="00C60CF4" w:rsidRPr="00A1115A" w:rsidRDefault="00C60CF4" w:rsidP="00C60CF4">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A6B6E4" w14:textId="77777777" w:rsidR="00C60CF4" w:rsidRPr="00A1115A" w:rsidRDefault="00C60CF4" w:rsidP="00C60CF4">
            <w:pPr>
              <w:pStyle w:val="TAC"/>
              <w:rPr>
                <w:rFonts w:cs="Arial"/>
              </w:rPr>
            </w:pPr>
            <w:r w:rsidRPr="00A1115A">
              <w:rPr>
                <w:rFonts w:cs="Arial"/>
              </w:rPr>
              <w:t>2</w:t>
            </w:r>
          </w:p>
        </w:tc>
      </w:tr>
      <w:tr w:rsidR="00C60CF4" w:rsidRPr="00A1115A" w14:paraId="0D8E48F2"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18BA67F" w14:textId="77777777" w:rsidR="00C60CF4" w:rsidRPr="00A1115A" w:rsidRDefault="00C60CF4" w:rsidP="00C60CF4">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57EF9A7"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C5941" w14:textId="77777777" w:rsidR="00C60CF4" w:rsidRPr="00A1115A" w:rsidRDefault="00C60CF4" w:rsidP="00C60CF4">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38F2E5" w14:textId="77777777" w:rsidR="00C60CF4" w:rsidRPr="00A1115A" w:rsidRDefault="00C60CF4" w:rsidP="00C60CF4">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CB24B1" w14:textId="77777777" w:rsidR="00C60CF4" w:rsidRPr="00A1115A" w:rsidRDefault="00C60CF4" w:rsidP="00C60CF4">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4B6A8D" w14:textId="77777777" w:rsidR="00C60CF4" w:rsidRPr="00A1115A" w:rsidRDefault="00C60CF4" w:rsidP="00C60CF4">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36B4E" w14:textId="77777777" w:rsidR="00C60CF4" w:rsidRPr="00A1115A" w:rsidRDefault="00C60CF4" w:rsidP="00C60CF4">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785F22" w14:textId="77777777" w:rsidR="00C60CF4" w:rsidRPr="00A1115A" w:rsidRDefault="00C60CF4" w:rsidP="00C60CF4">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E6865A" w14:textId="77777777" w:rsidR="00C60CF4" w:rsidRPr="00A1115A" w:rsidRDefault="00C60CF4" w:rsidP="00C60CF4">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CECDC" w14:textId="77777777" w:rsidR="00C60CF4" w:rsidRPr="00A1115A" w:rsidRDefault="00C60CF4" w:rsidP="00C60CF4">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7764F" w14:textId="77777777" w:rsidR="00C60CF4" w:rsidRPr="00A1115A" w:rsidRDefault="00C60CF4" w:rsidP="00C60CF4">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5E28BFD" w14:textId="77777777" w:rsidR="00C60CF4" w:rsidRPr="00A1115A" w:rsidRDefault="00C60CF4" w:rsidP="00C60CF4">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215A34" w14:textId="77777777" w:rsidR="00C60CF4" w:rsidRPr="00A1115A" w:rsidRDefault="00C60CF4" w:rsidP="00C60CF4">
            <w:pPr>
              <w:pStyle w:val="TAC"/>
              <w:rPr>
                <w:rFonts w:cs="Arial"/>
              </w:rPr>
            </w:pPr>
            <w:r w:rsidRPr="00A1115A">
              <w:rPr>
                <w:rFonts w:cs="Arial"/>
              </w:rPr>
              <w:t>135</w:t>
            </w:r>
          </w:p>
        </w:tc>
      </w:tr>
      <w:tr w:rsidR="00C60CF4" w:rsidRPr="00A1115A" w14:paraId="6F94B34B"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6912D67" w14:textId="77777777" w:rsidR="00C60CF4" w:rsidRPr="00A1115A" w:rsidRDefault="00C60CF4" w:rsidP="00C60CF4">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A8798D1"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EFE5FF2"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38E78"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6D7D57"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6E543D"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275A3"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7C103"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045EE9"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A1426"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3A0E4" w14:textId="77777777" w:rsidR="00C60CF4" w:rsidRPr="00A1115A" w:rsidRDefault="00C60CF4" w:rsidP="00C60CF4">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D600F50" w14:textId="77777777" w:rsidR="00C60CF4" w:rsidRPr="00A1115A" w:rsidRDefault="00C60CF4" w:rsidP="00C60CF4">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384AA7" w14:textId="77777777" w:rsidR="00C60CF4" w:rsidRPr="00A1115A" w:rsidRDefault="00C60CF4" w:rsidP="00C60CF4">
            <w:pPr>
              <w:pStyle w:val="TAC"/>
              <w:rPr>
                <w:rFonts w:cs="Arial"/>
              </w:rPr>
            </w:pPr>
            <w:r w:rsidRPr="00A1115A">
              <w:rPr>
                <w:rFonts w:cs="Arial"/>
              </w:rPr>
              <w:t>12</w:t>
            </w:r>
          </w:p>
        </w:tc>
      </w:tr>
      <w:tr w:rsidR="00C60CF4" w:rsidRPr="00A1115A" w14:paraId="1DB2F54A"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36AF4127" w14:textId="77777777" w:rsidR="00C60CF4" w:rsidRPr="00A1115A" w:rsidRDefault="00C60CF4" w:rsidP="00C60CF4">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C634736"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FDEDA"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50AF8"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82814B"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6F2BC"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B0F75"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CCA54"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FAD5A8"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3390B"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01883" w14:textId="77777777" w:rsidR="00C60CF4" w:rsidRPr="00A1115A" w:rsidRDefault="00C60CF4" w:rsidP="00C60CF4">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058943CE" w14:textId="77777777" w:rsidR="00C60CF4" w:rsidRPr="00A1115A" w:rsidRDefault="00C60CF4" w:rsidP="00C60CF4">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FAE869" w14:textId="77777777" w:rsidR="00C60CF4" w:rsidRPr="00A1115A" w:rsidRDefault="00C60CF4" w:rsidP="00C60CF4">
            <w:pPr>
              <w:pStyle w:val="TAC"/>
              <w:rPr>
                <w:rFonts w:cs="Arial"/>
              </w:rPr>
            </w:pPr>
            <w:r w:rsidRPr="00A1115A">
              <w:rPr>
                <w:rFonts w:cs="Arial"/>
              </w:rPr>
              <w:t>36</w:t>
            </w:r>
          </w:p>
        </w:tc>
      </w:tr>
      <w:tr w:rsidR="00C60CF4" w:rsidRPr="00A1115A" w14:paraId="543F28A9"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tcPr>
          <w:p w14:paraId="7578D625" w14:textId="77777777" w:rsidR="00C60CF4" w:rsidRPr="00A1115A" w:rsidRDefault="00C60CF4" w:rsidP="00C60CF4">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7BC4779"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D0EB483"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82FF156"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24A51B9"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82E0C1C"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9936937"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7380AB0"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BFF0C7B"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28E9EFA"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475C3EB" w14:textId="77777777" w:rsidR="00C60CF4" w:rsidRPr="00A1115A" w:rsidRDefault="00C60CF4" w:rsidP="00C60CF4">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64EA0C2C" w14:textId="77777777" w:rsidR="00C60CF4" w:rsidRPr="00A1115A" w:rsidRDefault="00C60CF4" w:rsidP="00C60CF4">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01E1F34B" w14:textId="77777777" w:rsidR="00C60CF4" w:rsidRPr="00A1115A" w:rsidRDefault="00C60CF4" w:rsidP="00C60CF4">
            <w:pPr>
              <w:pStyle w:val="TAC"/>
              <w:rPr>
                <w:rFonts w:cs="Arial"/>
              </w:rPr>
            </w:pPr>
            <w:r w:rsidRPr="00A1115A">
              <w:rPr>
                <w:rFonts w:cs="Arial"/>
              </w:rPr>
              <w:t>4</w:t>
            </w:r>
          </w:p>
        </w:tc>
      </w:tr>
      <w:tr w:rsidR="00C60CF4" w:rsidRPr="00A1115A" w14:paraId="0D241F00"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tcPr>
          <w:p w14:paraId="1607BFE1" w14:textId="77777777" w:rsidR="00C60CF4" w:rsidRPr="00A1115A" w:rsidRDefault="00C60CF4" w:rsidP="00C60CF4">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258D51C" w14:textId="77777777" w:rsidR="00C60CF4" w:rsidRPr="00A1115A" w:rsidRDefault="00C60CF4" w:rsidP="00C60CF4">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64F459C1" w14:textId="77777777" w:rsidR="00C60CF4" w:rsidRPr="00A1115A" w:rsidRDefault="00C60CF4" w:rsidP="00C60CF4">
            <w:pPr>
              <w:pStyle w:val="TAC"/>
              <w:rPr>
                <w:rFonts w:cs="Arial"/>
              </w:rPr>
            </w:pPr>
            <w:r w:rsidRPr="00A1115A">
              <w:rPr>
                <w:rFonts w:cs="Arial"/>
              </w:rPr>
              <w:t>64QAM</w:t>
            </w:r>
          </w:p>
        </w:tc>
      </w:tr>
      <w:tr w:rsidR="00C60CF4" w:rsidRPr="00A1115A" w14:paraId="55466122"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3DC60D54" w14:textId="77777777" w:rsidR="00C60CF4" w:rsidRPr="00A1115A" w:rsidRDefault="00C60CF4" w:rsidP="00C60CF4">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1FA308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254D51"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13E9FB"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3F596"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F14633"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ED754"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7A021"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6E7EE"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C7C6A"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DB803" w14:textId="77777777" w:rsidR="00C60CF4" w:rsidRPr="00A1115A" w:rsidRDefault="00C60CF4" w:rsidP="00C60CF4">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3DC92C33" w14:textId="77777777" w:rsidR="00C60CF4" w:rsidRPr="00A1115A" w:rsidRDefault="00C60CF4" w:rsidP="00C60CF4">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B16396" w14:textId="77777777" w:rsidR="00C60CF4" w:rsidRPr="00A1115A" w:rsidRDefault="00C60CF4" w:rsidP="00C60CF4">
            <w:pPr>
              <w:pStyle w:val="TAC"/>
              <w:rPr>
                <w:rFonts w:cs="Arial"/>
              </w:rPr>
            </w:pPr>
            <w:r w:rsidRPr="00A1115A">
              <w:rPr>
                <w:rFonts w:cs="Arial"/>
              </w:rPr>
              <w:t>QPSK</w:t>
            </w:r>
          </w:p>
        </w:tc>
      </w:tr>
      <w:tr w:rsidR="00C60CF4" w:rsidRPr="00A1115A" w14:paraId="2BF55057"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80947EC" w14:textId="77777777" w:rsidR="00C60CF4" w:rsidRPr="00A1115A" w:rsidRDefault="00C60CF4" w:rsidP="00C60CF4">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718D1CB"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E354744"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FBD279"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C62C79"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4E07E"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452701"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F6140E"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6C0385"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D00C7D"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7BE4F5" w14:textId="77777777" w:rsidR="00C60CF4" w:rsidRPr="00A1115A" w:rsidRDefault="00C60CF4" w:rsidP="00C60CF4">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500B8B21" w14:textId="77777777" w:rsidR="00C60CF4" w:rsidRPr="00A1115A" w:rsidRDefault="00C60CF4" w:rsidP="00C60CF4">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E56234" w14:textId="77777777" w:rsidR="00C60CF4" w:rsidRPr="00A1115A" w:rsidRDefault="00C60CF4" w:rsidP="00C60CF4">
            <w:pPr>
              <w:pStyle w:val="TAC"/>
              <w:rPr>
                <w:rFonts w:cs="Arial"/>
              </w:rPr>
            </w:pPr>
            <w:r w:rsidRPr="00A1115A">
              <w:rPr>
                <w:rFonts w:cs="Arial"/>
              </w:rPr>
              <w:t>1/3</w:t>
            </w:r>
          </w:p>
        </w:tc>
      </w:tr>
      <w:tr w:rsidR="00C60CF4" w:rsidRPr="00A1115A" w14:paraId="664F11FD"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7D17DF36" w14:textId="77777777" w:rsidR="00C60CF4" w:rsidRPr="00A1115A" w:rsidRDefault="00C60CF4" w:rsidP="00C60CF4">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7DB1102"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282CE7"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4F7615"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1C724"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17CCE"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4DDBAD"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F16AD1"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9BAE24"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74693B"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F5C139" w14:textId="77777777" w:rsidR="00C60CF4" w:rsidRPr="00A1115A" w:rsidRDefault="00C60CF4" w:rsidP="00C60CF4">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E025171" w14:textId="77777777" w:rsidR="00C60CF4" w:rsidRPr="00A1115A" w:rsidRDefault="00C60CF4" w:rsidP="00C60CF4">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FB3C8E" w14:textId="77777777" w:rsidR="00C60CF4" w:rsidRPr="00A1115A" w:rsidRDefault="00C60CF4" w:rsidP="00C60CF4">
            <w:pPr>
              <w:pStyle w:val="TAC"/>
              <w:rPr>
                <w:rFonts w:cs="Arial"/>
              </w:rPr>
            </w:pPr>
            <w:r w:rsidRPr="00A1115A">
              <w:rPr>
                <w:rFonts w:cs="Arial"/>
              </w:rPr>
              <w:t>1</w:t>
            </w:r>
          </w:p>
        </w:tc>
      </w:tr>
      <w:tr w:rsidR="00C60CF4" w:rsidRPr="00A1115A" w14:paraId="56A1E8E8"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272012A" w14:textId="77777777" w:rsidR="00C60CF4" w:rsidRPr="00A1115A" w:rsidRDefault="00C60CF4" w:rsidP="00C60CF4">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AA34B19"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584E9A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705A2C3"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E41D18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E110FB2"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F941B12"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FDF6198"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AFFF2D"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5DD3E08"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A1AD32"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2C7E2D68"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FA0CB3D" w14:textId="77777777" w:rsidR="00C60CF4" w:rsidRPr="00A1115A" w:rsidRDefault="00C60CF4" w:rsidP="00C60CF4">
            <w:pPr>
              <w:pStyle w:val="TAC"/>
              <w:rPr>
                <w:rFonts w:cs="Arial"/>
              </w:rPr>
            </w:pPr>
          </w:p>
        </w:tc>
      </w:tr>
      <w:tr w:rsidR="00C60CF4" w:rsidRPr="00A1115A" w14:paraId="7E01A867"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1C70EEF7" w14:textId="77777777" w:rsidR="00C60CF4" w:rsidRPr="00A1115A" w:rsidRDefault="00C60CF4" w:rsidP="00C60CF4">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8C35AD"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F3ED50"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E3EA22"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9EC8D"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49AAA"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7E4380"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053E0"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CE9211"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659EA"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42148" w14:textId="77777777" w:rsidR="00C60CF4" w:rsidRPr="00A1115A" w:rsidRDefault="00C60CF4" w:rsidP="00C60CF4">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182D6E46" w14:textId="77777777" w:rsidR="00C60CF4" w:rsidRPr="00A1115A" w:rsidRDefault="00C60CF4" w:rsidP="00C60CF4">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EC36DE" w14:textId="77777777" w:rsidR="00C60CF4" w:rsidRPr="00A1115A" w:rsidRDefault="00C60CF4" w:rsidP="00C60CF4">
            <w:pPr>
              <w:pStyle w:val="TAC"/>
              <w:rPr>
                <w:rFonts w:cs="Arial"/>
              </w:rPr>
            </w:pPr>
            <w:r w:rsidRPr="00A1115A">
              <w:rPr>
                <w:rFonts w:cs="Arial"/>
              </w:rPr>
              <w:t>N/A</w:t>
            </w:r>
          </w:p>
        </w:tc>
      </w:tr>
      <w:tr w:rsidR="00C60CF4" w:rsidRPr="00A1115A" w14:paraId="65910065"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0A67BBE" w14:textId="77777777" w:rsidR="00C60CF4" w:rsidRPr="00A1115A" w:rsidRDefault="00C60CF4" w:rsidP="00C60CF4">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E5F979"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A05B70" w14:textId="77777777" w:rsidR="00C60CF4" w:rsidRPr="00A1115A" w:rsidRDefault="00C60CF4" w:rsidP="00C60CF4">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E0D8A4" w14:textId="77777777" w:rsidR="00C60CF4" w:rsidRPr="00A1115A" w:rsidRDefault="00C60CF4" w:rsidP="00C60CF4">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3D634" w14:textId="77777777" w:rsidR="00C60CF4" w:rsidRPr="00A1115A" w:rsidRDefault="00C60CF4" w:rsidP="00C60CF4">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D85CC" w14:textId="77777777" w:rsidR="00C60CF4" w:rsidRPr="00A1115A" w:rsidRDefault="00C60CF4" w:rsidP="00C60CF4">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22B514" w14:textId="77777777" w:rsidR="00C60CF4" w:rsidRPr="00A1115A" w:rsidRDefault="00C60CF4" w:rsidP="00C60CF4">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89B587" w14:textId="77777777" w:rsidR="00C60CF4" w:rsidRPr="00A1115A" w:rsidRDefault="00C60CF4" w:rsidP="00C60CF4">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05E03A" w14:textId="77777777" w:rsidR="00C60CF4" w:rsidRPr="00A1115A" w:rsidRDefault="00C60CF4" w:rsidP="00C60CF4">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77BEEE" w14:textId="77777777" w:rsidR="00C60CF4" w:rsidRPr="00A1115A" w:rsidRDefault="00C60CF4" w:rsidP="00C60CF4">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46A3C" w14:textId="77777777" w:rsidR="00C60CF4" w:rsidRPr="00A1115A" w:rsidRDefault="00C60CF4" w:rsidP="00C60CF4">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76CC34FE" w14:textId="77777777" w:rsidR="00C60CF4" w:rsidRPr="00A1115A" w:rsidRDefault="00C60CF4" w:rsidP="00C60CF4">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19F321" w14:textId="77777777" w:rsidR="00C60CF4" w:rsidRPr="00A1115A" w:rsidRDefault="00C60CF4" w:rsidP="00C60CF4">
            <w:pPr>
              <w:pStyle w:val="TAC"/>
              <w:rPr>
                <w:rFonts w:cs="Arial"/>
              </w:rPr>
            </w:pPr>
            <w:r w:rsidRPr="00A1115A">
              <w:rPr>
                <w:rFonts w:cs="Arial"/>
              </w:rPr>
              <w:t>8712</w:t>
            </w:r>
          </w:p>
        </w:tc>
      </w:tr>
      <w:tr w:rsidR="00C60CF4" w:rsidRPr="00A1115A" w14:paraId="67341AF7"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6C90081" w14:textId="77777777" w:rsidR="00C60CF4" w:rsidRPr="00A1115A" w:rsidRDefault="00C60CF4" w:rsidP="00C60CF4">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251839"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F27DC"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490501"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1C85B"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058D2"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DC639B"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5F9B1"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8C09D" w14:textId="77777777" w:rsidR="00C60CF4" w:rsidRPr="00A1115A" w:rsidRDefault="00C60CF4" w:rsidP="00C60CF4">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1FB30" w14:textId="77777777" w:rsidR="00C60CF4" w:rsidRPr="00A1115A" w:rsidRDefault="00C60CF4" w:rsidP="00C60CF4">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3E2419" w14:textId="77777777" w:rsidR="00C60CF4" w:rsidRPr="00A1115A" w:rsidRDefault="00C60CF4" w:rsidP="00C60CF4">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20FBADBF" w14:textId="77777777" w:rsidR="00C60CF4" w:rsidRPr="00A1115A" w:rsidRDefault="00C60CF4" w:rsidP="00C60CF4">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4549FB" w14:textId="77777777" w:rsidR="00C60CF4" w:rsidRPr="00A1115A" w:rsidRDefault="00C60CF4" w:rsidP="00C60CF4">
            <w:pPr>
              <w:pStyle w:val="TAC"/>
              <w:rPr>
                <w:rFonts w:cs="Arial"/>
              </w:rPr>
            </w:pPr>
            <w:r w:rsidRPr="00A1115A">
              <w:rPr>
                <w:rFonts w:cs="Arial"/>
              </w:rPr>
              <w:t>24</w:t>
            </w:r>
          </w:p>
        </w:tc>
      </w:tr>
      <w:tr w:rsidR="00C60CF4" w:rsidRPr="00A1115A" w14:paraId="54675B58"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54FB6E70" w14:textId="77777777" w:rsidR="00C60CF4" w:rsidRPr="00A1115A" w:rsidRDefault="00C60CF4" w:rsidP="00C60CF4">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CC8B06E"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253B76"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66ECFF"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9EEC"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43849F"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3AD23"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560EB3"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ED3F2"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5F2D6"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91C266" w14:textId="77777777" w:rsidR="00C60CF4" w:rsidRPr="00A1115A" w:rsidRDefault="00C60CF4" w:rsidP="00C60CF4">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DDBA7E9" w14:textId="77777777" w:rsidR="00C60CF4" w:rsidRPr="00A1115A" w:rsidRDefault="00C60CF4" w:rsidP="00C60CF4">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C55C00" w14:textId="77777777" w:rsidR="00C60CF4" w:rsidRPr="00A1115A" w:rsidRDefault="00C60CF4" w:rsidP="00C60CF4">
            <w:pPr>
              <w:pStyle w:val="TAC"/>
              <w:rPr>
                <w:rFonts w:cs="Arial"/>
              </w:rPr>
            </w:pPr>
            <w:r w:rsidRPr="00A1115A">
              <w:rPr>
                <w:rFonts w:cs="Arial"/>
              </w:rPr>
              <w:t>1</w:t>
            </w:r>
          </w:p>
        </w:tc>
      </w:tr>
      <w:tr w:rsidR="00C60CF4" w:rsidRPr="00A1115A" w14:paraId="408C03B4"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1C2815AA" w14:textId="77777777" w:rsidR="00C60CF4" w:rsidRPr="00A1115A" w:rsidRDefault="00C60CF4" w:rsidP="00C60CF4">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D3D44D"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1847AF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26F4720"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2088333"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9E0208"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7C0EA30"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E501E4"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864220"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3A3853E"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3B572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8BD694"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DB3A9F6" w14:textId="77777777" w:rsidR="00C60CF4" w:rsidRPr="00A1115A" w:rsidRDefault="00C60CF4" w:rsidP="00C60CF4">
            <w:pPr>
              <w:pStyle w:val="TAC"/>
              <w:rPr>
                <w:rFonts w:cs="Arial"/>
              </w:rPr>
            </w:pPr>
          </w:p>
        </w:tc>
      </w:tr>
      <w:tr w:rsidR="00C60CF4" w:rsidRPr="00A1115A" w14:paraId="5898BE5C"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5676F937" w14:textId="77777777" w:rsidR="00C60CF4" w:rsidRPr="00A1115A" w:rsidRDefault="00C60CF4" w:rsidP="00C60CF4">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43913E" w14:textId="77777777" w:rsidR="00C60CF4" w:rsidRPr="00A1115A" w:rsidRDefault="00C60CF4" w:rsidP="00C60CF4">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27BE55"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D8F4E"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F87AB"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466E9"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CF6E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B8B1F1"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8F42F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8E475"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3778" w14:textId="77777777" w:rsidR="00C60CF4" w:rsidRPr="00A1115A" w:rsidRDefault="00C60CF4" w:rsidP="00C60CF4">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5629BDB3" w14:textId="77777777" w:rsidR="00C60CF4" w:rsidRPr="00A1115A" w:rsidRDefault="00C60CF4" w:rsidP="00C60CF4">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F6455" w14:textId="77777777" w:rsidR="00C60CF4" w:rsidRPr="00A1115A" w:rsidRDefault="00C60CF4" w:rsidP="00C60CF4">
            <w:pPr>
              <w:pStyle w:val="TAC"/>
              <w:rPr>
                <w:rFonts w:cs="Arial"/>
              </w:rPr>
            </w:pPr>
            <w:r w:rsidRPr="00A1115A">
              <w:rPr>
                <w:rFonts w:cs="Arial"/>
              </w:rPr>
              <w:t>N/A</w:t>
            </w:r>
          </w:p>
        </w:tc>
      </w:tr>
      <w:tr w:rsidR="00C60CF4" w:rsidRPr="00A1115A" w14:paraId="3EA81EAE"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76CBB313" w14:textId="77777777" w:rsidR="00C60CF4" w:rsidRPr="00A1115A" w:rsidRDefault="00C60CF4" w:rsidP="00C60CF4">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A1D011" w14:textId="77777777" w:rsidR="00C60CF4" w:rsidRPr="00A1115A" w:rsidRDefault="00C60CF4" w:rsidP="00C60CF4">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B8193A"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CCC6B"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2AF292"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A8B2BD"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DE57D"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9A463"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41161"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7B7E8C"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27F33" w14:textId="77777777" w:rsidR="00C60CF4" w:rsidRPr="00A1115A" w:rsidRDefault="00C60CF4" w:rsidP="00C60CF4">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3C6A62A" w14:textId="77777777" w:rsidR="00C60CF4" w:rsidRPr="00A1115A" w:rsidRDefault="00C60CF4" w:rsidP="00C60CF4">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E15C8A" w14:textId="77777777" w:rsidR="00C60CF4" w:rsidRPr="00A1115A" w:rsidRDefault="00C60CF4" w:rsidP="00C60CF4">
            <w:pPr>
              <w:pStyle w:val="TAC"/>
              <w:rPr>
                <w:rFonts w:cs="Arial"/>
              </w:rPr>
            </w:pPr>
            <w:r w:rsidRPr="00A1115A">
              <w:rPr>
                <w:rFonts w:cs="Arial"/>
              </w:rPr>
              <w:t>2</w:t>
            </w:r>
          </w:p>
        </w:tc>
      </w:tr>
      <w:tr w:rsidR="00C60CF4" w:rsidRPr="00A1115A" w14:paraId="5B8C0E50"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52ADDF7D" w14:textId="77777777" w:rsidR="00C60CF4" w:rsidRPr="00A1115A" w:rsidRDefault="00C60CF4" w:rsidP="00C60CF4">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36395E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E7B84EE"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A78496"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65E6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FB1B08D"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ECEDE2C"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2E2CBA"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376C73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EC6701C"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DC7D32A"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5FCC8C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DB03272" w14:textId="77777777" w:rsidR="00C60CF4" w:rsidRPr="00A1115A" w:rsidRDefault="00C60CF4" w:rsidP="00C60CF4">
            <w:pPr>
              <w:pStyle w:val="TAC"/>
              <w:rPr>
                <w:rFonts w:cs="Arial"/>
              </w:rPr>
            </w:pPr>
          </w:p>
        </w:tc>
      </w:tr>
      <w:tr w:rsidR="00C60CF4" w:rsidRPr="00A1115A" w14:paraId="12C6F8BE"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70DF72B" w14:textId="77777777" w:rsidR="00C60CF4" w:rsidRPr="00A1115A" w:rsidRDefault="00C60CF4" w:rsidP="00C60CF4">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CFF9DF"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B1C445"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C33FE4"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76E9D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F5B90B"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C8AFF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36FD1"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B5A402"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19699"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DB5C6C" w14:textId="77777777" w:rsidR="00C60CF4" w:rsidRPr="00A1115A" w:rsidRDefault="00C60CF4" w:rsidP="00C60CF4">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43758A5A" w14:textId="77777777" w:rsidR="00C60CF4" w:rsidRPr="00A1115A" w:rsidRDefault="00C60CF4" w:rsidP="00C60CF4">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4986D9" w14:textId="77777777" w:rsidR="00C60CF4" w:rsidRPr="00A1115A" w:rsidRDefault="00C60CF4" w:rsidP="00C60CF4">
            <w:pPr>
              <w:pStyle w:val="TAC"/>
              <w:rPr>
                <w:rFonts w:cs="Arial"/>
              </w:rPr>
            </w:pPr>
            <w:r w:rsidRPr="00A1115A">
              <w:rPr>
                <w:rFonts w:cs="Arial"/>
              </w:rPr>
              <w:t>N/A</w:t>
            </w:r>
          </w:p>
        </w:tc>
      </w:tr>
      <w:tr w:rsidR="00C60CF4" w:rsidRPr="00A1115A" w14:paraId="40639D0D"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7641568E" w14:textId="77777777" w:rsidR="00C60CF4" w:rsidRPr="00A1115A" w:rsidRDefault="00C60CF4" w:rsidP="00C60CF4">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A27501"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6F8519" w14:textId="77777777" w:rsidR="00C60CF4" w:rsidRPr="00A1115A" w:rsidRDefault="00C60CF4" w:rsidP="00C60CF4">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51F2D7" w14:textId="77777777" w:rsidR="00C60CF4" w:rsidRPr="00A1115A" w:rsidRDefault="00C60CF4" w:rsidP="00C60CF4">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DDE504" w14:textId="77777777" w:rsidR="00C60CF4" w:rsidRPr="00A1115A" w:rsidRDefault="00C60CF4" w:rsidP="00C60CF4">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A7AC2A" w14:textId="77777777" w:rsidR="00C60CF4" w:rsidRPr="00A1115A" w:rsidRDefault="00C60CF4" w:rsidP="00C60CF4">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47557" w14:textId="77777777" w:rsidR="00C60CF4" w:rsidRPr="00A1115A" w:rsidRDefault="00C60CF4" w:rsidP="00C60CF4">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5948" w14:textId="77777777" w:rsidR="00C60CF4" w:rsidRPr="00A1115A" w:rsidRDefault="00C60CF4" w:rsidP="00C60CF4">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EBF9D2" w14:textId="77777777" w:rsidR="00C60CF4" w:rsidRPr="00A1115A" w:rsidRDefault="00C60CF4" w:rsidP="00C60CF4">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BBEE4" w14:textId="77777777" w:rsidR="00C60CF4" w:rsidRPr="00A1115A" w:rsidRDefault="00C60CF4" w:rsidP="00C60CF4">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36DCE2" w14:textId="77777777" w:rsidR="00C60CF4" w:rsidRPr="00A1115A" w:rsidRDefault="00C60CF4" w:rsidP="00C60CF4">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04C4C2D1" w14:textId="77777777" w:rsidR="00C60CF4" w:rsidRPr="00A1115A" w:rsidRDefault="00C60CF4" w:rsidP="00C60CF4">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7270F2" w14:textId="77777777" w:rsidR="00C60CF4" w:rsidRPr="00A1115A" w:rsidRDefault="00C60CF4" w:rsidP="00C60CF4">
            <w:pPr>
              <w:pStyle w:val="TAC"/>
              <w:rPr>
                <w:rFonts w:cs="Arial"/>
              </w:rPr>
            </w:pPr>
            <w:r w:rsidRPr="00A1115A">
              <w:rPr>
                <w:rFonts w:cs="Arial"/>
              </w:rPr>
              <w:t>29160</w:t>
            </w:r>
          </w:p>
        </w:tc>
      </w:tr>
      <w:tr w:rsidR="00C60CF4" w:rsidRPr="00A1115A" w14:paraId="72EDD344" w14:textId="77777777" w:rsidTr="00C60CF4">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488CCAD9" w14:textId="77777777" w:rsidR="00C60CF4" w:rsidRPr="00A1115A" w:rsidRDefault="00C60CF4" w:rsidP="00C60CF4">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4EB97A" w14:textId="77777777" w:rsidR="00C60CF4" w:rsidRPr="00A1115A" w:rsidRDefault="00C60CF4" w:rsidP="00C60CF4">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2E6492" w14:textId="77777777" w:rsidR="00C60CF4" w:rsidRPr="00A1115A" w:rsidRDefault="00C60CF4" w:rsidP="00C60CF4">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51A6B" w14:textId="77777777" w:rsidR="00C60CF4" w:rsidRPr="00A1115A" w:rsidRDefault="00C60CF4" w:rsidP="00C60CF4">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634B7E" w14:textId="77777777" w:rsidR="00C60CF4" w:rsidRPr="00A1115A" w:rsidRDefault="00C60CF4" w:rsidP="00C60CF4">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540BB2" w14:textId="77777777" w:rsidR="00C60CF4" w:rsidRPr="00A1115A" w:rsidRDefault="00C60CF4" w:rsidP="00C60CF4">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18D39" w14:textId="77777777" w:rsidR="00C60CF4" w:rsidRPr="00A1115A" w:rsidRDefault="00C60CF4" w:rsidP="00C60CF4">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38A37" w14:textId="77777777" w:rsidR="00C60CF4" w:rsidRPr="00A1115A" w:rsidRDefault="00C60CF4" w:rsidP="00C60CF4">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FA36E5" w14:textId="77777777" w:rsidR="00C60CF4" w:rsidRPr="00A1115A" w:rsidRDefault="00C60CF4" w:rsidP="00C60CF4">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8E402" w14:textId="77777777" w:rsidR="00C60CF4" w:rsidRPr="00A1115A" w:rsidRDefault="00C60CF4" w:rsidP="00C60CF4">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EFDB19" w14:textId="77777777" w:rsidR="00C60CF4" w:rsidRPr="00A1115A" w:rsidRDefault="00C60CF4" w:rsidP="00C60CF4">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20B514AB" w14:textId="77777777" w:rsidR="00C60CF4" w:rsidRPr="00A1115A" w:rsidRDefault="00C60CF4" w:rsidP="00C60CF4">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E69BA4" w14:textId="77777777" w:rsidR="00C60CF4" w:rsidRPr="00A1115A" w:rsidRDefault="00C60CF4" w:rsidP="00C60CF4">
            <w:pPr>
              <w:pStyle w:val="TAC"/>
              <w:rPr>
                <w:rFonts w:cs="Arial"/>
              </w:rPr>
            </w:pPr>
            <w:r w:rsidRPr="00A1115A">
              <w:rPr>
                <w:rFonts w:cs="Arial"/>
              </w:rPr>
              <w:t>31.363</w:t>
            </w:r>
          </w:p>
        </w:tc>
      </w:tr>
      <w:tr w:rsidR="00C60CF4" w:rsidRPr="00A1115A" w14:paraId="5AADFEBB" w14:textId="77777777" w:rsidTr="00C60CF4">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28CEDF1A" w14:textId="77777777" w:rsidR="00C60CF4" w:rsidRPr="00A1115A" w:rsidRDefault="00C60CF4" w:rsidP="00C60CF4">
            <w:pPr>
              <w:pStyle w:val="TAN"/>
            </w:pPr>
            <w:r w:rsidRPr="00A1115A">
              <w:t>NOTE 1:</w:t>
            </w:r>
            <w:r w:rsidRPr="00A1115A">
              <w:tab/>
              <w:t>Additional parameters are specified in Table A.3.1-1 and Table A.3.2.1-1.</w:t>
            </w:r>
          </w:p>
          <w:p w14:paraId="2351A49D"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0E24EF68" w14:textId="77777777" w:rsidR="00C60CF4" w:rsidRPr="00A1115A" w:rsidRDefault="00C60CF4" w:rsidP="00C60CF4">
            <w:pPr>
              <w:pStyle w:val="TAN"/>
            </w:pPr>
            <w:r w:rsidRPr="00A1115A">
              <w:t>NOTE 3:</w:t>
            </w:r>
            <w:r w:rsidRPr="00A1115A">
              <w:tab/>
              <w:t>SS/PBCH block is transmitted in slot #0 of each frame</w:t>
            </w:r>
          </w:p>
          <w:p w14:paraId="3A01307D" w14:textId="77777777" w:rsidR="00C60CF4" w:rsidRPr="00A1115A" w:rsidRDefault="00C60CF4" w:rsidP="00C60CF4">
            <w:pPr>
              <w:pStyle w:val="TAN"/>
            </w:pPr>
            <w:r w:rsidRPr="00A1115A">
              <w:t>NOTE 4:</w:t>
            </w:r>
            <w:r w:rsidRPr="00A1115A">
              <w:tab/>
              <w:t>Slot i is slot index per frame</w:t>
            </w:r>
          </w:p>
        </w:tc>
      </w:tr>
    </w:tbl>
    <w:p w14:paraId="6012252C" w14:textId="77777777" w:rsidR="00C60CF4" w:rsidRPr="00A1115A" w:rsidRDefault="00C60CF4" w:rsidP="00C60CF4">
      <w:pPr>
        <w:rPr>
          <w:lang w:eastAsia="zh-CN"/>
        </w:rPr>
        <w:sectPr w:rsidR="00C60CF4" w:rsidRPr="00A1115A" w:rsidSect="00C60CF4">
          <w:footerReference w:type="default" r:id="rId17"/>
          <w:footnotePr>
            <w:numRestart w:val="eachSect"/>
          </w:footnotePr>
          <w:pgSz w:w="16838" w:h="23811" w:code="8"/>
          <w:pgMar w:top="1416" w:right="1133" w:bottom="1133" w:left="1133" w:header="850" w:footer="340" w:gutter="0"/>
          <w:cols w:space="720"/>
          <w:formProt w:val="0"/>
          <w:docGrid w:linePitch="272"/>
        </w:sectPr>
      </w:pPr>
    </w:p>
    <w:p w14:paraId="3328EFA3" w14:textId="77777777" w:rsidR="00C60CF4" w:rsidRPr="00A1115A" w:rsidRDefault="00C60CF4" w:rsidP="00C60CF4">
      <w:pPr>
        <w:rPr>
          <w:lang w:eastAsia="zh-CN"/>
        </w:rPr>
      </w:pPr>
    </w:p>
    <w:p w14:paraId="447E1436" w14:textId="77777777" w:rsidR="00C60CF4" w:rsidRPr="00A1115A" w:rsidRDefault="00C60CF4" w:rsidP="00C60CF4">
      <w:pPr>
        <w:pStyle w:val="30"/>
      </w:pPr>
      <w:bookmarkStart w:id="280" w:name="_Toc21344544"/>
      <w:bookmarkStart w:id="281" w:name="_Toc29802032"/>
      <w:bookmarkStart w:id="282" w:name="_Toc29802456"/>
      <w:bookmarkStart w:id="283" w:name="_Toc29803081"/>
      <w:bookmarkStart w:id="284" w:name="_Toc36107823"/>
      <w:bookmarkStart w:id="285" w:name="_Toc37251597"/>
      <w:bookmarkStart w:id="286" w:name="_Toc45888536"/>
      <w:bookmarkStart w:id="287" w:name="_Toc45889135"/>
      <w:bookmarkStart w:id="288" w:name="_Toc61367878"/>
      <w:bookmarkStart w:id="289" w:name="_Toc61373261"/>
      <w:bookmarkStart w:id="290" w:name="_Toc68231211"/>
      <w:bookmarkStart w:id="291" w:name="_Toc69084624"/>
      <w:bookmarkStart w:id="292" w:name="_Toc75467637"/>
      <w:bookmarkStart w:id="293" w:name="_Toc76509659"/>
      <w:bookmarkStart w:id="294" w:name="_Toc76718649"/>
      <w:bookmarkStart w:id="295" w:name="_Toc83580996"/>
      <w:bookmarkStart w:id="296" w:name="_Toc84405505"/>
      <w:bookmarkStart w:id="297" w:name="_Toc84414114"/>
      <w:r w:rsidRPr="00A1115A">
        <w:t>A.3.2.3</w:t>
      </w:r>
      <w:r w:rsidRPr="00A1115A">
        <w:tab/>
        <w:t>FRC for maximum input level for 64QAM</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3DA26D9" w14:textId="77777777" w:rsidR="00C60CF4" w:rsidRPr="00A1115A" w:rsidRDefault="00C60CF4" w:rsidP="00C60CF4">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C60CF4" w:rsidRPr="00A1115A" w14:paraId="1597F944"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11465" w14:textId="77777777" w:rsidR="00C60CF4" w:rsidRPr="00A1115A" w:rsidRDefault="00C60CF4" w:rsidP="00C60CF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483E0F" w14:textId="77777777" w:rsidR="00C60CF4" w:rsidRPr="00A1115A" w:rsidRDefault="00C60CF4" w:rsidP="00C60CF4">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B819758" w14:textId="77777777" w:rsidR="00C60CF4" w:rsidRPr="00A1115A" w:rsidRDefault="00C60CF4" w:rsidP="00C60CF4">
            <w:pPr>
              <w:pStyle w:val="TAH"/>
              <w:rPr>
                <w:b w:val="0"/>
              </w:rPr>
            </w:pPr>
            <w:r w:rsidRPr="00A1115A">
              <w:t>Value</w:t>
            </w:r>
          </w:p>
        </w:tc>
      </w:tr>
      <w:tr w:rsidR="00C60CF4" w:rsidRPr="00A1115A" w14:paraId="041FA948"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426792" w14:textId="77777777" w:rsidR="00C60CF4" w:rsidRPr="00A1115A" w:rsidRDefault="00C60CF4" w:rsidP="00C60CF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BF28D" w14:textId="77777777" w:rsidR="00C60CF4" w:rsidRPr="00A1115A" w:rsidRDefault="00C60CF4" w:rsidP="00C60CF4">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E4F300" w14:textId="77777777" w:rsidR="00C60CF4" w:rsidRPr="00A1115A" w:rsidRDefault="00C60CF4" w:rsidP="00C60CF4">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B276E" w14:textId="77777777" w:rsidR="00C60CF4" w:rsidRPr="00A1115A" w:rsidRDefault="00C60CF4" w:rsidP="00C60CF4">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49E66" w14:textId="77777777" w:rsidR="00C60CF4" w:rsidRPr="00A1115A" w:rsidRDefault="00C60CF4" w:rsidP="00C60CF4">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D7711" w14:textId="77777777" w:rsidR="00C60CF4" w:rsidRPr="00A1115A" w:rsidRDefault="00C60CF4" w:rsidP="00C60CF4">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D69A5" w14:textId="77777777" w:rsidR="00C60CF4" w:rsidRPr="00A1115A" w:rsidRDefault="00C60CF4" w:rsidP="00C60CF4">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AA7B3" w14:textId="77777777" w:rsidR="00C60CF4" w:rsidRPr="00A1115A" w:rsidRDefault="00C60CF4" w:rsidP="00C60CF4">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503FD2" w14:textId="77777777" w:rsidR="00C60CF4" w:rsidRPr="00A1115A" w:rsidRDefault="00C60CF4" w:rsidP="00C60CF4">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FAD6" w14:textId="77777777" w:rsidR="00C60CF4" w:rsidRPr="00A1115A" w:rsidRDefault="00C60CF4" w:rsidP="00C60CF4">
            <w:pPr>
              <w:pStyle w:val="TAH"/>
            </w:pPr>
            <w:r w:rsidRPr="00A1115A">
              <w:t>50</w:t>
            </w:r>
          </w:p>
        </w:tc>
      </w:tr>
      <w:tr w:rsidR="00C60CF4" w:rsidRPr="00A1115A" w14:paraId="21A47D3A"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ADE03C" w14:textId="77777777" w:rsidR="00C60CF4" w:rsidRPr="00A1115A" w:rsidRDefault="00C60CF4" w:rsidP="00C60CF4">
            <w:pPr>
              <w:pStyle w:val="TAL"/>
              <w:rPr>
                <w:rFonts w:eastAsia="宋体"/>
              </w:rPr>
            </w:pPr>
            <w:r w:rsidRPr="00A1115A">
              <w:rPr>
                <w:rFonts w:eastAsia="宋体"/>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8036AA" w14:textId="77777777" w:rsidR="00C60CF4" w:rsidRPr="00A1115A" w:rsidRDefault="00C60CF4" w:rsidP="00C60CF4">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BDDB92"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D3247"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E9727"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195FFA"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3C51F"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E3C29"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6BB26"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067ADE" w14:textId="77777777" w:rsidR="00C60CF4" w:rsidRPr="00A1115A" w:rsidRDefault="00C60CF4" w:rsidP="00C60CF4">
            <w:pPr>
              <w:pStyle w:val="TAC"/>
            </w:pPr>
            <w:r w:rsidRPr="00A1115A">
              <w:t>15</w:t>
            </w:r>
          </w:p>
        </w:tc>
      </w:tr>
      <w:tr w:rsidR="00C60CF4" w:rsidRPr="00A1115A" w14:paraId="67E3763E"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64E719" w14:textId="77777777" w:rsidR="00C60CF4" w:rsidRPr="00A1115A" w:rsidRDefault="00C60CF4" w:rsidP="00C60CF4">
            <w:pPr>
              <w:pStyle w:val="TAL"/>
              <w:rPr>
                <w:rFonts w:eastAsia="宋体"/>
              </w:rPr>
            </w:pPr>
            <w:r w:rsidRPr="00A1115A">
              <w:rPr>
                <w:rFonts w:eastAsia="宋体"/>
              </w:rPr>
              <w:t xml:space="preserve">Subcarrier spacing configuration </w:t>
            </w:r>
            <w:r w:rsidRPr="00A1115A">
              <w:rPr>
                <w:rFonts w:eastAsia="宋体"/>
              </w:rPr>
              <w:object w:dxaOrig="230" w:dyaOrig="250" w14:anchorId="1B97D111">
                <v:shape id="_x0000_i1028" type="#_x0000_t75" style="width:16.7pt;height:20.15pt" o:ole="">
                  <v:imagedata r:id="rId13" o:title=""/>
                </v:shape>
                <o:OLEObject Type="Embed" ProgID="Equation.3" ShapeID="_x0000_i1028" DrawAspect="Content" ObjectID="_1753293322"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4002796E"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F95883"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5747B"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252D3"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02EB6"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0CCF96"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494AB"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48429C"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01005" w14:textId="77777777" w:rsidR="00C60CF4" w:rsidRPr="00A1115A" w:rsidRDefault="00C60CF4" w:rsidP="00C60CF4">
            <w:pPr>
              <w:pStyle w:val="TAC"/>
            </w:pPr>
            <w:r w:rsidRPr="00A1115A">
              <w:t>0</w:t>
            </w:r>
          </w:p>
        </w:tc>
      </w:tr>
      <w:tr w:rsidR="00C60CF4" w:rsidRPr="00A1115A" w14:paraId="2D00D268"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3C0E0E" w14:textId="77777777" w:rsidR="00C60CF4" w:rsidRPr="00A1115A" w:rsidRDefault="00C60CF4" w:rsidP="00C60CF4">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6F3E74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FC97D7" w14:textId="77777777" w:rsidR="00C60CF4" w:rsidRPr="00A1115A" w:rsidRDefault="00C60CF4" w:rsidP="00C60CF4">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59CF0D" w14:textId="77777777" w:rsidR="00C60CF4" w:rsidRPr="00A1115A" w:rsidRDefault="00C60CF4" w:rsidP="00C60CF4">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68E531" w14:textId="77777777" w:rsidR="00C60CF4" w:rsidRPr="00A1115A" w:rsidRDefault="00C60CF4" w:rsidP="00C60CF4">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D3681" w14:textId="77777777" w:rsidR="00C60CF4" w:rsidRPr="00A1115A" w:rsidRDefault="00C60CF4" w:rsidP="00C60CF4">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90EB6D" w14:textId="77777777" w:rsidR="00C60CF4" w:rsidRPr="00A1115A" w:rsidRDefault="00C60CF4" w:rsidP="00C60CF4">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A4720B" w14:textId="77777777" w:rsidR="00C60CF4" w:rsidRPr="00A1115A" w:rsidRDefault="00C60CF4" w:rsidP="00C60CF4">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7C160" w14:textId="77777777" w:rsidR="00C60CF4" w:rsidRPr="00A1115A" w:rsidRDefault="00C60CF4" w:rsidP="00C60CF4">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824E41" w14:textId="77777777" w:rsidR="00C60CF4" w:rsidRPr="00A1115A" w:rsidRDefault="00C60CF4" w:rsidP="00C60CF4">
            <w:pPr>
              <w:pStyle w:val="TAC"/>
            </w:pPr>
            <w:r w:rsidRPr="00A1115A">
              <w:t>270</w:t>
            </w:r>
          </w:p>
        </w:tc>
      </w:tr>
      <w:tr w:rsidR="00C60CF4" w:rsidRPr="00A1115A" w14:paraId="6506C4A1"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949B81" w14:textId="77777777" w:rsidR="00C60CF4" w:rsidRPr="00A1115A" w:rsidRDefault="00C60CF4" w:rsidP="00C60CF4">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71E4E6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B365AA"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502232"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3CA051"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F408F"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BC6E9D"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C4D82"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5137"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466E6A" w14:textId="77777777" w:rsidR="00C60CF4" w:rsidRPr="00A1115A" w:rsidRDefault="00C60CF4" w:rsidP="00C60CF4">
            <w:pPr>
              <w:pStyle w:val="TAC"/>
            </w:pPr>
            <w:r w:rsidRPr="00A1115A">
              <w:t>12</w:t>
            </w:r>
          </w:p>
        </w:tc>
      </w:tr>
      <w:tr w:rsidR="00C60CF4" w:rsidRPr="00A1115A" w14:paraId="7A7C74F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B23286" w14:textId="77777777" w:rsidR="00C60CF4" w:rsidRPr="00A1115A" w:rsidRDefault="00C60CF4" w:rsidP="00C60CF4">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24916F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021AB4"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C74E98"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1F20F2"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3FA3FB"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29345"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58BC06"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1F29D"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357955" w14:textId="77777777" w:rsidR="00C60CF4" w:rsidRPr="00A1115A" w:rsidRDefault="00C60CF4" w:rsidP="00C60CF4">
            <w:pPr>
              <w:pStyle w:val="TAC"/>
            </w:pPr>
            <w:r w:rsidRPr="00A1115A">
              <w:t>8</w:t>
            </w:r>
          </w:p>
        </w:tc>
      </w:tr>
      <w:tr w:rsidR="00C60CF4" w:rsidRPr="00A1115A" w14:paraId="299C1CC3"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9F0AD5" w14:textId="77777777" w:rsidR="00C60CF4" w:rsidRPr="00A1115A" w:rsidRDefault="00C60CF4" w:rsidP="00C60CF4">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6F59BB"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D2384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67B86"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D9B31"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7ACFF"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498C4"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560D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31A09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EB1546" w14:textId="77777777" w:rsidR="00C60CF4" w:rsidRPr="00A1115A" w:rsidRDefault="00C60CF4" w:rsidP="00C60CF4">
            <w:pPr>
              <w:pStyle w:val="TAC"/>
            </w:pPr>
            <w:r w:rsidRPr="00A1115A">
              <w:t>24</w:t>
            </w:r>
          </w:p>
        </w:tc>
      </w:tr>
      <w:tr w:rsidR="00C60CF4" w:rsidRPr="00A1115A" w14:paraId="233A8FB2"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50821C1" w14:textId="77777777" w:rsidR="00C60CF4" w:rsidRPr="00A1115A" w:rsidRDefault="00C60CF4" w:rsidP="00C60CF4">
            <w:pPr>
              <w:pStyle w:val="TAL"/>
              <w:rPr>
                <w:rFonts w:eastAsia="宋体"/>
              </w:rPr>
            </w:pPr>
            <w:r w:rsidRPr="00A1115A">
              <w:rPr>
                <w:rFonts w:eastAsia="宋体"/>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403DCCE" w14:textId="77777777" w:rsidR="00C60CF4" w:rsidRPr="00A1115A" w:rsidRDefault="00C60CF4" w:rsidP="00C60CF4">
            <w:pPr>
              <w:pStyle w:val="TAC"/>
            </w:pPr>
            <w:r w:rsidRPr="00A1115A">
              <w:t>64QAM</w:t>
            </w:r>
          </w:p>
        </w:tc>
      </w:tr>
      <w:tr w:rsidR="00C60CF4" w:rsidRPr="00A1115A" w14:paraId="22D5B686"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A776BC" w14:textId="77777777" w:rsidR="00C60CF4" w:rsidRPr="00A1115A" w:rsidRDefault="00C60CF4" w:rsidP="00C60CF4">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B82C051"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18E235"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AACB9E"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52475D"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881E5"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BF021"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7F5D6"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4ED009"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8FB314" w14:textId="77777777" w:rsidR="00C60CF4" w:rsidRPr="00A1115A" w:rsidRDefault="00C60CF4" w:rsidP="00C60CF4">
            <w:pPr>
              <w:pStyle w:val="TAC"/>
            </w:pPr>
            <w:r w:rsidRPr="00A1115A">
              <w:t>64 QAM</w:t>
            </w:r>
          </w:p>
        </w:tc>
      </w:tr>
      <w:tr w:rsidR="00C60CF4" w:rsidRPr="00A1115A" w14:paraId="74A01946"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C7E541" w14:textId="77777777" w:rsidR="00C60CF4" w:rsidRPr="00A1115A" w:rsidRDefault="00C60CF4" w:rsidP="00C60CF4">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B2DFC1"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3ED3BD"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4DF7B0"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2408DC"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4A54D"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682D1"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571E7"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EF8CED"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E2A0E" w14:textId="77777777" w:rsidR="00C60CF4" w:rsidRPr="00A1115A" w:rsidRDefault="00C60CF4" w:rsidP="00C60CF4">
            <w:pPr>
              <w:pStyle w:val="TAC"/>
            </w:pPr>
            <w:r w:rsidRPr="00A1115A">
              <w:t>3/4</w:t>
            </w:r>
          </w:p>
        </w:tc>
      </w:tr>
      <w:tr w:rsidR="00C60CF4" w:rsidRPr="00A1115A" w14:paraId="4F551CD2"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F6897E" w14:textId="77777777" w:rsidR="00C60CF4" w:rsidRPr="00A1115A" w:rsidRDefault="00C60CF4" w:rsidP="00C60CF4">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057260"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01B147"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AD9EA"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86E024"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1A1EA"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D69DE"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35E03"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A764E"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94050" w14:textId="77777777" w:rsidR="00C60CF4" w:rsidRPr="00A1115A" w:rsidRDefault="00C60CF4" w:rsidP="00C60CF4">
            <w:pPr>
              <w:pStyle w:val="TAC"/>
            </w:pPr>
            <w:r w:rsidRPr="00A1115A">
              <w:t>1</w:t>
            </w:r>
          </w:p>
        </w:tc>
      </w:tr>
      <w:tr w:rsidR="00C60CF4" w:rsidRPr="00A1115A" w14:paraId="537AAC3C" w14:textId="77777777" w:rsidTr="00C60CF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3F8360" w14:textId="77777777" w:rsidR="00C60CF4" w:rsidRPr="00A1115A" w:rsidRDefault="00C60CF4" w:rsidP="00C60CF4">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9FC09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CE622"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056871"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84727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410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52B44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DAFDB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4DC0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9E45E" w14:textId="77777777" w:rsidR="00C60CF4" w:rsidRPr="00A1115A" w:rsidRDefault="00C60CF4" w:rsidP="00C60CF4">
            <w:pPr>
              <w:pStyle w:val="TAC"/>
            </w:pPr>
          </w:p>
        </w:tc>
      </w:tr>
      <w:tr w:rsidR="00C60CF4" w:rsidRPr="00A1115A" w14:paraId="04EECC3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2E5B95" w14:textId="77777777" w:rsidR="00C60CF4" w:rsidRPr="00A1115A" w:rsidRDefault="00C60CF4" w:rsidP="00C60CF4">
            <w:pPr>
              <w:pStyle w:val="TAL"/>
              <w:rPr>
                <w:rFonts w:eastAsia="宋体"/>
              </w:rPr>
            </w:pPr>
            <w:r w:rsidRPr="00A1115A">
              <w:rPr>
                <w:rFonts w:eastAsia="宋体"/>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7C2F2F"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ADF90"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F67B5"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A8723"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AF1146"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66FCF"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6C600C"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6BF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41178" w14:textId="77777777" w:rsidR="00C60CF4" w:rsidRPr="00A1115A" w:rsidRDefault="00C60CF4" w:rsidP="00C60CF4">
            <w:pPr>
              <w:pStyle w:val="TAC"/>
            </w:pPr>
            <w:r w:rsidRPr="00A1115A">
              <w:t>N/A</w:t>
            </w:r>
          </w:p>
        </w:tc>
      </w:tr>
      <w:tr w:rsidR="00C60CF4" w:rsidRPr="00A1115A" w14:paraId="630766A6"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1C0BA0" w14:textId="77777777" w:rsidR="00C60CF4" w:rsidRPr="00A1115A" w:rsidRDefault="00C60CF4" w:rsidP="00C60CF4">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F6F030"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692CF8" w14:textId="77777777" w:rsidR="00C60CF4" w:rsidRPr="00A1115A" w:rsidRDefault="00C60CF4" w:rsidP="00C60CF4">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EEDD2A" w14:textId="77777777" w:rsidR="00C60CF4" w:rsidRPr="00A1115A" w:rsidRDefault="00C60CF4" w:rsidP="00C60CF4">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8182" w14:textId="77777777" w:rsidR="00C60CF4" w:rsidRPr="00A1115A" w:rsidRDefault="00C60CF4" w:rsidP="00C60CF4">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00568" w14:textId="77777777" w:rsidR="00C60CF4" w:rsidRPr="00A1115A" w:rsidRDefault="00C60CF4" w:rsidP="00C60CF4">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C54ED" w14:textId="77777777" w:rsidR="00C60CF4" w:rsidRPr="00A1115A" w:rsidRDefault="00C60CF4" w:rsidP="00C60CF4">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2E289" w14:textId="77777777" w:rsidR="00C60CF4" w:rsidRPr="00A1115A" w:rsidRDefault="00C60CF4" w:rsidP="00C60CF4">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984D3" w14:textId="77777777" w:rsidR="00C60CF4" w:rsidRPr="00A1115A" w:rsidRDefault="00C60CF4" w:rsidP="00C60CF4">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97197" w14:textId="77777777" w:rsidR="00C60CF4" w:rsidRPr="00A1115A" w:rsidRDefault="00C60CF4" w:rsidP="00C60CF4">
            <w:pPr>
              <w:pStyle w:val="TAC"/>
            </w:pPr>
            <w:r w:rsidRPr="00A1115A">
              <w:t>131176</w:t>
            </w:r>
          </w:p>
        </w:tc>
      </w:tr>
      <w:tr w:rsidR="00C60CF4" w:rsidRPr="00A1115A" w14:paraId="323D312A"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F9E25F" w14:textId="77777777" w:rsidR="00C60CF4" w:rsidRPr="00A1115A" w:rsidRDefault="00C60CF4" w:rsidP="00C60CF4">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6E17D9"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5C8A9"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3FB34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CE0B0E"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AE483"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D59E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F6E87"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E008EE"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39522" w14:textId="77777777" w:rsidR="00C60CF4" w:rsidRPr="00A1115A" w:rsidRDefault="00C60CF4" w:rsidP="00C60CF4">
            <w:pPr>
              <w:pStyle w:val="TAC"/>
            </w:pPr>
            <w:r w:rsidRPr="00A1115A">
              <w:t>24</w:t>
            </w:r>
          </w:p>
        </w:tc>
      </w:tr>
      <w:tr w:rsidR="00C60CF4" w:rsidRPr="00A1115A" w14:paraId="5BD26E77"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93DCBD" w14:textId="77777777" w:rsidR="00C60CF4" w:rsidRPr="00A1115A" w:rsidRDefault="00C60CF4" w:rsidP="00C60CF4">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3883F9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CFD34BD"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143F"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E89B5"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5AFE7"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CA383E"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DC57CD"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210C91"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EC0040" w14:textId="77777777" w:rsidR="00C60CF4" w:rsidRPr="00A1115A" w:rsidRDefault="00C60CF4" w:rsidP="00C60CF4">
            <w:pPr>
              <w:pStyle w:val="TAC"/>
            </w:pPr>
            <w:r w:rsidRPr="00A1115A">
              <w:t>1</w:t>
            </w:r>
          </w:p>
        </w:tc>
      </w:tr>
      <w:tr w:rsidR="00C60CF4" w:rsidRPr="00A1115A" w14:paraId="55EBA993"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E4B58E" w14:textId="77777777" w:rsidR="00C60CF4" w:rsidRPr="00A1115A" w:rsidRDefault="00C60CF4" w:rsidP="00C60CF4">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B15D8C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2971F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57190"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E2659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5F7E16"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74E8F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1AE0F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354044"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EF5710" w14:textId="77777777" w:rsidR="00C60CF4" w:rsidRPr="00A1115A" w:rsidRDefault="00C60CF4" w:rsidP="00C60CF4">
            <w:pPr>
              <w:pStyle w:val="TAC"/>
            </w:pPr>
          </w:p>
        </w:tc>
      </w:tr>
      <w:tr w:rsidR="00C60CF4" w:rsidRPr="00A1115A" w14:paraId="25F4896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D53F0D" w14:textId="77777777" w:rsidR="00C60CF4" w:rsidRPr="00A1115A" w:rsidRDefault="00C60CF4" w:rsidP="00C60CF4">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E0AD9D" w14:textId="77777777" w:rsidR="00C60CF4" w:rsidRPr="00A1115A" w:rsidRDefault="00C60CF4" w:rsidP="00C60CF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713C58"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4F3C7"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A90424"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10B3A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C971C1"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1DA94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F47439"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1B5765" w14:textId="77777777" w:rsidR="00C60CF4" w:rsidRPr="00A1115A" w:rsidRDefault="00C60CF4" w:rsidP="00C60CF4">
            <w:pPr>
              <w:pStyle w:val="TAC"/>
            </w:pPr>
            <w:r w:rsidRPr="00A1115A">
              <w:t>N/A</w:t>
            </w:r>
          </w:p>
        </w:tc>
      </w:tr>
      <w:tr w:rsidR="00C60CF4" w:rsidRPr="00A1115A" w14:paraId="592AC5ED"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46DD86" w14:textId="77777777" w:rsidR="00C60CF4" w:rsidRPr="00A1115A" w:rsidRDefault="00C60CF4" w:rsidP="00C60CF4">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AD399F" w14:textId="77777777" w:rsidR="00C60CF4" w:rsidRPr="00A1115A" w:rsidRDefault="00C60CF4" w:rsidP="00C60CF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88375E" w14:textId="77777777" w:rsidR="00C60CF4" w:rsidRPr="00A1115A" w:rsidRDefault="00C60CF4" w:rsidP="00C60CF4">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C0EA3E" w14:textId="77777777" w:rsidR="00C60CF4" w:rsidRPr="00A1115A" w:rsidRDefault="00C60CF4" w:rsidP="00C60CF4">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E6FEE1" w14:textId="77777777" w:rsidR="00C60CF4" w:rsidRPr="00A1115A" w:rsidRDefault="00C60CF4" w:rsidP="00C60CF4">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CB39D" w14:textId="77777777" w:rsidR="00C60CF4" w:rsidRPr="00A1115A" w:rsidRDefault="00C60CF4" w:rsidP="00C60CF4">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35884"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7888F" w14:textId="77777777" w:rsidR="00C60CF4" w:rsidRPr="00A1115A" w:rsidRDefault="00C60CF4" w:rsidP="00C60CF4">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7EB02A" w14:textId="77777777" w:rsidR="00C60CF4" w:rsidRPr="00A1115A" w:rsidRDefault="00C60CF4" w:rsidP="00C60CF4">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90968" w14:textId="77777777" w:rsidR="00C60CF4" w:rsidRPr="00A1115A" w:rsidRDefault="00C60CF4" w:rsidP="00C60CF4">
            <w:pPr>
              <w:pStyle w:val="TAC"/>
            </w:pPr>
            <w:r w:rsidRPr="00A1115A">
              <w:t>16</w:t>
            </w:r>
          </w:p>
        </w:tc>
      </w:tr>
      <w:tr w:rsidR="00C60CF4" w:rsidRPr="00A1115A" w14:paraId="1F40EB9F"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F80B8F" w14:textId="77777777" w:rsidR="00C60CF4" w:rsidRPr="00A1115A" w:rsidRDefault="00C60CF4" w:rsidP="00C60CF4">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EE04D75"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08598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013BE"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E24F9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143F74"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D318AF"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66DFB9"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A1702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579D78" w14:textId="77777777" w:rsidR="00C60CF4" w:rsidRPr="00A1115A" w:rsidRDefault="00C60CF4" w:rsidP="00C60CF4">
            <w:pPr>
              <w:pStyle w:val="TAC"/>
            </w:pPr>
          </w:p>
        </w:tc>
      </w:tr>
      <w:tr w:rsidR="00C60CF4" w:rsidRPr="00A1115A" w14:paraId="7D0CEE62"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9C033D" w14:textId="77777777" w:rsidR="00C60CF4" w:rsidRPr="00A1115A" w:rsidRDefault="00C60CF4" w:rsidP="00C60CF4">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34F1C9"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C6F74"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CA143"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836561"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D4EC25"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3F9DD"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459CD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9F43EB"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D5759" w14:textId="77777777" w:rsidR="00C60CF4" w:rsidRPr="00A1115A" w:rsidRDefault="00C60CF4" w:rsidP="00C60CF4">
            <w:pPr>
              <w:pStyle w:val="TAC"/>
            </w:pPr>
            <w:r w:rsidRPr="00A1115A">
              <w:t>N/A</w:t>
            </w:r>
          </w:p>
        </w:tc>
      </w:tr>
      <w:tr w:rsidR="00C60CF4" w:rsidRPr="00A1115A" w14:paraId="1C7365A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222BDF" w14:textId="77777777" w:rsidR="00C60CF4" w:rsidRPr="00A1115A" w:rsidRDefault="00C60CF4" w:rsidP="00C60CF4">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F9F708"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6D2D5" w14:textId="77777777" w:rsidR="00C60CF4" w:rsidRPr="00A1115A" w:rsidRDefault="00C60CF4" w:rsidP="00C60CF4">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328EC" w14:textId="77777777" w:rsidR="00C60CF4" w:rsidRPr="00A1115A" w:rsidRDefault="00C60CF4" w:rsidP="00C60CF4">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59CA9" w14:textId="77777777" w:rsidR="00C60CF4" w:rsidRPr="00A1115A" w:rsidRDefault="00C60CF4" w:rsidP="00C60CF4">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7B857" w14:textId="77777777" w:rsidR="00C60CF4" w:rsidRPr="00A1115A" w:rsidRDefault="00C60CF4" w:rsidP="00C60CF4">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7BD3F" w14:textId="77777777" w:rsidR="00C60CF4" w:rsidRPr="00A1115A" w:rsidRDefault="00C60CF4" w:rsidP="00C60CF4">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C3D2FB" w14:textId="77777777" w:rsidR="00C60CF4" w:rsidRPr="00A1115A" w:rsidRDefault="00C60CF4" w:rsidP="00C60CF4">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D0C3" w14:textId="77777777" w:rsidR="00C60CF4" w:rsidRPr="00A1115A" w:rsidRDefault="00C60CF4" w:rsidP="00C60CF4">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79B2" w14:textId="77777777" w:rsidR="00C60CF4" w:rsidRPr="00A1115A" w:rsidRDefault="00C60CF4" w:rsidP="00C60CF4">
            <w:pPr>
              <w:pStyle w:val="TAC"/>
            </w:pPr>
            <w:r w:rsidRPr="00A1115A">
              <w:t>174960</w:t>
            </w:r>
          </w:p>
        </w:tc>
      </w:tr>
      <w:tr w:rsidR="00C60CF4" w:rsidRPr="00A1115A" w14:paraId="4F966F5A" w14:textId="77777777" w:rsidTr="00C60CF4">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0E7B4D" w14:textId="77777777" w:rsidR="00C60CF4" w:rsidRPr="00A1115A" w:rsidRDefault="00C60CF4" w:rsidP="00C60CF4">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9CFA16" w14:textId="77777777" w:rsidR="00C60CF4" w:rsidRPr="00A1115A" w:rsidRDefault="00C60CF4" w:rsidP="00C60CF4">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32F1EA" w14:textId="77777777" w:rsidR="00C60CF4" w:rsidRPr="00A1115A" w:rsidRDefault="00C60CF4" w:rsidP="00C60CF4">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76245" w14:textId="77777777" w:rsidR="00C60CF4" w:rsidRPr="00A1115A" w:rsidRDefault="00C60CF4" w:rsidP="00C60CF4">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1B6C0" w14:textId="77777777" w:rsidR="00C60CF4" w:rsidRPr="00A1115A" w:rsidRDefault="00C60CF4" w:rsidP="00C60CF4">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CBABE" w14:textId="77777777" w:rsidR="00C60CF4" w:rsidRPr="00A1115A" w:rsidRDefault="00C60CF4" w:rsidP="00C60CF4">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4E072" w14:textId="77777777" w:rsidR="00C60CF4" w:rsidRPr="00A1115A" w:rsidRDefault="00C60CF4" w:rsidP="00C60CF4">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32B97" w14:textId="77777777" w:rsidR="00C60CF4" w:rsidRPr="00A1115A" w:rsidRDefault="00C60CF4" w:rsidP="00C60CF4">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6BFFD8" w14:textId="77777777" w:rsidR="00C60CF4" w:rsidRPr="00A1115A" w:rsidRDefault="00C60CF4" w:rsidP="00C60CF4">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2DFF3" w14:textId="77777777" w:rsidR="00C60CF4" w:rsidRPr="00A1115A" w:rsidRDefault="00C60CF4" w:rsidP="00C60CF4">
            <w:pPr>
              <w:pStyle w:val="TAC"/>
            </w:pPr>
            <w:r w:rsidRPr="00A1115A">
              <w:t>104.941</w:t>
            </w:r>
          </w:p>
        </w:tc>
      </w:tr>
      <w:tr w:rsidR="00C60CF4" w:rsidRPr="00A1115A" w14:paraId="3A9C2C8A" w14:textId="77777777" w:rsidTr="00C60CF4">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93AB61F" w14:textId="77777777" w:rsidR="00C60CF4" w:rsidRPr="00A1115A" w:rsidRDefault="00C60CF4" w:rsidP="00C60CF4">
            <w:pPr>
              <w:pStyle w:val="TAN"/>
            </w:pPr>
            <w:r w:rsidRPr="00A1115A">
              <w:t>NOTE 1:</w:t>
            </w:r>
            <w:r w:rsidRPr="00A1115A">
              <w:tab/>
              <w:t>Additional parameters are specified in Table A.3.1-1 and Table A.3.2.1-1.</w:t>
            </w:r>
          </w:p>
          <w:p w14:paraId="3C69A8B7"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3C7A4C12" w14:textId="77777777" w:rsidR="00C60CF4" w:rsidRPr="00A1115A" w:rsidRDefault="00C60CF4" w:rsidP="00C60CF4">
            <w:pPr>
              <w:pStyle w:val="TAN"/>
            </w:pPr>
            <w:r w:rsidRPr="00A1115A">
              <w:t>NOTE 3:</w:t>
            </w:r>
            <w:r w:rsidRPr="00A1115A">
              <w:tab/>
              <w:t>SS/PBCH block is transmitted in slot 0 of each frame</w:t>
            </w:r>
          </w:p>
          <w:p w14:paraId="3AC53557" w14:textId="77777777" w:rsidR="00C60CF4" w:rsidRPr="00A1115A" w:rsidRDefault="00C60CF4" w:rsidP="00C60CF4">
            <w:pPr>
              <w:pStyle w:val="TAN"/>
              <w:rPr>
                <w:sz w:val="16"/>
                <w:szCs w:val="16"/>
                <w:lang w:val="en-US"/>
              </w:rPr>
            </w:pPr>
            <w:r w:rsidRPr="00A1115A">
              <w:rPr>
                <w:lang w:val="en-US"/>
              </w:rPr>
              <w:t>NOTE 4:</w:t>
            </w:r>
            <w:r w:rsidRPr="00A1115A">
              <w:tab/>
            </w:r>
            <w:r w:rsidRPr="00A1115A">
              <w:rPr>
                <w:lang w:val="en-US"/>
              </w:rPr>
              <w:t>Slot i is slot index per frame</w:t>
            </w:r>
          </w:p>
        </w:tc>
      </w:tr>
    </w:tbl>
    <w:p w14:paraId="14656D1F" w14:textId="77777777" w:rsidR="00C60CF4" w:rsidRPr="00A1115A" w:rsidRDefault="00C60CF4" w:rsidP="00C60CF4">
      <w:pPr>
        <w:rPr>
          <w:lang w:val="en-US" w:eastAsia="zh-CN"/>
        </w:rPr>
      </w:pPr>
    </w:p>
    <w:p w14:paraId="12180094" w14:textId="77777777" w:rsidR="00C60CF4" w:rsidRPr="00A1115A" w:rsidRDefault="00C60CF4" w:rsidP="00C60CF4">
      <w:pPr>
        <w:rPr>
          <w:lang w:eastAsia="zh-CN"/>
        </w:rPr>
      </w:pPr>
    </w:p>
    <w:p w14:paraId="3DDAD7BA" w14:textId="77777777" w:rsidR="00C60CF4" w:rsidRPr="00A1115A" w:rsidRDefault="00C60CF4" w:rsidP="00C60CF4">
      <w:pPr>
        <w:keepNext/>
        <w:keepLines/>
        <w:spacing w:before="60"/>
        <w:jc w:val="center"/>
        <w:rPr>
          <w:rFonts w:ascii="Arial" w:hAnsi="Arial"/>
          <w:b/>
        </w:rPr>
        <w:sectPr w:rsidR="00C60CF4" w:rsidRPr="00A1115A" w:rsidSect="00C60CF4">
          <w:footnotePr>
            <w:numRestart w:val="eachSect"/>
          </w:footnotePr>
          <w:pgSz w:w="11907" w:h="16840" w:code="9"/>
          <w:pgMar w:top="1416" w:right="1133" w:bottom="1133" w:left="1133" w:header="850" w:footer="340" w:gutter="0"/>
          <w:cols w:space="720"/>
          <w:formProt w:val="0"/>
          <w:docGrid w:linePitch="272"/>
        </w:sectPr>
      </w:pPr>
    </w:p>
    <w:p w14:paraId="0F92C99F" w14:textId="77777777" w:rsidR="00C60CF4" w:rsidRPr="00A1115A" w:rsidRDefault="00C60CF4" w:rsidP="00C60CF4">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C60CF4" w:rsidRPr="00A1115A" w14:paraId="49D0D249"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D4DA471" w14:textId="77777777" w:rsidR="00C60CF4" w:rsidRPr="00A1115A" w:rsidRDefault="00C60CF4" w:rsidP="00C60CF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AA480F" w14:textId="77777777" w:rsidR="00C60CF4" w:rsidRPr="00A1115A" w:rsidRDefault="00C60CF4" w:rsidP="00C60CF4">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7D9B4C73" w14:textId="77777777" w:rsidR="00C60CF4" w:rsidRPr="00A1115A" w:rsidRDefault="00C60CF4" w:rsidP="00C60CF4">
            <w:pPr>
              <w:pStyle w:val="TAH"/>
              <w:rPr>
                <w:b w:val="0"/>
              </w:rPr>
            </w:pPr>
            <w:r w:rsidRPr="00A1115A">
              <w:t>Value</w:t>
            </w:r>
          </w:p>
        </w:tc>
      </w:tr>
      <w:tr w:rsidR="00C60CF4" w:rsidRPr="00A1115A" w14:paraId="0323139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B2013C2" w14:textId="77777777" w:rsidR="00C60CF4" w:rsidRPr="00A1115A" w:rsidRDefault="00C60CF4" w:rsidP="00C60CF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A2E021" w14:textId="77777777" w:rsidR="00C60CF4" w:rsidRPr="00A1115A" w:rsidRDefault="00C60CF4" w:rsidP="00C60CF4">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D2622" w14:textId="77777777" w:rsidR="00C60CF4" w:rsidRPr="00A1115A" w:rsidRDefault="00C60CF4" w:rsidP="00C60CF4">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2CBF83" w14:textId="77777777" w:rsidR="00C60CF4" w:rsidRPr="00A1115A" w:rsidRDefault="00C60CF4" w:rsidP="00C60CF4">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C0AA2" w14:textId="77777777" w:rsidR="00C60CF4" w:rsidRPr="00A1115A" w:rsidRDefault="00C60CF4" w:rsidP="00C60CF4">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F0E769" w14:textId="77777777" w:rsidR="00C60CF4" w:rsidRPr="00A1115A" w:rsidRDefault="00C60CF4" w:rsidP="00C60CF4">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A52AD" w14:textId="77777777" w:rsidR="00C60CF4" w:rsidRPr="00A1115A" w:rsidRDefault="00C60CF4" w:rsidP="00C60CF4">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72A525" w14:textId="77777777" w:rsidR="00C60CF4" w:rsidRPr="00A1115A" w:rsidRDefault="00C60CF4" w:rsidP="00C60CF4">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63E4E" w14:textId="77777777" w:rsidR="00C60CF4" w:rsidRPr="00A1115A" w:rsidRDefault="00C60CF4" w:rsidP="00C60CF4">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10337" w14:textId="77777777" w:rsidR="00C60CF4" w:rsidRPr="00A1115A" w:rsidRDefault="00C60CF4" w:rsidP="00C60CF4">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51664" w14:textId="77777777" w:rsidR="00C60CF4" w:rsidRPr="00A1115A" w:rsidRDefault="00C60CF4" w:rsidP="00C60CF4">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8EA1F" w14:textId="77777777" w:rsidR="00C60CF4" w:rsidRPr="00A1115A" w:rsidRDefault="00C60CF4" w:rsidP="00C60CF4">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A8167" w14:textId="77777777" w:rsidR="00C60CF4" w:rsidRPr="00A1115A" w:rsidRDefault="00C60CF4" w:rsidP="00C60CF4">
            <w:pPr>
              <w:pStyle w:val="TAH"/>
            </w:pPr>
            <w:r w:rsidRPr="00A1115A">
              <w:t>100</w:t>
            </w:r>
          </w:p>
        </w:tc>
      </w:tr>
      <w:tr w:rsidR="00C60CF4" w:rsidRPr="00A1115A" w14:paraId="7354A1D2"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3B3C3D9" w14:textId="77777777" w:rsidR="00C60CF4" w:rsidRPr="00A1115A" w:rsidRDefault="00C60CF4" w:rsidP="00C60CF4">
            <w:pPr>
              <w:pStyle w:val="TAL"/>
              <w:rPr>
                <w:rFonts w:eastAsia="宋体"/>
              </w:rPr>
            </w:pPr>
            <w:r w:rsidRPr="00A1115A">
              <w:rPr>
                <w:rFonts w:eastAsia="宋体"/>
              </w:rPr>
              <w:t xml:space="preserve">Subcarrier spacing configuration </w:t>
            </w:r>
            <w:r w:rsidRPr="00A1115A">
              <w:rPr>
                <w:rFonts w:eastAsia="宋体"/>
              </w:rPr>
              <w:object w:dxaOrig="230" w:dyaOrig="250" w14:anchorId="2A3C41B5">
                <v:shape id="_x0000_i1029" type="#_x0000_t75" style="width:16.7pt;height:20.15pt" o:ole="">
                  <v:imagedata r:id="rId13" o:title=""/>
                </v:shape>
                <o:OLEObject Type="Embed" ProgID="Equation.3" ShapeID="_x0000_i1029" DrawAspect="Content" ObjectID="_1753293323"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526D51E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EC9F7A"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EF5D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B2ABB"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FCC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77A7E"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2E959"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ED04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19F311"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E858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A56849"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E5CA3" w14:textId="77777777" w:rsidR="00C60CF4" w:rsidRPr="00A1115A" w:rsidRDefault="00C60CF4" w:rsidP="00C60CF4">
            <w:pPr>
              <w:pStyle w:val="TAC"/>
            </w:pPr>
            <w:r w:rsidRPr="00A1115A">
              <w:t>1</w:t>
            </w:r>
          </w:p>
        </w:tc>
      </w:tr>
      <w:tr w:rsidR="00C60CF4" w:rsidRPr="00A1115A" w14:paraId="3A093DD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0D0DAF8" w14:textId="77777777" w:rsidR="00C60CF4" w:rsidRPr="00A1115A" w:rsidRDefault="00C60CF4" w:rsidP="00C60CF4">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76D224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C9C560" w14:textId="77777777" w:rsidR="00C60CF4" w:rsidRPr="00A1115A" w:rsidRDefault="00C60CF4" w:rsidP="00C60CF4">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5F92D"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4EC39" w14:textId="77777777" w:rsidR="00C60CF4" w:rsidRPr="00A1115A" w:rsidRDefault="00C60CF4" w:rsidP="00C60CF4">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6F504" w14:textId="77777777" w:rsidR="00C60CF4" w:rsidRPr="00A1115A" w:rsidRDefault="00C60CF4" w:rsidP="00C60CF4">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57AC" w14:textId="77777777" w:rsidR="00C60CF4" w:rsidRPr="00A1115A" w:rsidRDefault="00C60CF4" w:rsidP="00C60CF4">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A2452" w14:textId="77777777" w:rsidR="00C60CF4" w:rsidRPr="00A1115A" w:rsidRDefault="00C60CF4" w:rsidP="00C60CF4">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03888" w14:textId="77777777" w:rsidR="00C60CF4" w:rsidRPr="00A1115A" w:rsidRDefault="00C60CF4" w:rsidP="00C60CF4">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A56B9B" w14:textId="77777777" w:rsidR="00C60CF4" w:rsidRPr="00A1115A" w:rsidRDefault="00C60CF4" w:rsidP="00C60CF4">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1E0DF8" w14:textId="77777777" w:rsidR="00C60CF4" w:rsidRPr="00A1115A" w:rsidRDefault="00C60CF4" w:rsidP="00C60CF4">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0ADC41" w14:textId="77777777" w:rsidR="00C60CF4" w:rsidRPr="00A1115A" w:rsidRDefault="00C60CF4" w:rsidP="00C60CF4">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07871" w14:textId="77777777" w:rsidR="00C60CF4" w:rsidRPr="00A1115A" w:rsidRDefault="00C60CF4" w:rsidP="00C60CF4">
            <w:pPr>
              <w:pStyle w:val="TAC"/>
            </w:pPr>
            <w:r w:rsidRPr="00A1115A">
              <w:t>273</w:t>
            </w:r>
          </w:p>
        </w:tc>
      </w:tr>
      <w:tr w:rsidR="00C60CF4" w:rsidRPr="00A1115A" w14:paraId="43520D8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F959907" w14:textId="77777777" w:rsidR="00C60CF4" w:rsidRPr="00A1115A" w:rsidRDefault="00C60CF4" w:rsidP="00C60CF4">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91C5F0E"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77A128"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E6C27"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7C7DE"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B7639"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35C19"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20FA6F"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43584"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5BD7A"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2D7D2"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E7FB7"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63CAA" w14:textId="77777777" w:rsidR="00C60CF4" w:rsidRPr="00A1115A" w:rsidRDefault="00C60CF4" w:rsidP="00C60CF4">
            <w:pPr>
              <w:pStyle w:val="TAC"/>
            </w:pPr>
            <w:r w:rsidRPr="00A1115A">
              <w:t>12</w:t>
            </w:r>
          </w:p>
        </w:tc>
      </w:tr>
      <w:tr w:rsidR="00C60CF4" w:rsidRPr="00A1115A" w14:paraId="6692F340"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DDE4CEC" w14:textId="77777777" w:rsidR="00C60CF4" w:rsidRPr="00A1115A" w:rsidRDefault="00C60CF4" w:rsidP="00C60CF4">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439DD8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AF4CEE1"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135BF"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7E070"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A12DC"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526A85"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D600A"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EA0C71"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165A"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26997"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9991A"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34CB7" w14:textId="77777777" w:rsidR="00C60CF4" w:rsidRPr="00A1115A" w:rsidRDefault="00C60CF4" w:rsidP="00C60CF4">
            <w:pPr>
              <w:pStyle w:val="TAC"/>
            </w:pPr>
            <w:r w:rsidRPr="00A1115A">
              <w:t>17</w:t>
            </w:r>
          </w:p>
        </w:tc>
      </w:tr>
      <w:tr w:rsidR="00C60CF4" w:rsidRPr="00A1115A" w14:paraId="2DD2B17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E8AD83C" w14:textId="77777777" w:rsidR="00C60CF4" w:rsidRPr="00A1115A" w:rsidRDefault="00C60CF4" w:rsidP="00C60CF4">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F96448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D0850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3309"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EC3C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9652A"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AAB4C1"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5284D"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80A28"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A87DB"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AC8E8"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A38EF"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66FBB1" w14:textId="77777777" w:rsidR="00C60CF4" w:rsidRPr="00A1115A" w:rsidRDefault="00C60CF4" w:rsidP="00C60CF4">
            <w:pPr>
              <w:pStyle w:val="TAC"/>
            </w:pPr>
            <w:r w:rsidRPr="00A1115A">
              <w:t>24</w:t>
            </w:r>
          </w:p>
        </w:tc>
      </w:tr>
      <w:tr w:rsidR="00C60CF4" w:rsidRPr="00A1115A" w14:paraId="7660464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tcPr>
          <w:p w14:paraId="06EEAE99" w14:textId="77777777" w:rsidR="00C60CF4" w:rsidRPr="00A1115A" w:rsidRDefault="00C60CF4" w:rsidP="00C60CF4">
            <w:pPr>
              <w:pStyle w:val="TAL"/>
              <w:rPr>
                <w:rFonts w:eastAsia="宋体"/>
              </w:rPr>
            </w:pPr>
            <w:r w:rsidRPr="00A1115A">
              <w:rPr>
                <w:rFonts w:eastAsia="宋体"/>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DACD5F0" w14:textId="77777777" w:rsidR="00C60CF4" w:rsidRPr="00A1115A" w:rsidRDefault="00C60CF4" w:rsidP="00C60CF4">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A980E10" w14:textId="77777777" w:rsidR="00C60CF4" w:rsidRPr="00A1115A" w:rsidRDefault="00C60CF4" w:rsidP="00C60CF4">
            <w:pPr>
              <w:pStyle w:val="TAC"/>
            </w:pPr>
            <w:r w:rsidRPr="00A1115A">
              <w:t>64QAM</w:t>
            </w:r>
          </w:p>
        </w:tc>
      </w:tr>
      <w:tr w:rsidR="00C60CF4" w:rsidRPr="00A1115A" w14:paraId="60254C2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67573D9" w14:textId="77777777" w:rsidR="00C60CF4" w:rsidRPr="00A1115A" w:rsidRDefault="00C60CF4" w:rsidP="00C60CF4">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EA4C7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185062B"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A6048"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CA0FE"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990D43"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E86C7"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A5460E"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7D3EAE"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A90DF"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497ED"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51B91"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F538F" w14:textId="77777777" w:rsidR="00C60CF4" w:rsidRPr="00A1115A" w:rsidRDefault="00C60CF4" w:rsidP="00C60CF4">
            <w:pPr>
              <w:pStyle w:val="TAC"/>
            </w:pPr>
            <w:r w:rsidRPr="00A1115A">
              <w:t>64 QAM</w:t>
            </w:r>
          </w:p>
        </w:tc>
      </w:tr>
      <w:tr w:rsidR="00C60CF4" w:rsidRPr="00A1115A" w14:paraId="4B699C72"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1E808CE" w14:textId="77777777" w:rsidR="00C60CF4" w:rsidRPr="00A1115A" w:rsidRDefault="00C60CF4" w:rsidP="00C60CF4">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A691FE"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A3B77DE"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25B22"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F1F3D"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E329C"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E88781"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A32ADD"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B059AA"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CD8DA"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C7F40B"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A2376"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F3B0F" w14:textId="77777777" w:rsidR="00C60CF4" w:rsidRPr="00A1115A" w:rsidRDefault="00C60CF4" w:rsidP="00C60CF4">
            <w:pPr>
              <w:pStyle w:val="TAC"/>
            </w:pPr>
            <w:r w:rsidRPr="00A1115A">
              <w:t>3/4</w:t>
            </w:r>
          </w:p>
        </w:tc>
      </w:tr>
      <w:tr w:rsidR="00C60CF4" w:rsidRPr="00A1115A" w14:paraId="7109197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DA38DC4" w14:textId="77777777" w:rsidR="00C60CF4" w:rsidRPr="00A1115A" w:rsidRDefault="00C60CF4" w:rsidP="00C60CF4">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682759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5E4FB9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4A77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8A73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3CAE9"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C35FE"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039F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EFA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4695D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02D35"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030FB7"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EA192" w14:textId="77777777" w:rsidR="00C60CF4" w:rsidRPr="00A1115A" w:rsidRDefault="00C60CF4" w:rsidP="00C60CF4">
            <w:pPr>
              <w:pStyle w:val="TAC"/>
            </w:pPr>
            <w:r w:rsidRPr="00A1115A">
              <w:t>1</w:t>
            </w:r>
          </w:p>
        </w:tc>
      </w:tr>
      <w:tr w:rsidR="00C60CF4" w:rsidRPr="00A1115A" w14:paraId="0AA9FB9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52278EC" w14:textId="77777777" w:rsidR="00C60CF4" w:rsidRPr="00A1115A" w:rsidRDefault="00C60CF4" w:rsidP="00C60CF4">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68599E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6EE8A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E0E494"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ADD04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1C8E82"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93F315"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E14F02"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A0EC85"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9EA0A1"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5131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3906B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41D6E" w14:textId="77777777" w:rsidR="00C60CF4" w:rsidRPr="00A1115A" w:rsidRDefault="00C60CF4" w:rsidP="00C60CF4">
            <w:pPr>
              <w:pStyle w:val="TAC"/>
            </w:pPr>
          </w:p>
        </w:tc>
      </w:tr>
      <w:tr w:rsidR="00C60CF4" w:rsidRPr="00A1115A" w14:paraId="35CC42D0"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624FE8F" w14:textId="77777777" w:rsidR="00C60CF4" w:rsidRPr="00A1115A" w:rsidRDefault="00C60CF4" w:rsidP="00C60CF4">
            <w:pPr>
              <w:pStyle w:val="TAL"/>
              <w:rPr>
                <w:rFonts w:eastAsia="宋体"/>
              </w:rPr>
            </w:pPr>
            <w:r w:rsidRPr="00A1115A">
              <w:rPr>
                <w:rFonts w:eastAsia="宋体"/>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468AB7"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44755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570CF6"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8F83C"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D87C"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8D9D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A3AA4"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87320"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592C1"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BC0F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AF2E"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B3D52" w14:textId="77777777" w:rsidR="00C60CF4" w:rsidRPr="00A1115A" w:rsidRDefault="00C60CF4" w:rsidP="00C60CF4">
            <w:pPr>
              <w:pStyle w:val="TAC"/>
            </w:pPr>
            <w:r w:rsidRPr="00A1115A">
              <w:t>N/A</w:t>
            </w:r>
          </w:p>
        </w:tc>
      </w:tr>
      <w:tr w:rsidR="00C60CF4" w:rsidRPr="00A1115A" w14:paraId="6A8D594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82BFF19" w14:textId="77777777" w:rsidR="00C60CF4" w:rsidRPr="00A1115A" w:rsidRDefault="00C60CF4" w:rsidP="00C60CF4">
            <w:pPr>
              <w:pStyle w:val="TAL"/>
              <w:rPr>
                <w:rFonts w:eastAsia="宋体"/>
              </w:rPr>
            </w:pPr>
            <w:r w:rsidRPr="00A1115A">
              <w:rPr>
                <w:rFonts w:eastAsia="宋体"/>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E6649B"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E7856" w14:textId="77777777" w:rsidR="00C60CF4" w:rsidRPr="00A1115A" w:rsidRDefault="00C60CF4" w:rsidP="00C60CF4">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B2F8B" w14:textId="77777777" w:rsidR="00C60CF4" w:rsidRPr="00A1115A" w:rsidRDefault="00C60CF4" w:rsidP="00C60CF4">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BB917" w14:textId="77777777" w:rsidR="00C60CF4" w:rsidRPr="00A1115A" w:rsidRDefault="00C60CF4" w:rsidP="00C60CF4">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8A025" w14:textId="77777777" w:rsidR="00C60CF4" w:rsidRPr="00A1115A" w:rsidRDefault="00C60CF4" w:rsidP="00C60CF4">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14576E" w14:textId="77777777" w:rsidR="00C60CF4" w:rsidRPr="00A1115A" w:rsidRDefault="00C60CF4" w:rsidP="00C60CF4">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BBF9" w14:textId="77777777" w:rsidR="00C60CF4" w:rsidRPr="00A1115A" w:rsidRDefault="00C60CF4" w:rsidP="00C60CF4">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A3551" w14:textId="77777777" w:rsidR="00C60CF4" w:rsidRPr="00A1115A" w:rsidRDefault="00C60CF4" w:rsidP="00C60CF4">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C59E9" w14:textId="77777777" w:rsidR="00C60CF4" w:rsidRPr="00A1115A" w:rsidRDefault="00C60CF4" w:rsidP="00C60CF4">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238A7" w14:textId="77777777" w:rsidR="00C60CF4" w:rsidRPr="00A1115A" w:rsidRDefault="00C60CF4" w:rsidP="00C60CF4">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B445FE" w14:textId="77777777" w:rsidR="00C60CF4" w:rsidRPr="00A1115A" w:rsidRDefault="00C60CF4" w:rsidP="00C60CF4">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E0D9E" w14:textId="77777777" w:rsidR="00C60CF4" w:rsidRPr="00A1115A" w:rsidRDefault="00C60CF4" w:rsidP="00C60CF4">
            <w:pPr>
              <w:pStyle w:val="TAC"/>
            </w:pPr>
            <w:r w:rsidRPr="00A1115A">
              <w:t>135296</w:t>
            </w:r>
          </w:p>
        </w:tc>
      </w:tr>
      <w:tr w:rsidR="00C60CF4" w:rsidRPr="00A1115A" w14:paraId="5EA4E21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4BA64AB6" w14:textId="77777777" w:rsidR="00C60CF4" w:rsidRPr="00A1115A" w:rsidRDefault="00C60CF4" w:rsidP="00C60CF4">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8D0D1F"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D3268"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398F1"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F5B99"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9D4C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6481C0"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D28A13"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7E752"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22EA0"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37117"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6455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EE71B" w14:textId="77777777" w:rsidR="00C60CF4" w:rsidRPr="00A1115A" w:rsidRDefault="00C60CF4" w:rsidP="00C60CF4">
            <w:pPr>
              <w:pStyle w:val="TAC"/>
            </w:pPr>
            <w:r w:rsidRPr="00A1115A">
              <w:t>24</w:t>
            </w:r>
          </w:p>
        </w:tc>
      </w:tr>
      <w:tr w:rsidR="00C60CF4" w:rsidRPr="00A1115A" w14:paraId="6DD7B67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68303D7" w14:textId="77777777" w:rsidR="00C60CF4" w:rsidRPr="00A1115A" w:rsidRDefault="00C60CF4" w:rsidP="00C60CF4">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B374DB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3ADFE3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F34F1"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EBFAB"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BCCDB"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E96D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DB987"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360CF"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5CD3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DFBDE"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41B23"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91DCFD" w14:textId="77777777" w:rsidR="00C60CF4" w:rsidRPr="00A1115A" w:rsidRDefault="00C60CF4" w:rsidP="00C60CF4">
            <w:pPr>
              <w:pStyle w:val="TAC"/>
            </w:pPr>
            <w:r w:rsidRPr="00A1115A">
              <w:t>1</w:t>
            </w:r>
          </w:p>
        </w:tc>
      </w:tr>
      <w:tr w:rsidR="00C60CF4" w:rsidRPr="00A1115A" w14:paraId="5B36E84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780DEC9" w14:textId="77777777" w:rsidR="00C60CF4" w:rsidRPr="00A1115A" w:rsidRDefault="00C60CF4" w:rsidP="00C60CF4">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5EF84C8"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5DC9A"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ACC1CF"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93EF14"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479F25"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B10FDA"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BA0DF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77D0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4522E7"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58E73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A9EC3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8A4CB" w14:textId="77777777" w:rsidR="00C60CF4" w:rsidRPr="00A1115A" w:rsidRDefault="00C60CF4" w:rsidP="00C60CF4">
            <w:pPr>
              <w:pStyle w:val="TAC"/>
            </w:pPr>
          </w:p>
        </w:tc>
      </w:tr>
      <w:tr w:rsidR="00C60CF4" w:rsidRPr="00A1115A" w14:paraId="7478C81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47987D0" w14:textId="77777777" w:rsidR="00C60CF4" w:rsidRPr="00A1115A" w:rsidRDefault="00C60CF4" w:rsidP="00C60CF4">
            <w:pPr>
              <w:pStyle w:val="TAL"/>
              <w:rPr>
                <w:rFonts w:eastAsia="宋体"/>
              </w:rPr>
            </w:pPr>
            <w:r w:rsidRPr="00A1115A">
              <w:rPr>
                <w:rFonts w:eastAsia="宋体"/>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5C3438" w14:textId="77777777" w:rsidR="00C60CF4" w:rsidRPr="00A1115A" w:rsidRDefault="00C60CF4" w:rsidP="00C60CF4">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1345"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C307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2CC68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C9462A"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95B5B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8FC15"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B79DD"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ECAA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171CA"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7154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8BFF5" w14:textId="77777777" w:rsidR="00C60CF4" w:rsidRPr="00A1115A" w:rsidRDefault="00C60CF4" w:rsidP="00C60CF4">
            <w:pPr>
              <w:pStyle w:val="TAC"/>
            </w:pPr>
            <w:r w:rsidRPr="00A1115A">
              <w:t>N/A</w:t>
            </w:r>
          </w:p>
        </w:tc>
      </w:tr>
      <w:tr w:rsidR="00C60CF4" w:rsidRPr="00A1115A" w14:paraId="7CC16060"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8A0C2AA" w14:textId="77777777" w:rsidR="00C60CF4" w:rsidRPr="00A1115A" w:rsidRDefault="00C60CF4" w:rsidP="00C60CF4">
            <w:pPr>
              <w:pStyle w:val="TAL"/>
              <w:rPr>
                <w:rFonts w:eastAsia="宋体"/>
              </w:rPr>
            </w:pPr>
            <w:r w:rsidRPr="00A1115A">
              <w:rPr>
                <w:rFonts w:eastAsia="宋体"/>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58E979" w14:textId="77777777" w:rsidR="00C60CF4" w:rsidRPr="00A1115A" w:rsidRDefault="00C60CF4" w:rsidP="00C60CF4">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18825"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0CE54" w14:textId="77777777" w:rsidR="00C60CF4" w:rsidRPr="00A1115A" w:rsidRDefault="00C60CF4" w:rsidP="00C60CF4">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85304" w14:textId="77777777" w:rsidR="00C60CF4" w:rsidRPr="00A1115A" w:rsidRDefault="00C60CF4" w:rsidP="00C60CF4">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5ACDF" w14:textId="77777777" w:rsidR="00C60CF4" w:rsidRPr="00A1115A" w:rsidRDefault="00C60CF4" w:rsidP="00C60CF4">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5E0EC" w14:textId="77777777" w:rsidR="00C60CF4" w:rsidRPr="00A1115A" w:rsidRDefault="00C60CF4" w:rsidP="00C60CF4">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28585" w14:textId="77777777" w:rsidR="00C60CF4" w:rsidRPr="00A1115A" w:rsidRDefault="00C60CF4" w:rsidP="00C60CF4">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8F33F" w14:textId="77777777" w:rsidR="00C60CF4" w:rsidRPr="00A1115A" w:rsidRDefault="00C60CF4" w:rsidP="00C60CF4">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866A4" w14:textId="77777777" w:rsidR="00C60CF4" w:rsidRPr="00A1115A" w:rsidRDefault="00C60CF4" w:rsidP="00C60CF4">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6889B" w14:textId="77777777" w:rsidR="00C60CF4" w:rsidRPr="00A1115A" w:rsidRDefault="00C60CF4" w:rsidP="00C60CF4">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372C8" w14:textId="77777777" w:rsidR="00C60CF4" w:rsidRPr="00A1115A" w:rsidRDefault="00C60CF4" w:rsidP="00C60CF4">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273FA5" w14:textId="77777777" w:rsidR="00C60CF4" w:rsidRPr="00A1115A" w:rsidRDefault="00C60CF4" w:rsidP="00C60CF4">
            <w:pPr>
              <w:pStyle w:val="TAC"/>
            </w:pPr>
            <w:r w:rsidRPr="00A1115A">
              <w:t>17</w:t>
            </w:r>
          </w:p>
        </w:tc>
      </w:tr>
      <w:tr w:rsidR="00C60CF4" w:rsidRPr="00A1115A" w14:paraId="2F8FE21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19B2F00" w14:textId="77777777" w:rsidR="00C60CF4" w:rsidRPr="00A1115A" w:rsidRDefault="00C60CF4" w:rsidP="00C60CF4">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66D90F"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A1E7E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B098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BA1E44"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2811CF"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1CC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9BB076"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CDA057"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8D2503"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D1C426"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5EBA67"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21B7AB" w14:textId="77777777" w:rsidR="00C60CF4" w:rsidRPr="00A1115A" w:rsidRDefault="00C60CF4" w:rsidP="00C60CF4">
            <w:pPr>
              <w:pStyle w:val="TAC"/>
            </w:pPr>
          </w:p>
        </w:tc>
      </w:tr>
      <w:tr w:rsidR="00C60CF4" w:rsidRPr="00A1115A" w14:paraId="26819DF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DE0F3A1" w14:textId="77777777" w:rsidR="00C60CF4" w:rsidRPr="00A1115A" w:rsidRDefault="00C60CF4" w:rsidP="00C60CF4">
            <w:pPr>
              <w:pStyle w:val="TAL"/>
              <w:rPr>
                <w:rFonts w:eastAsia="宋体"/>
              </w:rPr>
            </w:pPr>
            <w:r w:rsidRPr="00A1115A">
              <w:rPr>
                <w:rFonts w:eastAsia="宋体"/>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EF4392"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0414E"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6448D"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108866"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4D8D37"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2F60D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7E5C"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3703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554F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A214F"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CC4E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B3088" w14:textId="77777777" w:rsidR="00C60CF4" w:rsidRPr="00A1115A" w:rsidRDefault="00C60CF4" w:rsidP="00C60CF4">
            <w:pPr>
              <w:pStyle w:val="TAC"/>
            </w:pPr>
            <w:r w:rsidRPr="00A1115A">
              <w:t>N/A</w:t>
            </w:r>
          </w:p>
        </w:tc>
      </w:tr>
      <w:tr w:rsidR="00C60CF4" w:rsidRPr="00A1115A" w14:paraId="2519549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5969873" w14:textId="77777777" w:rsidR="00C60CF4" w:rsidRPr="00A1115A" w:rsidRDefault="00C60CF4" w:rsidP="00C60CF4">
            <w:pPr>
              <w:pStyle w:val="TAL"/>
              <w:rPr>
                <w:rFonts w:eastAsia="宋体"/>
              </w:rPr>
            </w:pPr>
            <w:r w:rsidRPr="00A1115A">
              <w:rPr>
                <w:rFonts w:eastAsia="宋体"/>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634DB2"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35A857F1" w14:textId="77777777" w:rsidR="00C60CF4" w:rsidRPr="00A1115A" w:rsidRDefault="00C60CF4" w:rsidP="00C60CF4">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6428DD2" w14:textId="77777777" w:rsidR="00C60CF4" w:rsidRPr="00A1115A" w:rsidRDefault="00C60CF4" w:rsidP="00C60CF4">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12477FE4" w14:textId="77777777" w:rsidR="00C60CF4" w:rsidRPr="00A1115A" w:rsidRDefault="00C60CF4" w:rsidP="00C60CF4">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5C02160F" w14:textId="77777777" w:rsidR="00C60CF4" w:rsidRPr="00A1115A" w:rsidRDefault="00C60CF4" w:rsidP="00C60CF4">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57151B2F" w14:textId="77777777" w:rsidR="00C60CF4" w:rsidRPr="00A1115A" w:rsidRDefault="00C60CF4" w:rsidP="00C60CF4">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5FC0BCD4" w14:textId="77777777" w:rsidR="00C60CF4" w:rsidRPr="00A1115A" w:rsidRDefault="00C60CF4" w:rsidP="00C60CF4">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0018FA4B" w14:textId="77777777" w:rsidR="00C60CF4" w:rsidRPr="00A1115A" w:rsidRDefault="00C60CF4" w:rsidP="00C60CF4">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5946CA97" w14:textId="77777777" w:rsidR="00C60CF4" w:rsidRPr="00A1115A" w:rsidRDefault="00C60CF4" w:rsidP="00C60CF4">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0BD6D74E" w14:textId="77777777" w:rsidR="00C60CF4" w:rsidRPr="00A1115A" w:rsidRDefault="00C60CF4" w:rsidP="00C60CF4">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4C0E8149" w14:textId="77777777" w:rsidR="00C60CF4" w:rsidRPr="00A1115A" w:rsidRDefault="00C60CF4" w:rsidP="00C60CF4">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3829EF7" w14:textId="77777777" w:rsidR="00C60CF4" w:rsidRPr="00A1115A" w:rsidRDefault="00C60CF4" w:rsidP="00C60CF4">
            <w:pPr>
              <w:pStyle w:val="TAC"/>
            </w:pPr>
            <w:r w:rsidRPr="00A1115A">
              <w:t>176904</w:t>
            </w:r>
          </w:p>
        </w:tc>
      </w:tr>
      <w:tr w:rsidR="00C60CF4" w:rsidRPr="00A1115A" w14:paraId="7929C126" w14:textId="77777777" w:rsidTr="00C60CF4">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7CE8C5A" w14:textId="77777777" w:rsidR="00C60CF4" w:rsidRPr="00A1115A" w:rsidRDefault="00C60CF4" w:rsidP="00C60CF4">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EB49B0" w14:textId="77777777" w:rsidR="00C60CF4" w:rsidRPr="00A1115A" w:rsidRDefault="00C60CF4" w:rsidP="00C60CF4">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6BB7B" w14:textId="77777777" w:rsidR="00C60CF4" w:rsidRPr="00A1115A" w:rsidRDefault="00C60CF4" w:rsidP="00C60CF4">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032FA7" w14:textId="77777777" w:rsidR="00C60CF4" w:rsidRPr="00A1115A" w:rsidRDefault="00C60CF4" w:rsidP="00C60CF4">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480EEE" w14:textId="77777777" w:rsidR="00C60CF4" w:rsidRPr="00A1115A" w:rsidRDefault="00C60CF4" w:rsidP="00C60CF4">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1A490" w14:textId="77777777" w:rsidR="00C60CF4" w:rsidRPr="00A1115A" w:rsidRDefault="00C60CF4" w:rsidP="00C60CF4">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C31BED" w14:textId="77777777" w:rsidR="00C60CF4" w:rsidRPr="00A1115A" w:rsidRDefault="00C60CF4" w:rsidP="00C60CF4">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13375A" w14:textId="77777777" w:rsidR="00C60CF4" w:rsidRPr="00A1115A" w:rsidRDefault="00C60CF4" w:rsidP="00C60CF4">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3F52E2" w14:textId="77777777" w:rsidR="00C60CF4" w:rsidRPr="00A1115A" w:rsidRDefault="00C60CF4" w:rsidP="00C60CF4">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B841D" w14:textId="77777777" w:rsidR="00C60CF4" w:rsidRPr="00A1115A" w:rsidRDefault="00C60CF4" w:rsidP="00C60CF4">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82879" w14:textId="77777777" w:rsidR="00C60CF4" w:rsidRPr="00A1115A" w:rsidRDefault="00C60CF4" w:rsidP="00C60CF4">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57EEE" w14:textId="77777777" w:rsidR="00C60CF4" w:rsidRPr="00A1115A" w:rsidRDefault="00C60CF4" w:rsidP="00C60CF4">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32331" w14:textId="77777777" w:rsidR="00C60CF4" w:rsidRPr="00A1115A" w:rsidRDefault="00C60CF4" w:rsidP="00C60CF4">
            <w:pPr>
              <w:pStyle w:val="TAC"/>
            </w:pPr>
            <w:r w:rsidRPr="00A1115A">
              <w:t>230.003</w:t>
            </w:r>
          </w:p>
        </w:tc>
      </w:tr>
      <w:tr w:rsidR="00C60CF4" w:rsidRPr="00A1115A" w14:paraId="0C415958" w14:textId="77777777" w:rsidTr="00C60CF4">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51E3D167" w14:textId="77777777" w:rsidR="00C60CF4" w:rsidRPr="00A1115A" w:rsidRDefault="00C60CF4" w:rsidP="00C60CF4">
            <w:pPr>
              <w:pStyle w:val="TAN"/>
            </w:pPr>
            <w:r w:rsidRPr="00A1115A">
              <w:t>NOTE 1:</w:t>
            </w:r>
            <w:r w:rsidRPr="00A1115A">
              <w:tab/>
              <w:t>Additional parameters are specified in Table A.3.1-1 and Table A.3.2.1-1.</w:t>
            </w:r>
          </w:p>
          <w:p w14:paraId="2BE54D56"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16D4ABD2" w14:textId="77777777" w:rsidR="00C60CF4" w:rsidRPr="00A1115A" w:rsidRDefault="00C60CF4" w:rsidP="00C60CF4">
            <w:pPr>
              <w:pStyle w:val="TAN"/>
            </w:pPr>
            <w:r w:rsidRPr="00A1115A">
              <w:t>NOTE 3:</w:t>
            </w:r>
            <w:r w:rsidRPr="00A1115A">
              <w:tab/>
              <w:t>SS/PBCH block is transmitted in slot 0 of each frame</w:t>
            </w:r>
          </w:p>
          <w:p w14:paraId="77D04704" w14:textId="77777777" w:rsidR="00C60CF4" w:rsidRPr="00A1115A" w:rsidRDefault="00C60CF4" w:rsidP="00C60CF4">
            <w:pPr>
              <w:pStyle w:val="TAN"/>
              <w:rPr>
                <w:sz w:val="16"/>
                <w:szCs w:val="16"/>
                <w:lang w:val="en-US"/>
              </w:rPr>
            </w:pPr>
            <w:r w:rsidRPr="00A1115A">
              <w:rPr>
                <w:lang w:val="en-US"/>
              </w:rPr>
              <w:t>NOTE 4:</w:t>
            </w:r>
            <w:r w:rsidRPr="00A1115A">
              <w:tab/>
            </w:r>
            <w:r w:rsidRPr="00A1115A">
              <w:rPr>
                <w:lang w:val="en-US"/>
              </w:rPr>
              <w:t>Slot i is slot index per frame</w:t>
            </w:r>
          </w:p>
        </w:tc>
      </w:tr>
    </w:tbl>
    <w:p w14:paraId="420D463B" w14:textId="77777777" w:rsidR="00C60CF4" w:rsidRPr="00A1115A" w:rsidRDefault="00C60CF4" w:rsidP="00C60CF4">
      <w:pPr>
        <w:rPr>
          <w:lang w:val="en-US" w:eastAsia="zh-CN"/>
        </w:rPr>
      </w:pPr>
    </w:p>
    <w:p w14:paraId="124C274B" w14:textId="77777777" w:rsidR="00C60CF4" w:rsidRPr="00A1115A" w:rsidRDefault="00C60CF4" w:rsidP="00C60CF4">
      <w:pPr>
        <w:pStyle w:val="30"/>
        <w:ind w:left="0" w:firstLine="0"/>
      </w:pPr>
      <w:r w:rsidRPr="00A1115A">
        <w:br w:type="page"/>
      </w:r>
    </w:p>
    <w:p w14:paraId="0E8C2444" w14:textId="77777777" w:rsidR="00C60CF4" w:rsidRPr="00A1115A" w:rsidRDefault="00C60CF4" w:rsidP="00C60CF4">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C60CF4" w:rsidRPr="00A1115A" w14:paraId="7F1E47C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1580B23" w14:textId="77777777" w:rsidR="00C60CF4" w:rsidRPr="00A1115A" w:rsidRDefault="00C60CF4" w:rsidP="00C60CF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9B00DAA" w14:textId="77777777" w:rsidR="00C60CF4" w:rsidRPr="00A1115A" w:rsidRDefault="00C60CF4" w:rsidP="00C60CF4">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12090555" w14:textId="77777777" w:rsidR="00C60CF4" w:rsidRPr="00A1115A" w:rsidRDefault="00C60CF4" w:rsidP="00C60CF4">
            <w:pPr>
              <w:pStyle w:val="TAH"/>
              <w:rPr>
                <w:b w:val="0"/>
              </w:rPr>
            </w:pPr>
            <w:r w:rsidRPr="00A1115A">
              <w:t>Value</w:t>
            </w:r>
          </w:p>
        </w:tc>
      </w:tr>
      <w:tr w:rsidR="00C60CF4" w:rsidRPr="00A1115A" w14:paraId="04D0947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47B5469C" w14:textId="77777777" w:rsidR="00C60CF4" w:rsidRPr="00A1115A" w:rsidRDefault="00C60CF4" w:rsidP="00C60CF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629EEC" w14:textId="77777777" w:rsidR="00C60CF4" w:rsidRPr="00A1115A" w:rsidRDefault="00C60CF4" w:rsidP="00C60CF4">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778BD1" w14:textId="77777777" w:rsidR="00C60CF4" w:rsidRPr="00A1115A" w:rsidRDefault="00C60CF4" w:rsidP="00C60CF4">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3BA0BA" w14:textId="77777777" w:rsidR="00C60CF4" w:rsidRPr="00A1115A" w:rsidRDefault="00C60CF4" w:rsidP="00C60CF4">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1C435" w14:textId="77777777" w:rsidR="00C60CF4" w:rsidRPr="00A1115A" w:rsidRDefault="00C60CF4" w:rsidP="00C60CF4">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20E76A" w14:textId="77777777" w:rsidR="00C60CF4" w:rsidRPr="00A1115A" w:rsidRDefault="00C60CF4" w:rsidP="00C60CF4">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AB643" w14:textId="77777777" w:rsidR="00C60CF4" w:rsidRPr="00A1115A" w:rsidRDefault="00C60CF4" w:rsidP="00C60CF4">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0ED96B" w14:textId="77777777" w:rsidR="00C60CF4" w:rsidRPr="00A1115A" w:rsidRDefault="00C60CF4" w:rsidP="00C60CF4">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B7B6BC" w14:textId="77777777" w:rsidR="00C60CF4" w:rsidRPr="00A1115A" w:rsidRDefault="00C60CF4" w:rsidP="00C60CF4">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A3479" w14:textId="77777777" w:rsidR="00C60CF4" w:rsidRPr="00A1115A" w:rsidRDefault="00C60CF4" w:rsidP="00C60CF4">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EBC832" w14:textId="77777777" w:rsidR="00C60CF4" w:rsidRPr="00A1115A" w:rsidRDefault="00C60CF4" w:rsidP="00C60CF4">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6BEF84" w14:textId="77777777" w:rsidR="00C60CF4" w:rsidRPr="00A1115A" w:rsidRDefault="00C60CF4" w:rsidP="00C60CF4">
            <w:pPr>
              <w:pStyle w:val="TAH"/>
            </w:pPr>
            <w:r w:rsidRPr="00A1115A">
              <w:t>100</w:t>
            </w:r>
          </w:p>
        </w:tc>
      </w:tr>
      <w:tr w:rsidR="00C60CF4" w:rsidRPr="00A1115A" w14:paraId="2D416AE8"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0DD4AB6" w14:textId="77777777" w:rsidR="00C60CF4" w:rsidRPr="00A1115A" w:rsidRDefault="00C60CF4" w:rsidP="00C60CF4">
            <w:pPr>
              <w:pStyle w:val="TAL"/>
              <w:rPr>
                <w:rFonts w:eastAsia="宋体"/>
              </w:rPr>
            </w:pPr>
            <w:r w:rsidRPr="00A1115A">
              <w:rPr>
                <w:rFonts w:eastAsia="宋体"/>
              </w:rPr>
              <w:t xml:space="preserve">Subcarrier spacing configuration </w:t>
            </w:r>
            <w:r w:rsidRPr="00A1115A">
              <w:rPr>
                <w:rFonts w:eastAsia="宋体"/>
              </w:rPr>
              <w:object w:dxaOrig="230" w:dyaOrig="250" w14:anchorId="64B18FFF">
                <v:shape id="_x0000_i1030" type="#_x0000_t75" style="width:16.7pt;height:20.15pt" o:ole="">
                  <v:imagedata r:id="rId13" o:title=""/>
                </v:shape>
                <o:OLEObject Type="Embed" ProgID="Equation.3" ShapeID="_x0000_i1030" DrawAspect="Content" ObjectID="_1753293324"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54881703"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3E7A157"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253283"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0FB65C"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D3E167"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7B2189"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23493"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67C0E5"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600BB2"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ADAB31" w14:textId="77777777" w:rsidR="00C60CF4" w:rsidRPr="00A1115A" w:rsidRDefault="00C60CF4" w:rsidP="00C60CF4">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8D56A3" w14:textId="77777777" w:rsidR="00C60CF4" w:rsidRPr="00A1115A" w:rsidRDefault="00C60CF4" w:rsidP="00C60CF4">
            <w:pPr>
              <w:pStyle w:val="TAC"/>
            </w:pPr>
            <w:r w:rsidRPr="00A1115A">
              <w:t>2</w:t>
            </w:r>
          </w:p>
        </w:tc>
      </w:tr>
      <w:tr w:rsidR="00C60CF4" w:rsidRPr="00A1115A" w14:paraId="370D88A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41AF08E5" w14:textId="77777777" w:rsidR="00C60CF4" w:rsidRPr="00A1115A" w:rsidRDefault="00C60CF4" w:rsidP="00C60CF4">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2F4FF06"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BE86E1C" w14:textId="77777777" w:rsidR="00C60CF4" w:rsidRPr="00A1115A" w:rsidRDefault="00C60CF4" w:rsidP="00C60CF4">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D4F56C" w14:textId="77777777" w:rsidR="00C60CF4" w:rsidRPr="00A1115A" w:rsidRDefault="00C60CF4" w:rsidP="00C60CF4">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8147D"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6DA99" w14:textId="77777777" w:rsidR="00C60CF4" w:rsidRPr="00A1115A" w:rsidRDefault="00C60CF4" w:rsidP="00C60CF4">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CFB98" w14:textId="77777777" w:rsidR="00C60CF4" w:rsidRPr="00A1115A" w:rsidRDefault="00C60CF4" w:rsidP="00C60CF4">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CD227" w14:textId="77777777" w:rsidR="00C60CF4" w:rsidRPr="00A1115A" w:rsidRDefault="00C60CF4" w:rsidP="00C60CF4">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F71D80" w14:textId="77777777" w:rsidR="00C60CF4" w:rsidRPr="00A1115A" w:rsidRDefault="00C60CF4" w:rsidP="00C60CF4">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3390BE" w14:textId="77777777" w:rsidR="00C60CF4" w:rsidRPr="00A1115A" w:rsidRDefault="00C60CF4" w:rsidP="00C60CF4">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448951" w14:textId="77777777" w:rsidR="00C60CF4" w:rsidRPr="00A1115A" w:rsidRDefault="00C60CF4" w:rsidP="00C60CF4">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54960F" w14:textId="77777777" w:rsidR="00C60CF4" w:rsidRPr="00A1115A" w:rsidRDefault="00C60CF4" w:rsidP="00C60CF4">
            <w:pPr>
              <w:pStyle w:val="TAC"/>
            </w:pPr>
            <w:r w:rsidRPr="00A1115A">
              <w:t>135</w:t>
            </w:r>
          </w:p>
        </w:tc>
      </w:tr>
      <w:tr w:rsidR="00C60CF4" w:rsidRPr="00A1115A" w14:paraId="423B04D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D413CC7" w14:textId="77777777" w:rsidR="00C60CF4" w:rsidRPr="00A1115A" w:rsidRDefault="00C60CF4" w:rsidP="00C60CF4">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AC54F4B"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E7FE882"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8B3B"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7545A1"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CFA3E"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904AC"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D526C2"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3CA603"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98A25"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F58B1A" w14:textId="77777777" w:rsidR="00C60CF4" w:rsidRPr="00A1115A" w:rsidRDefault="00C60CF4" w:rsidP="00C60CF4">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E6403B" w14:textId="77777777" w:rsidR="00C60CF4" w:rsidRPr="00A1115A" w:rsidRDefault="00C60CF4" w:rsidP="00C60CF4">
            <w:pPr>
              <w:pStyle w:val="TAC"/>
            </w:pPr>
            <w:r w:rsidRPr="00A1115A">
              <w:t>12</w:t>
            </w:r>
          </w:p>
        </w:tc>
      </w:tr>
      <w:tr w:rsidR="00C60CF4" w:rsidRPr="00A1115A" w14:paraId="3F1448C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D351A58" w14:textId="77777777" w:rsidR="00C60CF4" w:rsidRPr="00A1115A" w:rsidRDefault="00C60CF4" w:rsidP="00C60CF4">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940A04D"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52670A"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7C5E6"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7FC52B"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C00CD"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78DD0"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88607F"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AAC3E"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DECAFF"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E77DF" w14:textId="77777777" w:rsidR="00C60CF4" w:rsidRPr="00A1115A" w:rsidRDefault="00C60CF4" w:rsidP="00C60CF4">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E97AAE" w14:textId="77777777" w:rsidR="00C60CF4" w:rsidRPr="00A1115A" w:rsidRDefault="00C60CF4" w:rsidP="00C60CF4">
            <w:pPr>
              <w:pStyle w:val="TAC"/>
            </w:pPr>
            <w:r w:rsidRPr="00A1115A">
              <w:t>36</w:t>
            </w:r>
          </w:p>
        </w:tc>
      </w:tr>
      <w:tr w:rsidR="00C60CF4" w:rsidRPr="00A1115A" w14:paraId="5248FD8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tcPr>
          <w:p w14:paraId="08395696" w14:textId="77777777" w:rsidR="00C60CF4" w:rsidRPr="00A1115A" w:rsidRDefault="00C60CF4" w:rsidP="00C60CF4">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BB6CDF"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34C5937"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3076148"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D2BD9E1"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6525498"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F842C79"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CAB1552"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A5DABE8"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69890D7"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5F94C5D" w14:textId="77777777" w:rsidR="00C60CF4" w:rsidRPr="00A1115A" w:rsidRDefault="00C60CF4" w:rsidP="00C60CF4">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77F377D4" w14:textId="77777777" w:rsidR="00C60CF4" w:rsidRPr="00A1115A" w:rsidRDefault="00C60CF4" w:rsidP="00C60CF4">
            <w:pPr>
              <w:pStyle w:val="TAC"/>
            </w:pPr>
            <w:r w:rsidRPr="00A1115A">
              <w:t>24</w:t>
            </w:r>
          </w:p>
        </w:tc>
      </w:tr>
      <w:tr w:rsidR="00C60CF4" w:rsidRPr="00A1115A" w14:paraId="24B20B56"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tcPr>
          <w:p w14:paraId="5532BABF" w14:textId="77777777" w:rsidR="00C60CF4" w:rsidRPr="00A1115A" w:rsidRDefault="00C60CF4" w:rsidP="00C60CF4">
            <w:pPr>
              <w:pStyle w:val="TAL"/>
              <w:rPr>
                <w:rFonts w:eastAsia="宋体"/>
              </w:rPr>
            </w:pPr>
            <w:r w:rsidRPr="00A1115A">
              <w:rPr>
                <w:rFonts w:eastAsia="宋体"/>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6330CA7" w14:textId="77777777" w:rsidR="00C60CF4" w:rsidRPr="00A1115A" w:rsidRDefault="00C60CF4" w:rsidP="00C60CF4">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F791F49" w14:textId="77777777" w:rsidR="00C60CF4" w:rsidRPr="00A1115A" w:rsidRDefault="00C60CF4" w:rsidP="00C60CF4">
            <w:pPr>
              <w:pStyle w:val="TAC"/>
            </w:pPr>
            <w:r w:rsidRPr="00A1115A">
              <w:t>64QAM</w:t>
            </w:r>
          </w:p>
        </w:tc>
      </w:tr>
      <w:tr w:rsidR="00C60CF4" w:rsidRPr="00A1115A" w14:paraId="63DF327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D69B796" w14:textId="77777777" w:rsidR="00C60CF4" w:rsidRPr="00A1115A" w:rsidRDefault="00C60CF4" w:rsidP="00C60CF4">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BB4CB10"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1DEE8ED"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A83D7"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C0D4B3"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ACD223"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64CE6"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0F8A2"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0F39F7"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F8DC7"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5EC4FD" w14:textId="77777777" w:rsidR="00C60CF4" w:rsidRPr="00A1115A" w:rsidRDefault="00C60CF4" w:rsidP="00C60CF4">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B7F282" w14:textId="77777777" w:rsidR="00C60CF4" w:rsidRPr="00A1115A" w:rsidRDefault="00C60CF4" w:rsidP="00C60CF4">
            <w:pPr>
              <w:pStyle w:val="TAC"/>
            </w:pPr>
            <w:r w:rsidRPr="00A1115A">
              <w:t>64 QAM</w:t>
            </w:r>
          </w:p>
        </w:tc>
      </w:tr>
      <w:tr w:rsidR="00C60CF4" w:rsidRPr="00A1115A" w14:paraId="1520092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4A05694" w14:textId="77777777" w:rsidR="00C60CF4" w:rsidRPr="00A1115A" w:rsidRDefault="00C60CF4" w:rsidP="00C60CF4">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6262098"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FBD1CDE"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94C96"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BEB75"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14E6F5"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D1DCB"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CD7F4"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57200"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C332FC"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79DE0" w14:textId="77777777" w:rsidR="00C60CF4" w:rsidRPr="00A1115A" w:rsidRDefault="00C60CF4" w:rsidP="00C60CF4">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C07A49" w14:textId="77777777" w:rsidR="00C60CF4" w:rsidRPr="00A1115A" w:rsidRDefault="00C60CF4" w:rsidP="00C60CF4">
            <w:pPr>
              <w:pStyle w:val="TAC"/>
            </w:pPr>
            <w:r w:rsidRPr="00A1115A">
              <w:t>3/4</w:t>
            </w:r>
          </w:p>
        </w:tc>
      </w:tr>
      <w:tr w:rsidR="00C60CF4" w:rsidRPr="00A1115A" w14:paraId="28C322B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90CE834" w14:textId="77777777" w:rsidR="00C60CF4" w:rsidRPr="00A1115A" w:rsidRDefault="00C60CF4" w:rsidP="00C60CF4">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F34D919"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979757D"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9D1B59"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EDE21"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C65B0"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A5F8A3"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06E09"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A53E5"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13F25"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06F2A" w14:textId="77777777" w:rsidR="00C60CF4" w:rsidRPr="00A1115A" w:rsidRDefault="00C60CF4" w:rsidP="00C60CF4">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15A0B6" w14:textId="77777777" w:rsidR="00C60CF4" w:rsidRPr="00A1115A" w:rsidRDefault="00C60CF4" w:rsidP="00C60CF4">
            <w:pPr>
              <w:pStyle w:val="TAC"/>
            </w:pPr>
            <w:r w:rsidRPr="00A1115A">
              <w:t>1</w:t>
            </w:r>
          </w:p>
        </w:tc>
      </w:tr>
      <w:tr w:rsidR="00C60CF4" w:rsidRPr="00A1115A" w14:paraId="2A55432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1185E1C" w14:textId="77777777" w:rsidR="00C60CF4" w:rsidRPr="00A1115A" w:rsidRDefault="00C60CF4" w:rsidP="00C60CF4">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DF53E0"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8A1B44E"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8EFEF5"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D7E90D"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146EB8"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E837E6"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B54F18"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A80BB5"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D5FD3D"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60E8DF" w14:textId="77777777" w:rsidR="00C60CF4" w:rsidRPr="00A1115A" w:rsidRDefault="00C60CF4" w:rsidP="00C60CF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0D29971" w14:textId="77777777" w:rsidR="00C60CF4" w:rsidRPr="00A1115A" w:rsidRDefault="00C60CF4" w:rsidP="00C60CF4">
            <w:pPr>
              <w:pStyle w:val="TAC"/>
            </w:pPr>
          </w:p>
        </w:tc>
      </w:tr>
      <w:tr w:rsidR="00C60CF4" w:rsidRPr="00A1115A" w14:paraId="5E0BA227"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3FD93AC" w14:textId="77777777" w:rsidR="00C60CF4" w:rsidRPr="00A1115A" w:rsidRDefault="00C60CF4" w:rsidP="00C60CF4">
            <w:pPr>
              <w:pStyle w:val="TAL"/>
              <w:rPr>
                <w:rFonts w:eastAsia="宋体"/>
              </w:rPr>
            </w:pPr>
            <w:r w:rsidRPr="00A1115A">
              <w:rPr>
                <w:rFonts w:eastAsia="宋体"/>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16F96C"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66B94D0"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8D95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F78A8B"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8AD488"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083DAD"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C847"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A08A3"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6A1B93"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09F62" w14:textId="77777777" w:rsidR="00C60CF4" w:rsidRPr="00A1115A" w:rsidRDefault="00C60CF4" w:rsidP="00C60CF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DF494B" w14:textId="77777777" w:rsidR="00C60CF4" w:rsidRPr="00A1115A" w:rsidRDefault="00C60CF4" w:rsidP="00C60CF4">
            <w:pPr>
              <w:pStyle w:val="TAC"/>
            </w:pPr>
            <w:r w:rsidRPr="00A1115A">
              <w:t>N/A</w:t>
            </w:r>
          </w:p>
        </w:tc>
      </w:tr>
      <w:tr w:rsidR="00C60CF4" w:rsidRPr="00A1115A" w14:paraId="01F767DD"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F589F2F" w14:textId="77777777" w:rsidR="00C60CF4" w:rsidRPr="00A1115A" w:rsidRDefault="00C60CF4" w:rsidP="00C60CF4">
            <w:pPr>
              <w:pStyle w:val="TAL"/>
              <w:rPr>
                <w:rFonts w:eastAsia="宋体"/>
              </w:rPr>
            </w:pPr>
            <w:r w:rsidRPr="00A1115A">
              <w:rPr>
                <w:rFonts w:eastAsia="宋体"/>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DFD94B"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79FD89A" w14:textId="77777777" w:rsidR="00C60CF4" w:rsidRPr="00A1115A" w:rsidRDefault="00C60CF4" w:rsidP="00C60CF4">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57B4A" w14:textId="77777777" w:rsidR="00C60CF4" w:rsidRPr="00A1115A" w:rsidRDefault="00C60CF4" w:rsidP="00C60CF4">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979CB9" w14:textId="77777777" w:rsidR="00C60CF4" w:rsidRPr="00A1115A" w:rsidRDefault="00C60CF4" w:rsidP="00C60CF4">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4530D" w14:textId="77777777" w:rsidR="00C60CF4" w:rsidRPr="00A1115A" w:rsidRDefault="00C60CF4" w:rsidP="00C60CF4">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D2FE80" w14:textId="77777777" w:rsidR="00C60CF4" w:rsidRPr="00A1115A" w:rsidRDefault="00C60CF4" w:rsidP="00C60CF4">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A5A1B" w14:textId="77777777" w:rsidR="00C60CF4" w:rsidRPr="00A1115A" w:rsidRDefault="00C60CF4" w:rsidP="00C60CF4">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F7CFA" w14:textId="77777777" w:rsidR="00C60CF4" w:rsidRPr="00A1115A" w:rsidRDefault="00C60CF4" w:rsidP="00C60CF4">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CA3B04" w14:textId="77777777" w:rsidR="00C60CF4" w:rsidRPr="00A1115A" w:rsidRDefault="00C60CF4" w:rsidP="00C60CF4">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46EB23" w14:textId="77777777" w:rsidR="00C60CF4" w:rsidRPr="00A1115A" w:rsidRDefault="00C60CF4" w:rsidP="00C60CF4">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B759A8" w14:textId="77777777" w:rsidR="00C60CF4" w:rsidRPr="00A1115A" w:rsidRDefault="00C60CF4" w:rsidP="00C60CF4">
            <w:pPr>
              <w:pStyle w:val="TAC"/>
            </w:pPr>
            <w:r w:rsidRPr="00A1115A">
              <w:t>65576</w:t>
            </w:r>
          </w:p>
        </w:tc>
      </w:tr>
      <w:tr w:rsidR="00C60CF4" w:rsidRPr="00A1115A" w14:paraId="5CCDD54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B5836FF" w14:textId="77777777" w:rsidR="00C60CF4" w:rsidRPr="00A1115A" w:rsidRDefault="00C60CF4" w:rsidP="00C60CF4">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428079"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C477664"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5C015"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F6B2BB"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338641"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228AF"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CF767A"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00E2F0"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EE902"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0DA0B6" w14:textId="77777777" w:rsidR="00C60CF4" w:rsidRPr="00A1115A" w:rsidRDefault="00C60CF4" w:rsidP="00C60CF4">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DB1552" w14:textId="77777777" w:rsidR="00C60CF4" w:rsidRPr="00A1115A" w:rsidRDefault="00C60CF4" w:rsidP="00C60CF4">
            <w:pPr>
              <w:pStyle w:val="TAC"/>
            </w:pPr>
            <w:r w:rsidRPr="00A1115A">
              <w:t>24</w:t>
            </w:r>
          </w:p>
        </w:tc>
      </w:tr>
      <w:tr w:rsidR="00C60CF4" w:rsidRPr="00A1115A" w14:paraId="3ADEE508"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F7B4973" w14:textId="77777777" w:rsidR="00C60CF4" w:rsidRPr="00A1115A" w:rsidRDefault="00C60CF4" w:rsidP="00C60CF4">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7BDA004"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0B067C2"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610E"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5D3F49"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1AE43"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6F28B"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E38CCB"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9D40D5"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CF33D"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9C260E" w14:textId="77777777" w:rsidR="00C60CF4" w:rsidRPr="00A1115A" w:rsidRDefault="00C60CF4" w:rsidP="00C60CF4">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6CB815" w14:textId="77777777" w:rsidR="00C60CF4" w:rsidRPr="00A1115A" w:rsidRDefault="00C60CF4" w:rsidP="00C60CF4">
            <w:pPr>
              <w:pStyle w:val="TAC"/>
            </w:pPr>
            <w:r w:rsidRPr="00A1115A">
              <w:t>1</w:t>
            </w:r>
          </w:p>
        </w:tc>
      </w:tr>
      <w:tr w:rsidR="00C60CF4" w:rsidRPr="00A1115A" w14:paraId="4CD9BEC6"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40530DC" w14:textId="77777777" w:rsidR="00C60CF4" w:rsidRPr="00A1115A" w:rsidRDefault="00C60CF4" w:rsidP="00C60CF4">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30304E"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1B9E5A6"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BC574"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C2DD2B"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1AB6F00"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8CE0533"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AA6A32"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EB8AC99"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C23867"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FACAEB" w14:textId="77777777" w:rsidR="00C60CF4" w:rsidRPr="00A1115A" w:rsidRDefault="00C60CF4" w:rsidP="00C60CF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6476AD2" w14:textId="77777777" w:rsidR="00C60CF4" w:rsidRPr="00A1115A" w:rsidRDefault="00C60CF4" w:rsidP="00C60CF4">
            <w:pPr>
              <w:pStyle w:val="TAC"/>
            </w:pPr>
          </w:p>
        </w:tc>
      </w:tr>
      <w:tr w:rsidR="00C60CF4" w:rsidRPr="00A1115A" w14:paraId="337BC9B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8788C84" w14:textId="77777777" w:rsidR="00C60CF4" w:rsidRPr="00A1115A" w:rsidRDefault="00C60CF4" w:rsidP="00C60CF4">
            <w:pPr>
              <w:pStyle w:val="TAL"/>
              <w:rPr>
                <w:rFonts w:eastAsia="宋体"/>
              </w:rPr>
            </w:pPr>
            <w:r w:rsidRPr="00A1115A">
              <w:rPr>
                <w:rFonts w:eastAsia="宋体"/>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B394F2" w14:textId="77777777" w:rsidR="00C60CF4" w:rsidRPr="00A1115A" w:rsidRDefault="00C60CF4" w:rsidP="00C60CF4">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65DE75"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14007A"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631738"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EA373"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14008"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1230C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E6DD4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88A0"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A17B2" w14:textId="77777777" w:rsidR="00C60CF4" w:rsidRPr="00A1115A" w:rsidRDefault="00C60CF4" w:rsidP="00C60CF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C0300" w14:textId="77777777" w:rsidR="00C60CF4" w:rsidRPr="00A1115A" w:rsidRDefault="00C60CF4" w:rsidP="00C60CF4">
            <w:pPr>
              <w:pStyle w:val="TAC"/>
            </w:pPr>
            <w:r w:rsidRPr="00A1115A">
              <w:t>N/A</w:t>
            </w:r>
          </w:p>
        </w:tc>
      </w:tr>
      <w:tr w:rsidR="00C60CF4" w:rsidRPr="00A1115A" w14:paraId="4E45923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EF6BD4A" w14:textId="77777777" w:rsidR="00C60CF4" w:rsidRPr="00A1115A" w:rsidRDefault="00C60CF4" w:rsidP="00C60CF4">
            <w:pPr>
              <w:pStyle w:val="TAL"/>
              <w:rPr>
                <w:rFonts w:eastAsia="宋体"/>
              </w:rPr>
            </w:pPr>
            <w:r w:rsidRPr="00A1115A">
              <w:rPr>
                <w:rFonts w:eastAsia="宋体"/>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C88424" w14:textId="77777777" w:rsidR="00C60CF4" w:rsidRPr="00A1115A" w:rsidRDefault="00C60CF4" w:rsidP="00C60CF4">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9824521"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A2B39D"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189D1"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A0F376"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A8DC38" w14:textId="77777777" w:rsidR="00C60CF4" w:rsidRPr="00A1115A" w:rsidRDefault="00C60CF4" w:rsidP="00C60CF4">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52ED4" w14:textId="77777777" w:rsidR="00C60CF4" w:rsidRPr="00A1115A" w:rsidRDefault="00C60CF4" w:rsidP="00C60CF4">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256CD" w14:textId="77777777" w:rsidR="00C60CF4" w:rsidRPr="00A1115A" w:rsidRDefault="00C60CF4" w:rsidP="00C60CF4">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B8E3DF" w14:textId="77777777" w:rsidR="00C60CF4" w:rsidRPr="00A1115A" w:rsidRDefault="00C60CF4" w:rsidP="00C60CF4">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A9CFA" w14:textId="77777777" w:rsidR="00C60CF4" w:rsidRPr="00A1115A" w:rsidRDefault="00C60CF4" w:rsidP="00C60CF4">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52126" w14:textId="77777777" w:rsidR="00C60CF4" w:rsidRPr="00A1115A" w:rsidRDefault="00C60CF4" w:rsidP="00C60CF4">
            <w:pPr>
              <w:pStyle w:val="TAC"/>
            </w:pPr>
            <w:r w:rsidRPr="00A1115A">
              <w:t>8</w:t>
            </w:r>
          </w:p>
        </w:tc>
      </w:tr>
      <w:tr w:rsidR="00C60CF4" w:rsidRPr="00A1115A" w14:paraId="05F24B3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E07E30F" w14:textId="77777777" w:rsidR="00C60CF4" w:rsidRPr="00A1115A" w:rsidRDefault="00C60CF4" w:rsidP="00C60CF4">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F9E996D"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270E8C7"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EEFA3"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5C15C8"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BC8421"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225C41A"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E0D250"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F14219"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818D61"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1982FA" w14:textId="77777777" w:rsidR="00C60CF4" w:rsidRPr="00A1115A" w:rsidRDefault="00C60CF4" w:rsidP="00C60CF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4C28844" w14:textId="77777777" w:rsidR="00C60CF4" w:rsidRPr="00A1115A" w:rsidRDefault="00C60CF4" w:rsidP="00C60CF4">
            <w:pPr>
              <w:pStyle w:val="TAC"/>
            </w:pPr>
          </w:p>
        </w:tc>
      </w:tr>
      <w:tr w:rsidR="00C60CF4" w:rsidRPr="00A1115A" w14:paraId="5A37D331"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B3BF411" w14:textId="77777777" w:rsidR="00C60CF4" w:rsidRPr="00A1115A" w:rsidRDefault="00C60CF4" w:rsidP="00C60CF4">
            <w:pPr>
              <w:pStyle w:val="TAL"/>
              <w:rPr>
                <w:rFonts w:eastAsia="宋体"/>
              </w:rPr>
            </w:pPr>
            <w:r w:rsidRPr="00A1115A">
              <w:rPr>
                <w:rFonts w:eastAsia="宋体"/>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EF26B"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67695DE"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601275"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0DDCF"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A16B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6D72E"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F9D1FB"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974F5"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8AEB2"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2DEBF" w14:textId="77777777" w:rsidR="00C60CF4" w:rsidRPr="00A1115A" w:rsidRDefault="00C60CF4" w:rsidP="00C60CF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C8176F" w14:textId="77777777" w:rsidR="00C60CF4" w:rsidRPr="00A1115A" w:rsidRDefault="00C60CF4" w:rsidP="00C60CF4">
            <w:pPr>
              <w:pStyle w:val="TAC"/>
            </w:pPr>
            <w:r w:rsidRPr="00A1115A">
              <w:t>N/A</w:t>
            </w:r>
          </w:p>
        </w:tc>
      </w:tr>
      <w:tr w:rsidR="00C60CF4" w:rsidRPr="00A1115A" w14:paraId="7A96B9E8"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AADDEC9" w14:textId="77777777" w:rsidR="00C60CF4" w:rsidRPr="00A1115A" w:rsidRDefault="00C60CF4" w:rsidP="00C60CF4">
            <w:pPr>
              <w:pStyle w:val="TAL"/>
              <w:rPr>
                <w:rFonts w:eastAsia="宋体"/>
              </w:rPr>
            </w:pPr>
            <w:r w:rsidRPr="00A1115A">
              <w:rPr>
                <w:rFonts w:eastAsia="宋体"/>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4892A5"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5A2EA4AC" w14:textId="77777777" w:rsidR="00C60CF4" w:rsidRPr="00A1115A" w:rsidRDefault="00C60CF4" w:rsidP="00C60CF4">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A704781" w14:textId="77777777" w:rsidR="00C60CF4" w:rsidRPr="00A1115A" w:rsidRDefault="00C60CF4" w:rsidP="00C60CF4">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507404B7" w14:textId="77777777" w:rsidR="00C60CF4" w:rsidRPr="00A1115A" w:rsidRDefault="00C60CF4" w:rsidP="00C60CF4">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0DE5CD0E" w14:textId="77777777" w:rsidR="00C60CF4" w:rsidRPr="00A1115A" w:rsidRDefault="00C60CF4" w:rsidP="00C60CF4">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43F84D21" w14:textId="77777777" w:rsidR="00C60CF4" w:rsidRPr="00A1115A" w:rsidRDefault="00C60CF4" w:rsidP="00C60CF4">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27B3C9ED" w14:textId="77777777" w:rsidR="00C60CF4" w:rsidRPr="00A1115A" w:rsidRDefault="00C60CF4" w:rsidP="00C60CF4">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375641E5" w14:textId="77777777" w:rsidR="00C60CF4" w:rsidRPr="00A1115A" w:rsidRDefault="00C60CF4" w:rsidP="00C60CF4">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032ABBE5" w14:textId="77777777" w:rsidR="00C60CF4" w:rsidRPr="00A1115A" w:rsidRDefault="00C60CF4" w:rsidP="00C60CF4">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19770188" w14:textId="77777777" w:rsidR="00C60CF4" w:rsidRPr="00A1115A" w:rsidRDefault="00C60CF4" w:rsidP="00C60CF4">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058280E0" w14:textId="77777777" w:rsidR="00C60CF4" w:rsidRPr="00A1115A" w:rsidRDefault="00C60CF4" w:rsidP="00C60CF4">
            <w:pPr>
              <w:pStyle w:val="TAC"/>
            </w:pPr>
            <w:r w:rsidRPr="00A1115A">
              <w:t>87480</w:t>
            </w:r>
          </w:p>
        </w:tc>
      </w:tr>
      <w:tr w:rsidR="00C60CF4" w:rsidRPr="00A1115A" w14:paraId="796E794D" w14:textId="77777777" w:rsidTr="00C60CF4">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36703C1" w14:textId="77777777" w:rsidR="00C60CF4" w:rsidRPr="00A1115A" w:rsidRDefault="00C60CF4" w:rsidP="00C60CF4">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7AA01" w14:textId="77777777" w:rsidR="00C60CF4" w:rsidRPr="00A1115A" w:rsidRDefault="00C60CF4" w:rsidP="00C60CF4">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11A642" w14:textId="77777777" w:rsidR="00C60CF4" w:rsidRPr="00A1115A" w:rsidRDefault="00C60CF4" w:rsidP="00C60CF4">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3E6CE" w14:textId="77777777" w:rsidR="00C60CF4" w:rsidRPr="00A1115A" w:rsidRDefault="00C60CF4" w:rsidP="00C60CF4">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5A227B" w14:textId="77777777" w:rsidR="00C60CF4" w:rsidRPr="00A1115A" w:rsidRDefault="00C60CF4" w:rsidP="00C60CF4">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9CAFB" w14:textId="77777777" w:rsidR="00C60CF4" w:rsidRPr="00A1115A" w:rsidRDefault="00C60CF4" w:rsidP="00C60CF4">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CFA96" w14:textId="77777777" w:rsidR="00C60CF4" w:rsidRPr="00A1115A" w:rsidRDefault="00C60CF4" w:rsidP="00C60CF4">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652FD" w14:textId="77777777" w:rsidR="00C60CF4" w:rsidRPr="00A1115A" w:rsidRDefault="00C60CF4" w:rsidP="00C60CF4">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A8F8D" w14:textId="77777777" w:rsidR="00C60CF4" w:rsidRPr="00A1115A" w:rsidRDefault="00C60CF4" w:rsidP="00C60CF4">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1CD52" w14:textId="77777777" w:rsidR="00C60CF4" w:rsidRPr="00A1115A" w:rsidRDefault="00C60CF4" w:rsidP="00C60CF4">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FE8600" w14:textId="77777777" w:rsidR="00C60CF4" w:rsidRPr="00A1115A" w:rsidRDefault="00C60CF4" w:rsidP="00C60CF4">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678538" w14:textId="77777777" w:rsidR="00C60CF4" w:rsidRPr="00A1115A" w:rsidRDefault="00C60CF4" w:rsidP="00C60CF4">
            <w:pPr>
              <w:pStyle w:val="TAC"/>
            </w:pPr>
            <w:r w:rsidRPr="00A1115A">
              <w:t>236.074</w:t>
            </w:r>
          </w:p>
        </w:tc>
      </w:tr>
      <w:tr w:rsidR="00C60CF4" w:rsidRPr="00A1115A" w14:paraId="2CC3573E" w14:textId="77777777" w:rsidTr="00C60CF4">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1E307583" w14:textId="77777777" w:rsidR="00C60CF4" w:rsidRPr="00A1115A" w:rsidRDefault="00C60CF4" w:rsidP="00C60CF4">
            <w:pPr>
              <w:pStyle w:val="TAN"/>
            </w:pPr>
            <w:r w:rsidRPr="00A1115A">
              <w:t>NOTE 1:</w:t>
            </w:r>
            <w:r w:rsidRPr="00A1115A">
              <w:tab/>
              <w:t>Additional parameters are specified in Table A.3.1-1 and Table A.3.2.1-1.</w:t>
            </w:r>
          </w:p>
          <w:p w14:paraId="4418E3DA"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09EA040E" w14:textId="77777777" w:rsidR="00C60CF4" w:rsidRPr="00A1115A" w:rsidRDefault="00C60CF4" w:rsidP="00C60CF4">
            <w:pPr>
              <w:pStyle w:val="TAN"/>
            </w:pPr>
            <w:r w:rsidRPr="00A1115A">
              <w:t>NOTE 3:</w:t>
            </w:r>
            <w:r w:rsidRPr="00A1115A">
              <w:tab/>
              <w:t>SS/PBCH block is transmitted in slot #0 of each frame</w:t>
            </w:r>
          </w:p>
          <w:p w14:paraId="71AA491A" w14:textId="77777777" w:rsidR="00C60CF4" w:rsidRPr="00A1115A" w:rsidRDefault="00C60CF4" w:rsidP="00C60CF4">
            <w:pPr>
              <w:pStyle w:val="TAN"/>
              <w:rPr>
                <w:sz w:val="16"/>
                <w:szCs w:val="16"/>
              </w:rPr>
            </w:pPr>
            <w:r w:rsidRPr="00A1115A">
              <w:rPr>
                <w:lang w:val="en-US"/>
              </w:rPr>
              <w:t>NOTE 4:</w:t>
            </w:r>
            <w:r w:rsidRPr="00A1115A">
              <w:tab/>
            </w:r>
            <w:r w:rsidRPr="00A1115A">
              <w:rPr>
                <w:lang w:val="en-US"/>
              </w:rPr>
              <w:t>Slot i is slot index per frame</w:t>
            </w:r>
          </w:p>
        </w:tc>
      </w:tr>
    </w:tbl>
    <w:p w14:paraId="5CF6B578" w14:textId="77777777" w:rsidR="00C60CF4" w:rsidRDefault="00C60CF4" w:rsidP="00C60CF4">
      <w:pPr>
        <w:rPr>
          <w:ins w:id="298" w:author="Huawei" w:date="2023-05-13T16:36:00Z"/>
          <w:lang w:val="en-US" w:eastAsia="zh-CN"/>
        </w:rPr>
      </w:pPr>
    </w:p>
    <w:p w14:paraId="7D2EE106" w14:textId="590104BC" w:rsidR="00F75BA8" w:rsidRPr="00A1115A" w:rsidRDefault="00F75BA8" w:rsidP="00F75BA8">
      <w:pPr>
        <w:pStyle w:val="TH"/>
        <w:rPr>
          <w:ins w:id="299" w:author="Huawei" w:date="2023-05-13T16:36:00Z"/>
          <w:b w:val="0"/>
        </w:rPr>
      </w:pPr>
      <w:ins w:id="300" w:author="Huawei" w:date="2023-05-13T16:36:00Z">
        <w:r w:rsidRPr="00A1115A">
          <w:lastRenderedPageBreak/>
          <w:t>Table A.3.2.3-</w:t>
        </w:r>
        <w:r>
          <w:t>4</w:t>
        </w:r>
        <w:r w:rsidRPr="00A1115A">
          <w:t xml:space="preserve"> Fixed reference channel for</w:t>
        </w:r>
      </w:ins>
      <w:ins w:id="301" w:author="Huawei" w:date="2023-05-13T16:51:00Z">
        <w:r w:rsidR="00FD7963" w:rsidRPr="00A1115A">
          <w:t xml:space="preserve"> </w:t>
        </w:r>
        <w:proofErr w:type="spellStart"/>
        <w:r w:rsidR="00FD7963">
          <w:t>eRedCap</w:t>
        </w:r>
        <w:proofErr w:type="spellEnd"/>
        <w:r w:rsidR="00FD7963">
          <w:t xml:space="preserve"> UE</w:t>
        </w:r>
      </w:ins>
      <w:ins w:id="302" w:author="Huawei" w:date="2023-05-13T16:36:00Z">
        <w:r w:rsidRPr="00A1115A">
          <w:t xml:space="preserve"> maximum input level receiver requirements (SCS 15 kHz</w:t>
        </w:r>
      </w:ins>
      <w:ins w:id="303" w:author="Huawei" w:date="2023-05-13T16:37:00Z">
        <w:r>
          <w:t xml:space="preserve"> and 30 kHz</w:t>
        </w:r>
      </w:ins>
      <w:ins w:id="304" w:author="Huawei" w:date="2023-05-13T16:36:00Z">
        <w:r w:rsidRPr="00A1115A">
          <w:t>, FDD, 64QAM)</w:t>
        </w:r>
      </w:ins>
    </w:p>
    <w:tbl>
      <w:tblPr>
        <w:tblW w:w="8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gridCol w:w="1737"/>
      </w:tblGrid>
      <w:tr w:rsidR="00F75BA8" w:rsidRPr="00A1115A" w14:paraId="40FF64D2" w14:textId="4485EB77" w:rsidTr="00F75BA8">
        <w:trPr>
          <w:jc w:val="center"/>
          <w:ins w:id="305"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tcPr>
          <w:p w14:paraId="0A7BAEA0" w14:textId="77777777" w:rsidR="00F75BA8" w:rsidRPr="00A1115A" w:rsidRDefault="00F75BA8" w:rsidP="00E66BCD">
            <w:pPr>
              <w:pStyle w:val="TAH"/>
              <w:rPr>
                <w:ins w:id="306" w:author="Huawei" w:date="2023-05-13T16:36:00Z"/>
                <w:b w:val="0"/>
              </w:rPr>
            </w:pPr>
            <w:ins w:id="307" w:author="Huawei" w:date="2023-05-13T16:36: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tcPr>
          <w:p w14:paraId="45E6E4F3" w14:textId="77777777" w:rsidR="00F75BA8" w:rsidRPr="00A1115A" w:rsidRDefault="00F75BA8" w:rsidP="00E66BCD">
            <w:pPr>
              <w:pStyle w:val="TAH"/>
              <w:rPr>
                <w:ins w:id="308" w:author="Huawei" w:date="2023-05-13T16:36:00Z"/>
                <w:b w:val="0"/>
              </w:rPr>
            </w:pPr>
            <w:ins w:id="309" w:author="Huawei" w:date="2023-05-13T16:36:00Z">
              <w:r w:rsidRPr="00A1115A">
                <w:t>Unit</w:t>
              </w:r>
            </w:ins>
          </w:p>
        </w:tc>
        <w:tc>
          <w:tcPr>
            <w:tcW w:w="3474" w:type="dxa"/>
            <w:gridSpan w:val="2"/>
            <w:tcBorders>
              <w:top w:val="single" w:sz="4" w:space="0" w:color="auto"/>
              <w:left w:val="single" w:sz="4" w:space="0" w:color="auto"/>
              <w:bottom w:val="single" w:sz="4" w:space="0" w:color="auto"/>
              <w:right w:val="single" w:sz="4" w:space="0" w:color="auto"/>
            </w:tcBorders>
            <w:vAlign w:val="center"/>
          </w:tcPr>
          <w:p w14:paraId="151E6170" w14:textId="2AC6D117" w:rsidR="00F75BA8" w:rsidRPr="00A1115A" w:rsidRDefault="00F75BA8" w:rsidP="00E66BCD">
            <w:pPr>
              <w:pStyle w:val="TAH"/>
              <w:rPr>
                <w:ins w:id="310" w:author="Huawei" w:date="2023-05-13T16:37:00Z"/>
              </w:rPr>
            </w:pPr>
            <w:ins w:id="311" w:author="Huawei" w:date="2023-05-13T16:36:00Z">
              <w:r w:rsidRPr="00A1115A">
                <w:t>Value</w:t>
              </w:r>
            </w:ins>
          </w:p>
        </w:tc>
      </w:tr>
      <w:tr w:rsidR="00F75BA8" w:rsidRPr="00A1115A" w14:paraId="143787A8" w14:textId="04BF4F9C" w:rsidTr="00F75BA8">
        <w:trPr>
          <w:jc w:val="center"/>
          <w:ins w:id="312"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20CBA143" w14:textId="77777777" w:rsidR="00F75BA8" w:rsidRPr="00A1115A" w:rsidRDefault="00F75BA8" w:rsidP="00F75BA8">
            <w:pPr>
              <w:pStyle w:val="TAH"/>
              <w:rPr>
                <w:ins w:id="313" w:author="Huawei" w:date="2023-05-13T16:36:00Z"/>
                <w:rFonts w:eastAsia="宋体"/>
              </w:rPr>
            </w:pPr>
            <w:ins w:id="314" w:author="Huawei" w:date="2023-05-13T16:36:00Z">
              <w:r w:rsidRPr="00A1115A">
                <w:rPr>
                  <w:rFonts w:eastAsia="宋体"/>
                </w:rPr>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EF63A11" w14:textId="77777777" w:rsidR="00F75BA8" w:rsidRPr="00A1115A" w:rsidRDefault="00F75BA8" w:rsidP="00F75BA8">
            <w:pPr>
              <w:pStyle w:val="TAH"/>
              <w:rPr>
                <w:ins w:id="315" w:author="Huawei" w:date="2023-05-13T16:36:00Z"/>
              </w:rPr>
            </w:pPr>
            <w:ins w:id="316" w:author="Huawei" w:date="2023-05-13T16:36:00Z">
              <w:r w:rsidRPr="00A1115A">
                <w:t>MHz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071E76E5" w14:textId="77777777" w:rsidR="00F75BA8" w:rsidRDefault="00F75BA8" w:rsidP="00F75BA8">
            <w:pPr>
              <w:pStyle w:val="TAH"/>
              <w:rPr>
                <w:ins w:id="317" w:author="Huawei" w:date="2023-05-13T16:36:00Z"/>
              </w:rPr>
            </w:pPr>
            <w:ins w:id="318" w:author="Huawei" w:date="2023-05-13T16:36:00Z">
              <w:r w:rsidRPr="00A1115A">
                <w:t>5</w:t>
              </w:r>
              <w:r>
                <w:t>, 10, 15, 20</w:t>
              </w:r>
            </w:ins>
          </w:p>
          <w:p w14:paraId="36C3E511" w14:textId="77777777" w:rsidR="00F75BA8" w:rsidRPr="00A1115A" w:rsidRDefault="00F75BA8" w:rsidP="00F75BA8">
            <w:pPr>
              <w:pStyle w:val="TAH"/>
              <w:rPr>
                <w:ins w:id="319" w:author="Huawei" w:date="2023-05-13T16:36:00Z"/>
              </w:rPr>
            </w:pPr>
            <w:ins w:id="320" w:author="Huawei" w:date="2023-05-13T16:36:00Z">
              <w:r>
                <w:t>(NOTE 5)</w:t>
              </w:r>
            </w:ins>
          </w:p>
        </w:tc>
        <w:tc>
          <w:tcPr>
            <w:tcW w:w="1737" w:type="dxa"/>
            <w:tcBorders>
              <w:top w:val="single" w:sz="4" w:space="0" w:color="auto"/>
              <w:left w:val="single" w:sz="4" w:space="0" w:color="auto"/>
              <w:bottom w:val="single" w:sz="4" w:space="0" w:color="auto"/>
              <w:right w:val="single" w:sz="4" w:space="0" w:color="auto"/>
            </w:tcBorders>
            <w:vAlign w:val="center"/>
          </w:tcPr>
          <w:p w14:paraId="7DA64E2A" w14:textId="77777777" w:rsidR="00F75BA8" w:rsidRDefault="00F75BA8" w:rsidP="00F75BA8">
            <w:pPr>
              <w:pStyle w:val="TAH"/>
              <w:rPr>
                <w:ins w:id="321" w:author="Huawei" w:date="2023-05-13T16:38:00Z"/>
              </w:rPr>
            </w:pPr>
            <w:ins w:id="322" w:author="Huawei" w:date="2023-05-13T16:38:00Z">
              <w:r>
                <w:t>10, 15, 20</w:t>
              </w:r>
            </w:ins>
          </w:p>
          <w:p w14:paraId="38ECF7CE" w14:textId="7011AF65" w:rsidR="00F75BA8" w:rsidRPr="00A1115A" w:rsidRDefault="00F75BA8" w:rsidP="00F75BA8">
            <w:pPr>
              <w:pStyle w:val="TAH"/>
              <w:rPr>
                <w:ins w:id="323" w:author="Huawei" w:date="2023-05-13T16:37:00Z"/>
              </w:rPr>
            </w:pPr>
            <w:ins w:id="324" w:author="Huawei" w:date="2023-05-13T16:38:00Z">
              <w:r>
                <w:t>(NOTE 5)</w:t>
              </w:r>
            </w:ins>
          </w:p>
        </w:tc>
      </w:tr>
      <w:tr w:rsidR="00F75BA8" w:rsidRPr="00A1115A" w14:paraId="732CBE51" w14:textId="3BB64294" w:rsidTr="00F75BA8">
        <w:trPr>
          <w:jc w:val="center"/>
          <w:ins w:id="325"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315C00A3" w14:textId="77777777" w:rsidR="00F75BA8" w:rsidRPr="00A1115A" w:rsidRDefault="00F75BA8" w:rsidP="00F75BA8">
            <w:pPr>
              <w:pStyle w:val="TAL"/>
              <w:rPr>
                <w:ins w:id="326" w:author="Huawei" w:date="2023-05-13T16:36:00Z"/>
                <w:rFonts w:eastAsia="宋体"/>
              </w:rPr>
            </w:pPr>
            <w:ins w:id="327" w:author="Huawei" w:date="2023-05-13T16:36:00Z">
              <w:r w:rsidRPr="00A1115A">
                <w:rPr>
                  <w:rFonts w:eastAsia="宋体"/>
                </w:rPr>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191476E" w14:textId="77777777" w:rsidR="00F75BA8" w:rsidRPr="00A1115A" w:rsidRDefault="00F75BA8" w:rsidP="00F75BA8">
            <w:pPr>
              <w:pStyle w:val="TAC"/>
              <w:rPr>
                <w:ins w:id="328" w:author="Huawei" w:date="2023-05-13T16:36:00Z"/>
              </w:rPr>
            </w:pPr>
            <w:ins w:id="329" w:author="Huawei" w:date="2023-05-13T16:36:00Z">
              <w:r w:rsidRPr="00A1115A">
                <w:t>kHz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2D6E151D" w14:textId="77777777" w:rsidR="00F75BA8" w:rsidRPr="00A1115A" w:rsidRDefault="00F75BA8" w:rsidP="00F75BA8">
            <w:pPr>
              <w:pStyle w:val="TAC"/>
              <w:rPr>
                <w:ins w:id="330" w:author="Huawei" w:date="2023-05-13T16:36:00Z"/>
              </w:rPr>
            </w:pPr>
            <w:ins w:id="331" w:author="Huawei" w:date="2023-05-13T16:36:00Z">
              <w:r w:rsidRPr="00A1115A">
                <w:t>15</w:t>
              </w:r>
            </w:ins>
          </w:p>
        </w:tc>
        <w:tc>
          <w:tcPr>
            <w:tcW w:w="1737" w:type="dxa"/>
            <w:tcBorders>
              <w:top w:val="single" w:sz="4" w:space="0" w:color="auto"/>
              <w:left w:val="single" w:sz="4" w:space="0" w:color="auto"/>
              <w:bottom w:val="single" w:sz="4" w:space="0" w:color="auto"/>
              <w:right w:val="single" w:sz="4" w:space="0" w:color="auto"/>
            </w:tcBorders>
            <w:vAlign w:val="center"/>
          </w:tcPr>
          <w:p w14:paraId="666AF261" w14:textId="7182A58F" w:rsidR="00F75BA8" w:rsidRPr="00A1115A" w:rsidRDefault="00F75BA8" w:rsidP="00F75BA8">
            <w:pPr>
              <w:pStyle w:val="TAC"/>
              <w:rPr>
                <w:ins w:id="332" w:author="Huawei" w:date="2023-05-13T16:37:00Z"/>
              </w:rPr>
            </w:pPr>
            <w:ins w:id="333" w:author="Huawei" w:date="2023-05-13T16:38:00Z">
              <w:r>
                <w:t>30</w:t>
              </w:r>
            </w:ins>
          </w:p>
        </w:tc>
      </w:tr>
      <w:tr w:rsidR="00F75BA8" w:rsidRPr="00A1115A" w14:paraId="74B28346" w14:textId="5956A1FF" w:rsidTr="00F75BA8">
        <w:trPr>
          <w:jc w:val="center"/>
          <w:ins w:id="334"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168E1FE4" w14:textId="77777777" w:rsidR="00F75BA8" w:rsidRPr="00A1115A" w:rsidRDefault="00F75BA8" w:rsidP="00F75BA8">
            <w:pPr>
              <w:pStyle w:val="TAL"/>
              <w:rPr>
                <w:ins w:id="335" w:author="Huawei" w:date="2023-05-13T16:36:00Z"/>
                <w:rFonts w:eastAsia="宋体"/>
              </w:rPr>
            </w:pPr>
            <w:ins w:id="336" w:author="Huawei" w:date="2023-05-13T16:36:00Z">
              <w:r w:rsidRPr="00A1115A">
                <w:rPr>
                  <w:rFonts w:eastAsia="宋体"/>
                </w:rPr>
                <w:t xml:space="preserve">Subcarrier spacing configuration </w:t>
              </w:r>
            </w:ins>
            <w:ins w:id="337" w:author="Huawei" w:date="2023-05-13T16:36:00Z">
              <w:r w:rsidRPr="00A1115A">
                <w:rPr>
                  <w:rFonts w:eastAsia="宋体"/>
                </w:rPr>
                <w:object w:dxaOrig="230" w:dyaOrig="250" w14:anchorId="5FEF5F7B">
                  <v:shape id="_x0000_i1031" type="#_x0000_t75" style="width:16.7pt;height:20.15pt" o:ole="">
                    <v:imagedata r:id="rId13" o:title=""/>
                  </v:shape>
                  <o:OLEObject Type="Embed" ProgID="Equation.3" ShapeID="_x0000_i1031" DrawAspect="Content" ObjectID="_1753293325" r:id="rId21"/>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56A280C" w14:textId="77777777" w:rsidR="00F75BA8" w:rsidRPr="00A1115A" w:rsidRDefault="00F75BA8" w:rsidP="00F75BA8">
            <w:pPr>
              <w:pStyle w:val="TAC"/>
              <w:rPr>
                <w:ins w:id="338"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348F335F" w14:textId="77777777" w:rsidR="00F75BA8" w:rsidRPr="00A1115A" w:rsidRDefault="00F75BA8" w:rsidP="00F75BA8">
            <w:pPr>
              <w:pStyle w:val="TAC"/>
              <w:rPr>
                <w:ins w:id="339" w:author="Huawei" w:date="2023-05-13T16:36:00Z"/>
              </w:rPr>
            </w:pPr>
            <w:ins w:id="340" w:author="Huawei" w:date="2023-05-13T16:36:00Z">
              <w:r w:rsidRPr="00A1115A">
                <w:t>0</w:t>
              </w:r>
            </w:ins>
          </w:p>
        </w:tc>
        <w:tc>
          <w:tcPr>
            <w:tcW w:w="1737" w:type="dxa"/>
            <w:tcBorders>
              <w:top w:val="single" w:sz="4" w:space="0" w:color="auto"/>
              <w:left w:val="single" w:sz="4" w:space="0" w:color="auto"/>
              <w:bottom w:val="single" w:sz="4" w:space="0" w:color="auto"/>
              <w:right w:val="single" w:sz="4" w:space="0" w:color="auto"/>
            </w:tcBorders>
            <w:vAlign w:val="center"/>
          </w:tcPr>
          <w:p w14:paraId="71E0C3BA" w14:textId="3C164022" w:rsidR="00F75BA8" w:rsidRPr="00A1115A" w:rsidRDefault="00F75BA8" w:rsidP="00F75BA8">
            <w:pPr>
              <w:pStyle w:val="TAC"/>
              <w:rPr>
                <w:ins w:id="341" w:author="Huawei" w:date="2023-05-13T16:37:00Z"/>
              </w:rPr>
            </w:pPr>
            <w:ins w:id="342" w:author="Huawei" w:date="2023-05-13T16:38:00Z">
              <w:r w:rsidRPr="00A1115A">
                <w:t>1</w:t>
              </w:r>
            </w:ins>
          </w:p>
        </w:tc>
      </w:tr>
      <w:tr w:rsidR="00F75BA8" w:rsidRPr="00A1115A" w14:paraId="65A0EA6A" w14:textId="4B014694" w:rsidTr="00F75BA8">
        <w:trPr>
          <w:jc w:val="center"/>
          <w:ins w:id="343"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7F63045E" w14:textId="77777777" w:rsidR="00F75BA8" w:rsidRPr="00A1115A" w:rsidRDefault="00F75BA8" w:rsidP="00F75BA8">
            <w:pPr>
              <w:pStyle w:val="TAL"/>
              <w:rPr>
                <w:ins w:id="344" w:author="Huawei" w:date="2023-05-13T16:36:00Z"/>
                <w:rFonts w:eastAsia="宋体"/>
              </w:rPr>
            </w:pPr>
            <w:ins w:id="345" w:author="Huawei" w:date="2023-05-13T16:36:00Z">
              <w:r w:rsidRPr="00A1115A">
                <w:rPr>
                  <w:rFonts w:eastAsia="宋体"/>
                </w:rPr>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14AB98BD" w14:textId="77777777" w:rsidR="00F75BA8" w:rsidRPr="00A1115A" w:rsidRDefault="00F75BA8" w:rsidP="00F75BA8">
            <w:pPr>
              <w:pStyle w:val="TAC"/>
              <w:rPr>
                <w:ins w:id="346"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160F579D" w14:textId="77777777" w:rsidR="00F75BA8" w:rsidRPr="00A1115A" w:rsidRDefault="00F75BA8" w:rsidP="00F75BA8">
            <w:pPr>
              <w:pStyle w:val="TAC"/>
              <w:rPr>
                <w:ins w:id="347" w:author="Huawei" w:date="2023-05-13T16:36:00Z"/>
              </w:rPr>
            </w:pPr>
            <w:ins w:id="348" w:author="Huawei" w:date="2023-05-13T16:36:00Z">
              <w:r w:rsidRPr="00A1115A">
                <w:t>25</w:t>
              </w:r>
            </w:ins>
          </w:p>
        </w:tc>
        <w:tc>
          <w:tcPr>
            <w:tcW w:w="1737" w:type="dxa"/>
            <w:tcBorders>
              <w:top w:val="single" w:sz="4" w:space="0" w:color="auto"/>
              <w:left w:val="single" w:sz="4" w:space="0" w:color="auto"/>
              <w:bottom w:val="single" w:sz="4" w:space="0" w:color="auto"/>
              <w:right w:val="single" w:sz="4" w:space="0" w:color="auto"/>
            </w:tcBorders>
            <w:vAlign w:val="center"/>
          </w:tcPr>
          <w:p w14:paraId="5F9666CC" w14:textId="4DF53909" w:rsidR="00F75BA8" w:rsidRPr="00A1115A" w:rsidRDefault="00F75BA8" w:rsidP="00F75BA8">
            <w:pPr>
              <w:pStyle w:val="TAC"/>
              <w:rPr>
                <w:ins w:id="349" w:author="Huawei" w:date="2023-05-13T16:37:00Z"/>
              </w:rPr>
            </w:pPr>
            <w:ins w:id="350" w:author="Huawei" w:date="2023-05-13T16:38:00Z">
              <w:r w:rsidRPr="00A1115A">
                <w:t>1</w:t>
              </w:r>
              <w:r>
                <w:t>2</w:t>
              </w:r>
            </w:ins>
          </w:p>
        </w:tc>
      </w:tr>
      <w:tr w:rsidR="00F75BA8" w:rsidRPr="00A1115A" w14:paraId="41B50B99" w14:textId="36BE2231" w:rsidTr="00F75BA8">
        <w:trPr>
          <w:jc w:val="center"/>
          <w:ins w:id="351"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694DD02D" w14:textId="77777777" w:rsidR="00F75BA8" w:rsidRPr="00A1115A" w:rsidRDefault="00F75BA8" w:rsidP="00F75BA8">
            <w:pPr>
              <w:pStyle w:val="TAL"/>
              <w:rPr>
                <w:ins w:id="352" w:author="Huawei" w:date="2023-05-13T16:36:00Z"/>
                <w:rFonts w:eastAsia="宋体"/>
              </w:rPr>
            </w:pPr>
            <w:ins w:id="353" w:author="Huawei" w:date="2023-05-13T16:36:00Z">
              <w:r w:rsidRPr="00A1115A">
                <w:rPr>
                  <w:rFonts w:eastAsia="宋体"/>
                </w:rPr>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69384F39" w14:textId="77777777" w:rsidR="00F75BA8" w:rsidRPr="00A1115A" w:rsidRDefault="00F75BA8" w:rsidP="00F75BA8">
            <w:pPr>
              <w:pStyle w:val="TAC"/>
              <w:rPr>
                <w:ins w:id="354"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304427BB" w14:textId="77777777" w:rsidR="00F75BA8" w:rsidRPr="00A1115A" w:rsidRDefault="00F75BA8" w:rsidP="00F75BA8">
            <w:pPr>
              <w:pStyle w:val="TAC"/>
              <w:rPr>
                <w:ins w:id="355" w:author="Huawei" w:date="2023-05-13T16:36:00Z"/>
              </w:rPr>
            </w:pPr>
            <w:ins w:id="356" w:author="Huawei" w:date="2023-05-13T16:36:00Z">
              <w:r w:rsidRPr="00A1115A">
                <w:t>12</w:t>
              </w:r>
            </w:ins>
          </w:p>
        </w:tc>
        <w:tc>
          <w:tcPr>
            <w:tcW w:w="1737" w:type="dxa"/>
            <w:tcBorders>
              <w:top w:val="single" w:sz="4" w:space="0" w:color="auto"/>
              <w:left w:val="single" w:sz="4" w:space="0" w:color="auto"/>
              <w:bottom w:val="single" w:sz="4" w:space="0" w:color="auto"/>
              <w:right w:val="single" w:sz="4" w:space="0" w:color="auto"/>
            </w:tcBorders>
            <w:vAlign w:val="center"/>
          </w:tcPr>
          <w:p w14:paraId="1E95F5EC" w14:textId="72E1AEA1" w:rsidR="00F75BA8" w:rsidRPr="00A1115A" w:rsidRDefault="00F75BA8" w:rsidP="00F75BA8">
            <w:pPr>
              <w:pStyle w:val="TAC"/>
              <w:rPr>
                <w:ins w:id="357" w:author="Huawei" w:date="2023-05-13T16:37:00Z"/>
              </w:rPr>
            </w:pPr>
            <w:ins w:id="358" w:author="Huawei" w:date="2023-05-13T16:38:00Z">
              <w:r w:rsidRPr="00A1115A">
                <w:t>12</w:t>
              </w:r>
            </w:ins>
          </w:p>
        </w:tc>
      </w:tr>
      <w:tr w:rsidR="00F75BA8" w:rsidRPr="00A1115A" w14:paraId="31210568" w14:textId="26DF3E60" w:rsidTr="00F75BA8">
        <w:trPr>
          <w:jc w:val="center"/>
          <w:ins w:id="359"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98ABE2D" w14:textId="77777777" w:rsidR="00F75BA8" w:rsidRPr="00A1115A" w:rsidRDefault="00F75BA8" w:rsidP="00F75BA8">
            <w:pPr>
              <w:pStyle w:val="TAL"/>
              <w:rPr>
                <w:ins w:id="360" w:author="Huawei" w:date="2023-05-13T16:36:00Z"/>
                <w:rFonts w:eastAsia="宋体"/>
              </w:rPr>
            </w:pPr>
            <w:ins w:id="361" w:author="Huawei" w:date="2023-05-13T16:36:00Z">
              <w:r w:rsidRPr="00A1115A">
                <w:rPr>
                  <w:rFonts w:eastAsia="宋体"/>
                </w:rPr>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3AAEBD22" w14:textId="77777777" w:rsidR="00F75BA8" w:rsidRPr="00A1115A" w:rsidRDefault="00F75BA8" w:rsidP="00F75BA8">
            <w:pPr>
              <w:pStyle w:val="TAC"/>
              <w:rPr>
                <w:ins w:id="362"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5C9A93B2" w14:textId="77777777" w:rsidR="00F75BA8" w:rsidRPr="00A1115A" w:rsidRDefault="00F75BA8" w:rsidP="00F75BA8">
            <w:pPr>
              <w:pStyle w:val="TAC"/>
              <w:rPr>
                <w:ins w:id="363" w:author="Huawei" w:date="2023-05-13T16:36:00Z"/>
              </w:rPr>
            </w:pPr>
            <w:ins w:id="364" w:author="Huawei" w:date="2023-05-13T16:36:00Z">
              <w:r w:rsidRPr="00A1115A">
                <w:t>8</w:t>
              </w:r>
            </w:ins>
          </w:p>
        </w:tc>
        <w:tc>
          <w:tcPr>
            <w:tcW w:w="1737" w:type="dxa"/>
            <w:tcBorders>
              <w:top w:val="single" w:sz="4" w:space="0" w:color="auto"/>
              <w:left w:val="single" w:sz="4" w:space="0" w:color="auto"/>
              <w:bottom w:val="single" w:sz="4" w:space="0" w:color="auto"/>
              <w:right w:val="single" w:sz="4" w:space="0" w:color="auto"/>
            </w:tcBorders>
            <w:vAlign w:val="center"/>
          </w:tcPr>
          <w:p w14:paraId="25C5EFBA" w14:textId="56F5454E" w:rsidR="00F75BA8" w:rsidRPr="00A1115A" w:rsidRDefault="00F75BA8" w:rsidP="00F75BA8">
            <w:pPr>
              <w:pStyle w:val="TAC"/>
              <w:rPr>
                <w:ins w:id="365" w:author="Huawei" w:date="2023-05-13T16:37:00Z"/>
              </w:rPr>
            </w:pPr>
            <w:ins w:id="366" w:author="Huawei" w:date="2023-05-13T16:38:00Z">
              <w:r w:rsidRPr="00A1115A">
                <w:t>17</w:t>
              </w:r>
            </w:ins>
          </w:p>
        </w:tc>
      </w:tr>
      <w:tr w:rsidR="00F75BA8" w:rsidRPr="00A1115A" w14:paraId="46D17AB9" w14:textId="1536CCD9" w:rsidTr="00F75BA8">
        <w:trPr>
          <w:jc w:val="center"/>
          <w:ins w:id="367"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AD93647" w14:textId="77777777" w:rsidR="00F75BA8" w:rsidRPr="00A1115A" w:rsidRDefault="00F75BA8" w:rsidP="00F75BA8">
            <w:pPr>
              <w:pStyle w:val="TAL"/>
              <w:rPr>
                <w:ins w:id="368" w:author="Huawei" w:date="2023-05-13T16:36:00Z"/>
                <w:rFonts w:eastAsia="宋体"/>
              </w:rPr>
            </w:pPr>
            <w:ins w:id="369" w:author="Huawei" w:date="2023-05-13T16:36:00Z">
              <w:r w:rsidRPr="00A1115A">
                <w:rPr>
                  <w:rFonts w:eastAsia="宋体"/>
                </w:rPr>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5A043747" w14:textId="77777777" w:rsidR="00F75BA8" w:rsidRPr="00A1115A" w:rsidRDefault="00F75BA8" w:rsidP="00F75BA8">
            <w:pPr>
              <w:pStyle w:val="TAC"/>
              <w:rPr>
                <w:ins w:id="370"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6EC997CD" w14:textId="389F030E" w:rsidR="00F75BA8" w:rsidRPr="00A1115A" w:rsidRDefault="00F75BA8" w:rsidP="00F75BA8">
            <w:pPr>
              <w:pStyle w:val="TAC"/>
              <w:rPr>
                <w:ins w:id="371" w:author="Huawei" w:date="2023-05-13T16:36:00Z"/>
              </w:rPr>
            </w:pPr>
            <w:ins w:id="372" w:author="Huawei" w:date="2023-05-13T16:36:00Z">
              <w:r>
                <w:t>22</w:t>
              </w:r>
            </w:ins>
          </w:p>
        </w:tc>
        <w:tc>
          <w:tcPr>
            <w:tcW w:w="1737" w:type="dxa"/>
            <w:tcBorders>
              <w:top w:val="single" w:sz="4" w:space="0" w:color="auto"/>
              <w:left w:val="single" w:sz="4" w:space="0" w:color="auto"/>
              <w:bottom w:val="single" w:sz="4" w:space="0" w:color="auto"/>
              <w:right w:val="single" w:sz="4" w:space="0" w:color="auto"/>
            </w:tcBorders>
            <w:vAlign w:val="center"/>
          </w:tcPr>
          <w:p w14:paraId="1C0ECE4A" w14:textId="5399E110" w:rsidR="00F75BA8" w:rsidRDefault="00F75BA8" w:rsidP="00F75BA8">
            <w:pPr>
              <w:pStyle w:val="TAC"/>
              <w:rPr>
                <w:ins w:id="373" w:author="Huawei" w:date="2023-05-13T16:37:00Z"/>
              </w:rPr>
            </w:pPr>
            <w:ins w:id="374" w:author="Huawei" w:date="2023-05-13T16:38:00Z">
              <w:r>
                <w:t>22</w:t>
              </w:r>
            </w:ins>
          </w:p>
        </w:tc>
      </w:tr>
      <w:tr w:rsidR="00F75BA8" w:rsidRPr="00A1115A" w14:paraId="2F5EB435" w14:textId="027AE0BC" w:rsidTr="00F75BA8">
        <w:trPr>
          <w:jc w:val="center"/>
          <w:ins w:id="375"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tcPr>
          <w:p w14:paraId="6D5DF0BC" w14:textId="77777777" w:rsidR="00F75BA8" w:rsidRPr="00A1115A" w:rsidRDefault="00F75BA8" w:rsidP="00F75BA8">
            <w:pPr>
              <w:pStyle w:val="TAL"/>
              <w:rPr>
                <w:ins w:id="376" w:author="Huawei" w:date="2023-05-13T16:36:00Z"/>
                <w:rFonts w:eastAsia="宋体"/>
              </w:rPr>
            </w:pPr>
            <w:ins w:id="377" w:author="Huawei" w:date="2023-05-13T16:36:00Z">
              <w:r w:rsidRPr="00A1115A">
                <w:rPr>
                  <w:rFonts w:eastAsia="宋体"/>
                </w:rPr>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47E93ADB" w14:textId="77777777" w:rsidR="00F75BA8" w:rsidRPr="00A1115A" w:rsidRDefault="00F75BA8" w:rsidP="00F75BA8">
            <w:pPr>
              <w:pStyle w:val="TAC"/>
              <w:rPr>
                <w:ins w:id="378"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5983C663" w14:textId="77777777" w:rsidR="00F75BA8" w:rsidRPr="00A1115A" w:rsidRDefault="00F75BA8" w:rsidP="00F75BA8">
            <w:pPr>
              <w:pStyle w:val="TAC"/>
              <w:rPr>
                <w:ins w:id="379" w:author="Huawei" w:date="2023-05-13T16:36:00Z"/>
              </w:rPr>
            </w:pPr>
            <w:ins w:id="380" w:author="Huawei" w:date="2023-05-13T16:36:00Z">
              <w:r w:rsidRPr="00A1115A">
                <w:t>64QAM</w:t>
              </w:r>
            </w:ins>
          </w:p>
        </w:tc>
        <w:tc>
          <w:tcPr>
            <w:tcW w:w="1737" w:type="dxa"/>
            <w:tcBorders>
              <w:top w:val="single" w:sz="4" w:space="0" w:color="auto"/>
              <w:left w:val="single" w:sz="4" w:space="0" w:color="auto"/>
              <w:bottom w:val="single" w:sz="4" w:space="0" w:color="auto"/>
              <w:right w:val="single" w:sz="4" w:space="0" w:color="auto"/>
            </w:tcBorders>
            <w:vAlign w:val="center"/>
          </w:tcPr>
          <w:p w14:paraId="240EA879" w14:textId="70B83415" w:rsidR="00F75BA8" w:rsidRPr="00A1115A" w:rsidRDefault="00F75BA8" w:rsidP="00F75BA8">
            <w:pPr>
              <w:pStyle w:val="TAC"/>
              <w:rPr>
                <w:ins w:id="381" w:author="Huawei" w:date="2023-05-13T16:37:00Z"/>
              </w:rPr>
            </w:pPr>
            <w:ins w:id="382" w:author="Huawei" w:date="2023-05-13T16:38:00Z">
              <w:r w:rsidRPr="00A1115A">
                <w:t>64QAM</w:t>
              </w:r>
            </w:ins>
          </w:p>
        </w:tc>
      </w:tr>
      <w:tr w:rsidR="00F75BA8" w:rsidRPr="00A1115A" w14:paraId="0CAC9149" w14:textId="55CECB65" w:rsidTr="00F75BA8">
        <w:trPr>
          <w:jc w:val="center"/>
          <w:ins w:id="383"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F3432D6" w14:textId="77777777" w:rsidR="00F75BA8" w:rsidRPr="00A1115A" w:rsidRDefault="00F75BA8" w:rsidP="00F75BA8">
            <w:pPr>
              <w:pStyle w:val="TAL"/>
              <w:rPr>
                <w:ins w:id="384" w:author="Huawei" w:date="2023-05-13T16:36:00Z"/>
                <w:rFonts w:eastAsia="宋体"/>
              </w:rPr>
            </w:pPr>
            <w:ins w:id="385" w:author="Huawei" w:date="2023-05-13T16:36:00Z">
              <w:r w:rsidRPr="00A1115A">
                <w:rPr>
                  <w:rFonts w:eastAsia="宋体"/>
                </w:rPr>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08F36EC" w14:textId="77777777" w:rsidR="00F75BA8" w:rsidRPr="00A1115A" w:rsidRDefault="00F75BA8" w:rsidP="00F75BA8">
            <w:pPr>
              <w:pStyle w:val="TAC"/>
              <w:rPr>
                <w:ins w:id="386"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413AED40" w14:textId="77777777" w:rsidR="00F75BA8" w:rsidRPr="00A1115A" w:rsidRDefault="00F75BA8" w:rsidP="00F75BA8">
            <w:pPr>
              <w:pStyle w:val="TAC"/>
              <w:rPr>
                <w:ins w:id="387" w:author="Huawei" w:date="2023-05-13T16:36:00Z"/>
              </w:rPr>
            </w:pPr>
            <w:ins w:id="388" w:author="Huawei" w:date="2023-05-13T16:36:00Z">
              <w:r w:rsidRPr="00A1115A">
                <w:t>64 QAM</w:t>
              </w:r>
            </w:ins>
          </w:p>
        </w:tc>
        <w:tc>
          <w:tcPr>
            <w:tcW w:w="1737" w:type="dxa"/>
            <w:tcBorders>
              <w:top w:val="single" w:sz="4" w:space="0" w:color="auto"/>
              <w:left w:val="single" w:sz="4" w:space="0" w:color="auto"/>
              <w:bottom w:val="single" w:sz="4" w:space="0" w:color="auto"/>
              <w:right w:val="single" w:sz="4" w:space="0" w:color="auto"/>
            </w:tcBorders>
            <w:vAlign w:val="center"/>
          </w:tcPr>
          <w:p w14:paraId="057B1A57" w14:textId="65B2EFE7" w:rsidR="00F75BA8" w:rsidRPr="00A1115A" w:rsidRDefault="00F75BA8" w:rsidP="00F75BA8">
            <w:pPr>
              <w:pStyle w:val="TAC"/>
              <w:rPr>
                <w:ins w:id="389" w:author="Huawei" w:date="2023-05-13T16:37:00Z"/>
              </w:rPr>
            </w:pPr>
            <w:ins w:id="390" w:author="Huawei" w:date="2023-05-13T16:38:00Z">
              <w:r w:rsidRPr="00A1115A">
                <w:t>64 QAM</w:t>
              </w:r>
            </w:ins>
          </w:p>
        </w:tc>
      </w:tr>
      <w:tr w:rsidR="00F75BA8" w:rsidRPr="00A1115A" w14:paraId="57710FE6" w14:textId="1BC50405" w:rsidTr="00F75BA8">
        <w:trPr>
          <w:jc w:val="center"/>
          <w:ins w:id="391"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34E599C" w14:textId="77777777" w:rsidR="00F75BA8" w:rsidRPr="00A1115A" w:rsidRDefault="00F75BA8" w:rsidP="00F75BA8">
            <w:pPr>
              <w:pStyle w:val="TAL"/>
              <w:rPr>
                <w:ins w:id="392" w:author="Huawei" w:date="2023-05-13T16:36:00Z"/>
                <w:rFonts w:eastAsia="宋体"/>
              </w:rPr>
            </w:pPr>
            <w:ins w:id="393" w:author="Huawei" w:date="2023-05-13T16:36:00Z">
              <w:r w:rsidRPr="00A1115A">
                <w:rPr>
                  <w:rFonts w:eastAsia="宋体"/>
                </w:rPr>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7FD0A96F" w14:textId="77777777" w:rsidR="00F75BA8" w:rsidRPr="00A1115A" w:rsidRDefault="00F75BA8" w:rsidP="00F75BA8">
            <w:pPr>
              <w:pStyle w:val="TAC"/>
              <w:rPr>
                <w:ins w:id="394"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0300F985" w14:textId="365EA14E" w:rsidR="00F75BA8" w:rsidRPr="00A1115A" w:rsidRDefault="00F75BA8" w:rsidP="00F75BA8">
            <w:pPr>
              <w:pStyle w:val="TAC"/>
              <w:rPr>
                <w:ins w:id="395" w:author="Huawei" w:date="2023-05-13T16:36:00Z"/>
              </w:rPr>
            </w:pPr>
            <w:ins w:id="396" w:author="Huawei" w:date="2023-05-13T16:36:00Z">
              <w:r>
                <w:t>0.6504</w:t>
              </w:r>
            </w:ins>
          </w:p>
        </w:tc>
        <w:tc>
          <w:tcPr>
            <w:tcW w:w="1737" w:type="dxa"/>
            <w:tcBorders>
              <w:top w:val="single" w:sz="4" w:space="0" w:color="auto"/>
              <w:left w:val="single" w:sz="4" w:space="0" w:color="auto"/>
              <w:bottom w:val="single" w:sz="4" w:space="0" w:color="auto"/>
              <w:right w:val="single" w:sz="4" w:space="0" w:color="auto"/>
            </w:tcBorders>
            <w:vAlign w:val="center"/>
          </w:tcPr>
          <w:p w14:paraId="5C763D1C" w14:textId="1CAA6EE0" w:rsidR="00F75BA8" w:rsidRDefault="00F75BA8" w:rsidP="00F75BA8">
            <w:pPr>
              <w:pStyle w:val="TAC"/>
              <w:rPr>
                <w:ins w:id="397" w:author="Huawei" w:date="2023-05-13T16:37:00Z"/>
              </w:rPr>
            </w:pPr>
            <w:ins w:id="398" w:author="Huawei" w:date="2023-05-13T16:38:00Z">
              <w:r>
                <w:t>0.6504</w:t>
              </w:r>
            </w:ins>
          </w:p>
        </w:tc>
      </w:tr>
      <w:tr w:rsidR="00F75BA8" w:rsidRPr="00A1115A" w14:paraId="27572DEB" w14:textId="2F265216" w:rsidTr="00F75BA8">
        <w:trPr>
          <w:jc w:val="center"/>
          <w:ins w:id="399"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277BC752" w14:textId="77777777" w:rsidR="00F75BA8" w:rsidRPr="00A1115A" w:rsidRDefault="00F75BA8" w:rsidP="00F75BA8">
            <w:pPr>
              <w:pStyle w:val="TAL"/>
              <w:rPr>
                <w:ins w:id="400" w:author="Huawei" w:date="2023-05-13T16:36:00Z"/>
                <w:rFonts w:eastAsia="宋体"/>
              </w:rPr>
            </w:pPr>
            <w:ins w:id="401" w:author="Huawei" w:date="2023-05-13T16:36:00Z">
              <w:r w:rsidRPr="00A1115A">
                <w:rPr>
                  <w:rFonts w:eastAsia="宋体"/>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529A5A52" w14:textId="77777777" w:rsidR="00F75BA8" w:rsidRPr="00A1115A" w:rsidRDefault="00F75BA8" w:rsidP="00F75BA8">
            <w:pPr>
              <w:pStyle w:val="TAC"/>
              <w:rPr>
                <w:ins w:id="402"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0687EB36" w14:textId="77777777" w:rsidR="00F75BA8" w:rsidRPr="00A1115A" w:rsidRDefault="00F75BA8" w:rsidP="00F75BA8">
            <w:pPr>
              <w:pStyle w:val="TAC"/>
              <w:rPr>
                <w:ins w:id="403" w:author="Huawei" w:date="2023-05-13T16:36:00Z"/>
              </w:rPr>
            </w:pPr>
            <w:ins w:id="404" w:author="Huawei" w:date="2023-05-13T16:36: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5F1383B1" w14:textId="516C47D0" w:rsidR="00F75BA8" w:rsidRPr="00A1115A" w:rsidRDefault="00F75BA8" w:rsidP="00F75BA8">
            <w:pPr>
              <w:pStyle w:val="TAC"/>
              <w:rPr>
                <w:ins w:id="405" w:author="Huawei" w:date="2023-05-13T16:37:00Z"/>
              </w:rPr>
            </w:pPr>
            <w:ins w:id="406" w:author="Huawei" w:date="2023-05-13T16:38:00Z">
              <w:r w:rsidRPr="00A1115A">
                <w:t>1</w:t>
              </w:r>
            </w:ins>
          </w:p>
        </w:tc>
      </w:tr>
      <w:tr w:rsidR="00F75BA8" w:rsidRPr="00A1115A" w14:paraId="31783C30" w14:textId="529E9642" w:rsidTr="00F75BA8">
        <w:trPr>
          <w:trHeight w:val="411"/>
          <w:jc w:val="center"/>
          <w:ins w:id="407"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68945CB" w14:textId="77777777" w:rsidR="00F75BA8" w:rsidRPr="00A1115A" w:rsidRDefault="00F75BA8" w:rsidP="00F75BA8">
            <w:pPr>
              <w:pStyle w:val="TAH"/>
              <w:rPr>
                <w:ins w:id="408" w:author="Huawei" w:date="2023-05-13T16:36:00Z"/>
                <w:rFonts w:eastAsia="宋体"/>
              </w:rPr>
            </w:pPr>
            <w:ins w:id="409" w:author="Huawei" w:date="2023-05-13T16:36:00Z">
              <w:r w:rsidRPr="00A1115A">
                <w:rPr>
                  <w:rFonts w:eastAsia="宋体"/>
                </w:rPr>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B476A24" w14:textId="77777777" w:rsidR="00F75BA8" w:rsidRPr="00A1115A" w:rsidRDefault="00F75BA8" w:rsidP="00F75BA8">
            <w:pPr>
              <w:pStyle w:val="TAC"/>
              <w:rPr>
                <w:ins w:id="410"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2DBFC869" w14:textId="77777777" w:rsidR="00F75BA8" w:rsidRPr="00A1115A" w:rsidRDefault="00F75BA8" w:rsidP="00F75BA8">
            <w:pPr>
              <w:pStyle w:val="TAC"/>
              <w:rPr>
                <w:ins w:id="411"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1D359FE8" w14:textId="77777777" w:rsidR="00F75BA8" w:rsidRPr="00A1115A" w:rsidRDefault="00F75BA8" w:rsidP="00F75BA8">
            <w:pPr>
              <w:pStyle w:val="TAC"/>
              <w:rPr>
                <w:ins w:id="412" w:author="Huawei" w:date="2023-05-13T16:37:00Z"/>
              </w:rPr>
            </w:pPr>
          </w:p>
        </w:tc>
      </w:tr>
      <w:tr w:rsidR="00F75BA8" w:rsidRPr="00A1115A" w14:paraId="22DDFC73" w14:textId="309908C5" w:rsidTr="00F75BA8">
        <w:trPr>
          <w:jc w:val="center"/>
          <w:ins w:id="413"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6CA9C152" w14:textId="77777777" w:rsidR="00F75BA8" w:rsidRPr="00A1115A" w:rsidRDefault="00F75BA8" w:rsidP="00F75BA8">
            <w:pPr>
              <w:pStyle w:val="TAL"/>
              <w:rPr>
                <w:ins w:id="414" w:author="Huawei" w:date="2023-05-13T16:36:00Z"/>
                <w:rFonts w:eastAsia="宋体"/>
              </w:rPr>
            </w:pPr>
            <w:ins w:id="415" w:author="Huawei" w:date="2023-05-13T16:36:00Z">
              <w:r w:rsidRPr="00A1115A">
                <w:rPr>
                  <w:rFonts w:eastAsia="宋体"/>
                </w:rPr>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76A565B" w14:textId="77777777" w:rsidR="00F75BA8" w:rsidRPr="00A1115A" w:rsidRDefault="00F75BA8" w:rsidP="00F75BA8">
            <w:pPr>
              <w:pStyle w:val="TAC"/>
              <w:rPr>
                <w:ins w:id="416" w:author="Huawei" w:date="2023-05-13T16:36:00Z"/>
              </w:rPr>
            </w:pPr>
            <w:ins w:id="417"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57FCCBB" w14:textId="77777777" w:rsidR="00F75BA8" w:rsidRPr="00A1115A" w:rsidRDefault="00F75BA8" w:rsidP="00F75BA8">
            <w:pPr>
              <w:pStyle w:val="TAC"/>
              <w:rPr>
                <w:ins w:id="418" w:author="Huawei" w:date="2023-05-13T16:36:00Z"/>
              </w:rPr>
            </w:pPr>
            <w:ins w:id="419" w:author="Huawei" w:date="2023-05-13T16:36: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2E806B49" w14:textId="420BD87E" w:rsidR="00F75BA8" w:rsidRPr="00A1115A" w:rsidRDefault="00F75BA8" w:rsidP="00F75BA8">
            <w:pPr>
              <w:pStyle w:val="TAC"/>
              <w:rPr>
                <w:ins w:id="420" w:author="Huawei" w:date="2023-05-13T16:37:00Z"/>
              </w:rPr>
            </w:pPr>
            <w:ins w:id="421" w:author="Huawei" w:date="2023-05-13T16:38:00Z">
              <w:r w:rsidRPr="00A1115A">
                <w:t>N/A</w:t>
              </w:r>
            </w:ins>
          </w:p>
        </w:tc>
      </w:tr>
      <w:tr w:rsidR="00F75BA8" w:rsidRPr="00A1115A" w14:paraId="0F4317AC" w14:textId="5DA77E17" w:rsidTr="00F75BA8">
        <w:trPr>
          <w:jc w:val="center"/>
          <w:ins w:id="422"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392A8B70" w14:textId="77777777" w:rsidR="00F75BA8" w:rsidRPr="00A1115A" w:rsidRDefault="00F75BA8" w:rsidP="00F75BA8">
            <w:pPr>
              <w:pStyle w:val="TAL"/>
              <w:rPr>
                <w:ins w:id="423" w:author="Huawei" w:date="2023-05-13T16:36:00Z"/>
                <w:rFonts w:eastAsia="宋体"/>
              </w:rPr>
            </w:pPr>
            <w:ins w:id="424" w:author="Huawei" w:date="2023-05-13T16:36: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034225A" w14:textId="77777777" w:rsidR="00F75BA8" w:rsidRPr="00A1115A" w:rsidRDefault="00F75BA8" w:rsidP="00F75BA8">
            <w:pPr>
              <w:pStyle w:val="TAC"/>
              <w:rPr>
                <w:ins w:id="425" w:author="Huawei" w:date="2023-05-13T16:36:00Z"/>
              </w:rPr>
            </w:pPr>
            <w:ins w:id="426"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B16A84A" w14:textId="675EEDEC" w:rsidR="00F75BA8" w:rsidRPr="00A1115A" w:rsidRDefault="00F75BA8" w:rsidP="00F75BA8">
            <w:pPr>
              <w:pStyle w:val="TAC"/>
              <w:rPr>
                <w:ins w:id="427" w:author="Huawei" w:date="2023-05-13T16:36:00Z"/>
              </w:rPr>
            </w:pPr>
            <w:ins w:id="428" w:author="Huawei" w:date="2023-05-13T16:36:00Z">
              <w:r>
                <w:t>10504</w:t>
              </w:r>
            </w:ins>
          </w:p>
        </w:tc>
        <w:tc>
          <w:tcPr>
            <w:tcW w:w="1737" w:type="dxa"/>
            <w:tcBorders>
              <w:top w:val="single" w:sz="4" w:space="0" w:color="auto"/>
              <w:left w:val="single" w:sz="4" w:space="0" w:color="auto"/>
              <w:bottom w:val="single" w:sz="4" w:space="0" w:color="auto"/>
              <w:right w:val="single" w:sz="4" w:space="0" w:color="auto"/>
            </w:tcBorders>
            <w:vAlign w:val="center"/>
          </w:tcPr>
          <w:p w14:paraId="215A426C" w14:textId="5B7D431F" w:rsidR="00F75BA8" w:rsidRDefault="00F75BA8" w:rsidP="00F75BA8">
            <w:pPr>
              <w:pStyle w:val="TAC"/>
              <w:rPr>
                <w:ins w:id="429" w:author="Huawei" w:date="2023-05-13T16:37:00Z"/>
              </w:rPr>
            </w:pPr>
            <w:ins w:id="430" w:author="Huawei" w:date="2023-05-13T16:38:00Z">
              <w:r>
                <w:t>4992</w:t>
              </w:r>
            </w:ins>
          </w:p>
        </w:tc>
      </w:tr>
      <w:tr w:rsidR="00F75BA8" w:rsidRPr="00A1115A" w14:paraId="052F4022" w14:textId="1195AE63" w:rsidTr="00F75BA8">
        <w:trPr>
          <w:jc w:val="center"/>
          <w:ins w:id="431"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1BEFCD78" w14:textId="77777777" w:rsidR="00F75BA8" w:rsidRPr="00A1115A" w:rsidRDefault="00F75BA8" w:rsidP="00F75BA8">
            <w:pPr>
              <w:pStyle w:val="TAL"/>
              <w:rPr>
                <w:ins w:id="432" w:author="Huawei" w:date="2023-05-13T16:36:00Z"/>
                <w:rFonts w:eastAsia="宋体"/>
              </w:rPr>
            </w:pPr>
            <w:ins w:id="433" w:author="Huawei" w:date="2023-05-13T16:36:00Z">
              <w:r w:rsidRPr="00A1115A">
                <w:rPr>
                  <w:rFonts w:eastAsia="宋体"/>
                </w:rPr>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AA3FF8" w14:textId="77777777" w:rsidR="00F75BA8" w:rsidRPr="00A1115A" w:rsidRDefault="00F75BA8" w:rsidP="00F75BA8">
            <w:pPr>
              <w:pStyle w:val="TAC"/>
              <w:rPr>
                <w:ins w:id="434" w:author="Huawei" w:date="2023-05-13T16:36:00Z"/>
              </w:rPr>
            </w:pPr>
            <w:ins w:id="435"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736502F4" w14:textId="77777777" w:rsidR="00F75BA8" w:rsidRPr="00A1115A" w:rsidRDefault="00F75BA8" w:rsidP="00F75BA8">
            <w:pPr>
              <w:pStyle w:val="TAC"/>
              <w:rPr>
                <w:ins w:id="436" w:author="Huawei" w:date="2023-05-13T16:36:00Z"/>
              </w:rPr>
            </w:pPr>
            <w:ins w:id="437" w:author="Huawei" w:date="2023-05-13T16:36:00Z">
              <w:r w:rsidRPr="00A1115A">
                <w:t>24</w:t>
              </w:r>
            </w:ins>
          </w:p>
        </w:tc>
        <w:tc>
          <w:tcPr>
            <w:tcW w:w="1737" w:type="dxa"/>
            <w:tcBorders>
              <w:top w:val="single" w:sz="4" w:space="0" w:color="auto"/>
              <w:left w:val="single" w:sz="4" w:space="0" w:color="auto"/>
              <w:bottom w:val="single" w:sz="4" w:space="0" w:color="auto"/>
              <w:right w:val="single" w:sz="4" w:space="0" w:color="auto"/>
            </w:tcBorders>
            <w:vAlign w:val="center"/>
          </w:tcPr>
          <w:p w14:paraId="5416C6BF" w14:textId="6F84E4EF" w:rsidR="00F75BA8" w:rsidRPr="00A1115A" w:rsidRDefault="00F75BA8" w:rsidP="00F75BA8">
            <w:pPr>
              <w:pStyle w:val="TAC"/>
              <w:rPr>
                <w:ins w:id="438" w:author="Huawei" w:date="2023-05-13T16:37:00Z"/>
              </w:rPr>
            </w:pPr>
            <w:ins w:id="439" w:author="Huawei" w:date="2023-05-13T16:38:00Z">
              <w:r w:rsidRPr="00A1115A">
                <w:t>24</w:t>
              </w:r>
            </w:ins>
          </w:p>
        </w:tc>
      </w:tr>
      <w:tr w:rsidR="00F75BA8" w:rsidRPr="00A1115A" w14:paraId="36350EBD" w14:textId="2BDAAA73" w:rsidTr="00F75BA8">
        <w:trPr>
          <w:jc w:val="center"/>
          <w:ins w:id="440"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00BC04A3" w14:textId="77777777" w:rsidR="00F75BA8" w:rsidRPr="00A1115A" w:rsidRDefault="00F75BA8" w:rsidP="00F75BA8">
            <w:pPr>
              <w:pStyle w:val="TAL"/>
              <w:rPr>
                <w:ins w:id="441" w:author="Huawei" w:date="2023-05-13T16:36:00Z"/>
                <w:rFonts w:eastAsia="宋体"/>
              </w:rPr>
            </w:pPr>
            <w:ins w:id="442" w:author="Huawei" w:date="2023-05-13T16:36:00Z">
              <w:r w:rsidRPr="00A1115A">
                <w:rPr>
                  <w:rFonts w:eastAsia="宋体"/>
                </w:rPr>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80AA21A" w14:textId="77777777" w:rsidR="00F75BA8" w:rsidRPr="00A1115A" w:rsidRDefault="00F75BA8" w:rsidP="00F75BA8">
            <w:pPr>
              <w:pStyle w:val="TAC"/>
              <w:rPr>
                <w:ins w:id="443"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5AF9A4D3" w14:textId="77777777" w:rsidR="00F75BA8" w:rsidRPr="00A1115A" w:rsidRDefault="00F75BA8" w:rsidP="00F75BA8">
            <w:pPr>
              <w:pStyle w:val="TAC"/>
              <w:rPr>
                <w:ins w:id="444" w:author="Huawei" w:date="2023-05-13T16:36:00Z"/>
              </w:rPr>
            </w:pPr>
            <w:ins w:id="445" w:author="Huawei" w:date="2023-05-13T16:36: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32CF9ADD" w14:textId="584F9B82" w:rsidR="00F75BA8" w:rsidRPr="00A1115A" w:rsidRDefault="00F75BA8" w:rsidP="00F75BA8">
            <w:pPr>
              <w:pStyle w:val="TAC"/>
              <w:rPr>
                <w:ins w:id="446" w:author="Huawei" w:date="2023-05-13T16:37:00Z"/>
              </w:rPr>
            </w:pPr>
            <w:ins w:id="447" w:author="Huawei" w:date="2023-05-13T16:38:00Z">
              <w:r w:rsidRPr="00A1115A">
                <w:t>1</w:t>
              </w:r>
            </w:ins>
          </w:p>
        </w:tc>
      </w:tr>
      <w:tr w:rsidR="00F75BA8" w:rsidRPr="00A1115A" w14:paraId="1F4370A3" w14:textId="1DEEF644" w:rsidTr="00F75BA8">
        <w:trPr>
          <w:jc w:val="center"/>
          <w:ins w:id="448"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2C834B91" w14:textId="77777777" w:rsidR="00F75BA8" w:rsidRPr="00A1115A" w:rsidRDefault="00F75BA8" w:rsidP="00F75BA8">
            <w:pPr>
              <w:pStyle w:val="TAH"/>
              <w:rPr>
                <w:ins w:id="449" w:author="Huawei" w:date="2023-05-13T16:36:00Z"/>
                <w:rFonts w:eastAsia="宋体"/>
              </w:rPr>
            </w:pPr>
            <w:ins w:id="450" w:author="Huawei" w:date="2023-05-13T16:36:00Z">
              <w:r w:rsidRPr="00A1115A">
                <w:rPr>
                  <w:rFonts w:eastAsia="宋体"/>
                </w:rPr>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3F6CA86" w14:textId="77777777" w:rsidR="00F75BA8" w:rsidRPr="00A1115A" w:rsidRDefault="00F75BA8" w:rsidP="00F75BA8">
            <w:pPr>
              <w:pStyle w:val="TAC"/>
              <w:rPr>
                <w:ins w:id="451"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6DC45024" w14:textId="77777777" w:rsidR="00F75BA8" w:rsidRPr="00A1115A" w:rsidRDefault="00F75BA8" w:rsidP="00F75BA8">
            <w:pPr>
              <w:pStyle w:val="TAC"/>
              <w:rPr>
                <w:ins w:id="452"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59474D56" w14:textId="77777777" w:rsidR="00F75BA8" w:rsidRPr="00A1115A" w:rsidRDefault="00F75BA8" w:rsidP="00F75BA8">
            <w:pPr>
              <w:pStyle w:val="TAC"/>
              <w:rPr>
                <w:ins w:id="453" w:author="Huawei" w:date="2023-05-13T16:37:00Z"/>
              </w:rPr>
            </w:pPr>
          </w:p>
        </w:tc>
      </w:tr>
      <w:tr w:rsidR="00F75BA8" w:rsidRPr="00A1115A" w14:paraId="3FEF2DCE" w14:textId="50CF957B" w:rsidTr="00F75BA8">
        <w:trPr>
          <w:jc w:val="center"/>
          <w:ins w:id="454"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7944E4EB" w14:textId="77777777" w:rsidR="00F75BA8" w:rsidRPr="00A1115A" w:rsidRDefault="00F75BA8" w:rsidP="00F75BA8">
            <w:pPr>
              <w:pStyle w:val="TAL"/>
              <w:rPr>
                <w:ins w:id="455" w:author="Huawei" w:date="2023-05-13T16:36:00Z"/>
                <w:rFonts w:eastAsia="宋体"/>
              </w:rPr>
            </w:pPr>
            <w:ins w:id="456" w:author="Huawei" w:date="2023-05-13T16:36: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30F050E" w14:textId="77777777" w:rsidR="00F75BA8" w:rsidRPr="00A1115A" w:rsidRDefault="00F75BA8" w:rsidP="00F75BA8">
            <w:pPr>
              <w:pStyle w:val="TAC"/>
              <w:rPr>
                <w:ins w:id="457" w:author="Huawei" w:date="2023-05-13T16:36:00Z"/>
              </w:rPr>
            </w:pPr>
            <w:ins w:id="458" w:author="Huawei" w:date="2023-05-13T16:36: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241C353" w14:textId="77777777" w:rsidR="00F75BA8" w:rsidRPr="00A1115A" w:rsidRDefault="00F75BA8" w:rsidP="00F75BA8">
            <w:pPr>
              <w:pStyle w:val="TAC"/>
              <w:rPr>
                <w:ins w:id="459" w:author="Huawei" w:date="2023-05-13T16:36:00Z"/>
              </w:rPr>
            </w:pPr>
            <w:ins w:id="460" w:author="Huawei" w:date="2023-05-13T16:36: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769F460A" w14:textId="010DBFA5" w:rsidR="00F75BA8" w:rsidRPr="00A1115A" w:rsidRDefault="00F75BA8" w:rsidP="00F75BA8">
            <w:pPr>
              <w:pStyle w:val="TAC"/>
              <w:rPr>
                <w:ins w:id="461" w:author="Huawei" w:date="2023-05-13T16:37:00Z"/>
              </w:rPr>
            </w:pPr>
            <w:ins w:id="462" w:author="Huawei" w:date="2023-05-13T16:38:00Z">
              <w:r w:rsidRPr="00A1115A">
                <w:t>N/A</w:t>
              </w:r>
            </w:ins>
          </w:p>
        </w:tc>
      </w:tr>
      <w:tr w:rsidR="00F75BA8" w:rsidRPr="00A1115A" w14:paraId="65044C29" w14:textId="7CE56069" w:rsidTr="00F75BA8">
        <w:trPr>
          <w:jc w:val="center"/>
          <w:ins w:id="463"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5BD0BD4" w14:textId="77777777" w:rsidR="00F75BA8" w:rsidRPr="00A1115A" w:rsidRDefault="00F75BA8" w:rsidP="00F75BA8">
            <w:pPr>
              <w:pStyle w:val="TAL"/>
              <w:rPr>
                <w:ins w:id="464" w:author="Huawei" w:date="2023-05-13T16:36:00Z"/>
                <w:rFonts w:eastAsia="宋体"/>
              </w:rPr>
            </w:pPr>
            <w:ins w:id="465" w:author="Huawei" w:date="2023-05-13T16:36: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07BB59B" w14:textId="77777777" w:rsidR="00F75BA8" w:rsidRPr="00A1115A" w:rsidRDefault="00F75BA8" w:rsidP="00F75BA8">
            <w:pPr>
              <w:pStyle w:val="TAC"/>
              <w:rPr>
                <w:ins w:id="466" w:author="Huawei" w:date="2023-05-13T16:36:00Z"/>
              </w:rPr>
            </w:pPr>
            <w:ins w:id="467" w:author="Huawei" w:date="2023-05-13T16:36: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34F2E33C" w14:textId="77777777" w:rsidR="00F75BA8" w:rsidRPr="00A1115A" w:rsidRDefault="00F75BA8" w:rsidP="00F75BA8">
            <w:pPr>
              <w:pStyle w:val="TAC"/>
              <w:rPr>
                <w:ins w:id="468" w:author="Huawei" w:date="2023-05-13T16:36:00Z"/>
              </w:rPr>
            </w:pPr>
            <w:ins w:id="469" w:author="Huawei" w:date="2023-05-13T16:36:00Z">
              <w:r w:rsidRPr="00A1115A">
                <w:t>2</w:t>
              </w:r>
            </w:ins>
          </w:p>
        </w:tc>
        <w:tc>
          <w:tcPr>
            <w:tcW w:w="1737" w:type="dxa"/>
            <w:tcBorders>
              <w:top w:val="single" w:sz="4" w:space="0" w:color="auto"/>
              <w:left w:val="single" w:sz="4" w:space="0" w:color="auto"/>
              <w:bottom w:val="single" w:sz="4" w:space="0" w:color="auto"/>
              <w:right w:val="single" w:sz="4" w:space="0" w:color="auto"/>
            </w:tcBorders>
            <w:vAlign w:val="center"/>
          </w:tcPr>
          <w:p w14:paraId="06132A04" w14:textId="077DC242" w:rsidR="00F75BA8" w:rsidRPr="00A1115A" w:rsidRDefault="00F75BA8" w:rsidP="00F75BA8">
            <w:pPr>
              <w:pStyle w:val="TAC"/>
              <w:rPr>
                <w:ins w:id="470" w:author="Huawei" w:date="2023-05-13T16:37:00Z"/>
              </w:rPr>
            </w:pPr>
            <w:ins w:id="471" w:author="Huawei" w:date="2023-05-13T16:38:00Z">
              <w:r w:rsidRPr="00A1115A">
                <w:t>1</w:t>
              </w:r>
            </w:ins>
          </w:p>
        </w:tc>
      </w:tr>
      <w:tr w:rsidR="00F75BA8" w:rsidRPr="00A1115A" w14:paraId="67A053AB" w14:textId="4247FE9C" w:rsidTr="00F75BA8">
        <w:trPr>
          <w:jc w:val="center"/>
          <w:ins w:id="472"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70EAB927" w14:textId="77777777" w:rsidR="00F75BA8" w:rsidRPr="00A1115A" w:rsidRDefault="00F75BA8" w:rsidP="00F75BA8">
            <w:pPr>
              <w:pStyle w:val="TAH"/>
              <w:rPr>
                <w:ins w:id="473" w:author="Huawei" w:date="2023-05-13T16:36:00Z"/>
                <w:rFonts w:eastAsia="宋体"/>
              </w:rPr>
            </w:pPr>
            <w:ins w:id="474" w:author="Huawei" w:date="2023-05-13T16:36:00Z">
              <w:r w:rsidRPr="00A1115A">
                <w:rPr>
                  <w:rFonts w:eastAsia="宋体"/>
                </w:rPr>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7CDFB76" w14:textId="77777777" w:rsidR="00F75BA8" w:rsidRPr="00A1115A" w:rsidRDefault="00F75BA8" w:rsidP="00F75BA8">
            <w:pPr>
              <w:pStyle w:val="TAC"/>
              <w:rPr>
                <w:ins w:id="475"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3434C618" w14:textId="77777777" w:rsidR="00F75BA8" w:rsidRPr="00A1115A" w:rsidRDefault="00F75BA8" w:rsidP="00F75BA8">
            <w:pPr>
              <w:pStyle w:val="TAC"/>
              <w:rPr>
                <w:ins w:id="476"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2941334C" w14:textId="77777777" w:rsidR="00F75BA8" w:rsidRPr="00A1115A" w:rsidRDefault="00F75BA8" w:rsidP="00F75BA8">
            <w:pPr>
              <w:pStyle w:val="TAC"/>
              <w:rPr>
                <w:ins w:id="477" w:author="Huawei" w:date="2023-05-13T16:37:00Z"/>
              </w:rPr>
            </w:pPr>
          </w:p>
        </w:tc>
      </w:tr>
      <w:tr w:rsidR="00F75BA8" w:rsidRPr="00A1115A" w14:paraId="0E6BF8FB" w14:textId="0CE33CE4" w:rsidTr="00F75BA8">
        <w:trPr>
          <w:jc w:val="center"/>
          <w:ins w:id="478"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0CB6B5DE" w14:textId="77777777" w:rsidR="00F75BA8" w:rsidRPr="00A1115A" w:rsidRDefault="00F75BA8" w:rsidP="00F75BA8">
            <w:pPr>
              <w:pStyle w:val="TAL"/>
              <w:rPr>
                <w:ins w:id="479" w:author="Huawei" w:date="2023-05-13T16:36:00Z"/>
                <w:rFonts w:eastAsia="宋体"/>
              </w:rPr>
            </w:pPr>
            <w:ins w:id="480" w:author="Huawei" w:date="2023-05-13T16:36: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86BCAF5" w14:textId="77777777" w:rsidR="00F75BA8" w:rsidRPr="00A1115A" w:rsidRDefault="00F75BA8" w:rsidP="00F75BA8">
            <w:pPr>
              <w:pStyle w:val="TAC"/>
              <w:rPr>
                <w:ins w:id="481" w:author="Huawei" w:date="2023-05-13T16:36:00Z"/>
              </w:rPr>
            </w:pPr>
            <w:ins w:id="482"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3A55F385" w14:textId="77777777" w:rsidR="00F75BA8" w:rsidRPr="00A1115A" w:rsidRDefault="00F75BA8" w:rsidP="00F75BA8">
            <w:pPr>
              <w:pStyle w:val="TAC"/>
              <w:rPr>
                <w:ins w:id="483" w:author="Huawei" w:date="2023-05-13T16:36:00Z"/>
              </w:rPr>
            </w:pPr>
            <w:ins w:id="484" w:author="Huawei" w:date="2023-05-13T16:36: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1F90246D" w14:textId="7E9222FC" w:rsidR="00F75BA8" w:rsidRPr="00A1115A" w:rsidRDefault="00F75BA8" w:rsidP="00F75BA8">
            <w:pPr>
              <w:pStyle w:val="TAC"/>
              <w:rPr>
                <w:ins w:id="485" w:author="Huawei" w:date="2023-05-13T16:37:00Z"/>
              </w:rPr>
            </w:pPr>
            <w:ins w:id="486" w:author="Huawei" w:date="2023-05-13T16:38:00Z">
              <w:r w:rsidRPr="00A1115A">
                <w:t>N/A</w:t>
              </w:r>
            </w:ins>
          </w:p>
        </w:tc>
      </w:tr>
      <w:tr w:rsidR="00F75BA8" w:rsidRPr="00A1115A" w14:paraId="6FACC121" w14:textId="181C493D" w:rsidTr="00F75BA8">
        <w:trPr>
          <w:jc w:val="center"/>
          <w:ins w:id="487"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F3B697B" w14:textId="77777777" w:rsidR="00F75BA8" w:rsidRPr="00A1115A" w:rsidRDefault="00F75BA8" w:rsidP="00F75BA8">
            <w:pPr>
              <w:pStyle w:val="TAL"/>
              <w:rPr>
                <w:ins w:id="488" w:author="Huawei" w:date="2023-05-13T16:36:00Z"/>
                <w:rFonts w:eastAsia="宋体"/>
              </w:rPr>
            </w:pPr>
            <w:ins w:id="489" w:author="Huawei" w:date="2023-05-13T16:36: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54A8BA6" w14:textId="77777777" w:rsidR="00F75BA8" w:rsidRPr="00A1115A" w:rsidRDefault="00F75BA8" w:rsidP="00F75BA8">
            <w:pPr>
              <w:pStyle w:val="TAC"/>
              <w:rPr>
                <w:ins w:id="490" w:author="Huawei" w:date="2023-05-13T16:36:00Z"/>
              </w:rPr>
            </w:pPr>
            <w:ins w:id="491"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17DC0B5E" w14:textId="77777777" w:rsidR="00F75BA8" w:rsidRPr="00A1115A" w:rsidRDefault="00F75BA8" w:rsidP="00F75BA8">
            <w:pPr>
              <w:pStyle w:val="TAC"/>
              <w:rPr>
                <w:ins w:id="492" w:author="Huawei" w:date="2023-05-13T16:36:00Z"/>
              </w:rPr>
            </w:pPr>
            <w:ins w:id="493" w:author="Huawei" w:date="2023-05-13T16:36:00Z">
              <w:r w:rsidRPr="00A1115A">
                <w:t>16200</w:t>
              </w:r>
            </w:ins>
          </w:p>
        </w:tc>
        <w:tc>
          <w:tcPr>
            <w:tcW w:w="1737" w:type="dxa"/>
            <w:tcBorders>
              <w:top w:val="single" w:sz="4" w:space="0" w:color="auto"/>
              <w:left w:val="single" w:sz="4" w:space="0" w:color="auto"/>
              <w:bottom w:val="single" w:sz="4" w:space="0" w:color="auto"/>
              <w:right w:val="single" w:sz="4" w:space="0" w:color="auto"/>
            </w:tcBorders>
            <w:vAlign w:val="center"/>
          </w:tcPr>
          <w:p w14:paraId="5555B52E" w14:textId="47550E0D" w:rsidR="00F75BA8" w:rsidRPr="00A1115A" w:rsidRDefault="00F75BA8" w:rsidP="00F75BA8">
            <w:pPr>
              <w:pStyle w:val="TAC"/>
              <w:rPr>
                <w:ins w:id="494" w:author="Huawei" w:date="2023-05-13T16:37:00Z"/>
              </w:rPr>
            </w:pPr>
            <w:ins w:id="495" w:author="Huawei" w:date="2023-05-13T16:38:00Z">
              <w:r>
                <w:t>7776</w:t>
              </w:r>
            </w:ins>
          </w:p>
        </w:tc>
      </w:tr>
      <w:tr w:rsidR="00F75BA8" w:rsidRPr="00A1115A" w14:paraId="7AD52C34" w14:textId="7B6B5918" w:rsidTr="00F75BA8">
        <w:trPr>
          <w:trHeight w:val="70"/>
          <w:jc w:val="center"/>
          <w:ins w:id="496"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17A00BB" w14:textId="77777777" w:rsidR="00F75BA8" w:rsidRPr="00A1115A" w:rsidRDefault="00F75BA8" w:rsidP="00F75BA8">
            <w:pPr>
              <w:pStyle w:val="TAL"/>
              <w:rPr>
                <w:ins w:id="497" w:author="Huawei" w:date="2023-05-13T16:36:00Z"/>
                <w:rFonts w:eastAsia="宋体"/>
              </w:rPr>
            </w:pPr>
            <w:ins w:id="498" w:author="Huawei" w:date="2023-05-13T16:36:00Z">
              <w:r w:rsidRPr="00A1115A">
                <w:rPr>
                  <w:rFonts w:eastAsia="宋体"/>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07AD595" w14:textId="77777777" w:rsidR="00F75BA8" w:rsidRPr="00A1115A" w:rsidRDefault="00F75BA8" w:rsidP="00F75BA8">
            <w:pPr>
              <w:pStyle w:val="TAC"/>
              <w:rPr>
                <w:ins w:id="499" w:author="Huawei" w:date="2023-05-13T16:36:00Z"/>
              </w:rPr>
            </w:pPr>
            <w:ins w:id="500" w:author="Huawei" w:date="2023-05-13T16:36:00Z">
              <w:r w:rsidRPr="00A1115A">
                <w:t>Mbps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13609231" w14:textId="4744F326" w:rsidR="00F75BA8" w:rsidRPr="00A1115A" w:rsidRDefault="00F75BA8" w:rsidP="00F75BA8">
            <w:pPr>
              <w:pStyle w:val="TAC"/>
              <w:rPr>
                <w:ins w:id="501" w:author="Huawei" w:date="2023-05-13T16:36:00Z"/>
              </w:rPr>
            </w:pPr>
            <w:ins w:id="502" w:author="Huawei" w:date="2023-05-13T16:36:00Z">
              <w:r>
                <w:t>8.4032</w:t>
              </w:r>
            </w:ins>
          </w:p>
        </w:tc>
        <w:tc>
          <w:tcPr>
            <w:tcW w:w="1737" w:type="dxa"/>
            <w:tcBorders>
              <w:top w:val="single" w:sz="4" w:space="0" w:color="auto"/>
              <w:left w:val="single" w:sz="4" w:space="0" w:color="auto"/>
              <w:bottom w:val="single" w:sz="4" w:space="0" w:color="auto"/>
              <w:right w:val="single" w:sz="4" w:space="0" w:color="auto"/>
            </w:tcBorders>
            <w:vAlign w:val="center"/>
          </w:tcPr>
          <w:p w14:paraId="35B8247E" w14:textId="2508EB8E" w:rsidR="00F75BA8" w:rsidRDefault="00F75BA8" w:rsidP="00F75BA8">
            <w:pPr>
              <w:pStyle w:val="TAC"/>
              <w:rPr>
                <w:ins w:id="503" w:author="Huawei" w:date="2023-05-13T16:37:00Z"/>
              </w:rPr>
            </w:pPr>
            <w:ins w:id="504" w:author="Huawei" w:date="2023-05-13T16:38:00Z">
              <w:r>
                <w:t>8.486</w:t>
              </w:r>
            </w:ins>
          </w:p>
        </w:tc>
      </w:tr>
      <w:tr w:rsidR="00F75BA8" w:rsidRPr="00A1115A" w14:paraId="0C9C7B72" w14:textId="73A600FF" w:rsidTr="00F75BA8">
        <w:trPr>
          <w:trHeight w:val="70"/>
          <w:jc w:val="center"/>
          <w:ins w:id="505" w:author="Huawei" w:date="2023-05-13T16:36:00Z"/>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1E8A0A3" w14:textId="77777777" w:rsidR="00F75BA8" w:rsidRPr="00A1115A" w:rsidRDefault="00F75BA8" w:rsidP="00F75BA8">
            <w:pPr>
              <w:pStyle w:val="TAN"/>
              <w:rPr>
                <w:ins w:id="506" w:author="Huawei" w:date="2023-05-13T16:36:00Z"/>
              </w:rPr>
            </w:pPr>
            <w:ins w:id="507" w:author="Huawei" w:date="2023-05-13T16:36:00Z">
              <w:r w:rsidRPr="00A1115A">
                <w:t>NOTE 1:</w:t>
              </w:r>
              <w:r w:rsidRPr="00A1115A">
                <w:tab/>
                <w:t>Additional parameters are specified in Table A.3.1-1 and Table A.3.2.1-1.</w:t>
              </w:r>
            </w:ins>
          </w:p>
          <w:p w14:paraId="6467603C" w14:textId="77777777" w:rsidR="00F75BA8" w:rsidRPr="00A1115A" w:rsidRDefault="00F75BA8" w:rsidP="00F75BA8">
            <w:pPr>
              <w:pStyle w:val="TAN"/>
              <w:rPr>
                <w:ins w:id="508" w:author="Huawei" w:date="2023-05-13T16:36:00Z"/>
              </w:rPr>
            </w:pPr>
            <w:ins w:id="509" w:author="Huawei" w:date="2023-05-13T16:36:00Z">
              <w:r w:rsidRPr="00A1115A">
                <w:t>NOTE 2:</w:t>
              </w:r>
              <w:r w:rsidRPr="00A1115A">
                <w:tab/>
                <w:t>If more than one Code Block is present, an additional CRC sequence of L = 24 Bits is attached to each Code Block (otherwise L = 0 Bit).</w:t>
              </w:r>
            </w:ins>
          </w:p>
          <w:p w14:paraId="6CE3C186" w14:textId="77777777" w:rsidR="00F75BA8" w:rsidRPr="00A1115A" w:rsidRDefault="00F75BA8" w:rsidP="00F75BA8">
            <w:pPr>
              <w:pStyle w:val="TAN"/>
              <w:rPr>
                <w:ins w:id="510" w:author="Huawei" w:date="2023-05-13T16:36:00Z"/>
              </w:rPr>
            </w:pPr>
            <w:ins w:id="511" w:author="Huawei" w:date="2023-05-13T16:36:00Z">
              <w:r w:rsidRPr="00A1115A">
                <w:t>NOTE 3:</w:t>
              </w:r>
              <w:r w:rsidRPr="00A1115A">
                <w:tab/>
                <w:t>SS/PBCH block is transmitted in slot 0 of each frame</w:t>
              </w:r>
            </w:ins>
          </w:p>
          <w:p w14:paraId="788428D0" w14:textId="77777777" w:rsidR="00F75BA8" w:rsidRDefault="00F75BA8" w:rsidP="00F75BA8">
            <w:pPr>
              <w:pStyle w:val="TAC"/>
              <w:jc w:val="left"/>
              <w:rPr>
                <w:ins w:id="512" w:author="Huawei" w:date="2023-05-13T16:36:00Z"/>
                <w:lang w:val="en-US"/>
              </w:rPr>
            </w:pPr>
            <w:ins w:id="513" w:author="Huawei" w:date="2023-05-13T16:36:00Z">
              <w:r w:rsidRPr="00A1115A">
                <w:rPr>
                  <w:lang w:val="en-US"/>
                </w:rPr>
                <w:t>NOTE 4:</w:t>
              </w:r>
              <w:r w:rsidRPr="00A1115A">
                <w:tab/>
              </w:r>
              <w:r w:rsidRPr="00A1115A">
                <w:rPr>
                  <w:lang w:val="en-US"/>
                </w:rPr>
                <w:t>Slot i is slot index per frame</w:t>
              </w:r>
            </w:ins>
          </w:p>
          <w:p w14:paraId="27508ED0" w14:textId="6576A5FB" w:rsidR="00F75BA8" w:rsidRPr="00A1115A" w:rsidRDefault="00F75BA8" w:rsidP="00F75BA8">
            <w:pPr>
              <w:pStyle w:val="TAN"/>
              <w:rPr>
                <w:ins w:id="514" w:author="Huawei" w:date="2023-05-13T16:37:00Z"/>
              </w:rPr>
            </w:pPr>
            <w:ins w:id="515" w:author="Huawei" w:date="2023-05-13T16:36:00Z">
              <w:r>
                <w:t>NOTE 5:</w:t>
              </w:r>
              <w:r w:rsidRPr="00A1115A">
                <w:tab/>
              </w:r>
              <w:r>
                <w:t>The FRC in this column is only used for [</w:t>
              </w:r>
              <w:proofErr w:type="spellStart"/>
              <w:r>
                <w:t>eRedCap</w:t>
              </w:r>
              <w:proofErr w:type="spellEnd"/>
              <w:r>
                <w:t xml:space="preserve"> UE] introduced in Rel-18.</w:t>
              </w:r>
            </w:ins>
          </w:p>
        </w:tc>
      </w:tr>
    </w:tbl>
    <w:p w14:paraId="309F65AF" w14:textId="77777777" w:rsidR="00F75BA8" w:rsidRPr="00F75BA8" w:rsidRDefault="00F75BA8" w:rsidP="00C60CF4">
      <w:pPr>
        <w:rPr>
          <w:ins w:id="516" w:author="Huawei" w:date="2023-05-13T16:36:00Z"/>
          <w:lang w:eastAsia="zh-CN"/>
        </w:rPr>
      </w:pPr>
    </w:p>
    <w:p w14:paraId="6E0CAE15" w14:textId="77777777" w:rsidR="00F75BA8" w:rsidRPr="00A1115A" w:rsidRDefault="00F75BA8" w:rsidP="00C60CF4">
      <w:pPr>
        <w:rPr>
          <w:lang w:val="en-US" w:eastAsia="zh-CN"/>
        </w:rPr>
        <w:sectPr w:rsidR="00F75BA8" w:rsidRPr="00A1115A" w:rsidSect="00C60CF4">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0547EE87" w14:textId="77777777" w:rsidR="008A6E11" w:rsidRDefault="008A6E11">
      <w:pPr>
        <w:rPr>
          <w:noProof/>
        </w:rPr>
      </w:pPr>
    </w:p>
    <w:p w14:paraId="68950B33" w14:textId="77777777" w:rsidR="00C60CF4" w:rsidRDefault="00C60CF4">
      <w:pPr>
        <w:rPr>
          <w:noProof/>
        </w:rPr>
      </w:pPr>
    </w:p>
    <w:p w14:paraId="5CB7D385" w14:textId="77777777" w:rsidR="00C60CF4" w:rsidRDefault="00C60CF4" w:rsidP="00C60CF4">
      <w:pPr>
        <w:rPr>
          <w:noProof/>
        </w:rPr>
      </w:pPr>
    </w:p>
    <w:p w14:paraId="133A71DB" w14:textId="77777777" w:rsidR="00C60CF4" w:rsidRDefault="00C60CF4" w:rsidP="00C60CF4">
      <w:pPr>
        <w:pStyle w:val="2"/>
        <w:spacing w:after="240"/>
        <w:ind w:left="0" w:firstLine="0"/>
        <w:rPr>
          <w:noProof/>
        </w:rPr>
      </w:pPr>
      <w:r w:rsidRPr="00584949">
        <w:rPr>
          <w:rStyle w:val="afff1"/>
          <w:rFonts w:hint="eastAsia"/>
          <w:color w:val="C00000"/>
          <w:lang w:eastAsia="zh-CN"/>
        </w:rPr>
        <w:t>&lt;</w:t>
      </w:r>
      <w:r>
        <w:rPr>
          <w:rStyle w:val="afff1"/>
          <w:color w:val="C00000"/>
          <w:lang w:eastAsia="zh-CN"/>
        </w:rPr>
        <w:t>&lt;Next of Change</w:t>
      </w:r>
      <w:r w:rsidRPr="00584949">
        <w:rPr>
          <w:rStyle w:val="afff1"/>
          <w:color w:val="C00000"/>
          <w:lang w:eastAsia="zh-CN"/>
        </w:rPr>
        <w:t>&gt;&gt;</w:t>
      </w:r>
    </w:p>
    <w:p w14:paraId="03C5EFCE" w14:textId="77777777" w:rsidR="001201DE" w:rsidRPr="00A1115A" w:rsidRDefault="001201DE" w:rsidP="001201DE">
      <w:pPr>
        <w:pStyle w:val="2"/>
      </w:pPr>
      <w:r w:rsidRPr="00A1115A">
        <w:t>A.3.3</w:t>
      </w:r>
      <w:r w:rsidRPr="00A1115A">
        <w:tab/>
        <w:t>DL reference measurement channels for TDD</w:t>
      </w:r>
    </w:p>
    <w:p w14:paraId="5B8D7498" w14:textId="77777777" w:rsidR="001201DE" w:rsidRPr="00A1115A" w:rsidRDefault="001201DE" w:rsidP="001201DE">
      <w:pPr>
        <w:pStyle w:val="30"/>
      </w:pPr>
      <w:bookmarkStart w:id="517" w:name="_Toc21344547"/>
      <w:bookmarkStart w:id="518" w:name="_Toc29802035"/>
      <w:bookmarkStart w:id="519" w:name="_Toc29802459"/>
      <w:bookmarkStart w:id="520" w:name="_Toc29803084"/>
      <w:bookmarkStart w:id="521" w:name="_Toc36107826"/>
      <w:bookmarkStart w:id="522" w:name="_Toc37251600"/>
      <w:bookmarkStart w:id="523" w:name="_Toc45888539"/>
      <w:bookmarkStart w:id="524" w:name="_Toc45889138"/>
      <w:bookmarkStart w:id="525" w:name="_Toc61367881"/>
      <w:bookmarkStart w:id="526" w:name="_Toc61373264"/>
      <w:bookmarkStart w:id="527" w:name="_Toc68231214"/>
      <w:bookmarkStart w:id="528" w:name="_Toc69084627"/>
      <w:bookmarkStart w:id="529" w:name="_Toc75467640"/>
      <w:bookmarkStart w:id="530" w:name="_Toc76509662"/>
      <w:bookmarkStart w:id="531" w:name="_Toc76718652"/>
      <w:bookmarkStart w:id="532" w:name="_Toc83580999"/>
      <w:bookmarkStart w:id="533" w:name="_Toc84405508"/>
      <w:bookmarkStart w:id="534" w:name="_Toc84414117"/>
      <w:r w:rsidRPr="00A1115A">
        <w:t>A.3.3.1</w:t>
      </w:r>
      <w:r w:rsidRPr="00A1115A">
        <w:tab/>
        <w:t>General</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CBEE55A" w14:textId="77777777" w:rsidR="001201DE" w:rsidRPr="00A1115A" w:rsidRDefault="001201DE" w:rsidP="001201DE">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1201DE" w:rsidRPr="00A1115A" w14:paraId="5CB2D449" w14:textId="77777777" w:rsidTr="001201DE">
        <w:tc>
          <w:tcPr>
            <w:tcW w:w="3055" w:type="dxa"/>
            <w:gridSpan w:val="2"/>
            <w:tcBorders>
              <w:bottom w:val="nil"/>
            </w:tcBorders>
            <w:shd w:val="clear" w:color="auto" w:fill="auto"/>
            <w:vAlign w:val="center"/>
          </w:tcPr>
          <w:p w14:paraId="22718A62" w14:textId="77777777" w:rsidR="001201DE" w:rsidRPr="00A1115A" w:rsidRDefault="001201DE" w:rsidP="001201DE">
            <w:pPr>
              <w:pStyle w:val="TAH"/>
            </w:pPr>
            <w:r w:rsidRPr="00A1115A">
              <w:t>Parameter</w:t>
            </w:r>
          </w:p>
        </w:tc>
        <w:tc>
          <w:tcPr>
            <w:tcW w:w="7110" w:type="dxa"/>
            <w:gridSpan w:val="3"/>
            <w:shd w:val="clear" w:color="auto" w:fill="auto"/>
          </w:tcPr>
          <w:p w14:paraId="78D69F86" w14:textId="77777777" w:rsidR="001201DE" w:rsidRPr="00A1115A" w:rsidRDefault="001201DE" w:rsidP="001201DE">
            <w:pPr>
              <w:pStyle w:val="TAH"/>
            </w:pPr>
            <w:r w:rsidRPr="00A1115A">
              <w:t>Value</w:t>
            </w:r>
          </w:p>
        </w:tc>
      </w:tr>
      <w:tr w:rsidR="001201DE" w:rsidRPr="00A1115A" w14:paraId="168AF4F7" w14:textId="77777777" w:rsidTr="001201DE">
        <w:tc>
          <w:tcPr>
            <w:tcW w:w="3055" w:type="dxa"/>
            <w:gridSpan w:val="2"/>
            <w:tcBorders>
              <w:top w:val="nil"/>
            </w:tcBorders>
            <w:shd w:val="clear" w:color="auto" w:fill="auto"/>
          </w:tcPr>
          <w:p w14:paraId="5386D10E" w14:textId="77777777" w:rsidR="001201DE" w:rsidRPr="00A1115A" w:rsidRDefault="001201DE" w:rsidP="001201DE">
            <w:pPr>
              <w:pStyle w:val="TAH"/>
            </w:pPr>
          </w:p>
        </w:tc>
        <w:tc>
          <w:tcPr>
            <w:tcW w:w="2160" w:type="dxa"/>
            <w:shd w:val="clear" w:color="auto" w:fill="auto"/>
          </w:tcPr>
          <w:p w14:paraId="760EEC6F" w14:textId="77777777" w:rsidR="001201DE" w:rsidRPr="00A1115A" w:rsidRDefault="001201DE" w:rsidP="001201DE">
            <w:pPr>
              <w:pStyle w:val="TAH"/>
            </w:pPr>
            <w:r w:rsidRPr="00A1115A">
              <w:t>SCS 15 kHz (µ=0)</w:t>
            </w:r>
          </w:p>
        </w:tc>
        <w:tc>
          <w:tcPr>
            <w:tcW w:w="2444" w:type="dxa"/>
            <w:shd w:val="clear" w:color="auto" w:fill="auto"/>
          </w:tcPr>
          <w:p w14:paraId="3591632C" w14:textId="77777777" w:rsidR="001201DE" w:rsidRPr="00A1115A" w:rsidRDefault="001201DE" w:rsidP="001201DE">
            <w:pPr>
              <w:pStyle w:val="TAH"/>
            </w:pPr>
            <w:r w:rsidRPr="00A1115A">
              <w:t>SCS 30 kHz (µ=1)</w:t>
            </w:r>
          </w:p>
        </w:tc>
        <w:tc>
          <w:tcPr>
            <w:tcW w:w="2506" w:type="dxa"/>
          </w:tcPr>
          <w:p w14:paraId="25966AC6" w14:textId="77777777" w:rsidR="001201DE" w:rsidRPr="00A1115A" w:rsidRDefault="001201DE" w:rsidP="001201DE">
            <w:pPr>
              <w:pStyle w:val="TAH"/>
            </w:pPr>
            <w:r w:rsidRPr="00A1115A">
              <w:t>SCS 60 kHz (µ=2)</w:t>
            </w:r>
          </w:p>
        </w:tc>
      </w:tr>
      <w:tr w:rsidR="001201DE" w:rsidRPr="00A1115A" w14:paraId="02F60CA7" w14:textId="77777777" w:rsidTr="001201DE">
        <w:tc>
          <w:tcPr>
            <w:tcW w:w="3055" w:type="dxa"/>
            <w:gridSpan w:val="2"/>
          </w:tcPr>
          <w:p w14:paraId="6BE462B2" w14:textId="77777777" w:rsidR="001201DE" w:rsidRPr="00A1115A" w:rsidRDefault="001201DE" w:rsidP="001201DE">
            <w:pPr>
              <w:pStyle w:val="TAL"/>
              <w:rPr>
                <w:i/>
              </w:rPr>
            </w:pPr>
            <w:r w:rsidRPr="00A1115A">
              <w:t>TDD Slot Configuration pattern (Note 1)</w:t>
            </w:r>
          </w:p>
        </w:tc>
        <w:tc>
          <w:tcPr>
            <w:tcW w:w="2160" w:type="dxa"/>
            <w:shd w:val="clear" w:color="auto" w:fill="auto"/>
          </w:tcPr>
          <w:p w14:paraId="33AB44FF" w14:textId="77777777" w:rsidR="001201DE" w:rsidRPr="00A1115A" w:rsidRDefault="001201DE" w:rsidP="001201DE">
            <w:pPr>
              <w:pStyle w:val="TAL"/>
            </w:pPr>
            <w:r w:rsidRPr="00A1115A">
              <w:t>DDDSU</w:t>
            </w:r>
          </w:p>
        </w:tc>
        <w:tc>
          <w:tcPr>
            <w:tcW w:w="2444" w:type="dxa"/>
            <w:shd w:val="clear" w:color="auto" w:fill="auto"/>
          </w:tcPr>
          <w:p w14:paraId="4C82A7B4" w14:textId="77777777" w:rsidR="001201DE" w:rsidRPr="00A1115A" w:rsidRDefault="001201DE" w:rsidP="001201DE">
            <w:pPr>
              <w:pStyle w:val="TAL"/>
            </w:pPr>
            <w:r w:rsidRPr="00A1115A">
              <w:t>7DS2U</w:t>
            </w:r>
          </w:p>
        </w:tc>
        <w:tc>
          <w:tcPr>
            <w:tcW w:w="2506" w:type="dxa"/>
          </w:tcPr>
          <w:p w14:paraId="4B687FA7" w14:textId="77777777" w:rsidR="001201DE" w:rsidRPr="00A1115A" w:rsidRDefault="001201DE" w:rsidP="001201DE">
            <w:pPr>
              <w:pStyle w:val="TAL"/>
            </w:pPr>
            <w:r w:rsidRPr="00A1115A">
              <w:t>14DS</w:t>
            </w:r>
            <w:r w:rsidRPr="00A1115A">
              <w:rPr>
                <w:vertAlign w:val="subscript"/>
              </w:rPr>
              <w:t>1</w:t>
            </w:r>
            <w:r w:rsidRPr="00A1115A">
              <w:t>S</w:t>
            </w:r>
            <w:r w:rsidRPr="00A1115A">
              <w:rPr>
                <w:vertAlign w:val="subscript"/>
              </w:rPr>
              <w:t>2</w:t>
            </w:r>
            <w:r w:rsidRPr="00A1115A">
              <w:t>4U</w:t>
            </w:r>
          </w:p>
        </w:tc>
      </w:tr>
      <w:tr w:rsidR="001201DE" w:rsidRPr="00A1115A" w14:paraId="693C6B3E" w14:textId="77777777" w:rsidTr="001201DE">
        <w:tc>
          <w:tcPr>
            <w:tcW w:w="3055" w:type="dxa"/>
            <w:gridSpan w:val="2"/>
          </w:tcPr>
          <w:p w14:paraId="3450141F" w14:textId="77777777" w:rsidR="001201DE" w:rsidRPr="00A1115A" w:rsidRDefault="001201DE" w:rsidP="001201DE">
            <w:pPr>
              <w:pStyle w:val="TAL"/>
              <w:rPr>
                <w:i/>
              </w:rPr>
            </w:pPr>
            <w:r w:rsidRPr="00A1115A">
              <w:t>Special Slot Configuration (Note 2)</w:t>
            </w:r>
          </w:p>
        </w:tc>
        <w:tc>
          <w:tcPr>
            <w:tcW w:w="2160" w:type="dxa"/>
            <w:shd w:val="clear" w:color="auto" w:fill="auto"/>
          </w:tcPr>
          <w:p w14:paraId="7F20BE9B" w14:textId="77777777" w:rsidR="001201DE" w:rsidRPr="00A1115A" w:rsidRDefault="001201DE" w:rsidP="001201DE">
            <w:pPr>
              <w:pStyle w:val="TAL"/>
            </w:pPr>
            <w:r w:rsidRPr="00A1115A">
              <w:t>10D+2G+2U</w:t>
            </w:r>
          </w:p>
        </w:tc>
        <w:tc>
          <w:tcPr>
            <w:tcW w:w="2444" w:type="dxa"/>
            <w:shd w:val="clear" w:color="auto" w:fill="auto"/>
          </w:tcPr>
          <w:p w14:paraId="263D2CE2" w14:textId="77777777" w:rsidR="001201DE" w:rsidRPr="00A1115A" w:rsidRDefault="001201DE" w:rsidP="001201DE">
            <w:pPr>
              <w:pStyle w:val="TAL"/>
            </w:pPr>
            <w:r w:rsidRPr="00A1115A">
              <w:t>6D+4G+4U</w:t>
            </w:r>
          </w:p>
        </w:tc>
        <w:tc>
          <w:tcPr>
            <w:tcW w:w="2506" w:type="dxa"/>
          </w:tcPr>
          <w:p w14:paraId="13EF9539" w14:textId="77777777" w:rsidR="001201DE" w:rsidRPr="00A1115A" w:rsidRDefault="001201DE" w:rsidP="001201DE">
            <w:pPr>
              <w:pStyle w:val="TAL"/>
            </w:pPr>
            <w:r w:rsidRPr="00A1115A">
              <w:t>S</w:t>
            </w:r>
            <w:r w:rsidRPr="00A1115A">
              <w:rPr>
                <w:vertAlign w:val="subscript"/>
              </w:rPr>
              <w:t>1</w:t>
            </w:r>
            <w:r w:rsidRPr="00A1115A">
              <w:t>=12D+2G, S</w:t>
            </w:r>
            <w:r w:rsidRPr="00A1115A">
              <w:rPr>
                <w:vertAlign w:val="subscript"/>
              </w:rPr>
              <w:t>2</w:t>
            </w:r>
            <w:r w:rsidRPr="00A1115A">
              <w:t>=6G+8U</w:t>
            </w:r>
          </w:p>
        </w:tc>
      </w:tr>
      <w:tr w:rsidR="001201DE" w:rsidRPr="00A1115A" w14:paraId="4968AB74" w14:textId="77777777" w:rsidTr="001201DE">
        <w:tc>
          <w:tcPr>
            <w:tcW w:w="3055" w:type="dxa"/>
            <w:gridSpan w:val="2"/>
          </w:tcPr>
          <w:p w14:paraId="4DEB2AED" w14:textId="77777777" w:rsidR="001201DE" w:rsidRPr="00A1115A" w:rsidRDefault="001201DE" w:rsidP="001201DE">
            <w:pPr>
              <w:pStyle w:val="TAL"/>
              <w:rPr>
                <w:i/>
              </w:rPr>
            </w:pPr>
            <w:proofErr w:type="spellStart"/>
            <w:r w:rsidRPr="00A1115A">
              <w:t>referenceSubcarrierSpacing</w:t>
            </w:r>
            <w:proofErr w:type="spellEnd"/>
          </w:p>
        </w:tc>
        <w:tc>
          <w:tcPr>
            <w:tcW w:w="2160" w:type="dxa"/>
            <w:shd w:val="clear" w:color="auto" w:fill="auto"/>
          </w:tcPr>
          <w:p w14:paraId="51DA942C" w14:textId="77777777" w:rsidR="001201DE" w:rsidRPr="00A1115A" w:rsidRDefault="001201DE" w:rsidP="001201DE">
            <w:pPr>
              <w:pStyle w:val="TAL"/>
            </w:pPr>
            <w:r w:rsidRPr="00A1115A">
              <w:t>15 kHz</w:t>
            </w:r>
          </w:p>
        </w:tc>
        <w:tc>
          <w:tcPr>
            <w:tcW w:w="2444" w:type="dxa"/>
            <w:shd w:val="clear" w:color="auto" w:fill="auto"/>
          </w:tcPr>
          <w:p w14:paraId="4973402A" w14:textId="77777777" w:rsidR="001201DE" w:rsidRPr="00A1115A" w:rsidRDefault="001201DE" w:rsidP="001201DE">
            <w:pPr>
              <w:pStyle w:val="TAL"/>
            </w:pPr>
            <w:r w:rsidRPr="00A1115A">
              <w:t>30 kHz</w:t>
            </w:r>
          </w:p>
        </w:tc>
        <w:tc>
          <w:tcPr>
            <w:tcW w:w="2506" w:type="dxa"/>
          </w:tcPr>
          <w:p w14:paraId="65715F7A" w14:textId="77777777" w:rsidR="001201DE" w:rsidRPr="00A1115A" w:rsidRDefault="001201DE" w:rsidP="001201DE">
            <w:pPr>
              <w:pStyle w:val="TAL"/>
            </w:pPr>
            <w:r w:rsidRPr="00A1115A">
              <w:t>60 kHz</w:t>
            </w:r>
          </w:p>
        </w:tc>
      </w:tr>
      <w:tr w:rsidR="001201DE" w:rsidRPr="00A1115A" w14:paraId="3A588639" w14:textId="77777777" w:rsidTr="001201DE">
        <w:tc>
          <w:tcPr>
            <w:tcW w:w="1413" w:type="dxa"/>
            <w:tcBorders>
              <w:bottom w:val="nil"/>
            </w:tcBorders>
            <w:shd w:val="clear" w:color="auto" w:fill="auto"/>
          </w:tcPr>
          <w:p w14:paraId="4F865CB4" w14:textId="77777777" w:rsidR="001201DE" w:rsidRPr="00A1115A" w:rsidRDefault="001201DE" w:rsidP="001201DE">
            <w:pPr>
              <w:pStyle w:val="TAL"/>
              <w:rPr>
                <w:i/>
              </w:rPr>
            </w:pPr>
            <w:r w:rsidRPr="00A1115A">
              <w:t>UL-DL configuration</w:t>
            </w:r>
          </w:p>
        </w:tc>
        <w:tc>
          <w:tcPr>
            <w:tcW w:w="1642" w:type="dxa"/>
            <w:shd w:val="clear" w:color="auto" w:fill="auto"/>
          </w:tcPr>
          <w:p w14:paraId="709F3DE1" w14:textId="77777777" w:rsidR="001201DE" w:rsidRPr="00A1115A" w:rsidRDefault="001201DE" w:rsidP="001201DE">
            <w:pPr>
              <w:pStyle w:val="TAL"/>
            </w:pPr>
            <w:r w:rsidRPr="00A1115A">
              <w:rPr>
                <w:i/>
              </w:rPr>
              <w:t>dl-UL-</w:t>
            </w:r>
            <w:proofErr w:type="spellStart"/>
            <w:r w:rsidRPr="00A1115A">
              <w:rPr>
                <w:i/>
              </w:rPr>
              <w:t>TransmissionPeriodicity</w:t>
            </w:r>
            <w:proofErr w:type="spellEnd"/>
          </w:p>
        </w:tc>
        <w:tc>
          <w:tcPr>
            <w:tcW w:w="2160" w:type="dxa"/>
            <w:shd w:val="clear" w:color="auto" w:fill="auto"/>
          </w:tcPr>
          <w:p w14:paraId="2815CE6F" w14:textId="77777777" w:rsidR="001201DE" w:rsidRPr="00A1115A" w:rsidRDefault="001201DE" w:rsidP="001201DE">
            <w:pPr>
              <w:pStyle w:val="TAL"/>
            </w:pPr>
            <w:r w:rsidRPr="00A1115A">
              <w:t xml:space="preserve">5 </w:t>
            </w:r>
            <w:proofErr w:type="spellStart"/>
            <w:r w:rsidRPr="00A1115A">
              <w:t>ms</w:t>
            </w:r>
            <w:proofErr w:type="spellEnd"/>
          </w:p>
        </w:tc>
        <w:tc>
          <w:tcPr>
            <w:tcW w:w="2444" w:type="dxa"/>
            <w:shd w:val="clear" w:color="auto" w:fill="auto"/>
          </w:tcPr>
          <w:p w14:paraId="679D4F2A" w14:textId="77777777" w:rsidR="001201DE" w:rsidRPr="00A1115A" w:rsidRDefault="001201DE" w:rsidP="001201DE">
            <w:pPr>
              <w:pStyle w:val="TAL"/>
            </w:pPr>
            <w:r w:rsidRPr="00A1115A">
              <w:t xml:space="preserve">5 </w:t>
            </w:r>
            <w:proofErr w:type="spellStart"/>
            <w:r w:rsidRPr="00A1115A">
              <w:t>ms</w:t>
            </w:r>
            <w:proofErr w:type="spellEnd"/>
          </w:p>
        </w:tc>
        <w:tc>
          <w:tcPr>
            <w:tcW w:w="2506" w:type="dxa"/>
          </w:tcPr>
          <w:p w14:paraId="18F2EC1B" w14:textId="77777777" w:rsidR="001201DE" w:rsidRPr="00A1115A" w:rsidRDefault="001201DE" w:rsidP="001201DE">
            <w:pPr>
              <w:pStyle w:val="TAL"/>
            </w:pPr>
            <w:r w:rsidRPr="00A1115A">
              <w:t xml:space="preserve">5 </w:t>
            </w:r>
            <w:proofErr w:type="spellStart"/>
            <w:r w:rsidRPr="00A1115A">
              <w:t>ms</w:t>
            </w:r>
            <w:proofErr w:type="spellEnd"/>
          </w:p>
        </w:tc>
      </w:tr>
      <w:tr w:rsidR="001201DE" w:rsidRPr="00A1115A" w14:paraId="30B14921" w14:textId="77777777" w:rsidTr="001201DE">
        <w:tc>
          <w:tcPr>
            <w:tcW w:w="1413" w:type="dxa"/>
            <w:tcBorders>
              <w:top w:val="nil"/>
              <w:bottom w:val="nil"/>
            </w:tcBorders>
            <w:shd w:val="clear" w:color="auto" w:fill="auto"/>
          </w:tcPr>
          <w:p w14:paraId="71221E4F" w14:textId="77777777" w:rsidR="001201DE" w:rsidRPr="00A1115A" w:rsidRDefault="001201DE" w:rsidP="001201DE">
            <w:pPr>
              <w:pStyle w:val="TAL"/>
              <w:rPr>
                <w:i/>
              </w:rPr>
            </w:pPr>
          </w:p>
        </w:tc>
        <w:tc>
          <w:tcPr>
            <w:tcW w:w="1642" w:type="dxa"/>
            <w:shd w:val="clear" w:color="auto" w:fill="auto"/>
          </w:tcPr>
          <w:p w14:paraId="44F1A23A" w14:textId="77777777" w:rsidR="001201DE" w:rsidRPr="00A1115A" w:rsidRDefault="001201DE" w:rsidP="001201DE">
            <w:pPr>
              <w:pStyle w:val="TAL"/>
            </w:pPr>
            <w:proofErr w:type="spellStart"/>
            <w:r w:rsidRPr="00A1115A">
              <w:rPr>
                <w:i/>
              </w:rPr>
              <w:t>nrofDownlinkSlots</w:t>
            </w:r>
            <w:proofErr w:type="spellEnd"/>
          </w:p>
        </w:tc>
        <w:tc>
          <w:tcPr>
            <w:tcW w:w="2160" w:type="dxa"/>
            <w:shd w:val="clear" w:color="auto" w:fill="auto"/>
          </w:tcPr>
          <w:p w14:paraId="04E969B5" w14:textId="77777777" w:rsidR="001201DE" w:rsidRPr="00A1115A" w:rsidRDefault="001201DE" w:rsidP="001201DE">
            <w:pPr>
              <w:pStyle w:val="TAL"/>
            </w:pPr>
            <w:r w:rsidRPr="00A1115A">
              <w:t>3</w:t>
            </w:r>
          </w:p>
        </w:tc>
        <w:tc>
          <w:tcPr>
            <w:tcW w:w="2444" w:type="dxa"/>
            <w:shd w:val="clear" w:color="auto" w:fill="auto"/>
          </w:tcPr>
          <w:p w14:paraId="0989080B" w14:textId="77777777" w:rsidR="001201DE" w:rsidRPr="00A1115A" w:rsidRDefault="001201DE" w:rsidP="001201DE">
            <w:pPr>
              <w:pStyle w:val="TAL"/>
            </w:pPr>
            <w:r w:rsidRPr="00A1115A">
              <w:t>7</w:t>
            </w:r>
          </w:p>
        </w:tc>
        <w:tc>
          <w:tcPr>
            <w:tcW w:w="2506" w:type="dxa"/>
          </w:tcPr>
          <w:p w14:paraId="690645D1" w14:textId="77777777" w:rsidR="001201DE" w:rsidRPr="00A1115A" w:rsidRDefault="001201DE" w:rsidP="001201DE">
            <w:pPr>
              <w:pStyle w:val="TAL"/>
            </w:pPr>
            <w:r w:rsidRPr="00A1115A">
              <w:t>14</w:t>
            </w:r>
          </w:p>
        </w:tc>
      </w:tr>
      <w:tr w:rsidR="001201DE" w:rsidRPr="00A1115A" w14:paraId="04B510E0" w14:textId="77777777" w:rsidTr="001201DE">
        <w:tc>
          <w:tcPr>
            <w:tcW w:w="1413" w:type="dxa"/>
            <w:tcBorders>
              <w:top w:val="nil"/>
              <w:bottom w:val="nil"/>
            </w:tcBorders>
            <w:shd w:val="clear" w:color="auto" w:fill="auto"/>
          </w:tcPr>
          <w:p w14:paraId="1C4F478A" w14:textId="77777777" w:rsidR="001201DE" w:rsidRPr="00A1115A" w:rsidRDefault="001201DE" w:rsidP="001201DE">
            <w:pPr>
              <w:pStyle w:val="TAL"/>
              <w:rPr>
                <w:i/>
              </w:rPr>
            </w:pPr>
          </w:p>
        </w:tc>
        <w:tc>
          <w:tcPr>
            <w:tcW w:w="1642" w:type="dxa"/>
            <w:shd w:val="clear" w:color="auto" w:fill="auto"/>
          </w:tcPr>
          <w:p w14:paraId="287836BA" w14:textId="77777777" w:rsidR="001201DE" w:rsidRPr="00A1115A" w:rsidRDefault="001201DE" w:rsidP="001201DE">
            <w:pPr>
              <w:pStyle w:val="TAL"/>
            </w:pPr>
            <w:proofErr w:type="spellStart"/>
            <w:r w:rsidRPr="00A1115A">
              <w:rPr>
                <w:i/>
              </w:rPr>
              <w:t>nrofDownlinkSymbols</w:t>
            </w:r>
            <w:proofErr w:type="spellEnd"/>
          </w:p>
        </w:tc>
        <w:tc>
          <w:tcPr>
            <w:tcW w:w="2160" w:type="dxa"/>
            <w:shd w:val="clear" w:color="auto" w:fill="auto"/>
          </w:tcPr>
          <w:p w14:paraId="26D83CE3" w14:textId="77777777" w:rsidR="001201DE" w:rsidRPr="00A1115A" w:rsidRDefault="001201DE" w:rsidP="001201DE">
            <w:pPr>
              <w:pStyle w:val="TAL"/>
            </w:pPr>
            <w:r w:rsidRPr="00A1115A">
              <w:t>10</w:t>
            </w:r>
          </w:p>
        </w:tc>
        <w:tc>
          <w:tcPr>
            <w:tcW w:w="2444" w:type="dxa"/>
            <w:shd w:val="clear" w:color="auto" w:fill="auto"/>
          </w:tcPr>
          <w:p w14:paraId="50A49699" w14:textId="77777777" w:rsidR="001201DE" w:rsidRPr="00A1115A" w:rsidRDefault="001201DE" w:rsidP="001201DE">
            <w:pPr>
              <w:pStyle w:val="TAL"/>
            </w:pPr>
            <w:r w:rsidRPr="00A1115A">
              <w:t>6</w:t>
            </w:r>
          </w:p>
        </w:tc>
        <w:tc>
          <w:tcPr>
            <w:tcW w:w="2506" w:type="dxa"/>
          </w:tcPr>
          <w:p w14:paraId="55324605" w14:textId="77777777" w:rsidR="001201DE" w:rsidRPr="00A1115A" w:rsidRDefault="001201DE" w:rsidP="001201DE">
            <w:pPr>
              <w:pStyle w:val="TAL"/>
            </w:pPr>
            <w:r w:rsidRPr="00A1115A">
              <w:t>12</w:t>
            </w:r>
          </w:p>
        </w:tc>
      </w:tr>
      <w:tr w:rsidR="001201DE" w:rsidRPr="00A1115A" w14:paraId="34F99AA7" w14:textId="77777777" w:rsidTr="001201DE">
        <w:tc>
          <w:tcPr>
            <w:tcW w:w="1413" w:type="dxa"/>
            <w:tcBorders>
              <w:top w:val="nil"/>
              <w:bottom w:val="nil"/>
            </w:tcBorders>
            <w:shd w:val="clear" w:color="auto" w:fill="auto"/>
          </w:tcPr>
          <w:p w14:paraId="315519CC" w14:textId="77777777" w:rsidR="001201DE" w:rsidRPr="00A1115A" w:rsidRDefault="001201DE" w:rsidP="001201DE">
            <w:pPr>
              <w:pStyle w:val="TAL"/>
              <w:rPr>
                <w:i/>
              </w:rPr>
            </w:pPr>
          </w:p>
        </w:tc>
        <w:tc>
          <w:tcPr>
            <w:tcW w:w="1642" w:type="dxa"/>
            <w:shd w:val="clear" w:color="auto" w:fill="auto"/>
          </w:tcPr>
          <w:p w14:paraId="28CB7855" w14:textId="77777777" w:rsidR="001201DE" w:rsidRPr="00A1115A" w:rsidRDefault="001201DE" w:rsidP="001201DE">
            <w:pPr>
              <w:pStyle w:val="TAL"/>
            </w:pPr>
            <w:proofErr w:type="spellStart"/>
            <w:r w:rsidRPr="00A1115A">
              <w:rPr>
                <w:i/>
              </w:rPr>
              <w:t>nrofUplinkSlot</w:t>
            </w:r>
            <w:proofErr w:type="spellEnd"/>
          </w:p>
        </w:tc>
        <w:tc>
          <w:tcPr>
            <w:tcW w:w="2160" w:type="dxa"/>
            <w:shd w:val="clear" w:color="auto" w:fill="auto"/>
          </w:tcPr>
          <w:p w14:paraId="20D42AD3" w14:textId="77777777" w:rsidR="001201DE" w:rsidRPr="00A1115A" w:rsidRDefault="001201DE" w:rsidP="001201DE">
            <w:pPr>
              <w:pStyle w:val="TAL"/>
            </w:pPr>
            <w:r w:rsidRPr="00A1115A">
              <w:t>1</w:t>
            </w:r>
          </w:p>
        </w:tc>
        <w:tc>
          <w:tcPr>
            <w:tcW w:w="2444" w:type="dxa"/>
            <w:shd w:val="clear" w:color="auto" w:fill="auto"/>
          </w:tcPr>
          <w:p w14:paraId="067BA13F" w14:textId="77777777" w:rsidR="001201DE" w:rsidRPr="00A1115A" w:rsidRDefault="001201DE" w:rsidP="001201DE">
            <w:pPr>
              <w:pStyle w:val="TAL"/>
            </w:pPr>
            <w:r w:rsidRPr="00A1115A">
              <w:t>2</w:t>
            </w:r>
          </w:p>
        </w:tc>
        <w:tc>
          <w:tcPr>
            <w:tcW w:w="2506" w:type="dxa"/>
          </w:tcPr>
          <w:p w14:paraId="4FE59107" w14:textId="77777777" w:rsidR="001201DE" w:rsidRPr="00A1115A" w:rsidRDefault="001201DE" w:rsidP="001201DE">
            <w:pPr>
              <w:pStyle w:val="TAL"/>
            </w:pPr>
            <w:r w:rsidRPr="00A1115A">
              <w:t>4</w:t>
            </w:r>
          </w:p>
        </w:tc>
      </w:tr>
      <w:tr w:rsidR="001201DE" w:rsidRPr="00A1115A" w14:paraId="6CB8DBCC" w14:textId="77777777" w:rsidTr="001201DE">
        <w:tc>
          <w:tcPr>
            <w:tcW w:w="1413" w:type="dxa"/>
            <w:tcBorders>
              <w:top w:val="nil"/>
            </w:tcBorders>
            <w:shd w:val="clear" w:color="auto" w:fill="auto"/>
          </w:tcPr>
          <w:p w14:paraId="66AEBBBA" w14:textId="77777777" w:rsidR="001201DE" w:rsidRPr="00A1115A" w:rsidRDefault="001201DE" w:rsidP="001201DE">
            <w:pPr>
              <w:pStyle w:val="TAL"/>
              <w:rPr>
                <w:i/>
              </w:rPr>
            </w:pPr>
          </w:p>
        </w:tc>
        <w:tc>
          <w:tcPr>
            <w:tcW w:w="1642" w:type="dxa"/>
            <w:shd w:val="clear" w:color="auto" w:fill="auto"/>
          </w:tcPr>
          <w:p w14:paraId="5864BE36" w14:textId="77777777" w:rsidR="001201DE" w:rsidRPr="00A1115A" w:rsidRDefault="001201DE" w:rsidP="001201DE">
            <w:pPr>
              <w:pStyle w:val="TAL"/>
            </w:pPr>
            <w:proofErr w:type="spellStart"/>
            <w:r w:rsidRPr="00A1115A">
              <w:rPr>
                <w:i/>
              </w:rPr>
              <w:t>nrofUplinkSymbols</w:t>
            </w:r>
            <w:proofErr w:type="spellEnd"/>
          </w:p>
        </w:tc>
        <w:tc>
          <w:tcPr>
            <w:tcW w:w="2160" w:type="dxa"/>
            <w:shd w:val="clear" w:color="auto" w:fill="auto"/>
          </w:tcPr>
          <w:p w14:paraId="2BE2102F" w14:textId="77777777" w:rsidR="001201DE" w:rsidRPr="00A1115A" w:rsidRDefault="001201DE" w:rsidP="001201DE">
            <w:pPr>
              <w:pStyle w:val="TAL"/>
            </w:pPr>
            <w:r w:rsidRPr="00A1115A">
              <w:t>2</w:t>
            </w:r>
          </w:p>
        </w:tc>
        <w:tc>
          <w:tcPr>
            <w:tcW w:w="2444" w:type="dxa"/>
            <w:shd w:val="clear" w:color="auto" w:fill="auto"/>
          </w:tcPr>
          <w:p w14:paraId="1A93AA80" w14:textId="77777777" w:rsidR="001201DE" w:rsidRPr="00A1115A" w:rsidRDefault="001201DE" w:rsidP="001201DE">
            <w:pPr>
              <w:pStyle w:val="TAL"/>
            </w:pPr>
            <w:r w:rsidRPr="00A1115A">
              <w:t>4</w:t>
            </w:r>
          </w:p>
        </w:tc>
        <w:tc>
          <w:tcPr>
            <w:tcW w:w="2506" w:type="dxa"/>
          </w:tcPr>
          <w:p w14:paraId="2E00B8A8" w14:textId="77777777" w:rsidR="001201DE" w:rsidRPr="00A1115A" w:rsidRDefault="001201DE" w:rsidP="001201DE">
            <w:pPr>
              <w:pStyle w:val="TAL"/>
            </w:pPr>
            <w:r w:rsidRPr="00A1115A">
              <w:t>8</w:t>
            </w:r>
          </w:p>
        </w:tc>
      </w:tr>
      <w:tr w:rsidR="001201DE" w:rsidRPr="00A1115A" w14:paraId="4DABA67F" w14:textId="77777777" w:rsidTr="001201DE">
        <w:tc>
          <w:tcPr>
            <w:tcW w:w="3055" w:type="dxa"/>
            <w:gridSpan w:val="2"/>
          </w:tcPr>
          <w:p w14:paraId="0AD507FD" w14:textId="77777777" w:rsidR="001201DE" w:rsidRPr="00A1115A" w:rsidRDefault="001201DE" w:rsidP="001201DE">
            <w:pPr>
              <w:pStyle w:val="TAL"/>
              <w:rPr>
                <w:i/>
              </w:rPr>
            </w:pPr>
            <w:r w:rsidRPr="00A1115A">
              <w:t>Number of HARQ Processes</w:t>
            </w:r>
          </w:p>
        </w:tc>
        <w:tc>
          <w:tcPr>
            <w:tcW w:w="2160" w:type="dxa"/>
            <w:shd w:val="clear" w:color="auto" w:fill="auto"/>
          </w:tcPr>
          <w:p w14:paraId="29A03786" w14:textId="77777777" w:rsidR="001201DE" w:rsidRPr="00A1115A" w:rsidRDefault="001201DE" w:rsidP="001201DE">
            <w:pPr>
              <w:pStyle w:val="TAL"/>
            </w:pPr>
            <w:r w:rsidRPr="00A1115A">
              <w:t>8</w:t>
            </w:r>
          </w:p>
        </w:tc>
        <w:tc>
          <w:tcPr>
            <w:tcW w:w="2444" w:type="dxa"/>
            <w:shd w:val="clear" w:color="auto" w:fill="auto"/>
          </w:tcPr>
          <w:p w14:paraId="027ED584" w14:textId="77777777" w:rsidR="001201DE" w:rsidRPr="00A1115A" w:rsidRDefault="001201DE" w:rsidP="001201DE">
            <w:pPr>
              <w:pStyle w:val="TAL"/>
            </w:pPr>
            <w:r w:rsidRPr="00A1115A">
              <w:t>8</w:t>
            </w:r>
          </w:p>
        </w:tc>
        <w:tc>
          <w:tcPr>
            <w:tcW w:w="2506" w:type="dxa"/>
          </w:tcPr>
          <w:p w14:paraId="56D1E784" w14:textId="77777777" w:rsidR="001201DE" w:rsidRPr="00A1115A" w:rsidRDefault="001201DE" w:rsidP="001201DE">
            <w:pPr>
              <w:pStyle w:val="TAL"/>
            </w:pPr>
            <w:r w:rsidRPr="00A1115A">
              <w:t>16</w:t>
            </w:r>
          </w:p>
        </w:tc>
      </w:tr>
      <w:tr w:rsidR="001201DE" w:rsidRPr="00A1115A" w14:paraId="39315160" w14:textId="77777777" w:rsidTr="001201DE">
        <w:tc>
          <w:tcPr>
            <w:tcW w:w="3055" w:type="dxa"/>
            <w:gridSpan w:val="2"/>
          </w:tcPr>
          <w:p w14:paraId="4D1F2410" w14:textId="77777777" w:rsidR="001201DE" w:rsidRPr="00A1115A" w:rsidRDefault="001201DE" w:rsidP="001201DE">
            <w:pPr>
              <w:pStyle w:val="TAL"/>
              <w:rPr>
                <w:i/>
              </w:rPr>
            </w:pPr>
            <w:r w:rsidRPr="00A1115A">
              <w:t>The number of slots between PDSCH and corresponding HARQ-ACK information (Note 3)</w:t>
            </w:r>
          </w:p>
        </w:tc>
        <w:tc>
          <w:tcPr>
            <w:tcW w:w="2160" w:type="dxa"/>
            <w:shd w:val="clear" w:color="auto" w:fill="auto"/>
          </w:tcPr>
          <w:p w14:paraId="3EB7500E" w14:textId="77777777" w:rsidR="001201DE" w:rsidRPr="00A1115A" w:rsidRDefault="001201DE" w:rsidP="001201DE">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1987058D" w14:textId="77777777" w:rsidR="001201DE" w:rsidRPr="00A1115A" w:rsidRDefault="001201DE" w:rsidP="001201DE">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6BECAB3E" w14:textId="77777777" w:rsidR="001201DE" w:rsidRPr="00A1115A" w:rsidRDefault="001201DE" w:rsidP="001201DE">
            <w:pPr>
              <w:pStyle w:val="TAL"/>
            </w:pPr>
            <w:r w:rsidRPr="00A1115A">
              <w:br/>
              <w:t>K1 = 13 if mod(i,20) = 2</w:t>
            </w:r>
          </w:p>
          <w:p w14:paraId="71724C20" w14:textId="77777777" w:rsidR="001201DE" w:rsidRPr="00A1115A" w:rsidRDefault="001201DE" w:rsidP="001201DE">
            <w:pPr>
              <w:pStyle w:val="TAL"/>
            </w:pPr>
            <w:r w:rsidRPr="00A1115A">
              <w:t>K1 = 12 if mod(i,20) = 3</w:t>
            </w:r>
          </w:p>
          <w:p w14:paraId="48DF6953" w14:textId="77777777" w:rsidR="001201DE" w:rsidRPr="00A1115A" w:rsidRDefault="001201DE" w:rsidP="001201DE">
            <w:pPr>
              <w:pStyle w:val="TAL"/>
            </w:pPr>
            <w:r w:rsidRPr="00A1115A">
              <w:t>K1 = 11 if mod(i,20) = 4</w:t>
            </w:r>
          </w:p>
          <w:p w14:paraId="3DD87F2D" w14:textId="77777777" w:rsidR="001201DE" w:rsidRPr="00A1115A" w:rsidRDefault="001201DE" w:rsidP="001201DE">
            <w:pPr>
              <w:pStyle w:val="TAL"/>
            </w:pPr>
            <w:r w:rsidRPr="00A1115A">
              <w:t>K1 = 10 if mod(i,20) = 5</w:t>
            </w:r>
          </w:p>
          <w:p w14:paraId="3593BC03" w14:textId="77777777" w:rsidR="001201DE" w:rsidRPr="00A1115A" w:rsidRDefault="001201DE" w:rsidP="001201DE">
            <w:pPr>
              <w:pStyle w:val="TAL"/>
            </w:pPr>
            <w:r w:rsidRPr="00A1115A">
              <w:t>K1 = 9 if mod(i,20) = 6</w:t>
            </w:r>
          </w:p>
          <w:p w14:paraId="7FA090AF" w14:textId="77777777" w:rsidR="001201DE" w:rsidRPr="00A1115A" w:rsidRDefault="001201DE" w:rsidP="001201DE">
            <w:pPr>
              <w:pStyle w:val="TAL"/>
            </w:pPr>
            <w:r w:rsidRPr="00A1115A">
              <w:t>K1 = 8 if mod(i,20) = 7</w:t>
            </w:r>
          </w:p>
          <w:p w14:paraId="4DDB825C" w14:textId="77777777" w:rsidR="001201DE" w:rsidRPr="00A1115A" w:rsidRDefault="001201DE" w:rsidP="001201DE">
            <w:pPr>
              <w:pStyle w:val="TAL"/>
            </w:pPr>
            <w:r w:rsidRPr="00A1115A">
              <w:t>K1 = 7 if mod(i,20) = 8</w:t>
            </w:r>
          </w:p>
          <w:p w14:paraId="7924D5C4" w14:textId="77777777" w:rsidR="001201DE" w:rsidRPr="00A1115A" w:rsidRDefault="001201DE" w:rsidP="001201DE">
            <w:pPr>
              <w:pStyle w:val="TAL"/>
            </w:pPr>
            <w:r w:rsidRPr="00A1115A">
              <w:t>K1 = 6 if mod(i,20) = 9</w:t>
            </w:r>
            <w:r w:rsidRPr="00A1115A">
              <w:br/>
              <w:t>K1 = 6 if mod(i,20) = 10</w:t>
            </w:r>
          </w:p>
          <w:p w14:paraId="1529B1F2" w14:textId="77777777" w:rsidR="001201DE" w:rsidRPr="00A1115A" w:rsidRDefault="001201DE" w:rsidP="001201DE">
            <w:pPr>
              <w:pStyle w:val="TAL"/>
            </w:pPr>
            <w:r w:rsidRPr="00A1115A">
              <w:t>K1 = 6 if mod(i,20) = 11</w:t>
            </w:r>
          </w:p>
          <w:p w14:paraId="7B9C608F" w14:textId="77777777" w:rsidR="001201DE" w:rsidRPr="00A1115A" w:rsidRDefault="001201DE" w:rsidP="001201DE">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1201DE" w:rsidRPr="00A1115A" w14:paraId="4156DED3" w14:textId="77777777" w:rsidTr="001201DE">
        <w:tc>
          <w:tcPr>
            <w:tcW w:w="10165" w:type="dxa"/>
            <w:gridSpan w:val="5"/>
          </w:tcPr>
          <w:p w14:paraId="340B9A6E" w14:textId="77777777" w:rsidR="001201DE" w:rsidRPr="00A1115A" w:rsidRDefault="001201DE" w:rsidP="001201DE">
            <w:pPr>
              <w:pStyle w:val="TAN"/>
            </w:pPr>
            <w:r w:rsidRPr="00A1115A">
              <w:t>NOTE 1:</w:t>
            </w:r>
            <w:r w:rsidRPr="00A1115A">
              <w:tab/>
              <w:t>D denotes a slot with all DL symbols; S denotes a slot with a mix of DL, UL and guard symbols; U denotes a slot with all UL symbols. The field is for information.</w:t>
            </w:r>
          </w:p>
          <w:p w14:paraId="3C303D89" w14:textId="77777777" w:rsidR="001201DE" w:rsidRPr="00A1115A" w:rsidRDefault="001201DE" w:rsidP="001201DE">
            <w:pPr>
              <w:pStyle w:val="TAN"/>
            </w:pPr>
            <w:r w:rsidRPr="00A1115A">
              <w:t>NOTE 2:</w:t>
            </w:r>
            <w:r w:rsidRPr="00A1115A">
              <w:tab/>
              <w:t>D, G, U denote DL, guard and UL symbols, respectively. The field is for information.</w:t>
            </w:r>
          </w:p>
          <w:p w14:paraId="21B586DD" w14:textId="77777777" w:rsidR="001201DE" w:rsidRDefault="001201DE" w:rsidP="001201DE">
            <w:pPr>
              <w:pStyle w:val="TAN"/>
            </w:pPr>
            <w:r w:rsidRPr="00A1115A">
              <w:t>NOTE 3:</w:t>
            </w:r>
            <w:r w:rsidRPr="00A1115A">
              <w:tab/>
              <w:t>i is the slot index per frame.</w:t>
            </w:r>
          </w:p>
          <w:p w14:paraId="4C039ACF" w14:textId="77777777" w:rsidR="001201DE" w:rsidRPr="00A1115A" w:rsidRDefault="001201DE" w:rsidP="001201DE">
            <w:pPr>
              <w:pStyle w:val="TAN"/>
            </w:pPr>
            <w:r w:rsidRPr="00862C47">
              <w:t>NOTE 4:</w:t>
            </w:r>
            <w:r w:rsidRPr="00862C47">
              <w:tab/>
              <w:t>A -2ms or +3ms time offset to the NR configuration pattern relative to the E-UTRA UL-DL configuration must be apply in the TDD intra-band EN-DC.</w:t>
            </w:r>
          </w:p>
        </w:tc>
      </w:tr>
    </w:tbl>
    <w:p w14:paraId="3CAF2682" w14:textId="77777777" w:rsidR="001201DE" w:rsidRPr="00A1115A" w:rsidRDefault="001201DE" w:rsidP="001201DE"/>
    <w:p w14:paraId="26652B9C" w14:textId="77777777" w:rsidR="001201DE" w:rsidRPr="00A1115A" w:rsidRDefault="001201DE" w:rsidP="001201DE">
      <w:pPr>
        <w:pStyle w:val="30"/>
      </w:pPr>
      <w:bookmarkStart w:id="535" w:name="_Toc21344548"/>
      <w:bookmarkStart w:id="536" w:name="_Toc29802036"/>
      <w:bookmarkStart w:id="537" w:name="_Toc29802460"/>
      <w:bookmarkStart w:id="538" w:name="_Toc29803085"/>
      <w:bookmarkStart w:id="539" w:name="_Toc36107827"/>
      <w:bookmarkStart w:id="540" w:name="_Toc37251601"/>
      <w:bookmarkStart w:id="541" w:name="_Toc45888540"/>
      <w:bookmarkStart w:id="542" w:name="_Toc45889139"/>
      <w:bookmarkStart w:id="543" w:name="_Toc61367882"/>
      <w:bookmarkStart w:id="544" w:name="_Toc61373265"/>
      <w:bookmarkStart w:id="545" w:name="_Toc68231215"/>
      <w:bookmarkStart w:id="546" w:name="_Toc69084628"/>
      <w:bookmarkStart w:id="547" w:name="_Toc75467641"/>
      <w:bookmarkStart w:id="548" w:name="_Toc76509663"/>
      <w:bookmarkStart w:id="549" w:name="_Toc76718653"/>
      <w:bookmarkStart w:id="550" w:name="_Toc83581000"/>
      <w:bookmarkStart w:id="551" w:name="_Toc84405509"/>
      <w:bookmarkStart w:id="552" w:name="_Toc84414118"/>
      <w:r w:rsidRPr="00A1115A">
        <w:lastRenderedPageBreak/>
        <w:t>A.3.3.2</w:t>
      </w:r>
      <w:r w:rsidRPr="00A1115A">
        <w:tab/>
        <w:t>FRC for receiver requirements for QPSK</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246C61C" w14:textId="77777777" w:rsidR="001201DE" w:rsidRPr="00A1115A" w:rsidRDefault="001201DE" w:rsidP="001201DE">
      <w:pPr>
        <w:pStyle w:val="TH"/>
      </w:pPr>
      <w:r w:rsidRPr="00A1115A">
        <w:t>Table A.3.3.2-1 Fixed reference channel for receiver requirements (SCS 15 kHz, TDD, QPSK 1/3)</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
      <w:tr w:rsidR="00F75BA8" w:rsidRPr="00A1115A" w14:paraId="12D5B315" w14:textId="77777777" w:rsidTr="00E66BCD">
        <w:trPr>
          <w:jc w:val="center"/>
        </w:trPr>
        <w:tc>
          <w:tcPr>
            <w:tcW w:w="3690" w:type="dxa"/>
            <w:vAlign w:val="center"/>
          </w:tcPr>
          <w:p w14:paraId="402AC9C2" w14:textId="77777777" w:rsidR="00F75BA8" w:rsidRPr="00A1115A" w:rsidRDefault="00F75BA8" w:rsidP="001201DE">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448AEA0C" w14:textId="77777777" w:rsidR="00F75BA8" w:rsidRPr="00A1115A" w:rsidRDefault="00F75BA8" w:rsidP="001201DE">
            <w:pPr>
              <w:keepNext/>
              <w:keepLines/>
              <w:spacing w:after="0"/>
              <w:jc w:val="center"/>
              <w:rPr>
                <w:rFonts w:ascii="Arial" w:hAnsi="Arial" w:cs="Arial"/>
                <w:b/>
                <w:sz w:val="18"/>
              </w:rPr>
            </w:pPr>
            <w:r w:rsidRPr="00A1115A">
              <w:rPr>
                <w:rFonts w:ascii="Arial" w:hAnsi="Arial" w:cs="Arial"/>
                <w:b/>
                <w:sz w:val="18"/>
              </w:rPr>
              <w:t>Unit</w:t>
            </w:r>
          </w:p>
        </w:tc>
        <w:tc>
          <w:tcPr>
            <w:tcW w:w="6453" w:type="dxa"/>
            <w:gridSpan w:val="9"/>
          </w:tcPr>
          <w:p w14:paraId="2041AEA5" w14:textId="31B7F8DB" w:rsidR="00F75BA8" w:rsidRPr="00A1115A" w:rsidRDefault="00F75BA8" w:rsidP="001201DE">
            <w:pPr>
              <w:keepNext/>
              <w:keepLines/>
              <w:spacing w:after="0"/>
              <w:jc w:val="center"/>
              <w:rPr>
                <w:rFonts w:ascii="Arial" w:hAnsi="Arial" w:cs="Arial"/>
                <w:b/>
                <w:sz w:val="18"/>
              </w:rPr>
            </w:pPr>
            <w:r w:rsidRPr="00A1115A">
              <w:rPr>
                <w:rFonts w:ascii="Arial" w:hAnsi="Arial" w:cs="Arial"/>
                <w:b/>
                <w:sz w:val="18"/>
              </w:rPr>
              <w:t>Value</w:t>
            </w:r>
          </w:p>
        </w:tc>
      </w:tr>
      <w:tr w:rsidR="00F75BA8" w:rsidRPr="00A1115A" w14:paraId="231B27D9" w14:textId="77777777" w:rsidTr="00F75BA8">
        <w:trPr>
          <w:jc w:val="center"/>
        </w:trPr>
        <w:tc>
          <w:tcPr>
            <w:tcW w:w="3690" w:type="dxa"/>
            <w:vAlign w:val="center"/>
          </w:tcPr>
          <w:p w14:paraId="2B43D684" w14:textId="77777777" w:rsidR="00F75BA8" w:rsidRPr="00A1115A" w:rsidRDefault="00F75BA8" w:rsidP="00F75BA8">
            <w:pPr>
              <w:pStyle w:val="TAH"/>
              <w:rPr>
                <w:rFonts w:eastAsia="宋体"/>
              </w:rPr>
            </w:pPr>
            <w:r w:rsidRPr="00A1115A">
              <w:rPr>
                <w:rFonts w:eastAsia="宋体"/>
              </w:rPr>
              <w:t>Channel bandwidth</w:t>
            </w:r>
          </w:p>
        </w:tc>
        <w:tc>
          <w:tcPr>
            <w:tcW w:w="1093" w:type="dxa"/>
            <w:vAlign w:val="center"/>
          </w:tcPr>
          <w:p w14:paraId="64894E08" w14:textId="77777777" w:rsidR="00F75BA8" w:rsidRPr="00A1115A" w:rsidRDefault="00F75BA8" w:rsidP="00F75BA8">
            <w:pPr>
              <w:pStyle w:val="TAH"/>
            </w:pPr>
            <w:r w:rsidRPr="00A1115A">
              <w:t>MHz</w:t>
            </w:r>
          </w:p>
        </w:tc>
        <w:tc>
          <w:tcPr>
            <w:tcW w:w="717" w:type="dxa"/>
            <w:vAlign w:val="center"/>
          </w:tcPr>
          <w:p w14:paraId="7FFF6654" w14:textId="77777777" w:rsidR="00F75BA8" w:rsidRDefault="00F75BA8" w:rsidP="00F75BA8">
            <w:pPr>
              <w:pStyle w:val="TAH"/>
              <w:rPr>
                <w:ins w:id="553" w:author="Huawei" w:date="2023-05-13T16:43:00Z"/>
              </w:rPr>
            </w:pPr>
            <w:ins w:id="554" w:author="Huawei" w:date="2023-05-13T16:43:00Z">
              <w:r w:rsidRPr="00A1115A">
                <w:t>5</w:t>
              </w:r>
              <w:r>
                <w:t>, 10, 15, 20</w:t>
              </w:r>
            </w:ins>
          </w:p>
          <w:p w14:paraId="507B26B2" w14:textId="65E94B78" w:rsidR="00F75BA8" w:rsidRPr="00A1115A" w:rsidRDefault="00F75BA8" w:rsidP="00F75BA8">
            <w:pPr>
              <w:pStyle w:val="TAH"/>
            </w:pPr>
            <w:ins w:id="555" w:author="Huawei" w:date="2023-05-13T16:43:00Z">
              <w:r>
                <w:t>(NOTE 5)</w:t>
              </w:r>
            </w:ins>
          </w:p>
        </w:tc>
        <w:tc>
          <w:tcPr>
            <w:tcW w:w="717" w:type="dxa"/>
            <w:vAlign w:val="center"/>
          </w:tcPr>
          <w:p w14:paraId="02837F12" w14:textId="220FBABA" w:rsidR="00F75BA8" w:rsidRPr="00A1115A" w:rsidRDefault="00F75BA8" w:rsidP="00F75BA8">
            <w:pPr>
              <w:pStyle w:val="TAH"/>
            </w:pPr>
            <w:r w:rsidRPr="00A1115A">
              <w:t>5</w:t>
            </w:r>
          </w:p>
        </w:tc>
        <w:tc>
          <w:tcPr>
            <w:tcW w:w="717" w:type="dxa"/>
            <w:vAlign w:val="center"/>
          </w:tcPr>
          <w:p w14:paraId="09AE9A2D" w14:textId="77777777" w:rsidR="00F75BA8" w:rsidRPr="00A1115A" w:rsidRDefault="00F75BA8" w:rsidP="00F75BA8">
            <w:pPr>
              <w:pStyle w:val="TAH"/>
            </w:pPr>
            <w:r w:rsidRPr="00A1115A">
              <w:t>10</w:t>
            </w:r>
          </w:p>
        </w:tc>
        <w:tc>
          <w:tcPr>
            <w:tcW w:w="717" w:type="dxa"/>
            <w:vAlign w:val="center"/>
          </w:tcPr>
          <w:p w14:paraId="0A5D7284" w14:textId="77777777" w:rsidR="00F75BA8" w:rsidRPr="00A1115A" w:rsidRDefault="00F75BA8" w:rsidP="00F75BA8">
            <w:pPr>
              <w:pStyle w:val="TAH"/>
            </w:pPr>
            <w:r w:rsidRPr="00A1115A">
              <w:t>15</w:t>
            </w:r>
          </w:p>
        </w:tc>
        <w:tc>
          <w:tcPr>
            <w:tcW w:w="717" w:type="dxa"/>
            <w:vAlign w:val="center"/>
          </w:tcPr>
          <w:p w14:paraId="3DFEE4F8" w14:textId="77777777" w:rsidR="00F75BA8" w:rsidRPr="00A1115A" w:rsidRDefault="00F75BA8" w:rsidP="00F75BA8">
            <w:pPr>
              <w:pStyle w:val="TAH"/>
            </w:pPr>
            <w:r w:rsidRPr="00A1115A">
              <w:t>20</w:t>
            </w:r>
          </w:p>
        </w:tc>
        <w:tc>
          <w:tcPr>
            <w:tcW w:w="717" w:type="dxa"/>
            <w:vAlign w:val="center"/>
          </w:tcPr>
          <w:p w14:paraId="76A2E36C" w14:textId="77777777" w:rsidR="00F75BA8" w:rsidRPr="00A1115A" w:rsidRDefault="00F75BA8" w:rsidP="00F75BA8">
            <w:pPr>
              <w:pStyle w:val="TAH"/>
            </w:pPr>
            <w:r w:rsidRPr="00A1115A">
              <w:t>25</w:t>
            </w:r>
          </w:p>
        </w:tc>
        <w:tc>
          <w:tcPr>
            <w:tcW w:w="717" w:type="dxa"/>
            <w:vAlign w:val="center"/>
          </w:tcPr>
          <w:p w14:paraId="61FB9DAB" w14:textId="77777777" w:rsidR="00F75BA8" w:rsidRPr="00A1115A" w:rsidRDefault="00F75BA8" w:rsidP="00F75BA8">
            <w:pPr>
              <w:pStyle w:val="TAH"/>
            </w:pPr>
            <w:r w:rsidRPr="00A1115A">
              <w:t>30</w:t>
            </w:r>
          </w:p>
        </w:tc>
        <w:tc>
          <w:tcPr>
            <w:tcW w:w="717" w:type="dxa"/>
            <w:vAlign w:val="center"/>
          </w:tcPr>
          <w:p w14:paraId="0CDC97A5" w14:textId="77777777" w:rsidR="00F75BA8" w:rsidRPr="00A1115A" w:rsidRDefault="00F75BA8" w:rsidP="00F75BA8">
            <w:pPr>
              <w:pStyle w:val="TAH"/>
            </w:pPr>
            <w:r w:rsidRPr="00A1115A">
              <w:t>40</w:t>
            </w:r>
          </w:p>
        </w:tc>
        <w:tc>
          <w:tcPr>
            <w:tcW w:w="717" w:type="dxa"/>
            <w:vAlign w:val="center"/>
          </w:tcPr>
          <w:p w14:paraId="05B24559" w14:textId="77777777" w:rsidR="00F75BA8" w:rsidRPr="00A1115A" w:rsidRDefault="00F75BA8" w:rsidP="00F75BA8">
            <w:pPr>
              <w:pStyle w:val="TAH"/>
            </w:pPr>
            <w:r w:rsidRPr="00A1115A">
              <w:t>50</w:t>
            </w:r>
          </w:p>
        </w:tc>
      </w:tr>
      <w:tr w:rsidR="00F75BA8" w:rsidRPr="00A1115A" w14:paraId="203CE57A" w14:textId="77777777" w:rsidTr="00F75BA8">
        <w:trPr>
          <w:jc w:val="center"/>
        </w:trPr>
        <w:tc>
          <w:tcPr>
            <w:tcW w:w="3690" w:type="dxa"/>
            <w:vAlign w:val="center"/>
          </w:tcPr>
          <w:p w14:paraId="63D4725E" w14:textId="77777777" w:rsidR="00F75BA8" w:rsidRPr="00A1115A" w:rsidRDefault="00F75BA8" w:rsidP="00F75BA8">
            <w:pPr>
              <w:pStyle w:val="TAL"/>
              <w:rPr>
                <w:rFonts w:eastAsia="宋体"/>
              </w:rPr>
            </w:pPr>
            <w:r w:rsidRPr="00A1115A">
              <w:rPr>
                <w:rFonts w:eastAsia="宋体"/>
              </w:rPr>
              <w:t>Subcarrier spacing</w:t>
            </w:r>
          </w:p>
        </w:tc>
        <w:tc>
          <w:tcPr>
            <w:tcW w:w="1093" w:type="dxa"/>
            <w:vAlign w:val="center"/>
          </w:tcPr>
          <w:p w14:paraId="68346560" w14:textId="77777777" w:rsidR="00F75BA8" w:rsidRPr="00A1115A" w:rsidRDefault="00F75BA8" w:rsidP="00F75BA8">
            <w:pPr>
              <w:pStyle w:val="TAC"/>
            </w:pPr>
            <w:r w:rsidRPr="00A1115A">
              <w:t>kHz</w:t>
            </w:r>
          </w:p>
        </w:tc>
        <w:tc>
          <w:tcPr>
            <w:tcW w:w="717" w:type="dxa"/>
            <w:vAlign w:val="center"/>
          </w:tcPr>
          <w:p w14:paraId="4ADF98E4" w14:textId="251F65D0" w:rsidR="00F75BA8" w:rsidRPr="00A1115A" w:rsidRDefault="00F75BA8" w:rsidP="00F75BA8">
            <w:pPr>
              <w:pStyle w:val="TAC"/>
            </w:pPr>
            <w:ins w:id="556" w:author="Huawei" w:date="2023-05-13T16:43:00Z">
              <w:r w:rsidRPr="00A1115A">
                <w:t>15</w:t>
              </w:r>
            </w:ins>
          </w:p>
        </w:tc>
        <w:tc>
          <w:tcPr>
            <w:tcW w:w="717" w:type="dxa"/>
            <w:vAlign w:val="center"/>
          </w:tcPr>
          <w:p w14:paraId="3D21FCED" w14:textId="1F884C30" w:rsidR="00F75BA8" w:rsidRPr="00A1115A" w:rsidRDefault="00F75BA8" w:rsidP="00F75BA8">
            <w:pPr>
              <w:pStyle w:val="TAC"/>
            </w:pPr>
            <w:r w:rsidRPr="00A1115A">
              <w:t>15</w:t>
            </w:r>
          </w:p>
        </w:tc>
        <w:tc>
          <w:tcPr>
            <w:tcW w:w="717" w:type="dxa"/>
            <w:vAlign w:val="center"/>
          </w:tcPr>
          <w:p w14:paraId="5BF0DCE6" w14:textId="77777777" w:rsidR="00F75BA8" w:rsidRPr="00A1115A" w:rsidRDefault="00F75BA8" w:rsidP="00F75BA8">
            <w:pPr>
              <w:pStyle w:val="TAC"/>
            </w:pPr>
            <w:r w:rsidRPr="00A1115A">
              <w:t>15</w:t>
            </w:r>
          </w:p>
        </w:tc>
        <w:tc>
          <w:tcPr>
            <w:tcW w:w="717" w:type="dxa"/>
            <w:vAlign w:val="center"/>
          </w:tcPr>
          <w:p w14:paraId="4257445D" w14:textId="77777777" w:rsidR="00F75BA8" w:rsidRPr="00A1115A" w:rsidRDefault="00F75BA8" w:rsidP="00F75BA8">
            <w:pPr>
              <w:pStyle w:val="TAC"/>
            </w:pPr>
            <w:r w:rsidRPr="00A1115A">
              <w:t>15</w:t>
            </w:r>
          </w:p>
        </w:tc>
        <w:tc>
          <w:tcPr>
            <w:tcW w:w="717" w:type="dxa"/>
            <w:vAlign w:val="center"/>
          </w:tcPr>
          <w:p w14:paraId="28E67156" w14:textId="77777777" w:rsidR="00F75BA8" w:rsidRPr="00A1115A" w:rsidRDefault="00F75BA8" w:rsidP="00F75BA8">
            <w:pPr>
              <w:pStyle w:val="TAC"/>
            </w:pPr>
            <w:r w:rsidRPr="00A1115A">
              <w:t>15</w:t>
            </w:r>
          </w:p>
        </w:tc>
        <w:tc>
          <w:tcPr>
            <w:tcW w:w="717" w:type="dxa"/>
            <w:vAlign w:val="center"/>
          </w:tcPr>
          <w:p w14:paraId="2B96CA02" w14:textId="77777777" w:rsidR="00F75BA8" w:rsidRPr="00A1115A" w:rsidRDefault="00F75BA8" w:rsidP="00F75BA8">
            <w:pPr>
              <w:pStyle w:val="TAC"/>
            </w:pPr>
            <w:r w:rsidRPr="00A1115A">
              <w:t>15</w:t>
            </w:r>
          </w:p>
        </w:tc>
        <w:tc>
          <w:tcPr>
            <w:tcW w:w="717" w:type="dxa"/>
            <w:vAlign w:val="center"/>
          </w:tcPr>
          <w:p w14:paraId="52D0796E" w14:textId="77777777" w:rsidR="00F75BA8" w:rsidRPr="00A1115A" w:rsidRDefault="00F75BA8" w:rsidP="00F75BA8">
            <w:pPr>
              <w:pStyle w:val="TAC"/>
            </w:pPr>
            <w:r w:rsidRPr="00A1115A">
              <w:t>15</w:t>
            </w:r>
          </w:p>
        </w:tc>
        <w:tc>
          <w:tcPr>
            <w:tcW w:w="717" w:type="dxa"/>
            <w:vAlign w:val="center"/>
          </w:tcPr>
          <w:p w14:paraId="22CF4E79" w14:textId="77777777" w:rsidR="00F75BA8" w:rsidRPr="00A1115A" w:rsidRDefault="00F75BA8" w:rsidP="00F75BA8">
            <w:pPr>
              <w:pStyle w:val="TAC"/>
            </w:pPr>
            <w:r w:rsidRPr="00A1115A">
              <w:t>15</w:t>
            </w:r>
          </w:p>
        </w:tc>
        <w:tc>
          <w:tcPr>
            <w:tcW w:w="717" w:type="dxa"/>
            <w:vAlign w:val="center"/>
          </w:tcPr>
          <w:p w14:paraId="060245D0" w14:textId="77777777" w:rsidR="00F75BA8" w:rsidRPr="00A1115A" w:rsidRDefault="00F75BA8" w:rsidP="00F75BA8">
            <w:pPr>
              <w:pStyle w:val="TAC"/>
            </w:pPr>
            <w:r w:rsidRPr="00A1115A">
              <w:t>15</w:t>
            </w:r>
          </w:p>
        </w:tc>
      </w:tr>
      <w:tr w:rsidR="00F75BA8" w:rsidRPr="00A1115A" w14:paraId="1C049910" w14:textId="77777777" w:rsidTr="00F75BA8">
        <w:trPr>
          <w:jc w:val="center"/>
        </w:trPr>
        <w:tc>
          <w:tcPr>
            <w:tcW w:w="3690" w:type="dxa"/>
            <w:vAlign w:val="center"/>
          </w:tcPr>
          <w:p w14:paraId="5B3C338A" w14:textId="77777777" w:rsidR="00F75BA8" w:rsidRPr="00A1115A" w:rsidRDefault="00F75BA8" w:rsidP="00F75BA8">
            <w:pPr>
              <w:pStyle w:val="TAL"/>
              <w:rPr>
                <w:rFonts w:eastAsia="宋体"/>
              </w:rPr>
            </w:pPr>
            <w:r w:rsidRPr="00A1115A">
              <w:rPr>
                <w:rFonts w:eastAsia="宋体"/>
              </w:rPr>
              <w:t xml:space="preserve">Subcarrier spacing configuration </w:t>
            </w:r>
            <w:r w:rsidRPr="00A1115A">
              <w:rPr>
                <w:rFonts w:eastAsia="宋体"/>
                <w:noProof/>
                <w:lang w:val="en-US" w:eastAsia="zh-CN"/>
              </w:rPr>
              <w:drawing>
                <wp:inline distT="0" distB="0" distL="0" distR="0" wp14:anchorId="204361BA" wp14:editId="5408F01D">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2F921425" w14:textId="77777777" w:rsidR="00F75BA8" w:rsidRPr="00A1115A" w:rsidRDefault="00F75BA8" w:rsidP="00F75BA8">
            <w:pPr>
              <w:pStyle w:val="TAC"/>
            </w:pPr>
          </w:p>
        </w:tc>
        <w:tc>
          <w:tcPr>
            <w:tcW w:w="717" w:type="dxa"/>
            <w:vAlign w:val="center"/>
          </w:tcPr>
          <w:p w14:paraId="3A17E39D" w14:textId="409199B4" w:rsidR="00F75BA8" w:rsidRPr="00A1115A" w:rsidRDefault="00F75BA8" w:rsidP="00F75BA8">
            <w:pPr>
              <w:pStyle w:val="TAC"/>
            </w:pPr>
            <w:ins w:id="557" w:author="Huawei" w:date="2023-05-13T16:43:00Z">
              <w:r w:rsidRPr="00A1115A">
                <w:t>0</w:t>
              </w:r>
            </w:ins>
          </w:p>
        </w:tc>
        <w:tc>
          <w:tcPr>
            <w:tcW w:w="717" w:type="dxa"/>
            <w:vAlign w:val="center"/>
          </w:tcPr>
          <w:p w14:paraId="121B8F35" w14:textId="7EF9394B" w:rsidR="00F75BA8" w:rsidRPr="00A1115A" w:rsidRDefault="00F75BA8" w:rsidP="00F75BA8">
            <w:pPr>
              <w:pStyle w:val="TAC"/>
            </w:pPr>
            <w:r w:rsidRPr="00A1115A">
              <w:t>0</w:t>
            </w:r>
          </w:p>
        </w:tc>
        <w:tc>
          <w:tcPr>
            <w:tcW w:w="717" w:type="dxa"/>
            <w:vAlign w:val="center"/>
          </w:tcPr>
          <w:p w14:paraId="4651ADD5" w14:textId="77777777" w:rsidR="00F75BA8" w:rsidRPr="00A1115A" w:rsidRDefault="00F75BA8" w:rsidP="00F75BA8">
            <w:pPr>
              <w:pStyle w:val="TAC"/>
            </w:pPr>
            <w:r w:rsidRPr="00A1115A">
              <w:t>0</w:t>
            </w:r>
          </w:p>
        </w:tc>
        <w:tc>
          <w:tcPr>
            <w:tcW w:w="717" w:type="dxa"/>
            <w:vAlign w:val="center"/>
          </w:tcPr>
          <w:p w14:paraId="4686AC74" w14:textId="77777777" w:rsidR="00F75BA8" w:rsidRPr="00A1115A" w:rsidRDefault="00F75BA8" w:rsidP="00F75BA8">
            <w:pPr>
              <w:pStyle w:val="TAC"/>
            </w:pPr>
            <w:r w:rsidRPr="00A1115A">
              <w:t>0</w:t>
            </w:r>
          </w:p>
        </w:tc>
        <w:tc>
          <w:tcPr>
            <w:tcW w:w="717" w:type="dxa"/>
            <w:vAlign w:val="center"/>
          </w:tcPr>
          <w:p w14:paraId="3792C372" w14:textId="77777777" w:rsidR="00F75BA8" w:rsidRPr="00A1115A" w:rsidRDefault="00F75BA8" w:rsidP="00F75BA8">
            <w:pPr>
              <w:pStyle w:val="TAC"/>
            </w:pPr>
            <w:r w:rsidRPr="00A1115A">
              <w:t>0</w:t>
            </w:r>
          </w:p>
        </w:tc>
        <w:tc>
          <w:tcPr>
            <w:tcW w:w="717" w:type="dxa"/>
            <w:vAlign w:val="center"/>
          </w:tcPr>
          <w:p w14:paraId="1460B612" w14:textId="77777777" w:rsidR="00F75BA8" w:rsidRPr="00A1115A" w:rsidRDefault="00F75BA8" w:rsidP="00F75BA8">
            <w:pPr>
              <w:pStyle w:val="TAC"/>
            </w:pPr>
            <w:r w:rsidRPr="00A1115A">
              <w:t>0</w:t>
            </w:r>
          </w:p>
        </w:tc>
        <w:tc>
          <w:tcPr>
            <w:tcW w:w="717" w:type="dxa"/>
            <w:vAlign w:val="center"/>
          </w:tcPr>
          <w:p w14:paraId="5D359938" w14:textId="77777777" w:rsidR="00F75BA8" w:rsidRPr="00A1115A" w:rsidRDefault="00F75BA8" w:rsidP="00F75BA8">
            <w:pPr>
              <w:pStyle w:val="TAC"/>
            </w:pPr>
            <w:r w:rsidRPr="00A1115A">
              <w:t>0</w:t>
            </w:r>
          </w:p>
        </w:tc>
        <w:tc>
          <w:tcPr>
            <w:tcW w:w="717" w:type="dxa"/>
            <w:vAlign w:val="center"/>
          </w:tcPr>
          <w:p w14:paraId="6C43DA86" w14:textId="77777777" w:rsidR="00F75BA8" w:rsidRPr="00A1115A" w:rsidRDefault="00F75BA8" w:rsidP="00F75BA8">
            <w:pPr>
              <w:pStyle w:val="TAC"/>
            </w:pPr>
            <w:r w:rsidRPr="00A1115A">
              <w:t>0</w:t>
            </w:r>
          </w:p>
        </w:tc>
        <w:tc>
          <w:tcPr>
            <w:tcW w:w="717" w:type="dxa"/>
            <w:vAlign w:val="center"/>
          </w:tcPr>
          <w:p w14:paraId="02233714" w14:textId="77777777" w:rsidR="00F75BA8" w:rsidRPr="00A1115A" w:rsidRDefault="00F75BA8" w:rsidP="00F75BA8">
            <w:pPr>
              <w:pStyle w:val="TAC"/>
            </w:pPr>
            <w:r w:rsidRPr="00A1115A">
              <w:t>0</w:t>
            </w:r>
          </w:p>
        </w:tc>
      </w:tr>
      <w:tr w:rsidR="00F75BA8" w:rsidRPr="00A1115A" w14:paraId="7E02B431" w14:textId="77777777" w:rsidTr="00F75BA8">
        <w:trPr>
          <w:jc w:val="center"/>
        </w:trPr>
        <w:tc>
          <w:tcPr>
            <w:tcW w:w="3690" w:type="dxa"/>
            <w:vAlign w:val="center"/>
          </w:tcPr>
          <w:p w14:paraId="7770C763" w14:textId="77777777" w:rsidR="00F75BA8" w:rsidRPr="00A1115A" w:rsidRDefault="00F75BA8" w:rsidP="00F75BA8">
            <w:pPr>
              <w:pStyle w:val="TAL"/>
              <w:rPr>
                <w:rFonts w:eastAsia="宋体"/>
              </w:rPr>
            </w:pPr>
            <w:r w:rsidRPr="00A1115A">
              <w:rPr>
                <w:rFonts w:eastAsia="宋体"/>
              </w:rPr>
              <w:t>Allocated resource blocks</w:t>
            </w:r>
          </w:p>
        </w:tc>
        <w:tc>
          <w:tcPr>
            <w:tcW w:w="1093" w:type="dxa"/>
            <w:vAlign w:val="center"/>
          </w:tcPr>
          <w:p w14:paraId="3C9E2A3C" w14:textId="77777777" w:rsidR="00F75BA8" w:rsidRPr="00A1115A" w:rsidRDefault="00F75BA8" w:rsidP="00F75BA8">
            <w:pPr>
              <w:pStyle w:val="TAC"/>
            </w:pPr>
          </w:p>
        </w:tc>
        <w:tc>
          <w:tcPr>
            <w:tcW w:w="717" w:type="dxa"/>
            <w:vAlign w:val="center"/>
          </w:tcPr>
          <w:p w14:paraId="78FAC9AF" w14:textId="2CC270A0" w:rsidR="00F75BA8" w:rsidRPr="00A1115A" w:rsidRDefault="00F75BA8" w:rsidP="00F75BA8">
            <w:pPr>
              <w:pStyle w:val="TAC"/>
            </w:pPr>
            <w:ins w:id="558" w:author="Huawei" w:date="2023-05-13T16:43:00Z">
              <w:r w:rsidRPr="00A1115A">
                <w:t>25</w:t>
              </w:r>
            </w:ins>
          </w:p>
        </w:tc>
        <w:tc>
          <w:tcPr>
            <w:tcW w:w="717" w:type="dxa"/>
            <w:vAlign w:val="center"/>
          </w:tcPr>
          <w:p w14:paraId="1AC710A6" w14:textId="4183D122" w:rsidR="00F75BA8" w:rsidRPr="00A1115A" w:rsidRDefault="00F75BA8" w:rsidP="00F75BA8">
            <w:pPr>
              <w:pStyle w:val="TAC"/>
            </w:pPr>
            <w:r w:rsidRPr="00A1115A">
              <w:t>25</w:t>
            </w:r>
          </w:p>
        </w:tc>
        <w:tc>
          <w:tcPr>
            <w:tcW w:w="717" w:type="dxa"/>
            <w:vAlign w:val="center"/>
          </w:tcPr>
          <w:p w14:paraId="61D66367" w14:textId="77777777" w:rsidR="00F75BA8" w:rsidRPr="00A1115A" w:rsidRDefault="00F75BA8" w:rsidP="00F75BA8">
            <w:pPr>
              <w:pStyle w:val="TAC"/>
            </w:pPr>
            <w:r w:rsidRPr="00A1115A">
              <w:t>52</w:t>
            </w:r>
          </w:p>
        </w:tc>
        <w:tc>
          <w:tcPr>
            <w:tcW w:w="717" w:type="dxa"/>
            <w:vAlign w:val="center"/>
          </w:tcPr>
          <w:p w14:paraId="78B061F9" w14:textId="77777777" w:rsidR="00F75BA8" w:rsidRPr="00A1115A" w:rsidRDefault="00F75BA8" w:rsidP="00F75BA8">
            <w:pPr>
              <w:pStyle w:val="TAC"/>
            </w:pPr>
            <w:r w:rsidRPr="00A1115A">
              <w:t>79</w:t>
            </w:r>
          </w:p>
        </w:tc>
        <w:tc>
          <w:tcPr>
            <w:tcW w:w="717" w:type="dxa"/>
            <w:vAlign w:val="center"/>
          </w:tcPr>
          <w:p w14:paraId="21AB7B74" w14:textId="77777777" w:rsidR="00F75BA8" w:rsidRPr="00A1115A" w:rsidRDefault="00F75BA8" w:rsidP="00F75BA8">
            <w:pPr>
              <w:pStyle w:val="TAC"/>
            </w:pPr>
            <w:r w:rsidRPr="00A1115A">
              <w:t>106</w:t>
            </w:r>
          </w:p>
        </w:tc>
        <w:tc>
          <w:tcPr>
            <w:tcW w:w="717" w:type="dxa"/>
            <w:vAlign w:val="center"/>
          </w:tcPr>
          <w:p w14:paraId="4AABDD7E" w14:textId="77777777" w:rsidR="00F75BA8" w:rsidRPr="00A1115A" w:rsidRDefault="00F75BA8" w:rsidP="00F75BA8">
            <w:pPr>
              <w:pStyle w:val="TAC"/>
            </w:pPr>
            <w:r w:rsidRPr="00A1115A">
              <w:t>133</w:t>
            </w:r>
          </w:p>
        </w:tc>
        <w:tc>
          <w:tcPr>
            <w:tcW w:w="717" w:type="dxa"/>
            <w:vAlign w:val="center"/>
          </w:tcPr>
          <w:p w14:paraId="3E5D0822" w14:textId="77777777" w:rsidR="00F75BA8" w:rsidRPr="00A1115A" w:rsidRDefault="00F75BA8" w:rsidP="00F75BA8">
            <w:pPr>
              <w:pStyle w:val="TAC"/>
            </w:pPr>
            <w:r w:rsidRPr="00A1115A">
              <w:t>160</w:t>
            </w:r>
          </w:p>
        </w:tc>
        <w:tc>
          <w:tcPr>
            <w:tcW w:w="717" w:type="dxa"/>
            <w:vAlign w:val="center"/>
          </w:tcPr>
          <w:p w14:paraId="120DE6A2" w14:textId="77777777" w:rsidR="00F75BA8" w:rsidRPr="00A1115A" w:rsidRDefault="00F75BA8" w:rsidP="00F75BA8">
            <w:pPr>
              <w:pStyle w:val="TAC"/>
            </w:pPr>
            <w:r w:rsidRPr="00A1115A">
              <w:t>216</w:t>
            </w:r>
          </w:p>
        </w:tc>
        <w:tc>
          <w:tcPr>
            <w:tcW w:w="717" w:type="dxa"/>
            <w:vAlign w:val="center"/>
          </w:tcPr>
          <w:p w14:paraId="3A558601" w14:textId="77777777" w:rsidR="00F75BA8" w:rsidRPr="00A1115A" w:rsidRDefault="00F75BA8" w:rsidP="00F75BA8">
            <w:pPr>
              <w:pStyle w:val="TAC"/>
            </w:pPr>
            <w:r w:rsidRPr="00A1115A">
              <w:t>270</w:t>
            </w:r>
          </w:p>
        </w:tc>
      </w:tr>
      <w:tr w:rsidR="00F75BA8" w:rsidRPr="00A1115A" w14:paraId="5E1A5F5A" w14:textId="77777777" w:rsidTr="00F75BA8">
        <w:trPr>
          <w:jc w:val="center"/>
        </w:trPr>
        <w:tc>
          <w:tcPr>
            <w:tcW w:w="3690" w:type="dxa"/>
            <w:vAlign w:val="center"/>
          </w:tcPr>
          <w:p w14:paraId="48C7C837" w14:textId="77777777" w:rsidR="00F75BA8" w:rsidRPr="00A1115A" w:rsidRDefault="00F75BA8" w:rsidP="00F75BA8">
            <w:pPr>
              <w:pStyle w:val="TAL"/>
              <w:rPr>
                <w:rFonts w:eastAsia="宋体"/>
              </w:rPr>
            </w:pPr>
            <w:r w:rsidRPr="00A1115A">
              <w:rPr>
                <w:rFonts w:eastAsia="宋体"/>
              </w:rPr>
              <w:t>Subcarriers per resource block</w:t>
            </w:r>
          </w:p>
        </w:tc>
        <w:tc>
          <w:tcPr>
            <w:tcW w:w="1093" w:type="dxa"/>
            <w:vAlign w:val="center"/>
          </w:tcPr>
          <w:p w14:paraId="3358CF1B" w14:textId="77777777" w:rsidR="00F75BA8" w:rsidRPr="00A1115A" w:rsidRDefault="00F75BA8" w:rsidP="00F75BA8">
            <w:pPr>
              <w:pStyle w:val="TAC"/>
            </w:pPr>
          </w:p>
        </w:tc>
        <w:tc>
          <w:tcPr>
            <w:tcW w:w="717" w:type="dxa"/>
            <w:vAlign w:val="center"/>
          </w:tcPr>
          <w:p w14:paraId="633340CD" w14:textId="3A67629F" w:rsidR="00F75BA8" w:rsidRPr="00A1115A" w:rsidRDefault="00F75BA8" w:rsidP="00F75BA8">
            <w:pPr>
              <w:pStyle w:val="TAC"/>
            </w:pPr>
            <w:ins w:id="559" w:author="Huawei" w:date="2023-05-13T16:43:00Z">
              <w:r w:rsidRPr="00A1115A">
                <w:t>12</w:t>
              </w:r>
            </w:ins>
          </w:p>
        </w:tc>
        <w:tc>
          <w:tcPr>
            <w:tcW w:w="717" w:type="dxa"/>
            <w:vAlign w:val="center"/>
          </w:tcPr>
          <w:p w14:paraId="710E1293" w14:textId="48183197" w:rsidR="00F75BA8" w:rsidRPr="00A1115A" w:rsidRDefault="00F75BA8" w:rsidP="00F75BA8">
            <w:pPr>
              <w:pStyle w:val="TAC"/>
            </w:pPr>
            <w:r w:rsidRPr="00A1115A">
              <w:t>12</w:t>
            </w:r>
          </w:p>
        </w:tc>
        <w:tc>
          <w:tcPr>
            <w:tcW w:w="717" w:type="dxa"/>
            <w:vAlign w:val="center"/>
          </w:tcPr>
          <w:p w14:paraId="43EB9474" w14:textId="77777777" w:rsidR="00F75BA8" w:rsidRPr="00A1115A" w:rsidRDefault="00F75BA8" w:rsidP="00F75BA8">
            <w:pPr>
              <w:pStyle w:val="TAC"/>
            </w:pPr>
            <w:r w:rsidRPr="00A1115A">
              <w:t>12</w:t>
            </w:r>
          </w:p>
        </w:tc>
        <w:tc>
          <w:tcPr>
            <w:tcW w:w="717" w:type="dxa"/>
            <w:vAlign w:val="center"/>
          </w:tcPr>
          <w:p w14:paraId="3FAAF424" w14:textId="77777777" w:rsidR="00F75BA8" w:rsidRPr="00A1115A" w:rsidRDefault="00F75BA8" w:rsidP="00F75BA8">
            <w:pPr>
              <w:pStyle w:val="TAC"/>
            </w:pPr>
            <w:r w:rsidRPr="00A1115A">
              <w:t>12</w:t>
            </w:r>
          </w:p>
        </w:tc>
        <w:tc>
          <w:tcPr>
            <w:tcW w:w="717" w:type="dxa"/>
            <w:vAlign w:val="center"/>
          </w:tcPr>
          <w:p w14:paraId="1C64E64B" w14:textId="77777777" w:rsidR="00F75BA8" w:rsidRPr="00A1115A" w:rsidRDefault="00F75BA8" w:rsidP="00F75BA8">
            <w:pPr>
              <w:pStyle w:val="TAC"/>
            </w:pPr>
            <w:r w:rsidRPr="00A1115A">
              <w:t>12</w:t>
            </w:r>
          </w:p>
        </w:tc>
        <w:tc>
          <w:tcPr>
            <w:tcW w:w="717" w:type="dxa"/>
            <w:vAlign w:val="center"/>
          </w:tcPr>
          <w:p w14:paraId="65E37D39" w14:textId="77777777" w:rsidR="00F75BA8" w:rsidRPr="00A1115A" w:rsidRDefault="00F75BA8" w:rsidP="00F75BA8">
            <w:pPr>
              <w:pStyle w:val="TAC"/>
            </w:pPr>
            <w:r w:rsidRPr="00A1115A">
              <w:t>12</w:t>
            </w:r>
          </w:p>
        </w:tc>
        <w:tc>
          <w:tcPr>
            <w:tcW w:w="717" w:type="dxa"/>
            <w:vAlign w:val="center"/>
          </w:tcPr>
          <w:p w14:paraId="6347D377" w14:textId="77777777" w:rsidR="00F75BA8" w:rsidRPr="00A1115A" w:rsidRDefault="00F75BA8" w:rsidP="00F75BA8">
            <w:pPr>
              <w:pStyle w:val="TAC"/>
            </w:pPr>
            <w:r w:rsidRPr="00A1115A">
              <w:t>12</w:t>
            </w:r>
          </w:p>
        </w:tc>
        <w:tc>
          <w:tcPr>
            <w:tcW w:w="717" w:type="dxa"/>
            <w:vAlign w:val="center"/>
          </w:tcPr>
          <w:p w14:paraId="55885B50" w14:textId="77777777" w:rsidR="00F75BA8" w:rsidRPr="00A1115A" w:rsidRDefault="00F75BA8" w:rsidP="00F75BA8">
            <w:pPr>
              <w:pStyle w:val="TAC"/>
            </w:pPr>
            <w:r w:rsidRPr="00A1115A">
              <w:t>12</w:t>
            </w:r>
          </w:p>
        </w:tc>
        <w:tc>
          <w:tcPr>
            <w:tcW w:w="717" w:type="dxa"/>
            <w:vAlign w:val="center"/>
          </w:tcPr>
          <w:p w14:paraId="6B23F928" w14:textId="77777777" w:rsidR="00F75BA8" w:rsidRPr="00A1115A" w:rsidRDefault="00F75BA8" w:rsidP="00F75BA8">
            <w:pPr>
              <w:pStyle w:val="TAC"/>
            </w:pPr>
            <w:r w:rsidRPr="00A1115A">
              <w:t>12</w:t>
            </w:r>
          </w:p>
        </w:tc>
      </w:tr>
      <w:tr w:rsidR="00F75BA8" w:rsidRPr="00A1115A" w14:paraId="4529B462" w14:textId="77777777" w:rsidTr="00F75BA8">
        <w:trPr>
          <w:jc w:val="center"/>
        </w:trPr>
        <w:tc>
          <w:tcPr>
            <w:tcW w:w="3690" w:type="dxa"/>
            <w:vAlign w:val="center"/>
          </w:tcPr>
          <w:p w14:paraId="34C8E839" w14:textId="77777777" w:rsidR="00F75BA8" w:rsidRPr="00A1115A" w:rsidRDefault="00F75BA8" w:rsidP="00F75BA8">
            <w:pPr>
              <w:pStyle w:val="TAL"/>
              <w:rPr>
                <w:rFonts w:eastAsia="宋体"/>
              </w:rPr>
            </w:pPr>
            <w:r w:rsidRPr="00A1115A">
              <w:rPr>
                <w:rFonts w:eastAsia="宋体"/>
              </w:rPr>
              <w:t>Allocated slots per Frame</w:t>
            </w:r>
          </w:p>
        </w:tc>
        <w:tc>
          <w:tcPr>
            <w:tcW w:w="1093" w:type="dxa"/>
            <w:vAlign w:val="center"/>
          </w:tcPr>
          <w:p w14:paraId="1A819519" w14:textId="77777777" w:rsidR="00F75BA8" w:rsidRPr="00A1115A" w:rsidRDefault="00F75BA8" w:rsidP="00F75BA8">
            <w:pPr>
              <w:pStyle w:val="TAC"/>
            </w:pPr>
          </w:p>
        </w:tc>
        <w:tc>
          <w:tcPr>
            <w:tcW w:w="717" w:type="dxa"/>
            <w:vAlign w:val="center"/>
          </w:tcPr>
          <w:p w14:paraId="6B8633B0" w14:textId="2B3F45F4" w:rsidR="00F75BA8" w:rsidRPr="00A1115A" w:rsidRDefault="00F75BA8" w:rsidP="00F75BA8">
            <w:pPr>
              <w:pStyle w:val="TAC"/>
            </w:pPr>
            <w:ins w:id="560" w:author="Huawei" w:date="2023-05-13T16:43:00Z">
              <w:r w:rsidRPr="00A1115A">
                <w:t>4</w:t>
              </w:r>
            </w:ins>
          </w:p>
        </w:tc>
        <w:tc>
          <w:tcPr>
            <w:tcW w:w="717" w:type="dxa"/>
            <w:vAlign w:val="center"/>
          </w:tcPr>
          <w:p w14:paraId="78419102" w14:textId="4049D53C" w:rsidR="00F75BA8" w:rsidRPr="00A1115A" w:rsidRDefault="00F75BA8" w:rsidP="00F75BA8">
            <w:pPr>
              <w:pStyle w:val="TAC"/>
            </w:pPr>
            <w:r w:rsidRPr="00A1115A">
              <w:t>4</w:t>
            </w:r>
          </w:p>
        </w:tc>
        <w:tc>
          <w:tcPr>
            <w:tcW w:w="717" w:type="dxa"/>
            <w:vAlign w:val="center"/>
          </w:tcPr>
          <w:p w14:paraId="0664EB06" w14:textId="77777777" w:rsidR="00F75BA8" w:rsidRPr="00A1115A" w:rsidRDefault="00F75BA8" w:rsidP="00F75BA8">
            <w:pPr>
              <w:pStyle w:val="TAC"/>
            </w:pPr>
            <w:r w:rsidRPr="00A1115A">
              <w:t>4</w:t>
            </w:r>
          </w:p>
        </w:tc>
        <w:tc>
          <w:tcPr>
            <w:tcW w:w="717" w:type="dxa"/>
            <w:vAlign w:val="center"/>
          </w:tcPr>
          <w:p w14:paraId="6898EADE" w14:textId="77777777" w:rsidR="00F75BA8" w:rsidRPr="00A1115A" w:rsidRDefault="00F75BA8" w:rsidP="00F75BA8">
            <w:pPr>
              <w:pStyle w:val="TAC"/>
            </w:pPr>
            <w:r w:rsidRPr="00A1115A">
              <w:t>4</w:t>
            </w:r>
          </w:p>
        </w:tc>
        <w:tc>
          <w:tcPr>
            <w:tcW w:w="717" w:type="dxa"/>
            <w:vAlign w:val="center"/>
          </w:tcPr>
          <w:p w14:paraId="4D772E80" w14:textId="77777777" w:rsidR="00F75BA8" w:rsidRPr="00A1115A" w:rsidRDefault="00F75BA8" w:rsidP="00F75BA8">
            <w:pPr>
              <w:pStyle w:val="TAC"/>
            </w:pPr>
            <w:r w:rsidRPr="00A1115A">
              <w:t>4</w:t>
            </w:r>
          </w:p>
        </w:tc>
        <w:tc>
          <w:tcPr>
            <w:tcW w:w="717" w:type="dxa"/>
            <w:vAlign w:val="center"/>
          </w:tcPr>
          <w:p w14:paraId="703FB4E5" w14:textId="77777777" w:rsidR="00F75BA8" w:rsidRPr="00A1115A" w:rsidRDefault="00F75BA8" w:rsidP="00F75BA8">
            <w:pPr>
              <w:pStyle w:val="TAC"/>
            </w:pPr>
            <w:r w:rsidRPr="00A1115A">
              <w:t>4</w:t>
            </w:r>
          </w:p>
        </w:tc>
        <w:tc>
          <w:tcPr>
            <w:tcW w:w="717" w:type="dxa"/>
            <w:vAlign w:val="center"/>
          </w:tcPr>
          <w:p w14:paraId="570BB192" w14:textId="77777777" w:rsidR="00F75BA8" w:rsidRPr="00A1115A" w:rsidRDefault="00F75BA8" w:rsidP="00F75BA8">
            <w:pPr>
              <w:pStyle w:val="TAC"/>
            </w:pPr>
            <w:r w:rsidRPr="00A1115A">
              <w:t>4</w:t>
            </w:r>
          </w:p>
        </w:tc>
        <w:tc>
          <w:tcPr>
            <w:tcW w:w="717" w:type="dxa"/>
            <w:vAlign w:val="center"/>
          </w:tcPr>
          <w:p w14:paraId="76A81BF5" w14:textId="77777777" w:rsidR="00F75BA8" w:rsidRPr="00A1115A" w:rsidRDefault="00F75BA8" w:rsidP="00F75BA8">
            <w:pPr>
              <w:pStyle w:val="TAC"/>
            </w:pPr>
            <w:r w:rsidRPr="00A1115A">
              <w:t>4</w:t>
            </w:r>
          </w:p>
        </w:tc>
        <w:tc>
          <w:tcPr>
            <w:tcW w:w="717" w:type="dxa"/>
            <w:vAlign w:val="center"/>
          </w:tcPr>
          <w:p w14:paraId="2A4571C1" w14:textId="77777777" w:rsidR="00F75BA8" w:rsidRPr="00A1115A" w:rsidRDefault="00F75BA8" w:rsidP="00F75BA8">
            <w:pPr>
              <w:pStyle w:val="TAC"/>
            </w:pPr>
            <w:r w:rsidRPr="00A1115A">
              <w:t>4</w:t>
            </w:r>
          </w:p>
        </w:tc>
      </w:tr>
      <w:tr w:rsidR="00F75BA8" w:rsidRPr="00A1115A" w14:paraId="4A94FD43" w14:textId="77777777" w:rsidTr="00F75BA8">
        <w:trPr>
          <w:jc w:val="center"/>
        </w:trPr>
        <w:tc>
          <w:tcPr>
            <w:tcW w:w="3690" w:type="dxa"/>
            <w:vAlign w:val="center"/>
          </w:tcPr>
          <w:p w14:paraId="6BF9E113" w14:textId="77777777" w:rsidR="00F75BA8" w:rsidRPr="00A1115A" w:rsidRDefault="00F75BA8" w:rsidP="00F75BA8">
            <w:pPr>
              <w:pStyle w:val="TAL"/>
              <w:rPr>
                <w:rFonts w:eastAsia="宋体"/>
              </w:rPr>
            </w:pPr>
            <w:r w:rsidRPr="00A1115A">
              <w:rPr>
                <w:rFonts w:eastAsia="宋体"/>
              </w:rPr>
              <w:t>MCS Index</w:t>
            </w:r>
          </w:p>
        </w:tc>
        <w:tc>
          <w:tcPr>
            <w:tcW w:w="1093" w:type="dxa"/>
            <w:vAlign w:val="center"/>
          </w:tcPr>
          <w:p w14:paraId="6C3C8F0F" w14:textId="77777777" w:rsidR="00F75BA8" w:rsidRPr="00A1115A" w:rsidRDefault="00F75BA8" w:rsidP="00F75BA8">
            <w:pPr>
              <w:pStyle w:val="TAC"/>
            </w:pPr>
          </w:p>
        </w:tc>
        <w:tc>
          <w:tcPr>
            <w:tcW w:w="717" w:type="dxa"/>
            <w:vAlign w:val="center"/>
          </w:tcPr>
          <w:p w14:paraId="5C7D0F12" w14:textId="356B7377" w:rsidR="00F75BA8" w:rsidRPr="00A1115A" w:rsidRDefault="00F75BA8" w:rsidP="00F75BA8">
            <w:pPr>
              <w:pStyle w:val="TAC"/>
            </w:pPr>
            <w:ins w:id="561" w:author="Huawei" w:date="2023-05-13T16:43:00Z">
              <w:r w:rsidRPr="00A1115A">
                <w:t>4</w:t>
              </w:r>
            </w:ins>
          </w:p>
        </w:tc>
        <w:tc>
          <w:tcPr>
            <w:tcW w:w="717" w:type="dxa"/>
            <w:vAlign w:val="center"/>
          </w:tcPr>
          <w:p w14:paraId="6A4927B6" w14:textId="1679DF6D" w:rsidR="00F75BA8" w:rsidRPr="00A1115A" w:rsidRDefault="00F75BA8" w:rsidP="00F75BA8">
            <w:pPr>
              <w:pStyle w:val="TAC"/>
            </w:pPr>
            <w:r w:rsidRPr="00A1115A">
              <w:t>4</w:t>
            </w:r>
          </w:p>
        </w:tc>
        <w:tc>
          <w:tcPr>
            <w:tcW w:w="717" w:type="dxa"/>
            <w:vAlign w:val="center"/>
          </w:tcPr>
          <w:p w14:paraId="1385554D" w14:textId="77777777" w:rsidR="00F75BA8" w:rsidRPr="00A1115A" w:rsidRDefault="00F75BA8" w:rsidP="00F75BA8">
            <w:pPr>
              <w:pStyle w:val="TAC"/>
            </w:pPr>
            <w:r w:rsidRPr="00A1115A">
              <w:t>4</w:t>
            </w:r>
          </w:p>
        </w:tc>
        <w:tc>
          <w:tcPr>
            <w:tcW w:w="717" w:type="dxa"/>
            <w:vAlign w:val="center"/>
          </w:tcPr>
          <w:p w14:paraId="7D2618D3" w14:textId="77777777" w:rsidR="00F75BA8" w:rsidRPr="00A1115A" w:rsidRDefault="00F75BA8" w:rsidP="00F75BA8">
            <w:pPr>
              <w:pStyle w:val="TAC"/>
            </w:pPr>
            <w:r w:rsidRPr="00A1115A">
              <w:t>4</w:t>
            </w:r>
          </w:p>
        </w:tc>
        <w:tc>
          <w:tcPr>
            <w:tcW w:w="717" w:type="dxa"/>
            <w:vAlign w:val="center"/>
          </w:tcPr>
          <w:p w14:paraId="39935D26" w14:textId="77777777" w:rsidR="00F75BA8" w:rsidRPr="00A1115A" w:rsidRDefault="00F75BA8" w:rsidP="00F75BA8">
            <w:pPr>
              <w:pStyle w:val="TAC"/>
            </w:pPr>
            <w:r w:rsidRPr="00A1115A">
              <w:t>4</w:t>
            </w:r>
          </w:p>
        </w:tc>
        <w:tc>
          <w:tcPr>
            <w:tcW w:w="717" w:type="dxa"/>
            <w:vAlign w:val="center"/>
          </w:tcPr>
          <w:p w14:paraId="65695671" w14:textId="77777777" w:rsidR="00F75BA8" w:rsidRPr="00A1115A" w:rsidRDefault="00F75BA8" w:rsidP="00F75BA8">
            <w:pPr>
              <w:pStyle w:val="TAC"/>
            </w:pPr>
            <w:r w:rsidRPr="00A1115A">
              <w:t>4</w:t>
            </w:r>
          </w:p>
        </w:tc>
        <w:tc>
          <w:tcPr>
            <w:tcW w:w="717" w:type="dxa"/>
            <w:vAlign w:val="center"/>
          </w:tcPr>
          <w:p w14:paraId="15260C83" w14:textId="77777777" w:rsidR="00F75BA8" w:rsidRPr="00A1115A" w:rsidRDefault="00F75BA8" w:rsidP="00F75BA8">
            <w:pPr>
              <w:pStyle w:val="TAC"/>
            </w:pPr>
            <w:r w:rsidRPr="00A1115A">
              <w:t>4</w:t>
            </w:r>
          </w:p>
        </w:tc>
        <w:tc>
          <w:tcPr>
            <w:tcW w:w="717" w:type="dxa"/>
            <w:vAlign w:val="center"/>
          </w:tcPr>
          <w:p w14:paraId="6FBAC0CC" w14:textId="77777777" w:rsidR="00F75BA8" w:rsidRPr="00A1115A" w:rsidRDefault="00F75BA8" w:rsidP="00F75BA8">
            <w:pPr>
              <w:pStyle w:val="TAC"/>
            </w:pPr>
            <w:r w:rsidRPr="00A1115A">
              <w:t>4</w:t>
            </w:r>
          </w:p>
        </w:tc>
        <w:tc>
          <w:tcPr>
            <w:tcW w:w="717" w:type="dxa"/>
            <w:vAlign w:val="center"/>
          </w:tcPr>
          <w:p w14:paraId="6A834FB0" w14:textId="77777777" w:rsidR="00F75BA8" w:rsidRPr="00A1115A" w:rsidRDefault="00F75BA8" w:rsidP="00F75BA8">
            <w:pPr>
              <w:pStyle w:val="TAC"/>
            </w:pPr>
            <w:r w:rsidRPr="00A1115A">
              <w:t>4</w:t>
            </w:r>
          </w:p>
        </w:tc>
      </w:tr>
      <w:tr w:rsidR="00F75BA8" w:rsidRPr="00A1115A" w14:paraId="45C6C357" w14:textId="77777777" w:rsidTr="00E66BCD">
        <w:trPr>
          <w:jc w:val="center"/>
        </w:trPr>
        <w:tc>
          <w:tcPr>
            <w:tcW w:w="3690" w:type="dxa"/>
            <w:vAlign w:val="center"/>
          </w:tcPr>
          <w:p w14:paraId="50C4C383" w14:textId="77777777" w:rsidR="00F75BA8" w:rsidRPr="00A1115A" w:rsidRDefault="00F75BA8" w:rsidP="00F75BA8">
            <w:pPr>
              <w:pStyle w:val="TAL"/>
              <w:rPr>
                <w:rFonts w:eastAsia="宋体"/>
              </w:rPr>
            </w:pPr>
            <w:r w:rsidRPr="00A1115A">
              <w:rPr>
                <w:rFonts w:eastAsia="宋体"/>
              </w:rPr>
              <w:t xml:space="preserve">MCS Table for TBS determination </w:t>
            </w:r>
          </w:p>
        </w:tc>
        <w:tc>
          <w:tcPr>
            <w:tcW w:w="1093" w:type="dxa"/>
            <w:vAlign w:val="center"/>
          </w:tcPr>
          <w:p w14:paraId="278D6011" w14:textId="77777777" w:rsidR="00F75BA8" w:rsidRPr="00A1115A" w:rsidRDefault="00F75BA8" w:rsidP="00F75BA8">
            <w:pPr>
              <w:pStyle w:val="TAC"/>
            </w:pPr>
          </w:p>
        </w:tc>
        <w:tc>
          <w:tcPr>
            <w:tcW w:w="6453" w:type="dxa"/>
            <w:gridSpan w:val="9"/>
          </w:tcPr>
          <w:p w14:paraId="75AB4018" w14:textId="44B80167" w:rsidR="00F75BA8" w:rsidRPr="00A1115A" w:rsidRDefault="00F75BA8" w:rsidP="00F75BA8">
            <w:pPr>
              <w:pStyle w:val="TAC"/>
            </w:pPr>
            <w:r w:rsidRPr="00A1115A">
              <w:t>64QAM</w:t>
            </w:r>
          </w:p>
        </w:tc>
      </w:tr>
      <w:tr w:rsidR="00F75BA8" w:rsidRPr="00A1115A" w14:paraId="24849AB1" w14:textId="77777777" w:rsidTr="00F75BA8">
        <w:trPr>
          <w:jc w:val="center"/>
        </w:trPr>
        <w:tc>
          <w:tcPr>
            <w:tcW w:w="3690" w:type="dxa"/>
            <w:vAlign w:val="center"/>
          </w:tcPr>
          <w:p w14:paraId="7540CCB9" w14:textId="77777777" w:rsidR="00F75BA8" w:rsidRPr="00A1115A" w:rsidRDefault="00F75BA8" w:rsidP="00F75BA8">
            <w:pPr>
              <w:pStyle w:val="TAL"/>
              <w:rPr>
                <w:rFonts w:eastAsia="宋体"/>
              </w:rPr>
            </w:pPr>
            <w:r w:rsidRPr="00A1115A">
              <w:rPr>
                <w:rFonts w:eastAsia="宋体"/>
              </w:rPr>
              <w:t>Modulation</w:t>
            </w:r>
          </w:p>
        </w:tc>
        <w:tc>
          <w:tcPr>
            <w:tcW w:w="1093" w:type="dxa"/>
            <w:vAlign w:val="center"/>
          </w:tcPr>
          <w:p w14:paraId="51FAD988" w14:textId="77777777" w:rsidR="00F75BA8" w:rsidRPr="00A1115A" w:rsidRDefault="00F75BA8" w:rsidP="00F75BA8">
            <w:pPr>
              <w:pStyle w:val="TAC"/>
            </w:pPr>
          </w:p>
        </w:tc>
        <w:tc>
          <w:tcPr>
            <w:tcW w:w="717" w:type="dxa"/>
            <w:vAlign w:val="center"/>
          </w:tcPr>
          <w:p w14:paraId="4F4875F8" w14:textId="2FBEF169" w:rsidR="00F75BA8" w:rsidRPr="00A1115A" w:rsidRDefault="00F75BA8" w:rsidP="00F75BA8">
            <w:pPr>
              <w:pStyle w:val="TAC"/>
            </w:pPr>
            <w:ins w:id="562" w:author="Huawei" w:date="2023-05-13T16:43:00Z">
              <w:r w:rsidRPr="00A1115A">
                <w:t>QPSK</w:t>
              </w:r>
            </w:ins>
          </w:p>
        </w:tc>
        <w:tc>
          <w:tcPr>
            <w:tcW w:w="717" w:type="dxa"/>
            <w:vAlign w:val="center"/>
          </w:tcPr>
          <w:p w14:paraId="1F7807DB" w14:textId="31A2D815" w:rsidR="00F75BA8" w:rsidRPr="00A1115A" w:rsidRDefault="00F75BA8" w:rsidP="00F75BA8">
            <w:pPr>
              <w:pStyle w:val="TAC"/>
            </w:pPr>
            <w:r w:rsidRPr="00A1115A">
              <w:t>QPSK</w:t>
            </w:r>
          </w:p>
        </w:tc>
        <w:tc>
          <w:tcPr>
            <w:tcW w:w="717" w:type="dxa"/>
            <w:vAlign w:val="center"/>
          </w:tcPr>
          <w:p w14:paraId="5AD2210B" w14:textId="77777777" w:rsidR="00F75BA8" w:rsidRPr="00A1115A" w:rsidRDefault="00F75BA8" w:rsidP="00F75BA8">
            <w:pPr>
              <w:pStyle w:val="TAC"/>
            </w:pPr>
            <w:r w:rsidRPr="00A1115A">
              <w:t>QPSK</w:t>
            </w:r>
          </w:p>
        </w:tc>
        <w:tc>
          <w:tcPr>
            <w:tcW w:w="717" w:type="dxa"/>
            <w:vAlign w:val="center"/>
          </w:tcPr>
          <w:p w14:paraId="4A4A7D96" w14:textId="77777777" w:rsidR="00F75BA8" w:rsidRPr="00A1115A" w:rsidRDefault="00F75BA8" w:rsidP="00F75BA8">
            <w:pPr>
              <w:pStyle w:val="TAC"/>
            </w:pPr>
            <w:r w:rsidRPr="00A1115A">
              <w:t>QPSK</w:t>
            </w:r>
          </w:p>
        </w:tc>
        <w:tc>
          <w:tcPr>
            <w:tcW w:w="717" w:type="dxa"/>
            <w:vAlign w:val="center"/>
          </w:tcPr>
          <w:p w14:paraId="26C0AE1F" w14:textId="77777777" w:rsidR="00F75BA8" w:rsidRPr="00A1115A" w:rsidRDefault="00F75BA8" w:rsidP="00F75BA8">
            <w:pPr>
              <w:pStyle w:val="TAC"/>
            </w:pPr>
            <w:r w:rsidRPr="00A1115A">
              <w:t>QPSK</w:t>
            </w:r>
          </w:p>
        </w:tc>
        <w:tc>
          <w:tcPr>
            <w:tcW w:w="717" w:type="dxa"/>
            <w:vAlign w:val="center"/>
          </w:tcPr>
          <w:p w14:paraId="48E4B1CE" w14:textId="77777777" w:rsidR="00F75BA8" w:rsidRPr="00A1115A" w:rsidRDefault="00F75BA8" w:rsidP="00F75BA8">
            <w:pPr>
              <w:pStyle w:val="TAC"/>
            </w:pPr>
            <w:r w:rsidRPr="00A1115A">
              <w:t>QPSK</w:t>
            </w:r>
          </w:p>
        </w:tc>
        <w:tc>
          <w:tcPr>
            <w:tcW w:w="717" w:type="dxa"/>
            <w:vAlign w:val="center"/>
          </w:tcPr>
          <w:p w14:paraId="0885FDD0" w14:textId="77777777" w:rsidR="00F75BA8" w:rsidRPr="00A1115A" w:rsidRDefault="00F75BA8" w:rsidP="00F75BA8">
            <w:pPr>
              <w:pStyle w:val="TAC"/>
            </w:pPr>
            <w:r w:rsidRPr="00A1115A">
              <w:t>QPSK</w:t>
            </w:r>
          </w:p>
        </w:tc>
        <w:tc>
          <w:tcPr>
            <w:tcW w:w="717" w:type="dxa"/>
            <w:vAlign w:val="center"/>
          </w:tcPr>
          <w:p w14:paraId="1766BD1A" w14:textId="77777777" w:rsidR="00F75BA8" w:rsidRPr="00A1115A" w:rsidRDefault="00F75BA8" w:rsidP="00F75BA8">
            <w:pPr>
              <w:pStyle w:val="TAC"/>
            </w:pPr>
            <w:r w:rsidRPr="00A1115A">
              <w:t>QPSK</w:t>
            </w:r>
          </w:p>
        </w:tc>
        <w:tc>
          <w:tcPr>
            <w:tcW w:w="717" w:type="dxa"/>
            <w:vAlign w:val="center"/>
          </w:tcPr>
          <w:p w14:paraId="5B714C2F" w14:textId="77777777" w:rsidR="00F75BA8" w:rsidRPr="00A1115A" w:rsidRDefault="00F75BA8" w:rsidP="00F75BA8">
            <w:pPr>
              <w:pStyle w:val="TAC"/>
            </w:pPr>
            <w:r w:rsidRPr="00A1115A">
              <w:t>QPSK</w:t>
            </w:r>
          </w:p>
        </w:tc>
      </w:tr>
      <w:tr w:rsidR="00F75BA8" w:rsidRPr="00A1115A" w14:paraId="7C93784F" w14:textId="77777777" w:rsidTr="00F75BA8">
        <w:trPr>
          <w:jc w:val="center"/>
        </w:trPr>
        <w:tc>
          <w:tcPr>
            <w:tcW w:w="3690" w:type="dxa"/>
            <w:vAlign w:val="center"/>
          </w:tcPr>
          <w:p w14:paraId="0E2F3632" w14:textId="77777777" w:rsidR="00F75BA8" w:rsidRPr="00A1115A" w:rsidRDefault="00F75BA8" w:rsidP="00F75BA8">
            <w:pPr>
              <w:pStyle w:val="TAL"/>
              <w:rPr>
                <w:rFonts w:eastAsia="宋体"/>
              </w:rPr>
            </w:pPr>
            <w:r w:rsidRPr="00A1115A">
              <w:rPr>
                <w:rFonts w:eastAsia="宋体"/>
              </w:rPr>
              <w:t>Target Coding Rate</w:t>
            </w:r>
          </w:p>
        </w:tc>
        <w:tc>
          <w:tcPr>
            <w:tcW w:w="1093" w:type="dxa"/>
            <w:vAlign w:val="center"/>
          </w:tcPr>
          <w:p w14:paraId="443ED0FD" w14:textId="77777777" w:rsidR="00F75BA8" w:rsidRPr="00A1115A" w:rsidRDefault="00F75BA8" w:rsidP="00F75BA8">
            <w:pPr>
              <w:pStyle w:val="TAC"/>
            </w:pPr>
          </w:p>
        </w:tc>
        <w:tc>
          <w:tcPr>
            <w:tcW w:w="717" w:type="dxa"/>
            <w:vAlign w:val="center"/>
          </w:tcPr>
          <w:p w14:paraId="72F5AC47" w14:textId="4B400982" w:rsidR="00F75BA8" w:rsidRPr="00A1115A" w:rsidRDefault="00F75BA8" w:rsidP="00F75BA8">
            <w:pPr>
              <w:pStyle w:val="TAC"/>
            </w:pPr>
            <w:ins w:id="563" w:author="Huawei" w:date="2023-05-13T16:43:00Z">
              <w:r w:rsidRPr="00A1115A">
                <w:t>1/3</w:t>
              </w:r>
            </w:ins>
          </w:p>
        </w:tc>
        <w:tc>
          <w:tcPr>
            <w:tcW w:w="717" w:type="dxa"/>
            <w:vAlign w:val="center"/>
          </w:tcPr>
          <w:p w14:paraId="38E455EC" w14:textId="29E28ADB" w:rsidR="00F75BA8" w:rsidRPr="00A1115A" w:rsidRDefault="00F75BA8" w:rsidP="00F75BA8">
            <w:pPr>
              <w:pStyle w:val="TAC"/>
            </w:pPr>
            <w:r w:rsidRPr="00A1115A">
              <w:t>1/3</w:t>
            </w:r>
          </w:p>
        </w:tc>
        <w:tc>
          <w:tcPr>
            <w:tcW w:w="717" w:type="dxa"/>
            <w:vAlign w:val="center"/>
          </w:tcPr>
          <w:p w14:paraId="2AC11AAC" w14:textId="77777777" w:rsidR="00F75BA8" w:rsidRPr="00A1115A" w:rsidRDefault="00F75BA8" w:rsidP="00F75BA8">
            <w:pPr>
              <w:pStyle w:val="TAC"/>
            </w:pPr>
            <w:r w:rsidRPr="00A1115A">
              <w:t>1/3</w:t>
            </w:r>
          </w:p>
        </w:tc>
        <w:tc>
          <w:tcPr>
            <w:tcW w:w="717" w:type="dxa"/>
            <w:vAlign w:val="center"/>
          </w:tcPr>
          <w:p w14:paraId="4D290D74" w14:textId="77777777" w:rsidR="00F75BA8" w:rsidRPr="00A1115A" w:rsidRDefault="00F75BA8" w:rsidP="00F75BA8">
            <w:pPr>
              <w:pStyle w:val="TAC"/>
            </w:pPr>
            <w:r w:rsidRPr="00A1115A">
              <w:t>1/3</w:t>
            </w:r>
          </w:p>
        </w:tc>
        <w:tc>
          <w:tcPr>
            <w:tcW w:w="717" w:type="dxa"/>
            <w:vAlign w:val="center"/>
          </w:tcPr>
          <w:p w14:paraId="3AF5F43B" w14:textId="77777777" w:rsidR="00F75BA8" w:rsidRPr="00A1115A" w:rsidRDefault="00F75BA8" w:rsidP="00F75BA8">
            <w:pPr>
              <w:pStyle w:val="TAC"/>
            </w:pPr>
            <w:r w:rsidRPr="00A1115A">
              <w:t>1/3</w:t>
            </w:r>
          </w:p>
        </w:tc>
        <w:tc>
          <w:tcPr>
            <w:tcW w:w="717" w:type="dxa"/>
            <w:vAlign w:val="center"/>
          </w:tcPr>
          <w:p w14:paraId="08A75427" w14:textId="77777777" w:rsidR="00F75BA8" w:rsidRPr="00A1115A" w:rsidRDefault="00F75BA8" w:rsidP="00F75BA8">
            <w:pPr>
              <w:pStyle w:val="TAC"/>
            </w:pPr>
            <w:r w:rsidRPr="00A1115A">
              <w:t>1/3</w:t>
            </w:r>
          </w:p>
        </w:tc>
        <w:tc>
          <w:tcPr>
            <w:tcW w:w="717" w:type="dxa"/>
            <w:vAlign w:val="center"/>
          </w:tcPr>
          <w:p w14:paraId="1654120B" w14:textId="77777777" w:rsidR="00F75BA8" w:rsidRPr="00A1115A" w:rsidRDefault="00F75BA8" w:rsidP="00F75BA8">
            <w:pPr>
              <w:pStyle w:val="TAC"/>
            </w:pPr>
            <w:r w:rsidRPr="00A1115A">
              <w:t>1/3</w:t>
            </w:r>
          </w:p>
        </w:tc>
        <w:tc>
          <w:tcPr>
            <w:tcW w:w="717" w:type="dxa"/>
            <w:vAlign w:val="center"/>
          </w:tcPr>
          <w:p w14:paraId="3244FA7A" w14:textId="77777777" w:rsidR="00F75BA8" w:rsidRPr="00A1115A" w:rsidRDefault="00F75BA8" w:rsidP="00F75BA8">
            <w:pPr>
              <w:pStyle w:val="TAC"/>
            </w:pPr>
            <w:r w:rsidRPr="00A1115A">
              <w:t>1/3</w:t>
            </w:r>
          </w:p>
        </w:tc>
        <w:tc>
          <w:tcPr>
            <w:tcW w:w="717" w:type="dxa"/>
            <w:vAlign w:val="center"/>
          </w:tcPr>
          <w:p w14:paraId="1B49E2EE" w14:textId="77777777" w:rsidR="00F75BA8" w:rsidRPr="00A1115A" w:rsidRDefault="00F75BA8" w:rsidP="00F75BA8">
            <w:pPr>
              <w:pStyle w:val="TAC"/>
            </w:pPr>
            <w:r w:rsidRPr="00A1115A">
              <w:t>1/3</w:t>
            </w:r>
          </w:p>
        </w:tc>
      </w:tr>
      <w:tr w:rsidR="00F75BA8" w:rsidRPr="00A1115A" w14:paraId="34429C1A" w14:textId="77777777" w:rsidTr="00F75BA8">
        <w:trPr>
          <w:jc w:val="center"/>
        </w:trPr>
        <w:tc>
          <w:tcPr>
            <w:tcW w:w="3690" w:type="dxa"/>
            <w:vAlign w:val="center"/>
          </w:tcPr>
          <w:p w14:paraId="407B6337" w14:textId="77777777" w:rsidR="00F75BA8" w:rsidRPr="00A1115A" w:rsidRDefault="00F75BA8" w:rsidP="00F75BA8">
            <w:pPr>
              <w:pStyle w:val="TAL"/>
              <w:rPr>
                <w:rFonts w:eastAsia="宋体"/>
              </w:rPr>
            </w:pPr>
            <w:r w:rsidRPr="00A1115A">
              <w:rPr>
                <w:rFonts w:eastAsia="宋体"/>
              </w:rPr>
              <w:t>Maximum number of HARQ transmissions</w:t>
            </w:r>
          </w:p>
        </w:tc>
        <w:tc>
          <w:tcPr>
            <w:tcW w:w="1093" w:type="dxa"/>
            <w:vAlign w:val="center"/>
          </w:tcPr>
          <w:p w14:paraId="5899F9D7" w14:textId="77777777" w:rsidR="00F75BA8" w:rsidRPr="00A1115A" w:rsidRDefault="00F75BA8" w:rsidP="00F75BA8">
            <w:pPr>
              <w:pStyle w:val="TAC"/>
            </w:pPr>
          </w:p>
        </w:tc>
        <w:tc>
          <w:tcPr>
            <w:tcW w:w="717" w:type="dxa"/>
            <w:vAlign w:val="center"/>
          </w:tcPr>
          <w:p w14:paraId="68FE4C49" w14:textId="72B99B30" w:rsidR="00F75BA8" w:rsidRPr="00A1115A" w:rsidRDefault="00F75BA8" w:rsidP="00F75BA8">
            <w:pPr>
              <w:pStyle w:val="TAC"/>
            </w:pPr>
            <w:ins w:id="564" w:author="Huawei" w:date="2023-05-13T16:43:00Z">
              <w:r w:rsidRPr="00A1115A">
                <w:t>1</w:t>
              </w:r>
            </w:ins>
          </w:p>
        </w:tc>
        <w:tc>
          <w:tcPr>
            <w:tcW w:w="717" w:type="dxa"/>
            <w:vAlign w:val="center"/>
          </w:tcPr>
          <w:p w14:paraId="2612842D" w14:textId="55DF0CE3" w:rsidR="00F75BA8" w:rsidRPr="00A1115A" w:rsidRDefault="00F75BA8" w:rsidP="00F75BA8">
            <w:pPr>
              <w:pStyle w:val="TAC"/>
            </w:pPr>
            <w:r w:rsidRPr="00A1115A">
              <w:t>1</w:t>
            </w:r>
          </w:p>
        </w:tc>
        <w:tc>
          <w:tcPr>
            <w:tcW w:w="717" w:type="dxa"/>
            <w:vAlign w:val="center"/>
          </w:tcPr>
          <w:p w14:paraId="2F65685F" w14:textId="77777777" w:rsidR="00F75BA8" w:rsidRPr="00A1115A" w:rsidRDefault="00F75BA8" w:rsidP="00F75BA8">
            <w:pPr>
              <w:pStyle w:val="TAC"/>
            </w:pPr>
            <w:r w:rsidRPr="00A1115A">
              <w:t>1</w:t>
            </w:r>
          </w:p>
        </w:tc>
        <w:tc>
          <w:tcPr>
            <w:tcW w:w="717" w:type="dxa"/>
            <w:vAlign w:val="center"/>
          </w:tcPr>
          <w:p w14:paraId="6061DCED" w14:textId="77777777" w:rsidR="00F75BA8" w:rsidRPr="00A1115A" w:rsidRDefault="00F75BA8" w:rsidP="00F75BA8">
            <w:pPr>
              <w:pStyle w:val="TAC"/>
            </w:pPr>
            <w:r w:rsidRPr="00A1115A">
              <w:t>1</w:t>
            </w:r>
          </w:p>
        </w:tc>
        <w:tc>
          <w:tcPr>
            <w:tcW w:w="717" w:type="dxa"/>
            <w:vAlign w:val="center"/>
          </w:tcPr>
          <w:p w14:paraId="256556D4" w14:textId="77777777" w:rsidR="00F75BA8" w:rsidRPr="00A1115A" w:rsidRDefault="00F75BA8" w:rsidP="00F75BA8">
            <w:pPr>
              <w:pStyle w:val="TAC"/>
            </w:pPr>
            <w:r w:rsidRPr="00A1115A">
              <w:t>1</w:t>
            </w:r>
          </w:p>
        </w:tc>
        <w:tc>
          <w:tcPr>
            <w:tcW w:w="717" w:type="dxa"/>
            <w:vAlign w:val="center"/>
          </w:tcPr>
          <w:p w14:paraId="3BC0B79E" w14:textId="77777777" w:rsidR="00F75BA8" w:rsidRPr="00A1115A" w:rsidRDefault="00F75BA8" w:rsidP="00F75BA8">
            <w:pPr>
              <w:pStyle w:val="TAC"/>
            </w:pPr>
            <w:r w:rsidRPr="00A1115A">
              <w:t>1</w:t>
            </w:r>
          </w:p>
        </w:tc>
        <w:tc>
          <w:tcPr>
            <w:tcW w:w="717" w:type="dxa"/>
            <w:vAlign w:val="center"/>
          </w:tcPr>
          <w:p w14:paraId="6B50EF81" w14:textId="77777777" w:rsidR="00F75BA8" w:rsidRPr="00A1115A" w:rsidRDefault="00F75BA8" w:rsidP="00F75BA8">
            <w:pPr>
              <w:pStyle w:val="TAC"/>
            </w:pPr>
            <w:r w:rsidRPr="00A1115A">
              <w:t>1</w:t>
            </w:r>
          </w:p>
        </w:tc>
        <w:tc>
          <w:tcPr>
            <w:tcW w:w="717" w:type="dxa"/>
            <w:vAlign w:val="center"/>
          </w:tcPr>
          <w:p w14:paraId="1B01102B" w14:textId="77777777" w:rsidR="00F75BA8" w:rsidRPr="00A1115A" w:rsidRDefault="00F75BA8" w:rsidP="00F75BA8">
            <w:pPr>
              <w:pStyle w:val="TAC"/>
            </w:pPr>
            <w:r w:rsidRPr="00A1115A">
              <w:t>1</w:t>
            </w:r>
          </w:p>
        </w:tc>
        <w:tc>
          <w:tcPr>
            <w:tcW w:w="717" w:type="dxa"/>
            <w:vAlign w:val="center"/>
          </w:tcPr>
          <w:p w14:paraId="12D5EF1B" w14:textId="77777777" w:rsidR="00F75BA8" w:rsidRPr="00A1115A" w:rsidRDefault="00F75BA8" w:rsidP="00F75BA8">
            <w:pPr>
              <w:pStyle w:val="TAC"/>
            </w:pPr>
            <w:r w:rsidRPr="00A1115A">
              <w:t>1</w:t>
            </w:r>
          </w:p>
        </w:tc>
      </w:tr>
      <w:tr w:rsidR="00F75BA8" w:rsidRPr="00A1115A" w14:paraId="03810340" w14:textId="77777777" w:rsidTr="00F75BA8">
        <w:trPr>
          <w:trHeight w:val="411"/>
          <w:jc w:val="center"/>
        </w:trPr>
        <w:tc>
          <w:tcPr>
            <w:tcW w:w="3690" w:type="dxa"/>
            <w:vAlign w:val="center"/>
          </w:tcPr>
          <w:p w14:paraId="7A6B5B3F" w14:textId="77777777" w:rsidR="00F75BA8" w:rsidRPr="00A1115A" w:rsidRDefault="00F75BA8" w:rsidP="00F75BA8">
            <w:pPr>
              <w:pStyle w:val="TAH"/>
              <w:rPr>
                <w:rFonts w:eastAsia="宋体"/>
              </w:rPr>
            </w:pPr>
            <w:r w:rsidRPr="00A1115A">
              <w:rPr>
                <w:rFonts w:eastAsia="宋体"/>
              </w:rPr>
              <w:t>Information Bit Payload per Slot</w:t>
            </w:r>
          </w:p>
        </w:tc>
        <w:tc>
          <w:tcPr>
            <w:tcW w:w="1093" w:type="dxa"/>
            <w:vAlign w:val="center"/>
          </w:tcPr>
          <w:p w14:paraId="03987CDF"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EB12FE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BFB2998" w14:textId="7EC174F7" w:rsidR="00F75BA8" w:rsidRPr="00A1115A" w:rsidRDefault="00F75BA8" w:rsidP="00F75BA8">
            <w:pPr>
              <w:keepNext/>
              <w:keepLines/>
              <w:spacing w:after="0"/>
              <w:jc w:val="center"/>
              <w:rPr>
                <w:rFonts w:ascii="Arial" w:hAnsi="Arial" w:cs="Arial"/>
                <w:sz w:val="18"/>
              </w:rPr>
            </w:pPr>
          </w:p>
        </w:tc>
        <w:tc>
          <w:tcPr>
            <w:tcW w:w="717" w:type="dxa"/>
            <w:vAlign w:val="center"/>
          </w:tcPr>
          <w:p w14:paraId="3D7750A2"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55D3B55"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4B9F59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6D103151"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140F3DA"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3D7BCC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1670E154" w14:textId="77777777" w:rsidR="00F75BA8" w:rsidRPr="00A1115A" w:rsidRDefault="00F75BA8" w:rsidP="00F75BA8">
            <w:pPr>
              <w:keepNext/>
              <w:keepLines/>
              <w:spacing w:after="0"/>
              <w:jc w:val="center"/>
              <w:rPr>
                <w:rFonts w:ascii="Arial" w:hAnsi="Arial" w:cs="Arial"/>
                <w:sz w:val="18"/>
              </w:rPr>
            </w:pPr>
          </w:p>
        </w:tc>
      </w:tr>
      <w:tr w:rsidR="00F75BA8" w:rsidRPr="00A1115A" w14:paraId="0E4E7F4A" w14:textId="77777777" w:rsidTr="00F75BA8">
        <w:trPr>
          <w:jc w:val="center"/>
        </w:trPr>
        <w:tc>
          <w:tcPr>
            <w:tcW w:w="3690" w:type="dxa"/>
            <w:vAlign w:val="center"/>
          </w:tcPr>
          <w:p w14:paraId="0766566A" w14:textId="77777777" w:rsidR="00F75BA8" w:rsidRPr="00A1115A" w:rsidRDefault="00F75BA8" w:rsidP="00F75BA8">
            <w:pPr>
              <w:pStyle w:val="TAL"/>
              <w:rPr>
                <w:rFonts w:eastAsia="宋体"/>
              </w:rPr>
            </w:pPr>
            <w:r w:rsidRPr="00A1115A">
              <w:rPr>
                <w:rFonts w:eastAsia="宋体"/>
              </w:rPr>
              <w:t xml:space="preserve">  For Slots 0,1,3,4,8,9</w:t>
            </w:r>
          </w:p>
        </w:tc>
        <w:tc>
          <w:tcPr>
            <w:tcW w:w="1093" w:type="dxa"/>
            <w:vAlign w:val="center"/>
          </w:tcPr>
          <w:p w14:paraId="7C0DE1C4" w14:textId="77777777" w:rsidR="00F75BA8" w:rsidRPr="00A1115A" w:rsidRDefault="00F75BA8" w:rsidP="00F75BA8">
            <w:pPr>
              <w:pStyle w:val="TAC"/>
            </w:pPr>
            <w:r w:rsidRPr="00A1115A">
              <w:t>Bits</w:t>
            </w:r>
          </w:p>
        </w:tc>
        <w:tc>
          <w:tcPr>
            <w:tcW w:w="717" w:type="dxa"/>
            <w:vAlign w:val="center"/>
          </w:tcPr>
          <w:p w14:paraId="18E412CF" w14:textId="55836DE8" w:rsidR="00F75BA8" w:rsidRPr="00A1115A" w:rsidRDefault="00F75BA8" w:rsidP="00F75BA8">
            <w:pPr>
              <w:pStyle w:val="TAC"/>
            </w:pPr>
            <w:ins w:id="565" w:author="Huawei" w:date="2023-05-13T16:43:00Z">
              <w:r w:rsidRPr="00A1115A">
                <w:t>N/A</w:t>
              </w:r>
            </w:ins>
          </w:p>
        </w:tc>
        <w:tc>
          <w:tcPr>
            <w:tcW w:w="717" w:type="dxa"/>
            <w:vAlign w:val="center"/>
          </w:tcPr>
          <w:p w14:paraId="3B9B246C" w14:textId="4E867FDD" w:rsidR="00F75BA8" w:rsidRPr="00A1115A" w:rsidRDefault="00F75BA8" w:rsidP="00F75BA8">
            <w:pPr>
              <w:pStyle w:val="TAC"/>
            </w:pPr>
            <w:r w:rsidRPr="00A1115A">
              <w:t>N/A</w:t>
            </w:r>
          </w:p>
        </w:tc>
        <w:tc>
          <w:tcPr>
            <w:tcW w:w="717" w:type="dxa"/>
            <w:vAlign w:val="center"/>
          </w:tcPr>
          <w:p w14:paraId="49D125C4" w14:textId="77777777" w:rsidR="00F75BA8" w:rsidRPr="00A1115A" w:rsidRDefault="00F75BA8" w:rsidP="00F75BA8">
            <w:pPr>
              <w:pStyle w:val="TAC"/>
            </w:pPr>
            <w:r w:rsidRPr="00A1115A">
              <w:t>N/A</w:t>
            </w:r>
          </w:p>
        </w:tc>
        <w:tc>
          <w:tcPr>
            <w:tcW w:w="717" w:type="dxa"/>
            <w:vAlign w:val="center"/>
          </w:tcPr>
          <w:p w14:paraId="77A2A492" w14:textId="77777777" w:rsidR="00F75BA8" w:rsidRPr="00A1115A" w:rsidRDefault="00F75BA8" w:rsidP="00F75BA8">
            <w:pPr>
              <w:pStyle w:val="TAC"/>
            </w:pPr>
            <w:r w:rsidRPr="00A1115A">
              <w:t>N/A</w:t>
            </w:r>
          </w:p>
        </w:tc>
        <w:tc>
          <w:tcPr>
            <w:tcW w:w="717" w:type="dxa"/>
            <w:vAlign w:val="center"/>
          </w:tcPr>
          <w:p w14:paraId="3590631C" w14:textId="77777777" w:rsidR="00F75BA8" w:rsidRPr="00A1115A" w:rsidRDefault="00F75BA8" w:rsidP="00F75BA8">
            <w:pPr>
              <w:pStyle w:val="TAC"/>
            </w:pPr>
            <w:r w:rsidRPr="00A1115A">
              <w:t>N/A</w:t>
            </w:r>
          </w:p>
        </w:tc>
        <w:tc>
          <w:tcPr>
            <w:tcW w:w="717" w:type="dxa"/>
            <w:vAlign w:val="center"/>
          </w:tcPr>
          <w:p w14:paraId="7F36FC90" w14:textId="77777777" w:rsidR="00F75BA8" w:rsidRPr="00A1115A" w:rsidRDefault="00F75BA8" w:rsidP="00F75BA8">
            <w:pPr>
              <w:pStyle w:val="TAC"/>
            </w:pPr>
            <w:r w:rsidRPr="00A1115A">
              <w:t>N/A</w:t>
            </w:r>
          </w:p>
        </w:tc>
        <w:tc>
          <w:tcPr>
            <w:tcW w:w="717" w:type="dxa"/>
            <w:vAlign w:val="center"/>
          </w:tcPr>
          <w:p w14:paraId="7B8426E1" w14:textId="77777777" w:rsidR="00F75BA8" w:rsidRPr="00A1115A" w:rsidRDefault="00F75BA8" w:rsidP="00F75BA8">
            <w:pPr>
              <w:pStyle w:val="TAC"/>
            </w:pPr>
            <w:r w:rsidRPr="00A1115A">
              <w:t>N/A</w:t>
            </w:r>
          </w:p>
        </w:tc>
        <w:tc>
          <w:tcPr>
            <w:tcW w:w="717" w:type="dxa"/>
            <w:vAlign w:val="center"/>
          </w:tcPr>
          <w:p w14:paraId="17D48EA3" w14:textId="77777777" w:rsidR="00F75BA8" w:rsidRPr="00A1115A" w:rsidRDefault="00F75BA8" w:rsidP="00F75BA8">
            <w:pPr>
              <w:pStyle w:val="TAC"/>
            </w:pPr>
            <w:r w:rsidRPr="00A1115A">
              <w:t>N/A</w:t>
            </w:r>
          </w:p>
        </w:tc>
        <w:tc>
          <w:tcPr>
            <w:tcW w:w="717" w:type="dxa"/>
            <w:vAlign w:val="center"/>
          </w:tcPr>
          <w:p w14:paraId="5070B14C" w14:textId="77777777" w:rsidR="00F75BA8" w:rsidRPr="00A1115A" w:rsidRDefault="00F75BA8" w:rsidP="00F75BA8">
            <w:pPr>
              <w:pStyle w:val="TAC"/>
            </w:pPr>
            <w:r w:rsidRPr="00A1115A">
              <w:t>N/A</w:t>
            </w:r>
          </w:p>
        </w:tc>
      </w:tr>
      <w:tr w:rsidR="00F75BA8" w:rsidRPr="00A1115A" w14:paraId="05749AB4" w14:textId="77777777" w:rsidTr="00F75BA8">
        <w:trPr>
          <w:jc w:val="center"/>
        </w:trPr>
        <w:tc>
          <w:tcPr>
            <w:tcW w:w="3690" w:type="dxa"/>
            <w:vAlign w:val="center"/>
          </w:tcPr>
          <w:p w14:paraId="7475E2B7" w14:textId="77777777" w:rsidR="00F75BA8" w:rsidRPr="00A1115A" w:rsidRDefault="00F75BA8" w:rsidP="00F75BA8">
            <w:pPr>
              <w:pStyle w:val="TAL"/>
              <w:rPr>
                <w:rFonts w:eastAsia="宋体"/>
              </w:rPr>
            </w:pPr>
            <w:r w:rsidRPr="00A1115A">
              <w:rPr>
                <w:rFonts w:eastAsia="宋体"/>
              </w:rPr>
              <w:t xml:space="preserve">  For Slots 2,5,6,7</w:t>
            </w:r>
          </w:p>
        </w:tc>
        <w:tc>
          <w:tcPr>
            <w:tcW w:w="1093" w:type="dxa"/>
            <w:vAlign w:val="center"/>
          </w:tcPr>
          <w:p w14:paraId="69878675" w14:textId="77777777" w:rsidR="00F75BA8" w:rsidRPr="00A1115A" w:rsidRDefault="00F75BA8" w:rsidP="00F75BA8">
            <w:pPr>
              <w:pStyle w:val="TAC"/>
            </w:pPr>
            <w:r w:rsidRPr="00A1115A">
              <w:t>Bits</w:t>
            </w:r>
          </w:p>
        </w:tc>
        <w:tc>
          <w:tcPr>
            <w:tcW w:w="717" w:type="dxa"/>
            <w:vAlign w:val="center"/>
          </w:tcPr>
          <w:p w14:paraId="554C8F22" w14:textId="2E1C45A8" w:rsidR="00F75BA8" w:rsidRPr="00A1115A" w:rsidRDefault="00F75BA8" w:rsidP="00F75BA8">
            <w:pPr>
              <w:pStyle w:val="TAC"/>
            </w:pPr>
            <w:ins w:id="566" w:author="Huawei" w:date="2023-05-13T16:43:00Z">
              <w:r w:rsidRPr="00A1115A">
                <w:t>1672</w:t>
              </w:r>
            </w:ins>
          </w:p>
        </w:tc>
        <w:tc>
          <w:tcPr>
            <w:tcW w:w="717" w:type="dxa"/>
            <w:vAlign w:val="center"/>
          </w:tcPr>
          <w:p w14:paraId="0F3E19A3" w14:textId="00B25AA8" w:rsidR="00F75BA8" w:rsidRPr="00A1115A" w:rsidRDefault="00F75BA8" w:rsidP="00F75BA8">
            <w:pPr>
              <w:pStyle w:val="TAC"/>
            </w:pPr>
            <w:r w:rsidRPr="00A1115A">
              <w:t>1672</w:t>
            </w:r>
          </w:p>
        </w:tc>
        <w:tc>
          <w:tcPr>
            <w:tcW w:w="717" w:type="dxa"/>
            <w:vAlign w:val="center"/>
          </w:tcPr>
          <w:p w14:paraId="5C6A419A" w14:textId="77777777" w:rsidR="00F75BA8" w:rsidRPr="00A1115A" w:rsidRDefault="00F75BA8" w:rsidP="00F75BA8">
            <w:pPr>
              <w:pStyle w:val="TAC"/>
            </w:pPr>
            <w:r w:rsidRPr="00A1115A">
              <w:t>3368</w:t>
            </w:r>
          </w:p>
        </w:tc>
        <w:tc>
          <w:tcPr>
            <w:tcW w:w="717" w:type="dxa"/>
            <w:vAlign w:val="center"/>
          </w:tcPr>
          <w:p w14:paraId="7363A468" w14:textId="77777777" w:rsidR="00F75BA8" w:rsidRPr="00A1115A" w:rsidRDefault="00F75BA8" w:rsidP="00F75BA8">
            <w:pPr>
              <w:pStyle w:val="TAC"/>
            </w:pPr>
            <w:r w:rsidRPr="00A1115A">
              <w:t>5120</w:t>
            </w:r>
          </w:p>
        </w:tc>
        <w:tc>
          <w:tcPr>
            <w:tcW w:w="717" w:type="dxa"/>
            <w:vAlign w:val="center"/>
          </w:tcPr>
          <w:p w14:paraId="50A72676" w14:textId="77777777" w:rsidR="00F75BA8" w:rsidRPr="00A1115A" w:rsidRDefault="00F75BA8" w:rsidP="00F75BA8">
            <w:pPr>
              <w:pStyle w:val="TAC"/>
            </w:pPr>
            <w:r w:rsidRPr="00A1115A">
              <w:t>6912</w:t>
            </w:r>
          </w:p>
        </w:tc>
        <w:tc>
          <w:tcPr>
            <w:tcW w:w="717" w:type="dxa"/>
            <w:vAlign w:val="center"/>
          </w:tcPr>
          <w:p w14:paraId="377B604C" w14:textId="77777777" w:rsidR="00F75BA8" w:rsidRPr="00A1115A" w:rsidRDefault="00F75BA8" w:rsidP="00F75BA8">
            <w:pPr>
              <w:pStyle w:val="TAC"/>
            </w:pPr>
            <w:r w:rsidRPr="00A1115A">
              <w:t>8712</w:t>
            </w:r>
          </w:p>
        </w:tc>
        <w:tc>
          <w:tcPr>
            <w:tcW w:w="717" w:type="dxa"/>
            <w:vAlign w:val="center"/>
          </w:tcPr>
          <w:p w14:paraId="132A1EE0" w14:textId="77777777" w:rsidR="00F75BA8" w:rsidRPr="00A1115A" w:rsidRDefault="00F75BA8" w:rsidP="00F75BA8">
            <w:pPr>
              <w:pStyle w:val="TAC"/>
            </w:pPr>
            <w:r w:rsidRPr="00A1115A">
              <w:t>10504</w:t>
            </w:r>
          </w:p>
        </w:tc>
        <w:tc>
          <w:tcPr>
            <w:tcW w:w="717" w:type="dxa"/>
            <w:vAlign w:val="center"/>
          </w:tcPr>
          <w:p w14:paraId="51EF33FE" w14:textId="77777777" w:rsidR="00F75BA8" w:rsidRPr="00A1115A" w:rsidRDefault="00F75BA8" w:rsidP="00F75BA8">
            <w:pPr>
              <w:pStyle w:val="TAC"/>
            </w:pPr>
            <w:r w:rsidRPr="00A1115A">
              <w:t>14088</w:t>
            </w:r>
          </w:p>
        </w:tc>
        <w:tc>
          <w:tcPr>
            <w:tcW w:w="717" w:type="dxa"/>
            <w:vAlign w:val="center"/>
          </w:tcPr>
          <w:p w14:paraId="60AA6F16" w14:textId="77777777" w:rsidR="00F75BA8" w:rsidRPr="00A1115A" w:rsidRDefault="00F75BA8" w:rsidP="00F75BA8">
            <w:pPr>
              <w:pStyle w:val="TAC"/>
            </w:pPr>
            <w:r w:rsidRPr="00A1115A">
              <w:t>17424</w:t>
            </w:r>
          </w:p>
        </w:tc>
      </w:tr>
      <w:tr w:rsidR="00F75BA8" w:rsidRPr="00A1115A" w14:paraId="06AD13DC" w14:textId="77777777" w:rsidTr="00F75BA8">
        <w:trPr>
          <w:jc w:val="center"/>
        </w:trPr>
        <w:tc>
          <w:tcPr>
            <w:tcW w:w="3690" w:type="dxa"/>
            <w:vAlign w:val="center"/>
          </w:tcPr>
          <w:p w14:paraId="655F9A98" w14:textId="77777777" w:rsidR="00F75BA8" w:rsidRPr="00A1115A" w:rsidRDefault="00F75BA8" w:rsidP="00F75BA8">
            <w:pPr>
              <w:pStyle w:val="TAL"/>
              <w:rPr>
                <w:rFonts w:eastAsia="宋体"/>
              </w:rPr>
            </w:pPr>
            <w:r w:rsidRPr="00A1115A">
              <w:rPr>
                <w:rFonts w:eastAsia="宋体"/>
              </w:rPr>
              <w:t>Transport block CRC</w:t>
            </w:r>
          </w:p>
        </w:tc>
        <w:tc>
          <w:tcPr>
            <w:tcW w:w="1093" w:type="dxa"/>
            <w:vAlign w:val="center"/>
          </w:tcPr>
          <w:p w14:paraId="1FBAA3B2" w14:textId="77777777" w:rsidR="00F75BA8" w:rsidRPr="00A1115A" w:rsidRDefault="00F75BA8" w:rsidP="00F75BA8">
            <w:pPr>
              <w:pStyle w:val="TAC"/>
            </w:pPr>
            <w:r w:rsidRPr="00A1115A">
              <w:t>Bits</w:t>
            </w:r>
          </w:p>
        </w:tc>
        <w:tc>
          <w:tcPr>
            <w:tcW w:w="717" w:type="dxa"/>
            <w:vAlign w:val="center"/>
          </w:tcPr>
          <w:p w14:paraId="4DBAFD54" w14:textId="0DA918D9" w:rsidR="00F75BA8" w:rsidRPr="00A1115A" w:rsidRDefault="00F75BA8" w:rsidP="00F75BA8">
            <w:pPr>
              <w:pStyle w:val="TAC"/>
            </w:pPr>
            <w:ins w:id="567" w:author="Huawei" w:date="2023-05-13T16:43:00Z">
              <w:r w:rsidRPr="00A1115A">
                <w:t>16</w:t>
              </w:r>
            </w:ins>
          </w:p>
        </w:tc>
        <w:tc>
          <w:tcPr>
            <w:tcW w:w="717" w:type="dxa"/>
            <w:vAlign w:val="center"/>
          </w:tcPr>
          <w:p w14:paraId="56269B69" w14:textId="751BFCB7" w:rsidR="00F75BA8" w:rsidRPr="00A1115A" w:rsidRDefault="00F75BA8" w:rsidP="00F75BA8">
            <w:pPr>
              <w:pStyle w:val="TAC"/>
            </w:pPr>
            <w:r w:rsidRPr="00A1115A">
              <w:t>16</w:t>
            </w:r>
          </w:p>
        </w:tc>
        <w:tc>
          <w:tcPr>
            <w:tcW w:w="717" w:type="dxa"/>
            <w:vAlign w:val="center"/>
          </w:tcPr>
          <w:p w14:paraId="2224EA61" w14:textId="77777777" w:rsidR="00F75BA8" w:rsidRPr="00A1115A" w:rsidRDefault="00F75BA8" w:rsidP="00F75BA8">
            <w:pPr>
              <w:pStyle w:val="TAC"/>
            </w:pPr>
            <w:r w:rsidRPr="00A1115A">
              <w:t>16</w:t>
            </w:r>
          </w:p>
        </w:tc>
        <w:tc>
          <w:tcPr>
            <w:tcW w:w="717" w:type="dxa"/>
            <w:vAlign w:val="center"/>
          </w:tcPr>
          <w:p w14:paraId="7D405FE7" w14:textId="77777777" w:rsidR="00F75BA8" w:rsidRPr="00A1115A" w:rsidRDefault="00F75BA8" w:rsidP="00F75BA8">
            <w:pPr>
              <w:pStyle w:val="TAC"/>
            </w:pPr>
            <w:r w:rsidRPr="00A1115A">
              <w:t>24</w:t>
            </w:r>
          </w:p>
        </w:tc>
        <w:tc>
          <w:tcPr>
            <w:tcW w:w="717" w:type="dxa"/>
            <w:vAlign w:val="center"/>
          </w:tcPr>
          <w:p w14:paraId="29AC2ADD" w14:textId="77777777" w:rsidR="00F75BA8" w:rsidRPr="00A1115A" w:rsidRDefault="00F75BA8" w:rsidP="00F75BA8">
            <w:pPr>
              <w:pStyle w:val="TAC"/>
            </w:pPr>
            <w:r w:rsidRPr="00A1115A">
              <w:t>24</w:t>
            </w:r>
          </w:p>
        </w:tc>
        <w:tc>
          <w:tcPr>
            <w:tcW w:w="717" w:type="dxa"/>
            <w:vAlign w:val="center"/>
          </w:tcPr>
          <w:p w14:paraId="4CF52332" w14:textId="77777777" w:rsidR="00F75BA8" w:rsidRPr="00A1115A" w:rsidRDefault="00F75BA8" w:rsidP="00F75BA8">
            <w:pPr>
              <w:pStyle w:val="TAC"/>
            </w:pPr>
            <w:r w:rsidRPr="00A1115A">
              <w:t>24</w:t>
            </w:r>
          </w:p>
        </w:tc>
        <w:tc>
          <w:tcPr>
            <w:tcW w:w="717" w:type="dxa"/>
            <w:vAlign w:val="center"/>
          </w:tcPr>
          <w:p w14:paraId="735416DE" w14:textId="77777777" w:rsidR="00F75BA8" w:rsidRPr="00A1115A" w:rsidRDefault="00F75BA8" w:rsidP="00F75BA8">
            <w:pPr>
              <w:pStyle w:val="TAC"/>
            </w:pPr>
            <w:r w:rsidRPr="00A1115A">
              <w:t>24</w:t>
            </w:r>
          </w:p>
        </w:tc>
        <w:tc>
          <w:tcPr>
            <w:tcW w:w="717" w:type="dxa"/>
            <w:vAlign w:val="center"/>
          </w:tcPr>
          <w:p w14:paraId="7BFE3D74" w14:textId="77777777" w:rsidR="00F75BA8" w:rsidRPr="00A1115A" w:rsidRDefault="00F75BA8" w:rsidP="00F75BA8">
            <w:pPr>
              <w:pStyle w:val="TAC"/>
            </w:pPr>
            <w:r w:rsidRPr="00A1115A">
              <w:t>24</w:t>
            </w:r>
          </w:p>
        </w:tc>
        <w:tc>
          <w:tcPr>
            <w:tcW w:w="717" w:type="dxa"/>
            <w:vAlign w:val="center"/>
          </w:tcPr>
          <w:p w14:paraId="63888040" w14:textId="77777777" w:rsidR="00F75BA8" w:rsidRPr="00A1115A" w:rsidRDefault="00F75BA8" w:rsidP="00F75BA8">
            <w:pPr>
              <w:pStyle w:val="TAC"/>
            </w:pPr>
            <w:r w:rsidRPr="00A1115A">
              <w:t>24</w:t>
            </w:r>
          </w:p>
        </w:tc>
      </w:tr>
      <w:tr w:rsidR="00F75BA8" w:rsidRPr="00A1115A" w14:paraId="2CFE8853" w14:textId="77777777" w:rsidTr="00F75BA8">
        <w:trPr>
          <w:jc w:val="center"/>
        </w:trPr>
        <w:tc>
          <w:tcPr>
            <w:tcW w:w="3690" w:type="dxa"/>
            <w:vAlign w:val="center"/>
          </w:tcPr>
          <w:p w14:paraId="38DF9505" w14:textId="77777777" w:rsidR="00F75BA8" w:rsidRPr="00A1115A" w:rsidRDefault="00F75BA8" w:rsidP="00F75BA8">
            <w:pPr>
              <w:pStyle w:val="TAL"/>
              <w:rPr>
                <w:rFonts w:eastAsia="宋体"/>
              </w:rPr>
            </w:pPr>
            <w:r w:rsidRPr="00A1115A">
              <w:rPr>
                <w:rFonts w:eastAsia="宋体"/>
              </w:rPr>
              <w:t>LDPC base graph</w:t>
            </w:r>
          </w:p>
        </w:tc>
        <w:tc>
          <w:tcPr>
            <w:tcW w:w="1093" w:type="dxa"/>
            <w:vAlign w:val="center"/>
          </w:tcPr>
          <w:p w14:paraId="7464C032" w14:textId="77777777" w:rsidR="00F75BA8" w:rsidRPr="00A1115A" w:rsidRDefault="00F75BA8" w:rsidP="00F75BA8">
            <w:pPr>
              <w:pStyle w:val="TAC"/>
            </w:pPr>
          </w:p>
        </w:tc>
        <w:tc>
          <w:tcPr>
            <w:tcW w:w="717" w:type="dxa"/>
            <w:vAlign w:val="center"/>
          </w:tcPr>
          <w:p w14:paraId="11DC865F" w14:textId="2B2AF601" w:rsidR="00F75BA8" w:rsidRPr="00A1115A" w:rsidRDefault="00F75BA8" w:rsidP="00F75BA8">
            <w:pPr>
              <w:pStyle w:val="TAC"/>
            </w:pPr>
            <w:ins w:id="568" w:author="Huawei" w:date="2023-05-13T16:43:00Z">
              <w:r w:rsidRPr="00A1115A">
                <w:t>2</w:t>
              </w:r>
            </w:ins>
          </w:p>
        </w:tc>
        <w:tc>
          <w:tcPr>
            <w:tcW w:w="717" w:type="dxa"/>
            <w:vAlign w:val="center"/>
          </w:tcPr>
          <w:p w14:paraId="582E4722" w14:textId="19955B4E" w:rsidR="00F75BA8" w:rsidRPr="00A1115A" w:rsidRDefault="00F75BA8" w:rsidP="00F75BA8">
            <w:pPr>
              <w:pStyle w:val="TAC"/>
            </w:pPr>
            <w:r w:rsidRPr="00A1115A">
              <w:t>2</w:t>
            </w:r>
          </w:p>
        </w:tc>
        <w:tc>
          <w:tcPr>
            <w:tcW w:w="717" w:type="dxa"/>
            <w:vAlign w:val="center"/>
          </w:tcPr>
          <w:p w14:paraId="026BBEB1" w14:textId="77777777" w:rsidR="00F75BA8" w:rsidRPr="00A1115A" w:rsidRDefault="00F75BA8" w:rsidP="00F75BA8">
            <w:pPr>
              <w:pStyle w:val="TAC"/>
            </w:pPr>
            <w:r w:rsidRPr="00A1115A">
              <w:t>2</w:t>
            </w:r>
          </w:p>
        </w:tc>
        <w:tc>
          <w:tcPr>
            <w:tcW w:w="717" w:type="dxa"/>
            <w:vAlign w:val="center"/>
          </w:tcPr>
          <w:p w14:paraId="7A7F4FE2" w14:textId="77777777" w:rsidR="00F75BA8" w:rsidRPr="00A1115A" w:rsidRDefault="00F75BA8" w:rsidP="00F75BA8">
            <w:pPr>
              <w:pStyle w:val="TAC"/>
            </w:pPr>
            <w:r w:rsidRPr="00A1115A">
              <w:t>1</w:t>
            </w:r>
          </w:p>
        </w:tc>
        <w:tc>
          <w:tcPr>
            <w:tcW w:w="717" w:type="dxa"/>
            <w:vAlign w:val="center"/>
          </w:tcPr>
          <w:p w14:paraId="01288B2B" w14:textId="77777777" w:rsidR="00F75BA8" w:rsidRPr="00A1115A" w:rsidRDefault="00F75BA8" w:rsidP="00F75BA8">
            <w:pPr>
              <w:pStyle w:val="TAC"/>
            </w:pPr>
            <w:r w:rsidRPr="00A1115A">
              <w:t>1</w:t>
            </w:r>
          </w:p>
        </w:tc>
        <w:tc>
          <w:tcPr>
            <w:tcW w:w="717" w:type="dxa"/>
            <w:vAlign w:val="center"/>
          </w:tcPr>
          <w:p w14:paraId="0B6F909E" w14:textId="77777777" w:rsidR="00F75BA8" w:rsidRPr="00A1115A" w:rsidRDefault="00F75BA8" w:rsidP="00F75BA8">
            <w:pPr>
              <w:pStyle w:val="TAC"/>
            </w:pPr>
            <w:r w:rsidRPr="00A1115A">
              <w:t>1</w:t>
            </w:r>
          </w:p>
        </w:tc>
        <w:tc>
          <w:tcPr>
            <w:tcW w:w="717" w:type="dxa"/>
            <w:vAlign w:val="center"/>
          </w:tcPr>
          <w:p w14:paraId="520BC661" w14:textId="77777777" w:rsidR="00F75BA8" w:rsidRPr="00A1115A" w:rsidRDefault="00F75BA8" w:rsidP="00F75BA8">
            <w:pPr>
              <w:pStyle w:val="TAC"/>
            </w:pPr>
            <w:r w:rsidRPr="00A1115A">
              <w:t>1</w:t>
            </w:r>
          </w:p>
        </w:tc>
        <w:tc>
          <w:tcPr>
            <w:tcW w:w="717" w:type="dxa"/>
            <w:vAlign w:val="center"/>
          </w:tcPr>
          <w:p w14:paraId="28C6596F" w14:textId="77777777" w:rsidR="00F75BA8" w:rsidRPr="00A1115A" w:rsidRDefault="00F75BA8" w:rsidP="00F75BA8">
            <w:pPr>
              <w:pStyle w:val="TAC"/>
            </w:pPr>
            <w:r w:rsidRPr="00A1115A">
              <w:t>1</w:t>
            </w:r>
          </w:p>
        </w:tc>
        <w:tc>
          <w:tcPr>
            <w:tcW w:w="717" w:type="dxa"/>
            <w:vAlign w:val="center"/>
          </w:tcPr>
          <w:p w14:paraId="5C61BF8E" w14:textId="77777777" w:rsidR="00F75BA8" w:rsidRPr="00A1115A" w:rsidRDefault="00F75BA8" w:rsidP="00F75BA8">
            <w:pPr>
              <w:pStyle w:val="TAC"/>
            </w:pPr>
            <w:r w:rsidRPr="00A1115A">
              <w:t>1</w:t>
            </w:r>
          </w:p>
        </w:tc>
      </w:tr>
      <w:tr w:rsidR="00F75BA8" w:rsidRPr="00A1115A" w14:paraId="55B182C2" w14:textId="77777777" w:rsidTr="00F75BA8">
        <w:trPr>
          <w:jc w:val="center"/>
        </w:trPr>
        <w:tc>
          <w:tcPr>
            <w:tcW w:w="3690" w:type="dxa"/>
            <w:vAlign w:val="center"/>
          </w:tcPr>
          <w:p w14:paraId="3BC0948C" w14:textId="77777777" w:rsidR="00F75BA8" w:rsidRPr="00A1115A" w:rsidRDefault="00F75BA8" w:rsidP="00F75BA8">
            <w:pPr>
              <w:pStyle w:val="TAH"/>
              <w:rPr>
                <w:rFonts w:eastAsia="宋体"/>
              </w:rPr>
            </w:pPr>
            <w:r w:rsidRPr="00A1115A">
              <w:rPr>
                <w:rFonts w:eastAsia="宋体"/>
              </w:rPr>
              <w:t>Number of Code Blocks per Slot</w:t>
            </w:r>
          </w:p>
        </w:tc>
        <w:tc>
          <w:tcPr>
            <w:tcW w:w="1093" w:type="dxa"/>
            <w:vAlign w:val="center"/>
          </w:tcPr>
          <w:p w14:paraId="660F81C5"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43A837A6"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7BF24445" w14:textId="541BA57B" w:rsidR="00F75BA8" w:rsidRPr="00A1115A" w:rsidRDefault="00F75BA8" w:rsidP="00F75BA8">
            <w:pPr>
              <w:keepNext/>
              <w:keepLines/>
              <w:spacing w:after="0"/>
              <w:jc w:val="center"/>
              <w:rPr>
                <w:rFonts w:ascii="Arial" w:hAnsi="Arial" w:cs="Arial"/>
                <w:sz w:val="18"/>
              </w:rPr>
            </w:pPr>
          </w:p>
        </w:tc>
        <w:tc>
          <w:tcPr>
            <w:tcW w:w="717" w:type="dxa"/>
            <w:vAlign w:val="center"/>
          </w:tcPr>
          <w:p w14:paraId="183205E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218312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5216ECC"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6EA4373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CE802AB"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BBB15F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334769C5" w14:textId="77777777" w:rsidR="00F75BA8" w:rsidRPr="00A1115A" w:rsidRDefault="00F75BA8" w:rsidP="00F75BA8">
            <w:pPr>
              <w:keepNext/>
              <w:keepLines/>
              <w:spacing w:after="0"/>
              <w:jc w:val="center"/>
              <w:rPr>
                <w:rFonts w:ascii="Arial" w:hAnsi="Arial" w:cs="Arial"/>
                <w:sz w:val="18"/>
              </w:rPr>
            </w:pPr>
          </w:p>
        </w:tc>
      </w:tr>
      <w:tr w:rsidR="00F75BA8" w:rsidRPr="00A1115A" w14:paraId="4197E3AA" w14:textId="77777777" w:rsidTr="00F75BA8">
        <w:trPr>
          <w:jc w:val="center"/>
        </w:trPr>
        <w:tc>
          <w:tcPr>
            <w:tcW w:w="3690" w:type="dxa"/>
            <w:vAlign w:val="center"/>
          </w:tcPr>
          <w:p w14:paraId="15F21E4D" w14:textId="77777777" w:rsidR="00F75BA8" w:rsidRPr="00A1115A" w:rsidRDefault="00F75BA8" w:rsidP="00F75BA8">
            <w:pPr>
              <w:pStyle w:val="TAL"/>
              <w:rPr>
                <w:rFonts w:eastAsia="宋体"/>
              </w:rPr>
            </w:pPr>
            <w:r w:rsidRPr="00A1115A">
              <w:rPr>
                <w:rFonts w:eastAsia="宋体"/>
              </w:rPr>
              <w:t xml:space="preserve">  For Slots 0,1,3,4,8,9</w:t>
            </w:r>
          </w:p>
        </w:tc>
        <w:tc>
          <w:tcPr>
            <w:tcW w:w="1093" w:type="dxa"/>
            <w:vAlign w:val="center"/>
          </w:tcPr>
          <w:p w14:paraId="048130F0" w14:textId="77777777" w:rsidR="00F75BA8" w:rsidRPr="00A1115A" w:rsidRDefault="00F75BA8" w:rsidP="00F75BA8">
            <w:pPr>
              <w:pStyle w:val="TAC"/>
            </w:pPr>
            <w:r w:rsidRPr="00A1115A">
              <w:t>CBs</w:t>
            </w:r>
          </w:p>
        </w:tc>
        <w:tc>
          <w:tcPr>
            <w:tcW w:w="717" w:type="dxa"/>
            <w:vAlign w:val="center"/>
          </w:tcPr>
          <w:p w14:paraId="6B7B4DD1" w14:textId="2A2C4E8B" w:rsidR="00F75BA8" w:rsidRPr="00A1115A" w:rsidRDefault="00F75BA8" w:rsidP="00F75BA8">
            <w:pPr>
              <w:pStyle w:val="TAC"/>
            </w:pPr>
            <w:ins w:id="569" w:author="Huawei" w:date="2023-05-13T16:43:00Z">
              <w:r w:rsidRPr="00A1115A">
                <w:t>N/A</w:t>
              </w:r>
            </w:ins>
          </w:p>
        </w:tc>
        <w:tc>
          <w:tcPr>
            <w:tcW w:w="717" w:type="dxa"/>
            <w:vAlign w:val="center"/>
          </w:tcPr>
          <w:p w14:paraId="6B3F2D2B" w14:textId="276BBE96" w:rsidR="00F75BA8" w:rsidRPr="00A1115A" w:rsidRDefault="00F75BA8" w:rsidP="00F75BA8">
            <w:pPr>
              <w:pStyle w:val="TAC"/>
            </w:pPr>
            <w:r w:rsidRPr="00A1115A">
              <w:t>N/A</w:t>
            </w:r>
          </w:p>
        </w:tc>
        <w:tc>
          <w:tcPr>
            <w:tcW w:w="717" w:type="dxa"/>
            <w:vAlign w:val="center"/>
          </w:tcPr>
          <w:p w14:paraId="71B4BD7C" w14:textId="77777777" w:rsidR="00F75BA8" w:rsidRPr="00A1115A" w:rsidRDefault="00F75BA8" w:rsidP="00F75BA8">
            <w:pPr>
              <w:pStyle w:val="TAC"/>
            </w:pPr>
            <w:r w:rsidRPr="00A1115A">
              <w:t>N/A</w:t>
            </w:r>
          </w:p>
        </w:tc>
        <w:tc>
          <w:tcPr>
            <w:tcW w:w="717" w:type="dxa"/>
            <w:vAlign w:val="center"/>
          </w:tcPr>
          <w:p w14:paraId="3DD6296B" w14:textId="77777777" w:rsidR="00F75BA8" w:rsidRPr="00A1115A" w:rsidRDefault="00F75BA8" w:rsidP="00F75BA8">
            <w:pPr>
              <w:pStyle w:val="TAC"/>
            </w:pPr>
            <w:r w:rsidRPr="00A1115A">
              <w:t>N/A</w:t>
            </w:r>
          </w:p>
        </w:tc>
        <w:tc>
          <w:tcPr>
            <w:tcW w:w="717" w:type="dxa"/>
            <w:vAlign w:val="center"/>
          </w:tcPr>
          <w:p w14:paraId="5BFFD2F3" w14:textId="77777777" w:rsidR="00F75BA8" w:rsidRPr="00A1115A" w:rsidRDefault="00F75BA8" w:rsidP="00F75BA8">
            <w:pPr>
              <w:pStyle w:val="TAC"/>
            </w:pPr>
            <w:r w:rsidRPr="00A1115A">
              <w:t>N/A</w:t>
            </w:r>
          </w:p>
        </w:tc>
        <w:tc>
          <w:tcPr>
            <w:tcW w:w="717" w:type="dxa"/>
            <w:vAlign w:val="center"/>
          </w:tcPr>
          <w:p w14:paraId="004C8F65" w14:textId="77777777" w:rsidR="00F75BA8" w:rsidRPr="00A1115A" w:rsidRDefault="00F75BA8" w:rsidP="00F75BA8">
            <w:pPr>
              <w:pStyle w:val="TAC"/>
            </w:pPr>
            <w:r w:rsidRPr="00A1115A">
              <w:t>N/A</w:t>
            </w:r>
          </w:p>
        </w:tc>
        <w:tc>
          <w:tcPr>
            <w:tcW w:w="717" w:type="dxa"/>
            <w:vAlign w:val="center"/>
          </w:tcPr>
          <w:p w14:paraId="1425C460" w14:textId="77777777" w:rsidR="00F75BA8" w:rsidRPr="00A1115A" w:rsidRDefault="00F75BA8" w:rsidP="00F75BA8">
            <w:pPr>
              <w:pStyle w:val="TAC"/>
            </w:pPr>
            <w:r w:rsidRPr="00A1115A">
              <w:t>N/A</w:t>
            </w:r>
          </w:p>
        </w:tc>
        <w:tc>
          <w:tcPr>
            <w:tcW w:w="717" w:type="dxa"/>
            <w:vAlign w:val="center"/>
          </w:tcPr>
          <w:p w14:paraId="07EB5093" w14:textId="77777777" w:rsidR="00F75BA8" w:rsidRPr="00A1115A" w:rsidRDefault="00F75BA8" w:rsidP="00F75BA8">
            <w:pPr>
              <w:pStyle w:val="TAC"/>
            </w:pPr>
            <w:r w:rsidRPr="00A1115A">
              <w:t>N/A</w:t>
            </w:r>
          </w:p>
        </w:tc>
        <w:tc>
          <w:tcPr>
            <w:tcW w:w="717" w:type="dxa"/>
            <w:vAlign w:val="center"/>
          </w:tcPr>
          <w:p w14:paraId="697ED400" w14:textId="77777777" w:rsidR="00F75BA8" w:rsidRPr="00A1115A" w:rsidRDefault="00F75BA8" w:rsidP="00F75BA8">
            <w:pPr>
              <w:pStyle w:val="TAC"/>
            </w:pPr>
            <w:r w:rsidRPr="00A1115A">
              <w:t>N/A</w:t>
            </w:r>
          </w:p>
        </w:tc>
      </w:tr>
      <w:tr w:rsidR="00F75BA8" w:rsidRPr="00A1115A" w14:paraId="58A4525F" w14:textId="77777777" w:rsidTr="00F75BA8">
        <w:trPr>
          <w:jc w:val="center"/>
        </w:trPr>
        <w:tc>
          <w:tcPr>
            <w:tcW w:w="3690" w:type="dxa"/>
            <w:vAlign w:val="center"/>
          </w:tcPr>
          <w:p w14:paraId="7B05D0BD" w14:textId="77777777" w:rsidR="00F75BA8" w:rsidRPr="00A1115A" w:rsidRDefault="00F75BA8" w:rsidP="00F75BA8">
            <w:pPr>
              <w:pStyle w:val="TAL"/>
              <w:rPr>
                <w:rFonts w:eastAsia="宋体"/>
              </w:rPr>
            </w:pPr>
            <w:r w:rsidRPr="00A1115A">
              <w:rPr>
                <w:rFonts w:eastAsia="宋体"/>
              </w:rPr>
              <w:t xml:space="preserve">  For Slots 2,5,6,7</w:t>
            </w:r>
          </w:p>
        </w:tc>
        <w:tc>
          <w:tcPr>
            <w:tcW w:w="1093" w:type="dxa"/>
            <w:vAlign w:val="center"/>
          </w:tcPr>
          <w:p w14:paraId="2925D6A7" w14:textId="77777777" w:rsidR="00F75BA8" w:rsidRPr="00A1115A" w:rsidRDefault="00F75BA8" w:rsidP="00F75BA8">
            <w:pPr>
              <w:pStyle w:val="TAC"/>
            </w:pPr>
            <w:r w:rsidRPr="00A1115A">
              <w:t>CBs</w:t>
            </w:r>
          </w:p>
        </w:tc>
        <w:tc>
          <w:tcPr>
            <w:tcW w:w="717" w:type="dxa"/>
            <w:vAlign w:val="center"/>
          </w:tcPr>
          <w:p w14:paraId="69DB26F2" w14:textId="00CDFD99" w:rsidR="00F75BA8" w:rsidRPr="00A1115A" w:rsidRDefault="00F75BA8" w:rsidP="00F75BA8">
            <w:pPr>
              <w:pStyle w:val="TAC"/>
            </w:pPr>
            <w:ins w:id="570" w:author="Huawei" w:date="2023-05-13T16:43:00Z">
              <w:r w:rsidRPr="00A1115A">
                <w:t>1</w:t>
              </w:r>
            </w:ins>
          </w:p>
        </w:tc>
        <w:tc>
          <w:tcPr>
            <w:tcW w:w="717" w:type="dxa"/>
            <w:vAlign w:val="center"/>
          </w:tcPr>
          <w:p w14:paraId="2BA87F0A" w14:textId="74653625" w:rsidR="00F75BA8" w:rsidRPr="00A1115A" w:rsidRDefault="00F75BA8" w:rsidP="00F75BA8">
            <w:pPr>
              <w:pStyle w:val="TAC"/>
            </w:pPr>
            <w:r w:rsidRPr="00A1115A">
              <w:t>1</w:t>
            </w:r>
          </w:p>
        </w:tc>
        <w:tc>
          <w:tcPr>
            <w:tcW w:w="717" w:type="dxa"/>
            <w:vAlign w:val="center"/>
          </w:tcPr>
          <w:p w14:paraId="7A1E6936" w14:textId="77777777" w:rsidR="00F75BA8" w:rsidRPr="00A1115A" w:rsidRDefault="00F75BA8" w:rsidP="00F75BA8">
            <w:pPr>
              <w:pStyle w:val="TAC"/>
            </w:pPr>
            <w:r w:rsidRPr="00A1115A">
              <w:t>1</w:t>
            </w:r>
          </w:p>
        </w:tc>
        <w:tc>
          <w:tcPr>
            <w:tcW w:w="717" w:type="dxa"/>
            <w:vAlign w:val="center"/>
          </w:tcPr>
          <w:p w14:paraId="7BB740DD" w14:textId="77777777" w:rsidR="00F75BA8" w:rsidRPr="00A1115A" w:rsidRDefault="00F75BA8" w:rsidP="00F75BA8">
            <w:pPr>
              <w:pStyle w:val="TAC"/>
            </w:pPr>
            <w:r w:rsidRPr="00A1115A">
              <w:t>1</w:t>
            </w:r>
          </w:p>
        </w:tc>
        <w:tc>
          <w:tcPr>
            <w:tcW w:w="717" w:type="dxa"/>
            <w:vAlign w:val="center"/>
          </w:tcPr>
          <w:p w14:paraId="40404F0D" w14:textId="77777777" w:rsidR="00F75BA8" w:rsidRPr="00A1115A" w:rsidRDefault="00F75BA8" w:rsidP="00F75BA8">
            <w:pPr>
              <w:pStyle w:val="TAC"/>
            </w:pPr>
            <w:r w:rsidRPr="00A1115A">
              <w:t>1</w:t>
            </w:r>
          </w:p>
        </w:tc>
        <w:tc>
          <w:tcPr>
            <w:tcW w:w="717" w:type="dxa"/>
            <w:vAlign w:val="center"/>
          </w:tcPr>
          <w:p w14:paraId="7E258DCB" w14:textId="77777777" w:rsidR="00F75BA8" w:rsidRPr="00A1115A" w:rsidRDefault="00F75BA8" w:rsidP="00F75BA8">
            <w:pPr>
              <w:pStyle w:val="TAC"/>
            </w:pPr>
            <w:r w:rsidRPr="00A1115A">
              <w:t>2</w:t>
            </w:r>
          </w:p>
        </w:tc>
        <w:tc>
          <w:tcPr>
            <w:tcW w:w="717" w:type="dxa"/>
            <w:vAlign w:val="center"/>
          </w:tcPr>
          <w:p w14:paraId="01BDB06B" w14:textId="77777777" w:rsidR="00F75BA8" w:rsidRPr="00A1115A" w:rsidRDefault="00F75BA8" w:rsidP="00F75BA8">
            <w:pPr>
              <w:pStyle w:val="TAC"/>
            </w:pPr>
            <w:r w:rsidRPr="00A1115A">
              <w:t>2</w:t>
            </w:r>
          </w:p>
        </w:tc>
        <w:tc>
          <w:tcPr>
            <w:tcW w:w="717" w:type="dxa"/>
            <w:vAlign w:val="center"/>
          </w:tcPr>
          <w:p w14:paraId="65259C29" w14:textId="77777777" w:rsidR="00F75BA8" w:rsidRPr="00A1115A" w:rsidRDefault="00F75BA8" w:rsidP="00F75BA8">
            <w:pPr>
              <w:pStyle w:val="TAC"/>
            </w:pPr>
            <w:r w:rsidRPr="00A1115A">
              <w:t>2</w:t>
            </w:r>
          </w:p>
        </w:tc>
        <w:tc>
          <w:tcPr>
            <w:tcW w:w="717" w:type="dxa"/>
            <w:vAlign w:val="center"/>
          </w:tcPr>
          <w:p w14:paraId="6EE4BFF0" w14:textId="77777777" w:rsidR="00F75BA8" w:rsidRPr="00A1115A" w:rsidRDefault="00F75BA8" w:rsidP="00F75BA8">
            <w:pPr>
              <w:pStyle w:val="TAC"/>
            </w:pPr>
            <w:r w:rsidRPr="00A1115A">
              <w:t>3</w:t>
            </w:r>
          </w:p>
        </w:tc>
      </w:tr>
      <w:tr w:rsidR="00F75BA8" w:rsidRPr="00A1115A" w14:paraId="1D3752DC" w14:textId="77777777" w:rsidTr="00F75BA8">
        <w:trPr>
          <w:jc w:val="center"/>
        </w:trPr>
        <w:tc>
          <w:tcPr>
            <w:tcW w:w="3690" w:type="dxa"/>
            <w:vAlign w:val="center"/>
          </w:tcPr>
          <w:p w14:paraId="32F8EDD7" w14:textId="77777777" w:rsidR="00F75BA8" w:rsidRPr="00A1115A" w:rsidRDefault="00F75BA8" w:rsidP="00F75BA8">
            <w:pPr>
              <w:pStyle w:val="TAH"/>
              <w:rPr>
                <w:rFonts w:eastAsia="宋体"/>
              </w:rPr>
            </w:pPr>
            <w:r w:rsidRPr="00A1115A">
              <w:rPr>
                <w:rFonts w:eastAsia="宋体"/>
              </w:rPr>
              <w:t>Binary Channel Bits per Slot</w:t>
            </w:r>
          </w:p>
        </w:tc>
        <w:tc>
          <w:tcPr>
            <w:tcW w:w="1093" w:type="dxa"/>
            <w:vAlign w:val="center"/>
          </w:tcPr>
          <w:p w14:paraId="12C91717"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9DE0C3C"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478799DB" w14:textId="1771F559" w:rsidR="00F75BA8" w:rsidRPr="00A1115A" w:rsidRDefault="00F75BA8" w:rsidP="00F75BA8">
            <w:pPr>
              <w:keepNext/>
              <w:keepLines/>
              <w:spacing w:after="0"/>
              <w:jc w:val="center"/>
              <w:rPr>
                <w:rFonts w:ascii="Arial" w:hAnsi="Arial" w:cs="Arial"/>
                <w:sz w:val="18"/>
              </w:rPr>
            </w:pPr>
          </w:p>
        </w:tc>
        <w:tc>
          <w:tcPr>
            <w:tcW w:w="717" w:type="dxa"/>
            <w:vAlign w:val="center"/>
          </w:tcPr>
          <w:p w14:paraId="382651DB"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311F1C98"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1198CB7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DC32CD7"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339BF0F3"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07760A4"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7EC31631" w14:textId="77777777" w:rsidR="00F75BA8" w:rsidRPr="00A1115A" w:rsidRDefault="00F75BA8" w:rsidP="00F75BA8">
            <w:pPr>
              <w:keepNext/>
              <w:keepLines/>
              <w:spacing w:after="0"/>
              <w:jc w:val="center"/>
              <w:rPr>
                <w:rFonts w:ascii="Arial" w:hAnsi="Arial" w:cs="Arial"/>
                <w:sz w:val="18"/>
              </w:rPr>
            </w:pPr>
          </w:p>
        </w:tc>
      </w:tr>
      <w:tr w:rsidR="00F75BA8" w:rsidRPr="00A1115A" w14:paraId="0A111F5E" w14:textId="77777777" w:rsidTr="00F75BA8">
        <w:trPr>
          <w:jc w:val="center"/>
        </w:trPr>
        <w:tc>
          <w:tcPr>
            <w:tcW w:w="3690" w:type="dxa"/>
            <w:vAlign w:val="center"/>
          </w:tcPr>
          <w:p w14:paraId="6E728714" w14:textId="77777777" w:rsidR="00F75BA8" w:rsidRPr="00A1115A" w:rsidRDefault="00F75BA8" w:rsidP="00F75BA8">
            <w:pPr>
              <w:pStyle w:val="TAL"/>
              <w:rPr>
                <w:rFonts w:eastAsia="宋体"/>
              </w:rPr>
            </w:pPr>
            <w:r w:rsidRPr="00A1115A">
              <w:rPr>
                <w:rFonts w:eastAsia="宋体"/>
              </w:rPr>
              <w:t xml:space="preserve">  For Slots 0,1,3,4,8,9</w:t>
            </w:r>
          </w:p>
        </w:tc>
        <w:tc>
          <w:tcPr>
            <w:tcW w:w="1093" w:type="dxa"/>
            <w:vAlign w:val="center"/>
          </w:tcPr>
          <w:p w14:paraId="3AB4FD35" w14:textId="77777777" w:rsidR="00F75BA8" w:rsidRPr="00A1115A" w:rsidRDefault="00F75BA8" w:rsidP="00F75BA8">
            <w:pPr>
              <w:pStyle w:val="TAC"/>
            </w:pPr>
            <w:r w:rsidRPr="00A1115A">
              <w:t>Bits</w:t>
            </w:r>
          </w:p>
        </w:tc>
        <w:tc>
          <w:tcPr>
            <w:tcW w:w="717" w:type="dxa"/>
            <w:vAlign w:val="center"/>
          </w:tcPr>
          <w:p w14:paraId="4DD0B853" w14:textId="7986748D" w:rsidR="00F75BA8" w:rsidRPr="00A1115A" w:rsidRDefault="00F75BA8" w:rsidP="00F75BA8">
            <w:pPr>
              <w:pStyle w:val="TAC"/>
            </w:pPr>
            <w:ins w:id="571" w:author="Huawei" w:date="2023-05-13T16:43:00Z">
              <w:r w:rsidRPr="00A1115A">
                <w:t>N/A</w:t>
              </w:r>
            </w:ins>
          </w:p>
        </w:tc>
        <w:tc>
          <w:tcPr>
            <w:tcW w:w="717" w:type="dxa"/>
            <w:vAlign w:val="center"/>
          </w:tcPr>
          <w:p w14:paraId="4C62A64E" w14:textId="2688166A" w:rsidR="00F75BA8" w:rsidRPr="00A1115A" w:rsidRDefault="00F75BA8" w:rsidP="00F75BA8">
            <w:pPr>
              <w:pStyle w:val="TAC"/>
            </w:pPr>
            <w:r w:rsidRPr="00A1115A">
              <w:t>N/A</w:t>
            </w:r>
          </w:p>
        </w:tc>
        <w:tc>
          <w:tcPr>
            <w:tcW w:w="717" w:type="dxa"/>
            <w:vAlign w:val="center"/>
          </w:tcPr>
          <w:p w14:paraId="7F92E62F" w14:textId="77777777" w:rsidR="00F75BA8" w:rsidRPr="00A1115A" w:rsidRDefault="00F75BA8" w:rsidP="00F75BA8">
            <w:pPr>
              <w:pStyle w:val="TAC"/>
            </w:pPr>
            <w:r w:rsidRPr="00A1115A">
              <w:t>N/A</w:t>
            </w:r>
          </w:p>
        </w:tc>
        <w:tc>
          <w:tcPr>
            <w:tcW w:w="717" w:type="dxa"/>
            <w:vAlign w:val="center"/>
          </w:tcPr>
          <w:p w14:paraId="41958FD6" w14:textId="77777777" w:rsidR="00F75BA8" w:rsidRPr="00A1115A" w:rsidRDefault="00F75BA8" w:rsidP="00F75BA8">
            <w:pPr>
              <w:pStyle w:val="TAC"/>
            </w:pPr>
            <w:r w:rsidRPr="00A1115A">
              <w:t>N/A</w:t>
            </w:r>
          </w:p>
        </w:tc>
        <w:tc>
          <w:tcPr>
            <w:tcW w:w="717" w:type="dxa"/>
            <w:vAlign w:val="center"/>
          </w:tcPr>
          <w:p w14:paraId="21BBDAD6" w14:textId="77777777" w:rsidR="00F75BA8" w:rsidRPr="00A1115A" w:rsidRDefault="00F75BA8" w:rsidP="00F75BA8">
            <w:pPr>
              <w:pStyle w:val="TAC"/>
            </w:pPr>
            <w:r w:rsidRPr="00A1115A">
              <w:t>N/A</w:t>
            </w:r>
          </w:p>
        </w:tc>
        <w:tc>
          <w:tcPr>
            <w:tcW w:w="717" w:type="dxa"/>
            <w:vAlign w:val="center"/>
          </w:tcPr>
          <w:p w14:paraId="3EC71244" w14:textId="77777777" w:rsidR="00F75BA8" w:rsidRPr="00A1115A" w:rsidRDefault="00F75BA8" w:rsidP="00F75BA8">
            <w:pPr>
              <w:pStyle w:val="TAC"/>
            </w:pPr>
            <w:r w:rsidRPr="00A1115A">
              <w:t>N/A</w:t>
            </w:r>
          </w:p>
        </w:tc>
        <w:tc>
          <w:tcPr>
            <w:tcW w:w="717" w:type="dxa"/>
            <w:vAlign w:val="center"/>
          </w:tcPr>
          <w:p w14:paraId="7614A253" w14:textId="77777777" w:rsidR="00F75BA8" w:rsidRPr="00A1115A" w:rsidRDefault="00F75BA8" w:rsidP="00F75BA8">
            <w:pPr>
              <w:pStyle w:val="TAC"/>
            </w:pPr>
            <w:r w:rsidRPr="00A1115A">
              <w:t>N/A</w:t>
            </w:r>
          </w:p>
        </w:tc>
        <w:tc>
          <w:tcPr>
            <w:tcW w:w="717" w:type="dxa"/>
            <w:vAlign w:val="center"/>
          </w:tcPr>
          <w:p w14:paraId="10A45260" w14:textId="77777777" w:rsidR="00F75BA8" w:rsidRPr="00A1115A" w:rsidRDefault="00F75BA8" w:rsidP="00F75BA8">
            <w:pPr>
              <w:pStyle w:val="TAC"/>
            </w:pPr>
            <w:r w:rsidRPr="00A1115A">
              <w:t>N/A</w:t>
            </w:r>
          </w:p>
        </w:tc>
        <w:tc>
          <w:tcPr>
            <w:tcW w:w="717" w:type="dxa"/>
            <w:vAlign w:val="center"/>
          </w:tcPr>
          <w:p w14:paraId="0AF8E90C" w14:textId="77777777" w:rsidR="00F75BA8" w:rsidRPr="00A1115A" w:rsidRDefault="00F75BA8" w:rsidP="00F75BA8">
            <w:pPr>
              <w:pStyle w:val="TAC"/>
            </w:pPr>
            <w:r w:rsidRPr="00A1115A">
              <w:t>N/A</w:t>
            </w:r>
          </w:p>
        </w:tc>
      </w:tr>
      <w:tr w:rsidR="00F75BA8" w:rsidRPr="00A1115A" w14:paraId="46D286EA" w14:textId="77777777" w:rsidTr="00F75BA8">
        <w:trPr>
          <w:jc w:val="center"/>
        </w:trPr>
        <w:tc>
          <w:tcPr>
            <w:tcW w:w="3690" w:type="dxa"/>
            <w:vAlign w:val="center"/>
          </w:tcPr>
          <w:p w14:paraId="4DED20DB" w14:textId="77777777" w:rsidR="00F75BA8" w:rsidRPr="00A1115A" w:rsidRDefault="00F75BA8" w:rsidP="00F75BA8">
            <w:pPr>
              <w:pStyle w:val="TAL"/>
              <w:rPr>
                <w:rFonts w:eastAsia="宋体"/>
              </w:rPr>
            </w:pPr>
            <w:r w:rsidRPr="00A1115A">
              <w:rPr>
                <w:rFonts w:eastAsia="宋体"/>
              </w:rPr>
              <w:t xml:space="preserve">  For Slots 2,5,6,7</w:t>
            </w:r>
          </w:p>
        </w:tc>
        <w:tc>
          <w:tcPr>
            <w:tcW w:w="1093" w:type="dxa"/>
            <w:vAlign w:val="center"/>
          </w:tcPr>
          <w:p w14:paraId="1D1244E2" w14:textId="77777777" w:rsidR="00F75BA8" w:rsidRPr="00A1115A" w:rsidRDefault="00F75BA8" w:rsidP="00F75BA8">
            <w:pPr>
              <w:pStyle w:val="TAC"/>
            </w:pPr>
            <w:r w:rsidRPr="00A1115A">
              <w:t>Bits</w:t>
            </w:r>
          </w:p>
        </w:tc>
        <w:tc>
          <w:tcPr>
            <w:tcW w:w="717" w:type="dxa"/>
            <w:vAlign w:val="center"/>
          </w:tcPr>
          <w:p w14:paraId="2C4466B5" w14:textId="3632383D" w:rsidR="00F75BA8" w:rsidRPr="00A1115A" w:rsidRDefault="00F75BA8" w:rsidP="00F75BA8">
            <w:pPr>
              <w:pStyle w:val="TAC"/>
            </w:pPr>
            <w:ins w:id="572" w:author="Huawei" w:date="2023-05-13T16:43:00Z">
              <w:r w:rsidRPr="00A1115A">
                <w:t>5400</w:t>
              </w:r>
            </w:ins>
          </w:p>
        </w:tc>
        <w:tc>
          <w:tcPr>
            <w:tcW w:w="717" w:type="dxa"/>
            <w:vAlign w:val="center"/>
          </w:tcPr>
          <w:p w14:paraId="60E944FA" w14:textId="5B3C1D7F" w:rsidR="00F75BA8" w:rsidRPr="00A1115A" w:rsidRDefault="00F75BA8" w:rsidP="00F75BA8">
            <w:pPr>
              <w:pStyle w:val="TAC"/>
            </w:pPr>
            <w:r w:rsidRPr="00A1115A">
              <w:t>5400</w:t>
            </w:r>
          </w:p>
        </w:tc>
        <w:tc>
          <w:tcPr>
            <w:tcW w:w="717" w:type="dxa"/>
            <w:vAlign w:val="center"/>
          </w:tcPr>
          <w:p w14:paraId="70081178" w14:textId="77777777" w:rsidR="00F75BA8" w:rsidRPr="00A1115A" w:rsidRDefault="00F75BA8" w:rsidP="00F75BA8">
            <w:pPr>
              <w:pStyle w:val="TAC"/>
            </w:pPr>
            <w:r w:rsidRPr="00A1115A">
              <w:t>11232</w:t>
            </w:r>
          </w:p>
        </w:tc>
        <w:tc>
          <w:tcPr>
            <w:tcW w:w="717" w:type="dxa"/>
            <w:vAlign w:val="center"/>
          </w:tcPr>
          <w:p w14:paraId="009322F5" w14:textId="77777777" w:rsidR="00F75BA8" w:rsidRPr="00A1115A" w:rsidRDefault="00F75BA8" w:rsidP="00F75BA8">
            <w:pPr>
              <w:pStyle w:val="TAC"/>
            </w:pPr>
            <w:r w:rsidRPr="00A1115A">
              <w:t>17064</w:t>
            </w:r>
          </w:p>
        </w:tc>
        <w:tc>
          <w:tcPr>
            <w:tcW w:w="717" w:type="dxa"/>
            <w:vAlign w:val="center"/>
          </w:tcPr>
          <w:p w14:paraId="27B0B5F2" w14:textId="77777777" w:rsidR="00F75BA8" w:rsidRPr="00A1115A" w:rsidRDefault="00F75BA8" w:rsidP="00F75BA8">
            <w:pPr>
              <w:pStyle w:val="TAC"/>
            </w:pPr>
            <w:r w:rsidRPr="00A1115A">
              <w:t>22896</w:t>
            </w:r>
          </w:p>
        </w:tc>
        <w:tc>
          <w:tcPr>
            <w:tcW w:w="717" w:type="dxa"/>
            <w:vAlign w:val="center"/>
          </w:tcPr>
          <w:p w14:paraId="4140CD72" w14:textId="77777777" w:rsidR="00F75BA8" w:rsidRPr="00A1115A" w:rsidRDefault="00F75BA8" w:rsidP="00F75BA8">
            <w:pPr>
              <w:pStyle w:val="TAC"/>
            </w:pPr>
            <w:r w:rsidRPr="00A1115A">
              <w:t>28728</w:t>
            </w:r>
          </w:p>
        </w:tc>
        <w:tc>
          <w:tcPr>
            <w:tcW w:w="717" w:type="dxa"/>
            <w:vAlign w:val="center"/>
          </w:tcPr>
          <w:p w14:paraId="6E166D29" w14:textId="77777777" w:rsidR="00F75BA8" w:rsidRPr="00A1115A" w:rsidRDefault="00F75BA8" w:rsidP="00F75BA8">
            <w:pPr>
              <w:pStyle w:val="TAC"/>
            </w:pPr>
            <w:r w:rsidRPr="00A1115A">
              <w:t>34560</w:t>
            </w:r>
          </w:p>
        </w:tc>
        <w:tc>
          <w:tcPr>
            <w:tcW w:w="717" w:type="dxa"/>
            <w:vAlign w:val="center"/>
          </w:tcPr>
          <w:p w14:paraId="6D669ED9" w14:textId="77777777" w:rsidR="00F75BA8" w:rsidRPr="00A1115A" w:rsidRDefault="00F75BA8" w:rsidP="00F75BA8">
            <w:pPr>
              <w:pStyle w:val="TAC"/>
            </w:pPr>
            <w:r w:rsidRPr="00A1115A">
              <w:t>46656</w:t>
            </w:r>
          </w:p>
        </w:tc>
        <w:tc>
          <w:tcPr>
            <w:tcW w:w="717" w:type="dxa"/>
            <w:vAlign w:val="center"/>
          </w:tcPr>
          <w:p w14:paraId="14E8ECD6" w14:textId="77777777" w:rsidR="00F75BA8" w:rsidRPr="00A1115A" w:rsidRDefault="00F75BA8" w:rsidP="00F75BA8">
            <w:pPr>
              <w:pStyle w:val="TAC"/>
            </w:pPr>
            <w:r w:rsidRPr="00A1115A">
              <w:t>58320</w:t>
            </w:r>
          </w:p>
        </w:tc>
      </w:tr>
      <w:tr w:rsidR="00F75BA8" w:rsidRPr="00A1115A" w14:paraId="5C68B672" w14:textId="77777777" w:rsidTr="00F75BA8">
        <w:trPr>
          <w:trHeight w:val="70"/>
          <w:jc w:val="center"/>
        </w:trPr>
        <w:tc>
          <w:tcPr>
            <w:tcW w:w="3690" w:type="dxa"/>
            <w:vAlign w:val="center"/>
          </w:tcPr>
          <w:p w14:paraId="158E8931" w14:textId="77777777" w:rsidR="00F75BA8" w:rsidRPr="00A1115A" w:rsidRDefault="00F75BA8" w:rsidP="00F75BA8">
            <w:pPr>
              <w:pStyle w:val="TAL"/>
              <w:rPr>
                <w:rFonts w:eastAsia="宋体"/>
              </w:rPr>
            </w:pPr>
            <w:r w:rsidRPr="00A1115A">
              <w:rPr>
                <w:rFonts w:eastAsia="宋体"/>
              </w:rPr>
              <w:t>Max. Throughput averaged over 1 frame</w:t>
            </w:r>
          </w:p>
        </w:tc>
        <w:tc>
          <w:tcPr>
            <w:tcW w:w="1093" w:type="dxa"/>
            <w:vAlign w:val="center"/>
          </w:tcPr>
          <w:p w14:paraId="1831C989" w14:textId="77777777" w:rsidR="00F75BA8" w:rsidRPr="00A1115A" w:rsidRDefault="00F75BA8" w:rsidP="00F75BA8">
            <w:pPr>
              <w:pStyle w:val="TAC"/>
            </w:pPr>
            <w:r w:rsidRPr="00A1115A">
              <w:t>Mbps</w:t>
            </w:r>
          </w:p>
        </w:tc>
        <w:tc>
          <w:tcPr>
            <w:tcW w:w="717" w:type="dxa"/>
            <w:vAlign w:val="center"/>
          </w:tcPr>
          <w:p w14:paraId="3F5F8965" w14:textId="3FA45AA5" w:rsidR="00F75BA8" w:rsidRPr="00A1115A" w:rsidRDefault="00F75BA8" w:rsidP="00F75BA8">
            <w:pPr>
              <w:pStyle w:val="TAC"/>
            </w:pPr>
            <w:ins w:id="573" w:author="Huawei" w:date="2023-05-13T16:43:00Z">
              <w:r w:rsidRPr="00A1115A">
                <w:t>0.669</w:t>
              </w:r>
            </w:ins>
          </w:p>
        </w:tc>
        <w:tc>
          <w:tcPr>
            <w:tcW w:w="717" w:type="dxa"/>
            <w:vAlign w:val="center"/>
          </w:tcPr>
          <w:p w14:paraId="490D511B" w14:textId="5724F1DD" w:rsidR="00F75BA8" w:rsidRPr="00A1115A" w:rsidRDefault="00F75BA8" w:rsidP="00F75BA8">
            <w:pPr>
              <w:pStyle w:val="TAC"/>
            </w:pPr>
            <w:r w:rsidRPr="00A1115A">
              <w:t>0.669</w:t>
            </w:r>
          </w:p>
        </w:tc>
        <w:tc>
          <w:tcPr>
            <w:tcW w:w="717" w:type="dxa"/>
            <w:vAlign w:val="center"/>
          </w:tcPr>
          <w:p w14:paraId="1EED4576" w14:textId="77777777" w:rsidR="00F75BA8" w:rsidRPr="00A1115A" w:rsidRDefault="00F75BA8" w:rsidP="00F75BA8">
            <w:pPr>
              <w:pStyle w:val="TAC"/>
            </w:pPr>
            <w:r w:rsidRPr="00A1115A">
              <w:t>1.347</w:t>
            </w:r>
          </w:p>
        </w:tc>
        <w:tc>
          <w:tcPr>
            <w:tcW w:w="717" w:type="dxa"/>
            <w:vAlign w:val="center"/>
          </w:tcPr>
          <w:p w14:paraId="0F8E92BE" w14:textId="77777777" w:rsidR="00F75BA8" w:rsidRPr="00A1115A" w:rsidRDefault="00F75BA8" w:rsidP="00F75BA8">
            <w:pPr>
              <w:pStyle w:val="TAC"/>
            </w:pPr>
            <w:r w:rsidRPr="00A1115A">
              <w:t>2.048</w:t>
            </w:r>
          </w:p>
        </w:tc>
        <w:tc>
          <w:tcPr>
            <w:tcW w:w="717" w:type="dxa"/>
            <w:vAlign w:val="center"/>
          </w:tcPr>
          <w:p w14:paraId="6BA03273" w14:textId="77777777" w:rsidR="00F75BA8" w:rsidRPr="00A1115A" w:rsidRDefault="00F75BA8" w:rsidP="00F75BA8">
            <w:pPr>
              <w:pStyle w:val="TAC"/>
            </w:pPr>
            <w:r w:rsidRPr="00A1115A">
              <w:t>2.765</w:t>
            </w:r>
          </w:p>
        </w:tc>
        <w:tc>
          <w:tcPr>
            <w:tcW w:w="717" w:type="dxa"/>
            <w:vAlign w:val="center"/>
          </w:tcPr>
          <w:p w14:paraId="7BBC6527" w14:textId="77777777" w:rsidR="00F75BA8" w:rsidRPr="00A1115A" w:rsidRDefault="00F75BA8" w:rsidP="00F75BA8">
            <w:pPr>
              <w:pStyle w:val="TAC"/>
            </w:pPr>
            <w:r w:rsidRPr="00A1115A">
              <w:t>3.485</w:t>
            </w:r>
          </w:p>
        </w:tc>
        <w:tc>
          <w:tcPr>
            <w:tcW w:w="717" w:type="dxa"/>
            <w:vAlign w:val="center"/>
          </w:tcPr>
          <w:p w14:paraId="05818148" w14:textId="77777777" w:rsidR="00F75BA8" w:rsidRPr="00A1115A" w:rsidRDefault="00F75BA8" w:rsidP="00F75BA8">
            <w:pPr>
              <w:pStyle w:val="TAC"/>
            </w:pPr>
            <w:r w:rsidRPr="00A1115A">
              <w:t>4.202</w:t>
            </w:r>
          </w:p>
        </w:tc>
        <w:tc>
          <w:tcPr>
            <w:tcW w:w="717" w:type="dxa"/>
            <w:vAlign w:val="center"/>
          </w:tcPr>
          <w:p w14:paraId="5449613A" w14:textId="77777777" w:rsidR="00F75BA8" w:rsidRPr="00A1115A" w:rsidRDefault="00F75BA8" w:rsidP="00F75BA8">
            <w:pPr>
              <w:pStyle w:val="TAC"/>
            </w:pPr>
            <w:r w:rsidRPr="00A1115A">
              <w:t>5.635</w:t>
            </w:r>
          </w:p>
        </w:tc>
        <w:tc>
          <w:tcPr>
            <w:tcW w:w="717" w:type="dxa"/>
            <w:vAlign w:val="center"/>
          </w:tcPr>
          <w:p w14:paraId="1E23BF25" w14:textId="77777777" w:rsidR="00F75BA8" w:rsidRPr="00A1115A" w:rsidRDefault="00F75BA8" w:rsidP="00F75BA8">
            <w:pPr>
              <w:pStyle w:val="TAC"/>
            </w:pPr>
            <w:r w:rsidRPr="00A1115A">
              <w:t>6.970</w:t>
            </w:r>
          </w:p>
        </w:tc>
      </w:tr>
      <w:tr w:rsidR="00F75BA8" w:rsidRPr="00A1115A" w14:paraId="77500BED" w14:textId="77777777" w:rsidTr="00E66BCD">
        <w:trPr>
          <w:trHeight w:val="70"/>
          <w:jc w:val="center"/>
        </w:trPr>
        <w:tc>
          <w:tcPr>
            <w:tcW w:w="11236" w:type="dxa"/>
            <w:gridSpan w:val="11"/>
          </w:tcPr>
          <w:p w14:paraId="382C229C" w14:textId="4F26C6ED" w:rsidR="00F75BA8" w:rsidRPr="00A1115A" w:rsidRDefault="00F75BA8" w:rsidP="00F75BA8">
            <w:pPr>
              <w:pStyle w:val="TAN"/>
            </w:pPr>
            <w:r w:rsidRPr="00A1115A">
              <w:t>NOTE 1:</w:t>
            </w:r>
            <w:r w:rsidRPr="00A1115A">
              <w:tab/>
              <w:t>Additional parameters are specified in Table A.3.1-1 and Table A.3.3.1-1.</w:t>
            </w:r>
          </w:p>
          <w:p w14:paraId="1038836E" w14:textId="77777777" w:rsidR="00F75BA8" w:rsidRPr="00A1115A" w:rsidRDefault="00F75BA8" w:rsidP="00F75BA8">
            <w:pPr>
              <w:pStyle w:val="TAN"/>
            </w:pPr>
            <w:r w:rsidRPr="00A1115A">
              <w:t>NOTE 2:</w:t>
            </w:r>
            <w:r w:rsidRPr="00A1115A">
              <w:tab/>
              <w:t>If more than one Code Block is present, an additional CRC sequence of L = 24 Bits is attached to each Code Block (otherwise L = 0 Bit).</w:t>
            </w:r>
          </w:p>
          <w:p w14:paraId="6316D4BF" w14:textId="77777777" w:rsidR="00F75BA8" w:rsidRPr="00A1115A" w:rsidRDefault="00F75BA8" w:rsidP="00F75BA8">
            <w:pPr>
              <w:pStyle w:val="TAN"/>
            </w:pPr>
            <w:r w:rsidRPr="00A1115A">
              <w:t>NOTE 3:</w:t>
            </w:r>
            <w:r w:rsidRPr="00A1115A">
              <w:tab/>
              <w:t>SS/PBCH block is transmitted in slot 0 of each frame</w:t>
            </w:r>
          </w:p>
          <w:p w14:paraId="67EDDEFD" w14:textId="77777777" w:rsidR="00F75BA8" w:rsidRDefault="00F75BA8" w:rsidP="00F75BA8">
            <w:pPr>
              <w:pStyle w:val="TAN"/>
              <w:rPr>
                <w:ins w:id="574" w:author="Huawei" w:date="2023-05-13T16:43:00Z"/>
                <w:lang w:val="en-US"/>
              </w:rPr>
            </w:pPr>
            <w:r w:rsidRPr="00A1115A">
              <w:rPr>
                <w:lang w:val="en-US"/>
              </w:rPr>
              <w:t>NOTE 4:</w:t>
            </w:r>
            <w:r w:rsidRPr="00A1115A">
              <w:tab/>
            </w:r>
            <w:r w:rsidRPr="00A1115A">
              <w:rPr>
                <w:lang w:val="en-US"/>
              </w:rPr>
              <w:t>Slot i is slot index per frame</w:t>
            </w:r>
          </w:p>
          <w:p w14:paraId="7DEC8FA8" w14:textId="019435AA" w:rsidR="00F75BA8" w:rsidRPr="00A1115A" w:rsidRDefault="00F75BA8" w:rsidP="00FD7963">
            <w:pPr>
              <w:keepNext/>
              <w:keepLines/>
              <w:spacing w:after="0"/>
              <w:rPr>
                <w:sz w:val="16"/>
                <w:szCs w:val="16"/>
                <w:lang w:val="en-US"/>
              </w:rPr>
            </w:pPr>
            <w:ins w:id="575" w:author="Huawei" w:date="2023-05-13T16:43:00Z">
              <w:r w:rsidRPr="00FD7963">
                <w:rPr>
                  <w:rFonts w:ascii="Arial" w:hAnsi="Arial" w:cs="Arial"/>
                  <w:sz w:val="18"/>
                  <w:lang w:val="en-US"/>
                </w:rPr>
                <w:t>NOTE 5:</w:t>
              </w:r>
              <w:r w:rsidRPr="00FD7963">
                <w:rPr>
                  <w:rFonts w:ascii="Arial" w:hAnsi="Arial" w:cs="Arial"/>
                  <w:sz w:val="18"/>
                  <w:lang w:val="en-US"/>
                </w:rPr>
                <w:tab/>
                <w:t xml:space="preserve">The FRC in this column is only used for </w:t>
              </w:r>
            </w:ins>
            <w:ins w:id="576" w:author="Huawei" w:date="2023-07-31T15:05:00Z">
              <w:r w:rsidR="003848A0" w:rsidRPr="003848A0">
                <w:rPr>
                  <w:rFonts w:ascii="Arial" w:hAnsi="Arial" w:cs="Arial"/>
                  <w:sz w:val="18"/>
                  <w:lang w:val="en-US"/>
                </w:rPr>
                <w:t>[</w:t>
              </w:r>
              <w:proofErr w:type="spellStart"/>
              <w:r w:rsidR="003848A0" w:rsidRPr="003848A0">
                <w:rPr>
                  <w:rFonts w:ascii="Arial" w:hAnsi="Arial" w:cs="Arial"/>
                  <w:sz w:val="18"/>
                  <w:lang w:val="en-US"/>
                </w:rPr>
                <w:t>eRedCap</w:t>
              </w:r>
              <w:proofErr w:type="spellEnd"/>
              <w:r w:rsidR="003848A0" w:rsidRPr="003848A0">
                <w:rPr>
                  <w:rFonts w:ascii="Arial" w:hAnsi="Arial" w:cs="Arial"/>
                  <w:sz w:val="18"/>
                  <w:lang w:val="en-US"/>
                </w:rPr>
                <w:t xml:space="preserve"> BW3/PR3+PR1 UE]</w:t>
              </w:r>
            </w:ins>
            <w:ins w:id="577" w:author="Huawei" w:date="2023-05-13T16:43:00Z">
              <w:r w:rsidRPr="00FD7963">
                <w:rPr>
                  <w:rFonts w:ascii="Arial" w:hAnsi="Arial" w:cs="Arial"/>
                  <w:sz w:val="18"/>
                  <w:lang w:val="en-US"/>
                </w:rPr>
                <w:t xml:space="preserve"> introduced in Rel-18.</w:t>
              </w:r>
            </w:ins>
          </w:p>
        </w:tc>
      </w:tr>
    </w:tbl>
    <w:p w14:paraId="54E67284" w14:textId="77777777" w:rsidR="001201DE" w:rsidRPr="00A1115A" w:rsidRDefault="001201DE" w:rsidP="001201DE">
      <w:pPr>
        <w:rPr>
          <w:lang w:eastAsia="zh-CN"/>
        </w:rPr>
      </w:pPr>
    </w:p>
    <w:p w14:paraId="27C40FB1" w14:textId="77777777" w:rsidR="001201DE" w:rsidRPr="00A1115A" w:rsidRDefault="001201DE" w:rsidP="001201DE">
      <w:pPr>
        <w:rPr>
          <w:lang w:eastAsia="zh-CN"/>
        </w:rPr>
        <w:sectPr w:rsidR="001201DE" w:rsidRPr="00A1115A" w:rsidSect="001201DE">
          <w:footnotePr>
            <w:numRestart w:val="eachSect"/>
          </w:footnotePr>
          <w:pgSz w:w="11907" w:h="16840" w:code="9"/>
          <w:pgMar w:top="1411" w:right="1138" w:bottom="1138" w:left="1138" w:header="677" w:footer="562" w:gutter="0"/>
          <w:cols w:space="720"/>
          <w:docGrid w:linePitch="272"/>
        </w:sectPr>
      </w:pPr>
    </w:p>
    <w:p w14:paraId="279AB5B2" w14:textId="77777777" w:rsidR="001201DE" w:rsidRPr="00A1115A" w:rsidRDefault="001201DE" w:rsidP="001201DE">
      <w:pPr>
        <w:pStyle w:val="TH"/>
      </w:pPr>
      <w:r w:rsidRPr="00A1115A">
        <w:lastRenderedPageBreak/>
        <w:t>Table A.3.3.2-2 Fixed reference channel for receiver requirements (SCS 30 kHz, TDD, QPSK 1/3)</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
      <w:tr w:rsidR="00F75BA8" w:rsidRPr="00A1115A" w14:paraId="3C3B271A" w14:textId="77777777" w:rsidTr="00E66BCD">
        <w:trPr>
          <w:trHeight w:val="187"/>
          <w:jc w:val="center"/>
        </w:trPr>
        <w:tc>
          <w:tcPr>
            <w:tcW w:w="3690" w:type="dxa"/>
          </w:tcPr>
          <w:p w14:paraId="75393092" w14:textId="77777777" w:rsidR="00F75BA8" w:rsidRPr="00A1115A" w:rsidRDefault="00F75BA8" w:rsidP="001201DE">
            <w:pPr>
              <w:pStyle w:val="TAH"/>
              <w:rPr>
                <w:b w:val="0"/>
              </w:rPr>
            </w:pPr>
            <w:r w:rsidRPr="00A1115A">
              <w:t>Parameter</w:t>
            </w:r>
          </w:p>
        </w:tc>
        <w:tc>
          <w:tcPr>
            <w:tcW w:w="1093" w:type="dxa"/>
          </w:tcPr>
          <w:p w14:paraId="2E09591C" w14:textId="77777777" w:rsidR="00F75BA8" w:rsidRPr="00A1115A" w:rsidRDefault="00F75BA8" w:rsidP="001201DE">
            <w:pPr>
              <w:pStyle w:val="TAH"/>
              <w:rPr>
                <w:b w:val="0"/>
              </w:rPr>
            </w:pPr>
            <w:r w:rsidRPr="00A1115A">
              <w:t>Unit</w:t>
            </w:r>
          </w:p>
        </w:tc>
        <w:tc>
          <w:tcPr>
            <w:tcW w:w="10855" w:type="dxa"/>
            <w:gridSpan w:val="13"/>
          </w:tcPr>
          <w:p w14:paraId="6A438B12" w14:textId="77777777" w:rsidR="00F75BA8" w:rsidRPr="00A1115A" w:rsidRDefault="00F75BA8" w:rsidP="001201DE">
            <w:pPr>
              <w:pStyle w:val="TAH"/>
              <w:rPr>
                <w:b w:val="0"/>
              </w:rPr>
            </w:pPr>
            <w:r w:rsidRPr="00A1115A">
              <w:t>Value</w:t>
            </w:r>
          </w:p>
        </w:tc>
      </w:tr>
      <w:tr w:rsidR="00F75BA8" w:rsidRPr="00A1115A" w14:paraId="29ABA58E" w14:textId="77777777" w:rsidTr="00F75BA8">
        <w:trPr>
          <w:trHeight w:val="187"/>
          <w:jc w:val="center"/>
        </w:trPr>
        <w:tc>
          <w:tcPr>
            <w:tcW w:w="3690" w:type="dxa"/>
          </w:tcPr>
          <w:p w14:paraId="4457EA0F" w14:textId="77777777" w:rsidR="00F75BA8" w:rsidRPr="00A1115A" w:rsidRDefault="00F75BA8" w:rsidP="001201DE">
            <w:pPr>
              <w:pStyle w:val="TAH"/>
              <w:rPr>
                <w:rFonts w:eastAsia="宋体"/>
              </w:rPr>
            </w:pPr>
            <w:r w:rsidRPr="00A1115A">
              <w:rPr>
                <w:rFonts w:eastAsia="宋体"/>
              </w:rPr>
              <w:t>Channel bandwidth</w:t>
            </w:r>
          </w:p>
        </w:tc>
        <w:tc>
          <w:tcPr>
            <w:tcW w:w="1093" w:type="dxa"/>
            <w:vAlign w:val="center"/>
          </w:tcPr>
          <w:p w14:paraId="7BBB2493" w14:textId="77777777" w:rsidR="00F75BA8" w:rsidRPr="00A1115A" w:rsidRDefault="00F75BA8" w:rsidP="001201DE">
            <w:pPr>
              <w:pStyle w:val="TAH"/>
            </w:pPr>
            <w:r w:rsidRPr="00A1115A">
              <w:t>MHz</w:t>
            </w:r>
          </w:p>
        </w:tc>
        <w:tc>
          <w:tcPr>
            <w:tcW w:w="835" w:type="dxa"/>
          </w:tcPr>
          <w:p w14:paraId="69F3004F" w14:textId="77777777" w:rsidR="00FD7963" w:rsidRDefault="00FD7963" w:rsidP="00FD7963">
            <w:pPr>
              <w:pStyle w:val="TAH"/>
              <w:rPr>
                <w:ins w:id="578" w:author="Huawei" w:date="2023-05-13T16:45:00Z"/>
              </w:rPr>
            </w:pPr>
            <w:ins w:id="579" w:author="Huawei" w:date="2023-05-13T16:45:00Z">
              <w:r>
                <w:t>10, 15, 20</w:t>
              </w:r>
            </w:ins>
          </w:p>
          <w:p w14:paraId="6A6AD5A5" w14:textId="2A5FB868" w:rsidR="00F75BA8" w:rsidRPr="00A1115A" w:rsidRDefault="00FD7963" w:rsidP="00FD7963">
            <w:pPr>
              <w:pStyle w:val="TAH"/>
            </w:pPr>
            <w:ins w:id="580" w:author="Huawei" w:date="2023-05-13T16:45:00Z">
              <w:r>
                <w:t>(NOTE 5)</w:t>
              </w:r>
            </w:ins>
          </w:p>
        </w:tc>
        <w:tc>
          <w:tcPr>
            <w:tcW w:w="835" w:type="dxa"/>
            <w:vAlign w:val="center"/>
          </w:tcPr>
          <w:p w14:paraId="55772784" w14:textId="399A2ADB" w:rsidR="00F75BA8" w:rsidRPr="00A1115A" w:rsidRDefault="00F75BA8" w:rsidP="001201DE">
            <w:pPr>
              <w:pStyle w:val="TAH"/>
            </w:pPr>
            <w:r w:rsidRPr="00A1115A">
              <w:t>5</w:t>
            </w:r>
          </w:p>
        </w:tc>
        <w:tc>
          <w:tcPr>
            <w:tcW w:w="835" w:type="dxa"/>
            <w:vAlign w:val="center"/>
          </w:tcPr>
          <w:p w14:paraId="5733E691" w14:textId="77777777" w:rsidR="00F75BA8" w:rsidRPr="00A1115A" w:rsidRDefault="00F75BA8" w:rsidP="001201DE">
            <w:pPr>
              <w:pStyle w:val="TAH"/>
            </w:pPr>
            <w:r w:rsidRPr="00A1115A">
              <w:t>10</w:t>
            </w:r>
          </w:p>
        </w:tc>
        <w:tc>
          <w:tcPr>
            <w:tcW w:w="835" w:type="dxa"/>
            <w:vAlign w:val="center"/>
          </w:tcPr>
          <w:p w14:paraId="7D212CED" w14:textId="77777777" w:rsidR="00F75BA8" w:rsidRPr="00A1115A" w:rsidRDefault="00F75BA8" w:rsidP="001201DE">
            <w:pPr>
              <w:pStyle w:val="TAH"/>
            </w:pPr>
            <w:r w:rsidRPr="00A1115A">
              <w:t>15</w:t>
            </w:r>
          </w:p>
        </w:tc>
        <w:tc>
          <w:tcPr>
            <w:tcW w:w="835" w:type="dxa"/>
            <w:vAlign w:val="center"/>
          </w:tcPr>
          <w:p w14:paraId="7CC581A5" w14:textId="77777777" w:rsidR="00F75BA8" w:rsidRPr="00A1115A" w:rsidRDefault="00F75BA8" w:rsidP="001201DE">
            <w:pPr>
              <w:pStyle w:val="TAH"/>
            </w:pPr>
            <w:r w:rsidRPr="00A1115A">
              <w:t>20</w:t>
            </w:r>
          </w:p>
        </w:tc>
        <w:tc>
          <w:tcPr>
            <w:tcW w:w="835" w:type="dxa"/>
            <w:vAlign w:val="center"/>
          </w:tcPr>
          <w:p w14:paraId="400B9964" w14:textId="77777777" w:rsidR="00F75BA8" w:rsidRPr="00A1115A" w:rsidRDefault="00F75BA8" w:rsidP="001201DE">
            <w:pPr>
              <w:pStyle w:val="TAH"/>
            </w:pPr>
            <w:r w:rsidRPr="00A1115A">
              <w:t>25</w:t>
            </w:r>
          </w:p>
        </w:tc>
        <w:tc>
          <w:tcPr>
            <w:tcW w:w="835" w:type="dxa"/>
            <w:vAlign w:val="center"/>
          </w:tcPr>
          <w:p w14:paraId="18087450" w14:textId="77777777" w:rsidR="00F75BA8" w:rsidRPr="00A1115A" w:rsidRDefault="00F75BA8" w:rsidP="001201DE">
            <w:pPr>
              <w:pStyle w:val="TAH"/>
            </w:pPr>
            <w:r w:rsidRPr="00A1115A">
              <w:t>30</w:t>
            </w:r>
          </w:p>
        </w:tc>
        <w:tc>
          <w:tcPr>
            <w:tcW w:w="835" w:type="dxa"/>
            <w:vAlign w:val="center"/>
          </w:tcPr>
          <w:p w14:paraId="1762D285" w14:textId="77777777" w:rsidR="00F75BA8" w:rsidRPr="00A1115A" w:rsidRDefault="00F75BA8" w:rsidP="001201DE">
            <w:pPr>
              <w:pStyle w:val="TAH"/>
            </w:pPr>
            <w:r w:rsidRPr="00A1115A">
              <w:t>40</w:t>
            </w:r>
          </w:p>
        </w:tc>
        <w:tc>
          <w:tcPr>
            <w:tcW w:w="835" w:type="dxa"/>
            <w:vAlign w:val="center"/>
          </w:tcPr>
          <w:p w14:paraId="4532E74C" w14:textId="77777777" w:rsidR="00F75BA8" w:rsidRPr="00A1115A" w:rsidRDefault="00F75BA8" w:rsidP="001201DE">
            <w:pPr>
              <w:pStyle w:val="TAH"/>
            </w:pPr>
            <w:r w:rsidRPr="00A1115A">
              <w:t>50</w:t>
            </w:r>
          </w:p>
        </w:tc>
        <w:tc>
          <w:tcPr>
            <w:tcW w:w="835" w:type="dxa"/>
            <w:vAlign w:val="center"/>
          </w:tcPr>
          <w:p w14:paraId="4CE0242D" w14:textId="77777777" w:rsidR="00F75BA8" w:rsidRPr="00A1115A" w:rsidRDefault="00F75BA8" w:rsidP="001201DE">
            <w:pPr>
              <w:pStyle w:val="TAH"/>
            </w:pPr>
            <w:r w:rsidRPr="00A1115A">
              <w:t>60</w:t>
            </w:r>
          </w:p>
        </w:tc>
        <w:tc>
          <w:tcPr>
            <w:tcW w:w="835" w:type="dxa"/>
            <w:vAlign w:val="center"/>
          </w:tcPr>
          <w:p w14:paraId="4DD8BCD2" w14:textId="77777777" w:rsidR="00F75BA8" w:rsidRPr="00A1115A" w:rsidRDefault="00F75BA8" w:rsidP="001201DE">
            <w:pPr>
              <w:pStyle w:val="TAH"/>
            </w:pPr>
            <w:r w:rsidRPr="00A1115A">
              <w:t>70</w:t>
            </w:r>
          </w:p>
        </w:tc>
        <w:tc>
          <w:tcPr>
            <w:tcW w:w="835" w:type="dxa"/>
            <w:vAlign w:val="center"/>
          </w:tcPr>
          <w:p w14:paraId="0ED0A267" w14:textId="77777777" w:rsidR="00F75BA8" w:rsidRPr="00A1115A" w:rsidRDefault="00F75BA8" w:rsidP="001201DE">
            <w:pPr>
              <w:pStyle w:val="TAH"/>
            </w:pPr>
            <w:r w:rsidRPr="00A1115A">
              <w:t>80</w:t>
            </w:r>
          </w:p>
        </w:tc>
        <w:tc>
          <w:tcPr>
            <w:tcW w:w="835" w:type="dxa"/>
            <w:vAlign w:val="center"/>
          </w:tcPr>
          <w:p w14:paraId="74F30249" w14:textId="77777777" w:rsidR="00F75BA8" w:rsidRPr="00A1115A" w:rsidRDefault="00F75BA8" w:rsidP="001201DE">
            <w:pPr>
              <w:pStyle w:val="TAH"/>
            </w:pPr>
            <w:r w:rsidRPr="00A1115A">
              <w:t>100</w:t>
            </w:r>
          </w:p>
        </w:tc>
      </w:tr>
      <w:tr w:rsidR="00FD7963" w:rsidRPr="00A1115A" w14:paraId="63149E27" w14:textId="77777777" w:rsidTr="00FD7963">
        <w:trPr>
          <w:trHeight w:val="187"/>
          <w:jc w:val="center"/>
        </w:trPr>
        <w:tc>
          <w:tcPr>
            <w:tcW w:w="3690" w:type="dxa"/>
          </w:tcPr>
          <w:p w14:paraId="38FAF5F4" w14:textId="77777777" w:rsidR="00FD7963" w:rsidRPr="00A1115A" w:rsidRDefault="00FD7963" w:rsidP="00FD7963">
            <w:pPr>
              <w:pStyle w:val="TAL"/>
            </w:pPr>
            <w:r w:rsidRPr="00A1115A">
              <w:t xml:space="preserve">Subcarrier spacing configuration </w:t>
            </w:r>
            <w:r w:rsidRPr="00A1115A">
              <w:rPr>
                <w:noProof/>
                <w:lang w:val="en-US" w:eastAsia="zh-CN"/>
              </w:rPr>
              <w:drawing>
                <wp:inline distT="0" distB="0" distL="0" distR="0" wp14:anchorId="75F076AD" wp14:editId="2505CB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0EBA626B" w14:textId="77777777" w:rsidR="00FD7963" w:rsidRPr="00A1115A" w:rsidRDefault="00FD7963" w:rsidP="00FD7963">
            <w:pPr>
              <w:pStyle w:val="TAC"/>
            </w:pPr>
          </w:p>
        </w:tc>
        <w:tc>
          <w:tcPr>
            <w:tcW w:w="835" w:type="dxa"/>
            <w:vAlign w:val="center"/>
          </w:tcPr>
          <w:p w14:paraId="64F6209E" w14:textId="7558E15A" w:rsidR="00FD7963" w:rsidRPr="00A1115A" w:rsidRDefault="00FD7963" w:rsidP="00FD7963">
            <w:pPr>
              <w:pStyle w:val="TAC"/>
            </w:pPr>
            <w:ins w:id="581" w:author="Huawei" w:date="2023-05-13T16:45:00Z">
              <w:r w:rsidRPr="00A1115A">
                <w:rPr>
                  <w:rFonts w:cs="Arial"/>
                </w:rPr>
                <w:t>1</w:t>
              </w:r>
            </w:ins>
          </w:p>
        </w:tc>
        <w:tc>
          <w:tcPr>
            <w:tcW w:w="835" w:type="dxa"/>
          </w:tcPr>
          <w:p w14:paraId="1F5E4F02" w14:textId="1F92FCBA" w:rsidR="00FD7963" w:rsidRPr="00A1115A" w:rsidRDefault="00FD7963" w:rsidP="00FD7963">
            <w:pPr>
              <w:pStyle w:val="TAC"/>
            </w:pPr>
            <w:r w:rsidRPr="00A1115A">
              <w:t>1</w:t>
            </w:r>
          </w:p>
        </w:tc>
        <w:tc>
          <w:tcPr>
            <w:tcW w:w="835" w:type="dxa"/>
          </w:tcPr>
          <w:p w14:paraId="0009B2AF" w14:textId="77777777" w:rsidR="00FD7963" w:rsidRPr="00A1115A" w:rsidRDefault="00FD7963" w:rsidP="00FD7963">
            <w:pPr>
              <w:pStyle w:val="TAC"/>
            </w:pPr>
            <w:r w:rsidRPr="00A1115A">
              <w:t>1</w:t>
            </w:r>
          </w:p>
        </w:tc>
        <w:tc>
          <w:tcPr>
            <w:tcW w:w="835" w:type="dxa"/>
          </w:tcPr>
          <w:p w14:paraId="0F188479" w14:textId="77777777" w:rsidR="00FD7963" w:rsidRPr="00A1115A" w:rsidRDefault="00FD7963" w:rsidP="00FD7963">
            <w:pPr>
              <w:pStyle w:val="TAC"/>
            </w:pPr>
            <w:r w:rsidRPr="00A1115A">
              <w:t>1</w:t>
            </w:r>
          </w:p>
        </w:tc>
        <w:tc>
          <w:tcPr>
            <w:tcW w:w="835" w:type="dxa"/>
          </w:tcPr>
          <w:p w14:paraId="3A9EBF78" w14:textId="77777777" w:rsidR="00FD7963" w:rsidRPr="00A1115A" w:rsidRDefault="00FD7963" w:rsidP="00FD7963">
            <w:pPr>
              <w:pStyle w:val="TAC"/>
            </w:pPr>
            <w:r w:rsidRPr="00A1115A">
              <w:t>1</w:t>
            </w:r>
          </w:p>
        </w:tc>
        <w:tc>
          <w:tcPr>
            <w:tcW w:w="835" w:type="dxa"/>
          </w:tcPr>
          <w:p w14:paraId="772437D9" w14:textId="77777777" w:rsidR="00FD7963" w:rsidRPr="00A1115A" w:rsidRDefault="00FD7963" w:rsidP="00FD7963">
            <w:pPr>
              <w:pStyle w:val="TAC"/>
            </w:pPr>
            <w:r w:rsidRPr="00A1115A">
              <w:t>1</w:t>
            </w:r>
          </w:p>
        </w:tc>
        <w:tc>
          <w:tcPr>
            <w:tcW w:w="835" w:type="dxa"/>
          </w:tcPr>
          <w:p w14:paraId="437F84FB" w14:textId="77777777" w:rsidR="00FD7963" w:rsidRPr="00A1115A" w:rsidRDefault="00FD7963" w:rsidP="00FD7963">
            <w:pPr>
              <w:pStyle w:val="TAC"/>
            </w:pPr>
            <w:r w:rsidRPr="00A1115A">
              <w:t>1</w:t>
            </w:r>
          </w:p>
        </w:tc>
        <w:tc>
          <w:tcPr>
            <w:tcW w:w="835" w:type="dxa"/>
          </w:tcPr>
          <w:p w14:paraId="0E1D627C" w14:textId="77777777" w:rsidR="00FD7963" w:rsidRPr="00A1115A" w:rsidRDefault="00FD7963" w:rsidP="00FD7963">
            <w:pPr>
              <w:pStyle w:val="TAC"/>
            </w:pPr>
            <w:r w:rsidRPr="00A1115A">
              <w:t>1</w:t>
            </w:r>
          </w:p>
        </w:tc>
        <w:tc>
          <w:tcPr>
            <w:tcW w:w="835" w:type="dxa"/>
          </w:tcPr>
          <w:p w14:paraId="1857E599" w14:textId="77777777" w:rsidR="00FD7963" w:rsidRPr="00A1115A" w:rsidRDefault="00FD7963" w:rsidP="00FD7963">
            <w:pPr>
              <w:pStyle w:val="TAC"/>
            </w:pPr>
            <w:r w:rsidRPr="00A1115A">
              <w:t>1</w:t>
            </w:r>
          </w:p>
        </w:tc>
        <w:tc>
          <w:tcPr>
            <w:tcW w:w="835" w:type="dxa"/>
          </w:tcPr>
          <w:p w14:paraId="7F0FDB0C" w14:textId="77777777" w:rsidR="00FD7963" w:rsidRPr="00A1115A" w:rsidRDefault="00FD7963" w:rsidP="00FD7963">
            <w:pPr>
              <w:pStyle w:val="TAC"/>
            </w:pPr>
            <w:r w:rsidRPr="00A1115A">
              <w:t>1</w:t>
            </w:r>
          </w:p>
        </w:tc>
        <w:tc>
          <w:tcPr>
            <w:tcW w:w="835" w:type="dxa"/>
          </w:tcPr>
          <w:p w14:paraId="1E534B9B" w14:textId="77777777" w:rsidR="00FD7963" w:rsidRPr="00A1115A" w:rsidRDefault="00FD7963" w:rsidP="00FD7963">
            <w:pPr>
              <w:pStyle w:val="TAC"/>
            </w:pPr>
            <w:r w:rsidRPr="00A1115A">
              <w:t>1</w:t>
            </w:r>
          </w:p>
        </w:tc>
        <w:tc>
          <w:tcPr>
            <w:tcW w:w="835" w:type="dxa"/>
          </w:tcPr>
          <w:p w14:paraId="7C8830AD" w14:textId="77777777" w:rsidR="00FD7963" w:rsidRPr="00A1115A" w:rsidRDefault="00FD7963" w:rsidP="00FD7963">
            <w:pPr>
              <w:pStyle w:val="TAC"/>
            </w:pPr>
            <w:r w:rsidRPr="00A1115A">
              <w:t>1</w:t>
            </w:r>
          </w:p>
        </w:tc>
        <w:tc>
          <w:tcPr>
            <w:tcW w:w="835" w:type="dxa"/>
          </w:tcPr>
          <w:p w14:paraId="0FC065F8" w14:textId="77777777" w:rsidR="00FD7963" w:rsidRPr="00A1115A" w:rsidRDefault="00FD7963" w:rsidP="00FD7963">
            <w:pPr>
              <w:pStyle w:val="TAC"/>
            </w:pPr>
            <w:r w:rsidRPr="00A1115A">
              <w:t>1</w:t>
            </w:r>
          </w:p>
        </w:tc>
      </w:tr>
      <w:tr w:rsidR="00FD7963" w:rsidRPr="00A1115A" w14:paraId="067C6AB9" w14:textId="77777777" w:rsidTr="00FD7963">
        <w:trPr>
          <w:trHeight w:val="187"/>
          <w:jc w:val="center"/>
        </w:trPr>
        <w:tc>
          <w:tcPr>
            <w:tcW w:w="3690" w:type="dxa"/>
          </w:tcPr>
          <w:p w14:paraId="29042DD0" w14:textId="77777777" w:rsidR="00FD7963" w:rsidRPr="00A1115A" w:rsidRDefault="00FD7963" w:rsidP="00FD7963">
            <w:pPr>
              <w:pStyle w:val="TAL"/>
            </w:pPr>
            <w:r w:rsidRPr="00A1115A">
              <w:t>Allocated resource blocks</w:t>
            </w:r>
          </w:p>
        </w:tc>
        <w:tc>
          <w:tcPr>
            <w:tcW w:w="1093" w:type="dxa"/>
          </w:tcPr>
          <w:p w14:paraId="205E50C4" w14:textId="77777777" w:rsidR="00FD7963" w:rsidRPr="00A1115A" w:rsidRDefault="00FD7963" w:rsidP="00FD7963">
            <w:pPr>
              <w:pStyle w:val="TAC"/>
            </w:pPr>
          </w:p>
        </w:tc>
        <w:tc>
          <w:tcPr>
            <w:tcW w:w="835" w:type="dxa"/>
            <w:vAlign w:val="center"/>
          </w:tcPr>
          <w:p w14:paraId="41B97900" w14:textId="6DCA37CC" w:rsidR="00FD7963" w:rsidRPr="00A1115A" w:rsidRDefault="00FD7963" w:rsidP="00FD7963">
            <w:pPr>
              <w:pStyle w:val="TAC"/>
            </w:pPr>
            <w:ins w:id="582" w:author="Huawei" w:date="2023-05-13T16:45:00Z">
              <w:r w:rsidRPr="00A1115A">
                <w:rPr>
                  <w:rFonts w:cs="Arial"/>
                </w:rPr>
                <w:t>1</w:t>
              </w:r>
              <w:r>
                <w:rPr>
                  <w:rFonts w:cs="Arial"/>
                </w:rPr>
                <w:t>2</w:t>
              </w:r>
            </w:ins>
          </w:p>
        </w:tc>
        <w:tc>
          <w:tcPr>
            <w:tcW w:w="835" w:type="dxa"/>
          </w:tcPr>
          <w:p w14:paraId="5D4D3EA0" w14:textId="514E3E51" w:rsidR="00FD7963" w:rsidRPr="00A1115A" w:rsidRDefault="00FD7963" w:rsidP="00FD7963">
            <w:pPr>
              <w:pStyle w:val="TAC"/>
            </w:pPr>
            <w:r w:rsidRPr="00A1115A">
              <w:t>11</w:t>
            </w:r>
          </w:p>
        </w:tc>
        <w:tc>
          <w:tcPr>
            <w:tcW w:w="835" w:type="dxa"/>
          </w:tcPr>
          <w:p w14:paraId="77686EA4" w14:textId="77777777" w:rsidR="00FD7963" w:rsidRPr="00A1115A" w:rsidRDefault="00FD7963" w:rsidP="00FD7963">
            <w:pPr>
              <w:pStyle w:val="TAC"/>
            </w:pPr>
            <w:r w:rsidRPr="00A1115A">
              <w:t>24</w:t>
            </w:r>
          </w:p>
        </w:tc>
        <w:tc>
          <w:tcPr>
            <w:tcW w:w="835" w:type="dxa"/>
          </w:tcPr>
          <w:p w14:paraId="7C6986B4" w14:textId="77777777" w:rsidR="00FD7963" w:rsidRPr="00A1115A" w:rsidRDefault="00FD7963" w:rsidP="00FD7963">
            <w:pPr>
              <w:pStyle w:val="TAC"/>
            </w:pPr>
            <w:r w:rsidRPr="00A1115A">
              <w:t>38</w:t>
            </w:r>
          </w:p>
        </w:tc>
        <w:tc>
          <w:tcPr>
            <w:tcW w:w="835" w:type="dxa"/>
          </w:tcPr>
          <w:p w14:paraId="7761B4C7" w14:textId="77777777" w:rsidR="00FD7963" w:rsidRPr="00A1115A" w:rsidRDefault="00FD7963" w:rsidP="00FD7963">
            <w:pPr>
              <w:pStyle w:val="TAC"/>
            </w:pPr>
            <w:r w:rsidRPr="00A1115A">
              <w:t>51</w:t>
            </w:r>
          </w:p>
        </w:tc>
        <w:tc>
          <w:tcPr>
            <w:tcW w:w="835" w:type="dxa"/>
          </w:tcPr>
          <w:p w14:paraId="7A612D33" w14:textId="77777777" w:rsidR="00FD7963" w:rsidRPr="00A1115A" w:rsidRDefault="00FD7963" w:rsidP="00FD7963">
            <w:pPr>
              <w:pStyle w:val="TAC"/>
            </w:pPr>
            <w:r w:rsidRPr="00A1115A">
              <w:t>65</w:t>
            </w:r>
          </w:p>
        </w:tc>
        <w:tc>
          <w:tcPr>
            <w:tcW w:w="835" w:type="dxa"/>
          </w:tcPr>
          <w:p w14:paraId="7D1007EB" w14:textId="77777777" w:rsidR="00FD7963" w:rsidRPr="00A1115A" w:rsidRDefault="00FD7963" w:rsidP="00FD7963">
            <w:pPr>
              <w:pStyle w:val="TAC"/>
            </w:pPr>
            <w:r w:rsidRPr="00A1115A">
              <w:t>78</w:t>
            </w:r>
          </w:p>
        </w:tc>
        <w:tc>
          <w:tcPr>
            <w:tcW w:w="835" w:type="dxa"/>
          </w:tcPr>
          <w:p w14:paraId="6B0CAF17" w14:textId="77777777" w:rsidR="00FD7963" w:rsidRPr="00A1115A" w:rsidRDefault="00FD7963" w:rsidP="00FD7963">
            <w:pPr>
              <w:pStyle w:val="TAC"/>
            </w:pPr>
            <w:r w:rsidRPr="00A1115A">
              <w:t>106</w:t>
            </w:r>
          </w:p>
        </w:tc>
        <w:tc>
          <w:tcPr>
            <w:tcW w:w="835" w:type="dxa"/>
          </w:tcPr>
          <w:p w14:paraId="60A5F4C6" w14:textId="77777777" w:rsidR="00FD7963" w:rsidRPr="00A1115A" w:rsidRDefault="00FD7963" w:rsidP="00FD7963">
            <w:pPr>
              <w:pStyle w:val="TAC"/>
            </w:pPr>
            <w:r w:rsidRPr="00A1115A">
              <w:t>133</w:t>
            </w:r>
          </w:p>
        </w:tc>
        <w:tc>
          <w:tcPr>
            <w:tcW w:w="835" w:type="dxa"/>
          </w:tcPr>
          <w:p w14:paraId="59AC2DAA" w14:textId="77777777" w:rsidR="00FD7963" w:rsidRPr="00A1115A" w:rsidRDefault="00FD7963" w:rsidP="00FD7963">
            <w:pPr>
              <w:pStyle w:val="TAC"/>
            </w:pPr>
            <w:r w:rsidRPr="00A1115A">
              <w:t>162</w:t>
            </w:r>
          </w:p>
        </w:tc>
        <w:tc>
          <w:tcPr>
            <w:tcW w:w="835" w:type="dxa"/>
          </w:tcPr>
          <w:p w14:paraId="3D60B584" w14:textId="77777777" w:rsidR="00FD7963" w:rsidRPr="00A1115A" w:rsidRDefault="00FD7963" w:rsidP="00FD7963">
            <w:pPr>
              <w:pStyle w:val="TAC"/>
            </w:pPr>
            <w:r w:rsidRPr="00A1115A">
              <w:t>162</w:t>
            </w:r>
          </w:p>
        </w:tc>
        <w:tc>
          <w:tcPr>
            <w:tcW w:w="835" w:type="dxa"/>
          </w:tcPr>
          <w:p w14:paraId="42204BDD" w14:textId="77777777" w:rsidR="00FD7963" w:rsidRPr="00A1115A" w:rsidRDefault="00FD7963" w:rsidP="00FD7963">
            <w:pPr>
              <w:pStyle w:val="TAC"/>
            </w:pPr>
            <w:r w:rsidRPr="00A1115A">
              <w:t>217</w:t>
            </w:r>
          </w:p>
        </w:tc>
        <w:tc>
          <w:tcPr>
            <w:tcW w:w="835" w:type="dxa"/>
          </w:tcPr>
          <w:p w14:paraId="6C0B3EFD" w14:textId="77777777" w:rsidR="00FD7963" w:rsidRPr="00A1115A" w:rsidRDefault="00FD7963" w:rsidP="00FD7963">
            <w:pPr>
              <w:pStyle w:val="TAC"/>
            </w:pPr>
            <w:r w:rsidRPr="00A1115A">
              <w:t>273</w:t>
            </w:r>
          </w:p>
        </w:tc>
      </w:tr>
      <w:tr w:rsidR="00FD7963" w:rsidRPr="00A1115A" w14:paraId="4F90D3FC" w14:textId="77777777" w:rsidTr="00FD7963">
        <w:trPr>
          <w:trHeight w:val="187"/>
          <w:jc w:val="center"/>
        </w:trPr>
        <w:tc>
          <w:tcPr>
            <w:tcW w:w="3690" w:type="dxa"/>
          </w:tcPr>
          <w:p w14:paraId="6E16E397" w14:textId="77777777" w:rsidR="00FD7963" w:rsidRPr="00A1115A" w:rsidRDefault="00FD7963" w:rsidP="00FD7963">
            <w:pPr>
              <w:pStyle w:val="TAL"/>
            </w:pPr>
            <w:r w:rsidRPr="00A1115A">
              <w:t>Subcarriers per resource block</w:t>
            </w:r>
          </w:p>
        </w:tc>
        <w:tc>
          <w:tcPr>
            <w:tcW w:w="1093" w:type="dxa"/>
          </w:tcPr>
          <w:p w14:paraId="7F261462" w14:textId="77777777" w:rsidR="00FD7963" w:rsidRPr="00A1115A" w:rsidRDefault="00FD7963" w:rsidP="00FD7963">
            <w:pPr>
              <w:pStyle w:val="TAC"/>
            </w:pPr>
          </w:p>
        </w:tc>
        <w:tc>
          <w:tcPr>
            <w:tcW w:w="835" w:type="dxa"/>
            <w:vAlign w:val="center"/>
          </w:tcPr>
          <w:p w14:paraId="2673263F" w14:textId="01CB81ED" w:rsidR="00FD7963" w:rsidRPr="00A1115A" w:rsidRDefault="00FD7963" w:rsidP="00FD7963">
            <w:pPr>
              <w:pStyle w:val="TAC"/>
            </w:pPr>
            <w:ins w:id="583" w:author="Huawei" w:date="2023-05-13T16:45:00Z">
              <w:r w:rsidRPr="00A1115A">
                <w:rPr>
                  <w:rFonts w:cs="Arial"/>
                </w:rPr>
                <w:t>12</w:t>
              </w:r>
            </w:ins>
          </w:p>
        </w:tc>
        <w:tc>
          <w:tcPr>
            <w:tcW w:w="835" w:type="dxa"/>
          </w:tcPr>
          <w:p w14:paraId="72E8EF9B" w14:textId="0363CB19" w:rsidR="00FD7963" w:rsidRPr="00A1115A" w:rsidRDefault="00FD7963" w:rsidP="00FD7963">
            <w:pPr>
              <w:pStyle w:val="TAC"/>
            </w:pPr>
            <w:r w:rsidRPr="00A1115A">
              <w:t>12</w:t>
            </w:r>
          </w:p>
        </w:tc>
        <w:tc>
          <w:tcPr>
            <w:tcW w:w="835" w:type="dxa"/>
          </w:tcPr>
          <w:p w14:paraId="6D3CFED3" w14:textId="77777777" w:rsidR="00FD7963" w:rsidRPr="00A1115A" w:rsidRDefault="00FD7963" w:rsidP="00FD7963">
            <w:pPr>
              <w:pStyle w:val="TAC"/>
            </w:pPr>
            <w:r w:rsidRPr="00A1115A">
              <w:t>12</w:t>
            </w:r>
          </w:p>
        </w:tc>
        <w:tc>
          <w:tcPr>
            <w:tcW w:w="835" w:type="dxa"/>
          </w:tcPr>
          <w:p w14:paraId="5808C5AF" w14:textId="77777777" w:rsidR="00FD7963" w:rsidRPr="00A1115A" w:rsidRDefault="00FD7963" w:rsidP="00FD7963">
            <w:pPr>
              <w:pStyle w:val="TAC"/>
            </w:pPr>
            <w:r w:rsidRPr="00A1115A">
              <w:t>12</w:t>
            </w:r>
          </w:p>
        </w:tc>
        <w:tc>
          <w:tcPr>
            <w:tcW w:w="835" w:type="dxa"/>
          </w:tcPr>
          <w:p w14:paraId="6394AD1A" w14:textId="77777777" w:rsidR="00FD7963" w:rsidRPr="00A1115A" w:rsidRDefault="00FD7963" w:rsidP="00FD7963">
            <w:pPr>
              <w:pStyle w:val="TAC"/>
            </w:pPr>
            <w:r w:rsidRPr="00A1115A">
              <w:t>12</w:t>
            </w:r>
          </w:p>
        </w:tc>
        <w:tc>
          <w:tcPr>
            <w:tcW w:w="835" w:type="dxa"/>
          </w:tcPr>
          <w:p w14:paraId="59C1B92D" w14:textId="77777777" w:rsidR="00FD7963" w:rsidRPr="00A1115A" w:rsidRDefault="00FD7963" w:rsidP="00FD7963">
            <w:pPr>
              <w:pStyle w:val="TAC"/>
            </w:pPr>
            <w:r w:rsidRPr="00A1115A">
              <w:t>12</w:t>
            </w:r>
          </w:p>
        </w:tc>
        <w:tc>
          <w:tcPr>
            <w:tcW w:w="835" w:type="dxa"/>
          </w:tcPr>
          <w:p w14:paraId="77E9E16A" w14:textId="77777777" w:rsidR="00FD7963" w:rsidRPr="00A1115A" w:rsidRDefault="00FD7963" w:rsidP="00FD7963">
            <w:pPr>
              <w:pStyle w:val="TAC"/>
            </w:pPr>
            <w:r w:rsidRPr="00A1115A">
              <w:t>12</w:t>
            </w:r>
          </w:p>
        </w:tc>
        <w:tc>
          <w:tcPr>
            <w:tcW w:w="835" w:type="dxa"/>
          </w:tcPr>
          <w:p w14:paraId="62799931" w14:textId="77777777" w:rsidR="00FD7963" w:rsidRPr="00A1115A" w:rsidRDefault="00FD7963" w:rsidP="00FD7963">
            <w:pPr>
              <w:pStyle w:val="TAC"/>
            </w:pPr>
            <w:r w:rsidRPr="00A1115A">
              <w:t>12</w:t>
            </w:r>
          </w:p>
        </w:tc>
        <w:tc>
          <w:tcPr>
            <w:tcW w:w="835" w:type="dxa"/>
          </w:tcPr>
          <w:p w14:paraId="6DF6C60A" w14:textId="77777777" w:rsidR="00FD7963" w:rsidRPr="00A1115A" w:rsidRDefault="00FD7963" w:rsidP="00FD7963">
            <w:pPr>
              <w:pStyle w:val="TAC"/>
            </w:pPr>
            <w:r w:rsidRPr="00A1115A">
              <w:t>12</w:t>
            </w:r>
          </w:p>
        </w:tc>
        <w:tc>
          <w:tcPr>
            <w:tcW w:w="835" w:type="dxa"/>
          </w:tcPr>
          <w:p w14:paraId="2F185449" w14:textId="77777777" w:rsidR="00FD7963" w:rsidRPr="00A1115A" w:rsidRDefault="00FD7963" w:rsidP="00FD7963">
            <w:pPr>
              <w:pStyle w:val="TAC"/>
            </w:pPr>
            <w:r w:rsidRPr="00A1115A">
              <w:t>12</w:t>
            </w:r>
          </w:p>
        </w:tc>
        <w:tc>
          <w:tcPr>
            <w:tcW w:w="835" w:type="dxa"/>
          </w:tcPr>
          <w:p w14:paraId="536648AA" w14:textId="77777777" w:rsidR="00FD7963" w:rsidRPr="00A1115A" w:rsidRDefault="00FD7963" w:rsidP="00FD7963">
            <w:pPr>
              <w:pStyle w:val="TAC"/>
            </w:pPr>
            <w:r w:rsidRPr="00A1115A">
              <w:t>12</w:t>
            </w:r>
          </w:p>
        </w:tc>
        <w:tc>
          <w:tcPr>
            <w:tcW w:w="835" w:type="dxa"/>
          </w:tcPr>
          <w:p w14:paraId="15FE7AED" w14:textId="77777777" w:rsidR="00FD7963" w:rsidRPr="00A1115A" w:rsidRDefault="00FD7963" w:rsidP="00FD7963">
            <w:pPr>
              <w:pStyle w:val="TAC"/>
            </w:pPr>
            <w:r w:rsidRPr="00A1115A">
              <w:t>12</w:t>
            </w:r>
          </w:p>
        </w:tc>
        <w:tc>
          <w:tcPr>
            <w:tcW w:w="835" w:type="dxa"/>
          </w:tcPr>
          <w:p w14:paraId="5EBE8F6B" w14:textId="77777777" w:rsidR="00FD7963" w:rsidRPr="00A1115A" w:rsidRDefault="00FD7963" w:rsidP="00FD7963">
            <w:pPr>
              <w:pStyle w:val="TAC"/>
            </w:pPr>
            <w:r w:rsidRPr="00A1115A">
              <w:t>12</w:t>
            </w:r>
          </w:p>
        </w:tc>
      </w:tr>
      <w:tr w:rsidR="00FD7963" w:rsidRPr="00A1115A" w14:paraId="6504BBE3" w14:textId="77777777" w:rsidTr="00FD7963">
        <w:trPr>
          <w:trHeight w:val="187"/>
          <w:jc w:val="center"/>
        </w:trPr>
        <w:tc>
          <w:tcPr>
            <w:tcW w:w="3690" w:type="dxa"/>
          </w:tcPr>
          <w:p w14:paraId="02215BC5" w14:textId="77777777" w:rsidR="00FD7963" w:rsidRPr="00A1115A" w:rsidRDefault="00FD7963" w:rsidP="00FD7963">
            <w:pPr>
              <w:pStyle w:val="TAL"/>
            </w:pPr>
            <w:r w:rsidRPr="00A1115A">
              <w:t>Allocated slots per Frame</w:t>
            </w:r>
          </w:p>
        </w:tc>
        <w:tc>
          <w:tcPr>
            <w:tcW w:w="1093" w:type="dxa"/>
          </w:tcPr>
          <w:p w14:paraId="54CA3349" w14:textId="77777777" w:rsidR="00FD7963" w:rsidRPr="00A1115A" w:rsidRDefault="00FD7963" w:rsidP="00FD7963">
            <w:pPr>
              <w:pStyle w:val="TAC"/>
            </w:pPr>
          </w:p>
        </w:tc>
        <w:tc>
          <w:tcPr>
            <w:tcW w:w="835" w:type="dxa"/>
            <w:vAlign w:val="center"/>
          </w:tcPr>
          <w:p w14:paraId="4B0593A9" w14:textId="642379BE" w:rsidR="00FD7963" w:rsidRPr="00A1115A" w:rsidRDefault="00FD7963" w:rsidP="00FD7963">
            <w:pPr>
              <w:pStyle w:val="TAC"/>
            </w:pPr>
            <w:ins w:id="584" w:author="Huawei" w:date="2023-05-13T16:45:00Z">
              <w:r w:rsidRPr="00A1115A">
                <w:rPr>
                  <w:rFonts w:cs="Arial"/>
                </w:rPr>
                <w:t>1</w:t>
              </w:r>
            </w:ins>
            <w:ins w:id="585" w:author="Huawei" w:date="2023-05-13T16:46:00Z">
              <w:r>
                <w:rPr>
                  <w:rFonts w:cs="Arial"/>
                </w:rPr>
                <w:t>1</w:t>
              </w:r>
            </w:ins>
          </w:p>
        </w:tc>
        <w:tc>
          <w:tcPr>
            <w:tcW w:w="835" w:type="dxa"/>
          </w:tcPr>
          <w:p w14:paraId="6C1E637E" w14:textId="2A8F0027" w:rsidR="00FD7963" w:rsidRPr="00A1115A" w:rsidRDefault="00FD7963" w:rsidP="00FD7963">
            <w:pPr>
              <w:pStyle w:val="TAC"/>
            </w:pPr>
            <w:r w:rsidRPr="00A1115A">
              <w:t>11</w:t>
            </w:r>
          </w:p>
        </w:tc>
        <w:tc>
          <w:tcPr>
            <w:tcW w:w="835" w:type="dxa"/>
          </w:tcPr>
          <w:p w14:paraId="64DBBFCC" w14:textId="77777777" w:rsidR="00FD7963" w:rsidRPr="00A1115A" w:rsidRDefault="00FD7963" w:rsidP="00FD7963">
            <w:pPr>
              <w:pStyle w:val="TAC"/>
            </w:pPr>
            <w:r w:rsidRPr="00A1115A">
              <w:t>11</w:t>
            </w:r>
          </w:p>
        </w:tc>
        <w:tc>
          <w:tcPr>
            <w:tcW w:w="835" w:type="dxa"/>
          </w:tcPr>
          <w:p w14:paraId="5D59EC05" w14:textId="77777777" w:rsidR="00FD7963" w:rsidRPr="00A1115A" w:rsidRDefault="00FD7963" w:rsidP="00FD7963">
            <w:pPr>
              <w:pStyle w:val="TAC"/>
            </w:pPr>
            <w:r w:rsidRPr="00A1115A">
              <w:t>11</w:t>
            </w:r>
          </w:p>
        </w:tc>
        <w:tc>
          <w:tcPr>
            <w:tcW w:w="835" w:type="dxa"/>
          </w:tcPr>
          <w:p w14:paraId="5DC05FC5" w14:textId="77777777" w:rsidR="00FD7963" w:rsidRPr="00A1115A" w:rsidRDefault="00FD7963" w:rsidP="00FD7963">
            <w:pPr>
              <w:pStyle w:val="TAC"/>
            </w:pPr>
            <w:r w:rsidRPr="00A1115A">
              <w:t>11</w:t>
            </w:r>
          </w:p>
        </w:tc>
        <w:tc>
          <w:tcPr>
            <w:tcW w:w="835" w:type="dxa"/>
          </w:tcPr>
          <w:p w14:paraId="3826EE3F" w14:textId="77777777" w:rsidR="00FD7963" w:rsidRPr="00A1115A" w:rsidRDefault="00FD7963" w:rsidP="00FD7963">
            <w:pPr>
              <w:pStyle w:val="TAC"/>
            </w:pPr>
            <w:r w:rsidRPr="00A1115A">
              <w:t>11</w:t>
            </w:r>
          </w:p>
        </w:tc>
        <w:tc>
          <w:tcPr>
            <w:tcW w:w="835" w:type="dxa"/>
          </w:tcPr>
          <w:p w14:paraId="488EAD05" w14:textId="77777777" w:rsidR="00FD7963" w:rsidRPr="00A1115A" w:rsidRDefault="00FD7963" w:rsidP="00FD7963">
            <w:pPr>
              <w:pStyle w:val="TAC"/>
            </w:pPr>
            <w:r w:rsidRPr="00A1115A">
              <w:t>11</w:t>
            </w:r>
          </w:p>
        </w:tc>
        <w:tc>
          <w:tcPr>
            <w:tcW w:w="835" w:type="dxa"/>
          </w:tcPr>
          <w:p w14:paraId="24907342" w14:textId="77777777" w:rsidR="00FD7963" w:rsidRPr="00A1115A" w:rsidRDefault="00FD7963" w:rsidP="00FD7963">
            <w:pPr>
              <w:pStyle w:val="TAC"/>
            </w:pPr>
            <w:r w:rsidRPr="00A1115A">
              <w:t>11</w:t>
            </w:r>
          </w:p>
        </w:tc>
        <w:tc>
          <w:tcPr>
            <w:tcW w:w="835" w:type="dxa"/>
          </w:tcPr>
          <w:p w14:paraId="54A267AB" w14:textId="77777777" w:rsidR="00FD7963" w:rsidRPr="00A1115A" w:rsidRDefault="00FD7963" w:rsidP="00FD7963">
            <w:pPr>
              <w:pStyle w:val="TAC"/>
            </w:pPr>
            <w:r w:rsidRPr="00A1115A">
              <w:t>11</w:t>
            </w:r>
          </w:p>
        </w:tc>
        <w:tc>
          <w:tcPr>
            <w:tcW w:w="835" w:type="dxa"/>
          </w:tcPr>
          <w:p w14:paraId="756FE9E7" w14:textId="77777777" w:rsidR="00FD7963" w:rsidRPr="00A1115A" w:rsidRDefault="00FD7963" w:rsidP="00FD7963">
            <w:pPr>
              <w:pStyle w:val="TAC"/>
            </w:pPr>
            <w:r w:rsidRPr="00A1115A">
              <w:t>11</w:t>
            </w:r>
          </w:p>
        </w:tc>
        <w:tc>
          <w:tcPr>
            <w:tcW w:w="835" w:type="dxa"/>
          </w:tcPr>
          <w:p w14:paraId="616D3A80" w14:textId="77777777" w:rsidR="00FD7963" w:rsidRPr="00A1115A" w:rsidRDefault="00FD7963" w:rsidP="00FD7963">
            <w:pPr>
              <w:pStyle w:val="TAC"/>
            </w:pPr>
            <w:r w:rsidRPr="00A1115A">
              <w:t>13</w:t>
            </w:r>
          </w:p>
        </w:tc>
        <w:tc>
          <w:tcPr>
            <w:tcW w:w="835" w:type="dxa"/>
          </w:tcPr>
          <w:p w14:paraId="366A3CCF" w14:textId="77777777" w:rsidR="00FD7963" w:rsidRPr="00A1115A" w:rsidRDefault="00FD7963" w:rsidP="00FD7963">
            <w:pPr>
              <w:pStyle w:val="TAC"/>
            </w:pPr>
            <w:r w:rsidRPr="00A1115A">
              <w:t>11</w:t>
            </w:r>
          </w:p>
        </w:tc>
        <w:tc>
          <w:tcPr>
            <w:tcW w:w="835" w:type="dxa"/>
          </w:tcPr>
          <w:p w14:paraId="24AB91CA" w14:textId="77777777" w:rsidR="00FD7963" w:rsidRPr="00A1115A" w:rsidRDefault="00FD7963" w:rsidP="00FD7963">
            <w:pPr>
              <w:pStyle w:val="TAC"/>
            </w:pPr>
            <w:r w:rsidRPr="00A1115A">
              <w:t>11</w:t>
            </w:r>
          </w:p>
        </w:tc>
      </w:tr>
      <w:tr w:rsidR="00FD7963" w:rsidRPr="00A1115A" w14:paraId="796CB20C" w14:textId="77777777" w:rsidTr="00FD7963">
        <w:trPr>
          <w:trHeight w:val="187"/>
          <w:jc w:val="center"/>
        </w:trPr>
        <w:tc>
          <w:tcPr>
            <w:tcW w:w="3690" w:type="dxa"/>
          </w:tcPr>
          <w:p w14:paraId="01A8D493" w14:textId="77777777" w:rsidR="00FD7963" w:rsidRPr="00A1115A" w:rsidRDefault="00FD7963" w:rsidP="00FD7963">
            <w:pPr>
              <w:pStyle w:val="TAL"/>
            </w:pPr>
            <w:r w:rsidRPr="00A1115A">
              <w:t>MCS Index</w:t>
            </w:r>
          </w:p>
        </w:tc>
        <w:tc>
          <w:tcPr>
            <w:tcW w:w="1093" w:type="dxa"/>
          </w:tcPr>
          <w:p w14:paraId="44EFCE77" w14:textId="77777777" w:rsidR="00FD7963" w:rsidRPr="00A1115A" w:rsidRDefault="00FD7963" w:rsidP="00FD7963">
            <w:pPr>
              <w:pStyle w:val="TAC"/>
            </w:pPr>
          </w:p>
        </w:tc>
        <w:tc>
          <w:tcPr>
            <w:tcW w:w="835" w:type="dxa"/>
            <w:vAlign w:val="center"/>
          </w:tcPr>
          <w:p w14:paraId="55D144B9" w14:textId="0ADE912F" w:rsidR="00FD7963" w:rsidRPr="00A1115A" w:rsidRDefault="00FD7963" w:rsidP="00FD7963">
            <w:pPr>
              <w:pStyle w:val="TAC"/>
            </w:pPr>
            <w:ins w:id="586" w:author="Huawei" w:date="2023-05-13T16:45:00Z">
              <w:r w:rsidRPr="00A1115A">
                <w:rPr>
                  <w:rFonts w:cs="Arial"/>
                </w:rPr>
                <w:t>4</w:t>
              </w:r>
            </w:ins>
          </w:p>
        </w:tc>
        <w:tc>
          <w:tcPr>
            <w:tcW w:w="835" w:type="dxa"/>
          </w:tcPr>
          <w:p w14:paraId="3ED07483" w14:textId="2FFE9CC7" w:rsidR="00FD7963" w:rsidRPr="00A1115A" w:rsidRDefault="00FD7963" w:rsidP="00FD7963">
            <w:pPr>
              <w:pStyle w:val="TAC"/>
            </w:pPr>
            <w:r w:rsidRPr="00A1115A">
              <w:t>4</w:t>
            </w:r>
          </w:p>
        </w:tc>
        <w:tc>
          <w:tcPr>
            <w:tcW w:w="835" w:type="dxa"/>
          </w:tcPr>
          <w:p w14:paraId="5E129D41" w14:textId="77777777" w:rsidR="00FD7963" w:rsidRPr="00A1115A" w:rsidRDefault="00FD7963" w:rsidP="00FD7963">
            <w:pPr>
              <w:pStyle w:val="TAC"/>
            </w:pPr>
            <w:r w:rsidRPr="00A1115A">
              <w:t>4</w:t>
            </w:r>
          </w:p>
        </w:tc>
        <w:tc>
          <w:tcPr>
            <w:tcW w:w="835" w:type="dxa"/>
          </w:tcPr>
          <w:p w14:paraId="0B27B463" w14:textId="77777777" w:rsidR="00FD7963" w:rsidRPr="00A1115A" w:rsidRDefault="00FD7963" w:rsidP="00FD7963">
            <w:pPr>
              <w:pStyle w:val="TAC"/>
            </w:pPr>
            <w:r w:rsidRPr="00A1115A">
              <w:t>4</w:t>
            </w:r>
          </w:p>
        </w:tc>
        <w:tc>
          <w:tcPr>
            <w:tcW w:w="835" w:type="dxa"/>
          </w:tcPr>
          <w:p w14:paraId="0D3FF16A" w14:textId="77777777" w:rsidR="00FD7963" w:rsidRPr="00A1115A" w:rsidRDefault="00FD7963" w:rsidP="00FD7963">
            <w:pPr>
              <w:pStyle w:val="TAC"/>
            </w:pPr>
            <w:r w:rsidRPr="00A1115A">
              <w:t>4</w:t>
            </w:r>
          </w:p>
        </w:tc>
        <w:tc>
          <w:tcPr>
            <w:tcW w:w="835" w:type="dxa"/>
          </w:tcPr>
          <w:p w14:paraId="691D32DE" w14:textId="77777777" w:rsidR="00FD7963" w:rsidRPr="00A1115A" w:rsidRDefault="00FD7963" w:rsidP="00FD7963">
            <w:pPr>
              <w:pStyle w:val="TAC"/>
            </w:pPr>
            <w:r w:rsidRPr="00A1115A">
              <w:t>4</w:t>
            </w:r>
          </w:p>
        </w:tc>
        <w:tc>
          <w:tcPr>
            <w:tcW w:w="835" w:type="dxa"/>
          </w:tcPr>
          <w:p w14:paraId="203553CE" w14:textId="77777777" w:rsidR="00FD7963" w:rsidRPr="00A1115A" w:rsidRDefault="00FD7963" w:rsidP="00FD7963">
            <w:pPr>
              <w:pStyle w:val="TAC"/>
            </w:pPr>
            <w:r w:rsidRPr="00A1115A">
              <w:t>4</w:t>
            </w:r>
          </w:p>
        </w:tc>
        <w:tc>
          <w:tcPr>
            <w:tcW w:w="835" w:type="dxa"/>
          </w:tcPr>
          <w:p w14:paraId="38DCC18E" w14:textId="77777777" w:rsidR="00FD7963" w:rsidRPr="00A1115A" w:rsidRDefault="00FD7963" w:rsidP="00FD7963">
            <w:pPr>
              <w:pStyle w:val="TAC"/>
            </w:pPr>
            <w:r w:rsidRPr="00A1115A">
              <w:t>4</w:t>
            </w:r>
          </w:p>
        </w:tc>
        <w:tc>
          <w:tcPr>
            <w:tcW w:w="835" w:type="dxa"/>
          </w:tcPr>
          <w:p w14:paraId="07FA3583" w14:textId="77777777" w:rsidR="00FD7963" w:rsidRPr="00A1115A" w:rsidRDefault="00FD7963" w:rsidP="00FD7963">
            <w:pPr>
              <w:pStyle w:val="TAC"/>
            </w:pPr>
            <w:r w:rsidRPr="00A1115A">
              <w:t>4</w:t>
            </w:r>
          </w:p>
        </w:tc>
        <w:tc>
          <w:tcPr>
            <w:tcW w:w="835" w:type="dxa"/>
          </w:tcPr>
          <w:p w14:paraId="24E39CA9" w14:textId="77777777" w:rsidR="00FD7963" w:rsidRPr="00A1115A" w:rsidRDefault="00FD7963" w:rsidP="00FD7963">
            <w:pPr>
              <w:pStyle w:val="TAC"/>
            </w:pPr>
            <w:r w:rsidRPr="00A1115A">
              <w:t>4</w:t>
            </w:r>
          </w:p>
        </w:tc>
        <w:tc>
          <w:tcPr>
            <w:tcW w:w="835" w:type="dxa"/>
          </w:tcPr>
          <w:p w14:paraId="4AFDD077" w14:textId="77777777" w:rsidR="00FD7963" w:rsidRPr="00A1115A" w:rsidRDefault="00FD7963" w:rsidP="00FD7963">
            <w:pPr>
              <w:pStyle w:val="TAC"/>
            </w:pPr>
            <w:r w:rsidRPr="00A1115A">
              <w:t>4</w:t>
            </w:r>
          </w:p>
        </w:tc>
        <w:tc>
          <w:tcPr>
            <w:tcW w:w="835" w:type="dxa"/>
          </w:tcPr>
          <w:p w14:paraId="0633539B" w14:textId="77777777" w:rsidR="00FD7963" w:rsidRPr="00A1115A" w:rsidRDefault="00FD7963" w:rsidP="00FD7963">
            <w:pPr>
              <w:pStyle w:val="TAC"/>
            </w:pPr>
            <w:r w:rsidRPr="00A1115A">
              <w:t>4</w:t>
            </w:r>
          </w:p>
        </w:tc>
        <w:tc>
          <w:tcPr>
            <w:tcW w:w="835" w:type="dxa"/>
          </w:tcPr>
          <w:p w14:paraId="7A1B03C6" w14:textId="77777777" w:rsidR="00FD7963" w:rsidRPr="00A1115A" w:rsidRDefault="00FD7963" w:rsidP="00FD7963">
            <w:pPr>
              <w:pStyle w:val="TAC"/>
            </w:pPr>
            <w:r w:rsidRPr="00A1115A">
              <w:t>4</w:t>
            </w:r>
          </w:p>
        </w:tc>
      </w:tr>
      <w:tr w:rsidR="00FD7963" w:rsidRPr="00A1115A" w14:paraId="3435356C" w14:textId="77777777" w:rsidTr="00E66BCD">
        <w:trPr>
          <w:trHeight w:val="187"/>
          <w:jc w:val="center"/>
        </w:trPr>
        <w:tc>
          <w:tcPr>
            <w:tcW w:w="3690" w:type="dxa"/>
          </w:tcPr>
          <w:p w14:paraId="59F75E95" w14:textId="77777777" w:rsidR="00FD7963" w:rsidRPr="00A1115A" w:rsidRDefault="00FD7963" w:rsidP="00FD7963">
            <w:pPr>
              <w:pStyle w:val="TAL"/>
            </w:pPr>
            <w:r w:rsidRPr="00A1115A">
              <w:t xml:space="preserve">MCS Table for TBS determination </w:t>
            </w:r>
          </w:p>
        </w:tc>
        <w:tc>
          <w:tcPr>
            <w:tcW w:w="1093" w:type="dxa"/>
          </w:tcPr>
          <w:p w14:paraId="01F46D73" w14:textId="77777777" w:rsidR="00FD7963" w:rsidRPr="00A1115A" w:rsidRDefault="00FD7963" w:rsidP="00FD7963">
            <w:pPr>
              <w:pStyle w:val="TAC"/>
            </w:pPr>
          </w:p>
        </w:tc>
        <w:tc>
          <w:tcPr>
            <w:tcW w:w="10855" w:type="dxa"/>
            <w:gridSpan w:val="13"/>
          </w:tcPr>
          <w:p w14:paraId="191776CC" w14:textId="58466385" w:rsidR="00FD7963" w:rsidRPr="00A1115A" w:rsidRDefault="00FD7963" w:rsidP="00FD7963">
            <w:pPr>
              <w:pStyle w:val="TAC"/>
            </w:pPr>
            <w:r w:rsidRPr="00A1115A">
              <w:t>64QAM</w:t>
            </w:r>
          </w:p>
        </w:tc>
      </w:tr>
      <w:tr w:rsidR="00FD7963" w:rsidRPr="00A1115A" w14:paraId="67FDB927" w14:textId="77777777" w:rsidTr="00FD7963">
        <w:trPr>
          <w:trHeight w:val="187"/>
          <w:jc w:val="center"/>
        </w:trPr>
        <w:tc>
          <w:tcPr>
            <w:tcW w:w="3690" w:type="dxa"/>
          </w:tcPr>
          <w:p w14:paraId="784F3B62" w14:textId="77777777" w:rsidR="00FD7963" w:rsidRPr="00A1115A" w:rsidRDefault="00FD7963" w:rsidP="00FD7963">
            <w:pPr>
              <w:pStyle w:val="TAL"/>
            </w:pPr>
            <w:r w:rsidRPr="00A1115A">
              <w:t>Modulation</w:t>
            </w:r>
          </w:p>
        </w:tc>
        <w:tc>
          <w:tcPr>
            <w:tcW w:w="1093" w:type="dxa"/>
          </w:tcPr>
          <w:p w14:paraId="12A625ED" w14:textId="77777777" w:rsidR="00FD7963" w:rsidRPr="00A1115A" w:rsidRDefault="00FD7963" w:rsidP="00FD7963">
            <w:pPr>
              <w:pStyle w:val="TAC"/>
            </w:pPr>
          </w:p>
        </w:tc>
        <w:tc>
          <w:tcPr>
            <w:tcW w:w="835" w:type="dxa"/>
          </w:tcPr>
          <w:p w14:paraId="7B390BE2" w14:textId="78A50BFB" w:rsidR="00FD7963" w:rsidRPr="00A1115A" w:rsidRDefault="00FD7963" w:rsidP="00FD7963">
            <w:pPr>
              <w:pStyle w:val="TAC"/>
            </w:pPr>
            <w:ins w:id="587" w:author="Huawei" w:date="2023-05-13T16:45:00Z">
              <w:r w:rsidRPr="00A1115A">
                <w:rPr>
                  <w:rFonts w:cs="Arial"/>
                </w:rPr>
                <w:t>QPSK</w:t>
              </w:r>
            </w:ins>
          </w:p>
        </w:tc>
        <w:tc>
          <w:tcPr>
            <w:tcW w:w="835" w:type="dxa"/>
          </w:tcPr>
          <w:p w14:paraId="0B09AA60" w14:textId="75EF5FBF" w:rsidR="00FD7963" w:rsidRPr="00A1115A" w:rsidRDefault="00FD7963" w:rsidP="00FD7963">
            <w:pPr>
              <w:pStyle w:val="TAC"/>
            </w:pPr>
            <w:r w:rsidRPr="00A1115A">
              <w:t>QPSK</w:t>
            </w:r>
          </w:p>
        </w:tc>
        <w:tc>
          <w:tcPr>
            <w:tcW w:w="835" w:type="dxa"/>
          </w:tcPr>
          <w:p w14:paraId="0CD9DDF9" w14:textId="77777777" w:rsidR="00FD7963" w:rsidRPr="00A1115A" w:rsidRDefault="00FD7963" w:rsidP="00FD7963">
            <w:pPr>
              <w:pStyle w:val="TAC"/>
            </w:pPr>
            <w:r w:rsidRPr="00A1115A">
              <w:t>QPSK</w:t>
            </w:r>
          </w:p>
        </w:tc>
        <w:tc>
          <w:tcPr>
            <w:tcW w:w="835" w:type="dxa"/>
          </w:tcPr>
          <w:p w14:paraId="1D255CAC" w14:textId="77777777" w:rsidR="00FD7963" w:rsidRPr="00A1115A" w:rsidRDefault="00FD7963" w:rsidP="00FD7963">
            <w:pPr>
              <w:pStyle w:val="TAC"/>
            </w:pPr>
            <w:r w:rsidRPr="00A1115A">
              <w:t>QPSK</w:t>
            </w:r>
          </w:p>
        </w:tc>
        <w:tc>
          <w:tcPr>
            <w:tcW w:w="835" w:type="dxa"/>
          </w:tcPr>
          <w:p w14:paraId="3D60E357" w14:textId="77777777" w:rsidR="00FD7963" w:rsidRPr="00A1115A" w:rsidRDefault="00FD7963" w:rsidP="00FD7963">
            <w:pPr>
              <w:pStyle w:val="TAC"/>
            </w:pPr>
            <w:r w:rsidRPr="00A1115A">
              <w:t>QPSK</w:t>
            </w:r>
          </w:p>
        </w:tc>
        <w:tc>
          <w:tcPr>
            <w:tcW w:w="835" w:type="dxa"/>
          </w:tcPr>
          <w:p w14:paraId="48FE4491" w14:textId="77777777" w:rsidR="00FD7963" w:rsidRPr="00A1115A" w:rsidRDefault="00FD7963" w:rsidP="00FD7963">
            <w:pPr>
              <w:pStyle w:val="TAC"/>
            </w:pPr>
            <w:r w:rsidRPr="00A1115A">
              <w:t>QPSK</w:t>
            </w:r>
          </w:p>
        </w:tc>
        <w:tc>
          <w:tcPr>
            <w:tcW w:w="835" w:type="dxa"/>
          </w:tcPr>
          <w:p w14:paraId="5D993ED9" w14:textId="77777777" w:rsidR="00FD7963" w:rsidRPr="00A1115A" w:rsidRDefault="00FD7963" w:rsidP="00FD7963">
            <w:pPr>
              <w:pStyle w:val="TAC"/>
            </w:pPr>
            <w:r w:rsidRPr="00A1115A">
              <w:t>QPSK</w:t>
            </w:r>
          </w:p>
        </w:tc>
        <w:tc>
          <w:tcPr>
            <w:tcW w:w="835" w:type="dxa"/>
          </w:tcPr>
          <w:p w14:paraId="5B0CF24F" w14:textId="77777777" w:rsidR="00FD7963" w:rsidRPr="00A1115A" w:rsidRDefault="00FD7963" w:rsidP="00FD7963">
            <w:pPr>
              <w:pStyle w:val="TAC"/>
            </w:pPr>
            <w:r w:rsidRPr="00A1115A">
              <w:t>QPSK</w:t>
            </w:r>
          </w:p>
        </w:tc>
        <w:tc>
          <w:tcPr>
            <w:tcW w:w="835" w:type="dxa"/>
          </w:tcPr>
          <w:p w14:paraId="1AB8949F" w14:textId="77777777" w:rsidR="00FD7963" w:rsidRPr="00A1115A" w:rsidRDefault="00FD7963" w:rsidP="00FD7963">
            <w:pPr>
              <w:pStyle w:val="TAC"/>
            </w:pPr>
            <w:r w:rsidRPr="00A1115A">
              <w:t>QPSK</w:t>
            </w:r>
          </w:p>
        </w:tc>
        <w:tc>
          <w:tcPr>
            <w:tcW w:w="835" w:type="dxa"/>
          </w:tcPr>
          <w:p w14:paraId="362A5C06" w14:textId="77777777" w:rsidR="00FD7963" w:rsidRPr="00A1115A" w:rsidRDefault="00FD7963" w:rsidP="00FD7963">
            <w:pPr>
              <w:pStyle w:val="TAC"/>
            </w:pPr>
            <w:r w:rsidRPr="00A1115A">
              <w:t>QPSK</w:t>
            </w:r>
          </w:p>
        </w:tc>
        <w:tc>
          <w:tcPr>
            <w:tcW w:w="835" w:type="dxa"/>
          </w:tcPr>
          <w:p w14:paraId="121917DE" w14:textId="77777777" w:rsidR="00FD7963" w:rsidRPr="00A1115A" w:rsidRDefault="00FD7963" w:rsidP="00FD7963">
            <w:pPr>
              <w:pStyle w:val="TAC"/>
            </w:pPr>
            <w:r w:rsidRPr="00A1115A">
              <w:t>QPSK</w:t>
            </w:r>
          </w:p>
        </w:tc>
        <w:tc>
          <w:tcPr>
            <w:tcW w:w="835" w:type="dxa"/>
          </w:tcPr>
          <w:p w14:paraId="67B55046" w14:textId="77777777" w:rsidR="00FD7963" w:rsidRPr="00A1115A" w:rsidRDefault="00FD7963" w:rsidP="00FD7963">
            <w:pPr>
              <w:pStyle w:val="TAC"/>
            </w:pPr>
            <w:r w:rsidRPr="00A1115A">
              <w:t>QPSK</w:t>
            </w:r>
          </w:p>
        </w:tc>
        <w:tc>
          <w:tcPr>
            <w:tcW w:w="835" w:type="dxa"/>
          </w:tcPr>
          <w:p w14:paraId="31D58936" w14:textId="77777777" w:rsidR="00FD7963" w:rsidRPr="00A1115A" w:rsidRDefault="00FD7963" w:rsidP="00FD7963">
            <w:pPr>
              <w:pStyle w:val="TAC"/>
            </w:pPr>
            <w:r w:rsidRPr="00A1115A">
              <w:t>QPSK</w:t>
            </w:r>
          </w:p>
        </w:tc>
      </w:tr>
      <w:tr w:rsidR="00FD7963" w:rsidRPr="00A1115A" w14:paraId="77E4D548" w14:textId="77777777" w:rsidTr="00FD7963">
        <w:trPr>
          <w:trHeight w:val="187"/>
          <w:jc w:val="center"/>
        </w:trPr>
        <w:tc>
          <w:tcPr>
            <w:tcW w:w="3690" w:type="dxa"/>
          </w:tcPr>
          <w:p w14:paraId="0BB4F386" w14:textId="77777777" w:rsidR="00FD7963" w:rsidRPr="00A1115A" w:rsidRDefault="00FD7963" w:rsidP="00FD7963">
            <w:pPr>
              <w:pStyle w:val="TAL"/>
            </w:pPr>
            <w:r w:rsidRPr="00A1115A">
              <w:t>Target Coding Rate</w:t>
            </w:r>
          </w:p>
        </w:tc>
        <w:tc>
          <w:tcPr>
            <w:tcW w:w="1093" w:type="dxa"/>
          </w:tcPr>
          <w:p w14:paraId="37EF13CD" w14:textId="77777777" w:rsidR="00FD7963" w:rsidRPr="00A1115A" w:rsidRDefault="00FD7963" w:rsidP="00FD7963">
            <w:pPr>
              <w:pStyle w:val="TAC"/>
            </w:pPr>
          </w:p>
        </w:tc>
        <w:tc>
          <w:tcPr>
            <w:tcW w:w="835" w:type="dxa"/>
          </w:tcPr>
          <w:p w14:paraId="008BDBA4" w14:textId="6EC9A3F3" w:rsidR="00FD7963" w:rsidRPr="00A1115A" w:rsidRDefault="00FD7963" w:rsidP="00FD7963">
            <w:pPr>
              <w:pStyle w:val="TAC"/>
            </w:pPr>
            <w:ins w:id="588" w:author="Huawei" w:date="2023-05-13T16:45:00Z">
              <w:r w:rsidRPr="00A1115A">
                <w:rPr>
                  <w:rFonts w:cs="Arial"/>
                </w:rPr>
                <w:t>1/3</w:t>
              </w:r>
            </w:ins>
          </w:p>
        </w:tc>
        <w:tc>
          <w:tcPr>
            <w:tcW w:w="835" w:type="dxa"/>
          </w:tcPr>
          <w:p w14:paraId="69D77B2F" w14:textId="5689D3B6" w:rsidR="00FD7963" w:rsidRPr="00A1115A" w:rsidRDefault="00FD7963" w:rsidP="00FD7963">
            <w:pPr>
              <w:pStyle w:val="TAC"/>
            </w:pPr>
            <w:r w:rsidRPr="00A1115A">
              <w:t>1/3</w:t>
            </w:r>
          </w:p>
        </w:tc>
        <w:tc>
          <w:tcPr>
            <w:tcW w:w="835" w:type="dxa"/>
          </w:tcPr>
          <w:p w14:paraId="0A9DA081" w14:textId="77777777" w:rsidR="00FD7963" w:rsidRPr="00A1115A" w:rsidRDefault="00FD7963" w:rsidP="00FD7963">
            <w:pPr>
              <w:pStyle w:val="TAC"/>
            </w:pPr>
            <w:r w:rsidRPr="00A1115A">
              <w:t>1/3</w:t>
            </w:r>
          </w:p>
        </w:tc>
        <w:tc>
          <w:tcPr>
            <w:tcW w:w="835" w:type="dxa"/>
          </w:tcPr>
          <w:p w14:paraId="5C2333F4" w14:textId="77777777" w:rsidR="00FD7963" w:rsidRPr="00A1115A" w:rsidRDefault="00FD7963" w:rsidP="00FD7963">
            <w:pPr>
              <w:pStyle w:val="TAC"/>
            </w:pPr>
            <w:r w:rsidRPr="00A1115A">
              <w:t>1/3</w:t>
            </w:r>
          </w:p>
        </w:tc>
        <w:tc>
          <w:tcPr>
            <w:tcW w:w="835" w:type="dxa"/>
          </w:tcPr>
          <w:p w14:paraId="4D8CEF3B" w14:textId="77777777" w:rsidR="00FD7963" w:rsidRPr="00A1115A" w:rsidRDefault="00FD7963" w:rsidP="00FD7963">
            <w:pPr>
              <w:pStyle w:val="TAC"/>
            </w:pPr>
            <w:r w:rsidRPr="00A1115A">
              <w:t>1/3</w:t>
            </w:r>
          </w:p>
        </w:tc>
        <w:tc>
          <w:tcPr>
            <w:tcW w:w="835" w:type="dxa"/>
          </w:tcPr>
          <w:p w14:paraId="32C2913D" w14:textId="77777777" w:rsidR="00FD7963" w:rsidRPr="00A1115A" w:rsidRDefault="00FD7963" w:rsidP="00FD7963">
            <w:pPr>
              <w:pStyle w:val="TAC"/>
            </w:pPr>
            <w:r w:rsidRPr="00A1115A">
              <w:t>1/3</w:t>
            </w:r>
          </w:p>
        </w:tc>
        <w:tc>
          <w:tcPr>
            <w:tcW w:w="835" w:type="dxa"/>
          </w:tcPr>
          <w:p w14:paraId="6D4A8CBA" w14:textId="77777777" w:rsidR="00FD7963" w:rsidRPr="00A1115A" w:rsidRDefault="00FD7963" w:rsidP="00FD7963">
            <w:pPr>
              <w:pStyle w:val="TAC"/>
            </w:pPr>
            <w:r w:rsidRPr="00A1115A">
              <w:t>1/3</w:t>
            </w:r>
          </w:p>
        </w:tc>
        <w:tc>
          <w:tcPr>
            <w:tcW w:w="835" w:type="dxa"/>
          </w:tcPr>
          <w:p w14:paraId="6005A4EB" w14:textId="77777777" w:rsidR="00FD7963" w:rsidRPr="00A1115A" w:rsidRDefault="00FD7963" w:rsidP="00FD7963">
            <w:pPr>
              <w:pStyle w:val="TAC"/>
            </w:pPr>
            <w:r w:rsidRPr="00A1115A">
              <w:t>1/3</w:t>
            </w:r>
          </w:p>
        </w:tc>
        <w:tc>
          <w:tcPr>
            <w:tcW w:w="835" w:type="dxa"/>
          </w:tcPr>
          <w:p w14:paraId="5394B432" w14:textId="77777777" w:rsidR="00FD7963" w:rsidRPr="00A1115A" w:rsidRDefault="00FD7963" w:rsidP="00FD7963">
            <w:pPr>
              <w:pStyle w:val="TAC"/>
            </w:pPr>
            <w:r w:rsidRPr="00A1115A">
              <w:t>1/3</w:t>
            </w:r>
          </w:p>
        </w:tc>
        <w:tc>
          <w:tcPr>
            <w:tcW w:w="835" w:type="dxa"/>
          </w:tcPr>
          <w:p w14:paraId="0AD1C06D" w14:textId="77777777" w:rsidR="00FD7963" w:rsidRPr="00A1115A" w:rsidRDefault="00FD7963" w:rsidP="00FD7963">
            <w:pPr>
              <w:pStyle w:val="TAC"/>
            </w:pPr>
            <w:r w:rsidRPr="00A1115A">
              <w:t>1/3</w:t>
            </w:r>
          </w:p>
        </w:tc>
        <w:tc>
          <w:tcPr>
            <w:tcW w:w="835" w:type="dxa"/>
          </w:tcPr>
          <w:p w14:paraId="2BCFDC68" w14:textId="77777777" w:rsidR="00FD7963" w:rsidRPr="00A1115A" w:rsidRDefault="00FD7963" w:rsidP="00FD7963">
            <w:pPr>
              <w:pStyle w:val="TAC"/>
            </w:pPr>
            <w:r w:rsidRPr="00A1115A">
              <w:t>1/3</w:t>
            </w:r>
          </w:p>
        </w:tc>
        <w:tc>
          <w:tcPr>
            <w:tcW w:w="835" w:type="dxa"/>
          </w:tcPr>
          <w:p w14:paraId="60474E35" w14:textId="77777777" w:rsidR="00FD7963" w:rsidRPr="00A1115A" w:rsidRDefault="00FD7963" w:rsidP="00FD7963">
            <w:pPr>
              <w:pStyle w:val="TAC"/>
            </w:pPr>
            <w:r w:rsidRPr="00A1115A">
              <w:t>1/3</w:t>
            </w:r>
          </w:p>
        </w:tc>
        <w:tc>
          <w:tcPr>
            <w:tcW w:w="835" w:type="dxa"/>
          </w:tcPr>
          <w:p w14:paraId="2A902B96" w14:textId="77777777" w:rsidR="00FD7963" w:rsidRPr="00A1115A" w:rsidRDefault="00FD7963" w:rsidP="00FD7963">
            <w:pPr>
              <w:pStyle w:val="TAC"/>
            </w:pPr>
            <w:r w:rsidRPr="00A1115A">
              <w:t>1/3</w:t>
            </w:r>
          </w:p>
        </w:tc>
      </w:tr>
      <w:tr w:rsidR="00FD7963" w:rsidRPr="00A1115A" w14:paraId="056F92DA" w14:textId="77777777" w:rsidTr="00FD7963">
        <w:trPr>
          <w:trHeight w:val="187"/>
          <w:jc w:val="center"/>
        </w:trPr>
        <w:tc>
          <w:tcPr>
            <w:tcW w:w="3690" w:type="dxa"/>
          </w:tcPr>
          <w:p w14:paraId="20D7296A" w14:textId="77777777" w:rsidR="00FD7963" w:rsidRPr="00A1115A" w:rsidRDefault="00FD7963" w:rsidP="00FD7963">
            <w:pPr>
              <w:pStyle w:val="TAL"/>
            </w:pPr>
            <w:r w:rsidRPr="00A1115A">
              <w:t>Maximum number of HARQ transmissions</w:t>
            </w:r>
          </w:p>
        </w:tc>
        <w:tc>
          <w:tcPr>
            <w:tcW w:w="1093" w:type="dxa"/>
          </w:tcPr>
          <w:p w14:paraId="795C7D87" w14:textId="77777777" w:rsidR="00FD7963" w:rsidRPr="00A1115A" w:rsidRDefault="00FD7963" w:rsidP="00FD7963">
            <w:pPr>
              <w:pStyle w:val="TAC"/>
            </w:pPr>
          </w:p>
        </w:tc>
        <w:tc>
          <w:tcPr>
            <w:tcW w:w="835" w:type="dxa"/>
          </w:tcPr>
          <w:p w14:paraId="132BCE10" w14:textId="48A3A693" w:rsidR="00FD7963" w:rsidRPr="00A1115A" w:rsidRDefault="00FD7963" w:rsidP="00FD7963">
            <w:pPr>
              <w:pStyle w:val="TAC"/>
            </w:pPr>
            <w:ins w:id="589" w:author="Huawei" w:date="2023-05-13T16:45:00Z">
              <w:r w:rsidRPr="00A1115A">
                <w:rPr>
                  <w:rFonts w:cs="Arial"/>
                </w:rPr>
                <w:t>1</w:t>
              </w:r>
            </w:ins>
          </w:p>
        </w:tc>
        <w:tc>
          <w:tcPr>
            <w:tcW w:w="835" w:type="dxa"/>
          </w:tcPr>
          <w:p w14:paraId="6C48A2D2" w14:textId="1075D2FC" w:rsidR="00FD7963" w:rsidRPr="00A1115A" w:rsidRDefault="00FD7963" w:rsidP="00FD7963">
            <w:pPr>
              <w:pStyle w:val="TAC"/>
            </w:pPr>
            <w:r w:rsidRPr="00A1115A">
              <w:t>1</w:t>
            </w:r>
          </w:p>
        </w:tc>
        <w:tc>
          <w:tcPr>
            <w:tcW w:w="835" w:type="dxa"/>
          </w:tcPr>
          <w:p w14:paraId="399B3904" w14:textId="77777777" w:rsidR="00FD7963" w:rsidRPr="00A1115A" w:rsidRDefault="00FD7963" w:rsidP="00FD7963">
            <w:pPr>
              <w:pStyle w:val="TAC"/>
            </w:pPr>
            <w:r w:rsidRPr="00A1115A">
              <w:t>1</w:t>
            </w:r>
          </w:p>
        </w:tc>
        <w:tc>
          <w:tcPr>
            <w:tcW w:w="835" w:type="dxa"/>
          </w:tcPr>
          <w:p w14:paraId="12E7297E" w14:textId="77777777" w:rsidR="00FD7963" w:rsidRPr="00A1115A" w:rsidRDefault="00FD7963" w:rsidP="00FD7963">
            <w:pPr>
              <w:pStyle w:val="TAC"/>
            </w:pPr>
            <w:r w:rsidRPr="00A1115A">
              <w:t>1</w:t>
            </w:r>
          </w:p>
        </w:tc>
        <w:tc>
          <w:tcPr>
            <w:tcW w:w="835" w:type="dxa"/>
          </w:tcPr>
          <w:p w14:paraId="492F94D9" w14:textId="77777777" w:rsidR="00FD7963" w:rsidRPr="00A1115A" w:rsidRDefault="00FD7963" w:rsidP="00FD7963">
            <w:pPr>
              <w:pStyle w:val="TAC"/>
            </w:pPr>
            <w:r w:rsidRPr="00A1115A">
              <w:t>1</w:t>
            </w:r>
          </w:p>
        </w:tc>
        <w:tc>
          <w:tcPr>
            <w:tcW w:w="835" w:type="dxa"/>
          </w:tcPr>
          <w:p w14:paraId="416E2D03" w14:textId="77777777" w:rsidR="00FD7963" w:rsidRPr="00A1115A" w:rsidRDefault="00FD7963" w:rsidP="00FD7963">
            <w:pPr>
              <w:pStyle w:val="TAC"/>
            </w:pPr>
            <w:r w:rsidRPr="00A1115A">
              <w:t>1</w:t>
            </w:r>
          </w:p>
        </w:tc>
        <w:tc>
          <w:tcPr>
            <w:tcW w:w="835" w:type="dxa"/>
          </w:tcPr>
          <w:p w14:paraId="3AC1A04F" w14:textId="77777777" w:rsidR="00FD7963" w:rsidRPr="00A1115A" w:rsidRDefault="00FD7963" w:rsidP="00FD7963">
            <w:pPr>
              <w:pStyle w:val="TAC"/>
            </w:pPr>
            <w:r w:rsidRPr="00A1115A">
              <w:t>1</w:t>
            </w:r>
          </w:p>
        </w:tc>
        <w:tc>
          <w:tcPr>
            <w:tcW w:w="835" w:type="dxa"/>
          </w:tcPr>
          <w:p w14:paraId="312FD6D5" w14:textId="77777777" w:rsidR="00FD7963" w:rsidRPr="00A1115A" w:rsidRDefault="00FD7963" w:rsidP="00FD7963">
            <w:pPr>
              <w:pStyle w:val="TAC"/>
            </w:pPr>
            <w:r w:rsidRPr="00A1115A">
              <w:t>1</w:t>
            </w:r>
          </w:p>
        </w:tc>
        <w:tc>
          <w:tcPr>
            <w:tcW w:w="835" w:type="dxa"/>
          </w:tcPr>
          <w:p w14:paraId="135184F2" w14:textId="77777777" w:rsidR="00FD7963" w:rsidRPr="00A1115A" w:rsidRDefault="00FD7963" w:rsidP="00FD7963">
            <w:pPr>
              <w:pStyle w:val="TAC"/>
            </w:pPr>
            <w:r w:rsidRPr="00A1115A">
              <w:t>1</w:t>
            </w:r>
          </w:p>
        </w:tc>
        <w:tc>
          <w:tcPr>
            <w:tcW w:w="835" w:type="dxa"/>
          </w:tcPr>
          <w:p w14:paraId="3965EA0B" w14:textId="77777777" w:rsidR="00FD7963" w:rsidRPr="00A1115A" w:rsidRDefault="00FD7963" w:rsidP="00FD7963">
            <w:pPr>
              <w:pStyle w:val="TAC"/>
            </w:pPr>
            <w:r w:rsidRPr="00A1115A">
              <w:t>1</w:t>
            </w:r>
          </w:p>
        </w:tc>
        <w:tc>
          <w:tcPr>
            <w:tcW w:w="835" w:type="dxa"/>
          </w:tcPr>
          <w:p w14:paraId="15D06F55" w14:textId="77777777" w:rsidR="00FD7963" w:rsidRPr="00A1115A" w:rsidRDefault="00FD7963" w:rsidP="00FD7963">
            <w:pPr>
              <w:pStyle w:val="TAC"/>
            </w:pPr>
            <w:r w:rsidRPr="00A1115A">
              <w:t>1</w:t>
            </w:r>
          </w:p>
        </w:tc>
        <w:tc>
          <w:tcPr>
            <w:tcW w:w="835" w:type="dxa"/>
          </w:tcPr>
          <w:p w14:paraId="784BC05B" w14:textId="77777777" w:rsidR="00FD7963" w:rsidRPr="00A1115A" w:rsidRDefault="00FD7963" w:rsidP="00FD7963">
            <w:pPr>
              <w:pStyle w:val="TAC"/>
            </w:pPr>
            <w:r w:rsidRPr="00A1115A">
              <w:t>1</w:t>
            </w:r>
          </w:p>
        </w:tc>
        <w:tc>
          <w:tcPr>
            <w:tcW w:w="835" w:type="dxa"/>
          </w:tcPr>
          <w:p w14:paraId="0D1F50E8" w14:textId="77777777" w:rsidR="00FD7963" w:rsidRPr="00A1115A" w:rsidRDefault="00FD7963" w:rsidP="00FD7963">
            <w:pPr>
              <w:pStyle w:val="TAC"/>
            </w:pPr>
            <w:r w:rsidRPr="00A1115A">
              <w:t>1</w:t>
            </w:r>
          </w:p>
        </w:tc>
      </w:tr>
      <w:tr w:rsidR="00FD7963" w:rsidRPr="00A1115A" w14:paraId="04B15613" w14:textId="77777777" w:rsidTr="00FD7963">
        <w:trPr>
          <w:trHeight w:val="187"/>
          <w:jc w:val="center"/>
        </w:trPr>
        <w:tc>
          <w:tcPr>
            <w:tcW w:w="3690" w:type="dxa"/>
          </w:tcPr>
          <w:p w14:paraId="24615C03" w14:textId="77777777" w:rsidR="00FD7963" w:rsidRPr="00A1115A" w:rsidRDefault="00FD7963" w:rsidP="00FD7963">
            <w:pPr>
              <w:pStyle w:val="TAH"/>
            </w:pPr>
            <w:r w:rsidRPr="00A1115A">
              <w:t>Information Bit Payload per Slot</w:t>
            </w:r>
          </w:p>
        </w:tc>
        <w:tc>
          <w:tcPr>
            <w:tcW w:w="1093" w:type="dxa"/>
          </w:tcPr>
          <w:p w14:paraId="46139603" w14:textId="77777777" w:rsidR="00FD7963" w:rsidRPr="00A1115A" w:rsidRDefault="00FD7963" w:rsidP="00FD7963">
            <w:pPr>
              <w:pStyle w:val="TAC"/>
            </w:pPr>
          </w:p>
        </w:tc>
        <w:tc>
          <w:tcPr>
            <w:tcW w:w="835" w:type="dxa"/>
          </w:tcPr>
          <w:p w14:paraId="47BFBDB5" w14:textId="77777777" w:rsidR="00FD7963" w:rsidRPr="00A1115A" w:rsidRDefault="00FD7963" w:rsidP="00FD7963">
            <w:pPr>
              <w:pStyle w:val="TAC"/>
            </w:pPr>
          </w:p>
        </w:tc>
        <w:tc>
          <w:tcPr>
            <w:tcW w:w="835" w:type="dxa"/>
          </w:tcPr>
          <w:p w14:paraId="786ED065" w14:textId="128D09DA" w:rsidR="00FD7963" w:rsidRPr="00A1115A" w:rsidRDefault="00FD7963" w:rsidP="00FD7963">
            <w:pPr>
              <w:pStyle w:val="TAC"/>
            </w:pPr>
          </w:p>
        </w:tc>
        <w:tc>
          <w:tcPr>
            <w:tcW w:w="835" w:type="dxa"/>
          </w:tcPr>
          <w:p w14:paraId="4E3DB4B1" w14:textId="77777777" w:rsidR="00FD7963" w:rsidRPr="00A1115A" w:rsidRDefault="00FD7963" w:rsidP="00FD7963">
            <w:pPr>
              <w:pStyle w:val="TAC"/>
            </w:pPr>
          </w:p>
        </w:tc>
        <w:tc>
          <w:tcPr>
            <w:tcW w:w="835" w:type="dxa"/>
          </w:tcPr>
          <w:p w14:paraId="3049C9D6" w14:textId="77777777" w:rsidR="00FD7963" w:rsidRPr="00A1115A" w:rsidRDefault="00FD7963" w:rsidP="00FD7963">
            <w:pPr>
              <w:pStyle w:val="TAC"/>
            </w:pPr>
          </w:p>
        </w:tc>
        <w:tc>
          <w:tcPr>
            <w:tcW w:w="835" w:type="dxa"/>
          </w:tcPr>
          <w:p w14:paraId="19D0E0ED" w14:textId="77777777" w:rsidR="00FD7963" w:rsidRPr="00A1115A" w:rsidRDefault="00FD7963" w:rsidP="00FD7963">
            <w:pPr>
              <w:pStyle w:val="TAC"/>
            </w:pPr>
          </w:p>
        </w:tc>
        <w:tc>
          <w:tcPr>
            <w:tcW w:w="835" w:type="dxa"/>
          </w:tcPr>
          <w:p w14:paraId="7D5190D4" w14:textId="77777777" w:rsidR="00FD7963" w:rsidRPr="00A1115A" w:rsidRDefault="00FD7963" w:rsidP="00FD7963">
            <w:pPr>
              <w:pStyle w:val="TAC"/>
            </w:pPr>
          </w:p>
        </w:tc>
        <w:tc>
          <w:tcPr>
            <w:tcW w:w="835" w:type="dxa"/>
          </w:tcPr>
          <w:p w14:paraId="3D2DFFB7" w14:textId="77777777" w:rsidR="00FD7963" w:rsidRPr="00A1115A" w:rsidRDefault="00FD7963" w:rsidP="00FD7963">
            <w:pPr>
              <w:pStyle w:val="TAC"/>
            </w:pPr>
          </w:p>
        </w:tc>
        <w:tc>
          <w:tcPr>
            <w:tcW w:w="835" w:type="dxa"/>
          </w:tcPr>
          <w:p w14:paraId="28B7DC22" w14:textId="77777777" w:rsidR="00FD7963" w:rsidRPr="00A1115A" w:rsidRDefault="00FD7963" w:rsidP="00FD7963">
            <w:pPr>
              <w:pStyle w:val="TAC"/>
            </w:pPr>
          </w:p>
        </w:tc>
        <w:tc>
          <w:tcPr>
            <w:tcW w:w="835" w:type="dxa"/>
          </w:tcPr>
          <w:p w14:paraId="3084D739" w14:textId="77777777" w:rsidR="00FD7963" w:rsidRPr="00A1115A" w:rsidRDefault="00FD7963" w:rsidP="00FD7963">
            <w:pPr>
              <w:pStyle w:val="TAC"/>
            </w:pPr>
          </w:p>
        </w:tc>
        <w:tc>
          <w:tcPr>
            <w:tcW w:w="835" w:type="dxa"/>
          </w:tcPr>
          <w:p w14:paraId="73417B7F" w14:textId="77777777" w:rsidR="00FD7963" w:rsidRPr="00A1115A" w:rsidRDefault="00FD7963" w:rsidP="00FD7963">
            <w:pPr>
              <w:pStyle w:val="TAC"/>
            </w:pPr>
          </w:p>
        </w:tc>
        <w:tc>
          <w:tcPr>
            <w:tcW w:w="835" w:type="dxa"/>
          </w:tcPr>
          <w:p w14:paraId="322BB684" w14:textId="77777777" w:rsidR="00FD7963" w:rsidRPr="00A1115A" w:rsidRDefault="00FD7963" w:rsidP="00FD7963">
            <w:pPr>
              <w:pStyle w:val="TAC"/>
            </w:pPr>
          </w:p>
        </w:tc>
        <w:tc>
          <w:tcPr>
            <w:tcW w:w="835" w:type="dxa"/>
          </w:tcPr>
          <w:p w14:paraId="5205B7B3" w14:textId="77777777" w:rsidR="00FD7963" w:rsidRPr="00A1115A" w:rsidRDefault="00FD7963" w:rsidP="00FD7963">
            <w:pPr>
              <w:pStyle w:val="TAC"/>
            </w:pPr>
          </w:p>
        </w:tc>
        <w:tc>
          <w:tcPr>
            <w:tcW w:w="835" w:type="dxa"/>
          </w:tcPr>
          <w:p w14:paraId="40652E63" w14:textId="77777777" w:rsidR="00FD7963" w:rsidRPr="00A1115A" w:rsidRDefault="00FD7963" w:rsidP="00FD7963">
            <w:pPr>
              <w:pStyle w:val="TAC"/>
            </w:pPr>
          </w:p>
        </w:tc>
      </w:tr>
      <w:tr w:rsidR="00FD7963" w:rsidRPr="00A1115A" w14:paraId="26969C50" w14:textId="77777777" w:rsidTr="00FD7963">
        <w:trPr>
          <w:trHeight w:val="187"/>
          <w:jc w:val="center"/>
        </w:trPr>
        <w:tc>
          <w:tcPr>
            <w:tcW w:w="3690" w:type="dxa"/>
          </w:tcPr>
          <w:p w14:paraId="223FBCAB" w14:textId="77777777" w:rsidR="00FD7963" w:rsidRPr="00A1115A" w:rsidRDefault="00FD7963" w:rsidP="00FD7963">
            <w:pPr>
              <w:pStyle w:val="TAL"/>
            </w:pPr>
            <w:r w:rsidRPr="00A1115A">
              <w:t xml:space="preserve">  For Slots 0,1,2 and Slot i, if mod(i, 10) = {7,8,9} for i from {0,…,19}</w:t>
            </w:r>
          </w:p>
        </w:tc>
        <w:tc>
          <w:tcPr>
            <w:tcW w:w="1093" w:type="dxa"/>
          </w:tcPr>
          <w:p w14:paraId="0235B495" w14:textId="77777777" w:rsidR="00FD7963" w:rsidRPr="00A1115A" w:rsidRDefault="00FD7963" w:rsidP="00FD7963">
            <w:pPr>
              <w:pStyle w:val="TAC"/>
            </w:pPr>
            <w:r w:rsidRPr="00A1115A">
              <w:t>Bits</w:t>
            </w:r>
          </w:p>
        </w:tc>
        <w:tc>
          <w:tcPr>
            <w:tcW w:w="835" w:type="dxa"/>
          </w:tcPr>
          <w:p w14:paraId="510AC7E3" w14:textId="493A34A3" w:rsidR="00FD7963" w:rsidRPr="00A1115A" w:rsidRDefault="00FD7963" w:rsidP="00FD7963">
            <w:pPr>
              <w:pStyle w:val="TAC"/>
            </w:pPr>
            <w:ins w:id="590" w:author="Huawei" w:date="2023-05-13T16:45:00Z">
              <w:r w:rsidRPr="00A1115A">
                <w:rPr>
                  <w:rFonts w:cs="Arial"/>
                </w:rPr>
                <w:t>N/A</w:t>
              </w:r>
            </w:ins>
          </w:p>
        </w:tc>
        <w:tc>
          <w:tcPr>
            <w:tcW w:w="835" w:type="dxa"/>
          </w:tcPr>
          <w:p w14:paraId="615D5E0A" w14:textId="21DDB238" w:rsidR="00FD7963" w:rsidRPr="00A1115A" w:rsidRDefault="00FD7963" w:rsidP="00FD7963">
            <w:pPr>
              <w:pStyle w:val="TAC"/>
            </w:pPr>
            <w:r w:rsidRPr="00A1115A">
              <w:t>N/A</w:t>
            </w:r>
          </w:p>
        </w:tc>
        <w:tc>
          <w:tcPr>
            <w:tcW w:w="835" w:type="dxa"/>
          </w:tcPr>
          <w:p w14:paraId="55EDA264" w14:textId="77777777" w:rsidR="00FD7963" w:rsidRPr="00A1115A" w:rsidRDefault="00FD7963" w:rsidP="00FD7963">
            <w:pPr>
              <w:pStyle w:val="TAC"/>
            </w:pPr>
            <w:r w:rsidRPr="00A1115A">
              <w:t>N/A</w:t>
            </w:r>
          </w:p>
        </w:tc>
        <w:tc>
          <w:tcPr>
            <w:tcW w:w="835" w:type="dxa"/>
          </w:tcPr>
          <w:p w14:paraId="187BB15E" w14:textId="77777777" w:rsidR="00FD7963" w:rsidRPr="00A1115A" w:rsidRDefault="00FD7963" w:rsidP="00FD7963">
            <w:pPr>
              <w:pStyle w:val="TAC"/>
            </w:pPr>
            <w:r w:rsidRPr="00A1115A">
              <w:t>N/A</w:t>
            </w:r>
          </w:p>
        </w:tc>
        <w:tc>
          <w:tcPr>
            <w:tcW w:w="835" w:type="dxa"/>
          </w:tcPr>
          <w:p w14:paraId="5C503139" w14:textId="77777777" w:rsidR="00FD7963" w:rsidRPr="00A1115A" w:rsidRDefault="00FD7963" w:rsidP="00FD7963">
            <w:pPr>
              <w:pStyle w:val="TAC"/>
            </w:pPr>
            <w:r w:rsidRPr="00A1115A">
              <w:t>N/A</w:t>
            </w:r>
          </w:p>
        </w:tc>
        <w:tc>
          <w:tcPr>
            <w:tcW w:w="835" w:type="dxa"/>
          </w:tcPr>
          <w:p w14:paraId="0B7D3BE4" w14:textId="77777777" w:rsidR="00FD7963" w:rsidRPr="00A1115A" w:rsidRDefault="00FD7963" w:rsidP="00FD7963">
            <w:pPr>
              <w:pStyle w:val="TAC"/>
            </w:pPr>
            <w:r w:rsidRPr="00A1115A">
              <w:t>N/A</w:t>
            </w:r>
          </w:p>
        </w:tc>
        <w:tc>
          <w:tcPr>
            <w:tcW w:w="835" w:type="dxa"/>
          </w:tcPr>
          <w:p w14:paraId="5E6F47AF" w14:textId="77777777" w:rsidR="00FD7963" w:rsidRPr="00A1115A" w:rsidRDefault="00FD7963" w:rsidP="00FD7963">
            <w:pPr>
              <w:pStyle w:val="TAC"/>
            </w:pPr>
            <w:r w:rsidRPr="00A1115A">
              <w:t>N/A</w:t>
            </w:r>
          </w:p>
        </w:tc>
        <w:tc>
          <w:tcPr>
            <w:tcW w:w="835" w:type="dxa"/>
          </w:tcPr>
          <w:p w14:paraId="6E1DE4B4" w14:textId="77777777" w:rsidR="00FD7963" w:rsidRPr="00A1115A" w:rsidRDefault="00FD7963" w:rsidP="00FD7963">
            <w:pPr>
              <w:pStyle w:val="TAC"/>
            </w:pPr>
            <w:r w:rsidRPr="00A1115A">
              <w:t>N/A</w:t>
            </w:r>
          </w:p>
        </w:tc>
        <w:tc>
          <w:tcPr>
            <w:tcW w:w="835" w:type="dxa"/>
          </w:tcPr>
          <w:p w14:paraId="0BDBCF52" w14:textId="77777777" w:rsidR="00FD7963" w:rsidRPr="00A1115A" w:rsidRDefault="00FD7963" w:rsidP="00FD7963">
            <w:pPr>
              <w:pStyle w:val="TAC"/>
            </w:pPr>
            <w:r w:rsidRPr="00A1115A">
              <w:t>N/A</w:t>
            </w:r>
          </w:p>
        </w:tc>
        <w:tc>
          <w:tcPr>
            <w:tcW w:w="835" w:type="dxa"/>
          </w:tcPr>
          <w:p w14:paraId="0AAD2F12" w14:textId="77777777" w:rsidR="00FD7963" w:rsidRPr="00A1115A" w:rsidRDefault="00FD7963" w:rsidP="00FD7963">
            <w:pPr>
              <w:pStyle w:val="TAC"/>
            </w:pPr>
            <w:r w:rsidRPr="00A1115A">
              <w:t>N/A</w:t>
            </w:r>
          </w:p>
        </w:tc>
        <w:tc>
          <w:tcPr>
            <w:tcW w:w="835" w:type="dxa"/>
          </w:tcPr>
          <w:p w14:paraId="30F37472" w14:textId="77777777" w:rsidR="00FD7963" w:rsidRPr="00A1115A" w:rsidRDefault="00FD7963" w:rsidP="00FD7963">
            <w:pPr>
              <w:pStyle w:val="TAC"/>
            </w:pPr>
            <w:r w:rsidRPr="00A1115A">
              <w:t>N/A</w:t>
            </w:r>
          </w:p>
        </w:tc>
        <w:tc>
          <w:tcPr>
            <w:tcW w:w="835" w:type="dxa"/>
          </w:tcPr>
          <w:p w14:paraId="06C70805" w14:textId="77777777" w:rsidR="00FD7963" w:rsidRPr="00A1115A" w:rsidRDefault="00FD7963" w:rsidP="00FD7963">
            <w:pPr>
              <w:pStyle w:val="TAC"/>
            </w:pPr>
            <w:r w:rsidRPr="00A1115A">
              <w:t>N/A</w:t>
            </w:r>
          </w:p>
        </w:tc>
        <w:tc>
          <w:tcPr>
            <w:tcW w:w="835" w:type="dxa"/>
          </w:tcPr>
          <w:p w14:paraId="1C8B49B0" w14:textId="77777777" w:rsidR="00FD7963" w:rsidRPr="00A1115A" w:rsidRDefault="00FD7963" w:rsidP="00FD7963">
            <w:pPr>
              <w:pStyle w:val="TAC"/>
            </w:pPr>
            <w:r w:rsidRPr="00A1115A">
              <w:t>N/A</w:t>
            </w:r>
          </w:p>
        </w:tc>
      </w:tr>
      <w:tr w:rsidR="00FD7963" w:rsidRPr="00A1115A" w14:paraId="5A29AD81" w14:textId="77777777" w:rsidTr="00FD7963">
        <w:trPr>
          <w:trHeight w:val="187"/>
          <w:jc w:val="center"/>
        </w:trPr>
        <w:tc>
          <w:tcPr>
            <w:tcW w:w="3690" w:type="dxa"/>
          </w:tcPr>
          <w:p w14:paraId="7AF76574" w14:textId="77777777" w:rsidR="00FD7963" w:rsidRPr="00A1115A" w:rsidRDefault="00FD7963" w:rsidP="00FD7963">
            <w:pPr>
              <w:pStyle w:val="TAL"/>
            </w:pPr>
            <w:r w:rsidRPr="00A1115A">
              <w:t xml:space="preserve">  For Slot i, if mod(i, 10) = {0,1,2,3,4,5,6} for i from {3,…,19}</w:t>
            </w:r>
          </w:p>
        </w:tc>
        <w:tc>
          <w:tcPr>
            <w:tcW w:w="1093" w:type="dxa"/>
          </w:tcPr>
          <w:p w14:paraId="7FFBFC69" w14:textId="77777777" w:rsidR="00FD7963" w:rsidRPr="00A1115A" w:rsidRDefault="00FD7963" w:rsidP="00FD7963">
            <w:pPr>
              <w:pStyle w:val="TAC"/>
            </w:pPr>
            <w:r w:rsidRPr="00A1115A">
              <w:t>Bits</w:t>
            </w:r>
          </w:p>
        </w:tc>
        <w:tc>
          <w:tcPr>
            <w:tcW w:w="835" w:type="dxa"/>
          </w:tcPr>
          <w:p w14:paraId="025445E8" w14:textId="590225E2" w:rsidR="00FD7963" w:rsidRPr="00A1115A" w:rsidRDefault="00FD7963" w:rsidP="00FD7963">
            <w:pPr>
              <w:pStyle w:val="TAC"/>
            </w:pPr>
            <w:ins w:id="591" w:author="Huawei" w:date="2023-05-13T16:45:00Z">
              <w:r>
                <w:rPr>
                  <w:rFonts w:cs="Arial"/>
                </w:rPr>
                <w:t>808</w:t>
              </w:r>
            </w:ins>
          </w:p>
        </w:tc>
        <w:tc>
          <w:tcPr>
            <w:tcW w:w="835" w:type="dxa"/>
          </w:tcPr>
          <w:p w14:paraId="010F504B" w14:textId="25A33C7D" w:rsidR="00FD7963" w:rsidRPr="00A1115A" w:rsidRDefault="00FD7963" w:rsidP="00FD7963">
            <w:pPr>
              <w:pStyle w:val="TAC"/>
            </w:pPr>
            <w:r w:rsidRPr="00A1115A">
              <w:t>736</w:t>
            </w:r>
          </w:p>
        </w:tc>
        <w:tc>
          <w:tcPr>
            <w:tcW w:w="835" w:type="dxa"/>
          </w:tcPr>
          <w:p w14:paraId="4388025F" w14:textId="77777777" w:rsidR="00FD7963" w:rsidRPr="00A1115A" w:rsidRDefault="00FD7963" w:rsidP="00FD7963">
            <w:pPr>
              <w:pStyle w:val="TAC"/>
            </w:pPr>
            <w:r w:rsidRPr="00A1115A">
              <w:t>1608</w:t>
            </w:r>
          </w:p>
        </w:tc>
        <w:tc>
          <w:tcPr>
            <w:tcW w:w="835" w:type="dxa"/>
          </w:tcPr>
          <w:p w14:paraId="53CFC809" w14:textId="77777777" w:rsidR="00FD7963" w:rsidRPr="00A1115A" w:rsidRDefault="00FD7963" w:rsidP="00FD7963">
            <w:pPr>
              <w:pStyle w:val="TAC"/>
            </w:pPr>
            <w:r w:rsidRPr="00A1115A">
              <w:t>2472</w:t>
            </w:r>
          </w:p>
        </w:tc>
        <w:tc>
          <w:tcPr>
            <w:tcW w:w="835" w:type="dxa"/>
          </w:tcPr>
          <w:p w14:paraId="6539D82F" w14:textId="77777777" w:rsidR="00FD7963" w:rsidRPr="00A1115A" w:rsidRDefault="00FD7963" w:rsidP="00FD7963">
            <w:pPr>
              <w:pStyle w:val="TAC"/>
            </w:pPr>
            <w:r w:rsidRPr="00A1115A">
              <w:t>3368</w:t>
            </w:r>
          </w:p>
        </w:tc>
        <w:tc>
          <w:tcPr>
            <w:tcW w:w="835" w:type="dxa"/>
          </w:tcPr>
          <w:p w14:paraId="772777E2" w14:textId="77777777" w:rsidR="00FD7963" w:rsidRPr="00A1115A" w:rsidRDefault="00FD7963" w:rsidP="00FD7963">
            <w:pPr>
              <w:pStyle w:val="TAC"/>
            </w:pPr>
            <w:r w:rsidRPr="00A1115A">
              <w:t>4224</w:t>
            </w:r>
          </w:p>
        </w:tc>
        <w:tc>
          <w:tcPr>
            <w:tcW w:w="835" w:type="dxa"/>
          </w:tcPr>
          <w:p w14:paraId="402F201F" w14:textId="77777777" w:rsidR="00FD7963" w:rsidRPr="00A1115A" w:rsidRDefault="00FD7963" w:rsidP="00FD7963">
            <w:pPr>
              <w:pStyle w:val="TAC"/>
            </w:pPr>
            <w:r w:rsidRPr="00A1115A">
              <w:t>4992</w:t>
            </w:r>
          </w:p>
        </w:tc>
        <w:tc>
          <w:tcPr>
            <w:tcW w:w="835" w:type="dxa"/>
          </w:tcPr>
          <w:p w14:paraId="6AF02B63" w14:textId="77777777" w:rsidR="00FD7963" w:rsidRPr="00A1115A" w:rsidRDefault="00FD7963" w:rsidP="00FD7963">
            <w:pPr>
              <w:pStyle w:val="TAC"/>
            </w:pPr>
            <w:r w:rsidRPr="00A1115A">
              <w:t>6912</w:t>
            </w:r>
          </w:p>
        </w:tc>
        <w:tc>
          <w:tcPr>
            <w:tcW w:w="835" w:type="dxa"/>
          </w:tcPr>
          <w:p w14:paraId="1ABD64E9" w14:textId="77777777" w:rsidR="00FD7963" w:rsidRPr="00A1115A" w:rsidRDefault="00FD7963" w:rsidP="00FD7963">
            <w:pPr>
              <w:pStyle w:val="TAC"/>
            </w:pPr>
            <w:r w:rsidRPr="00A1115A">
              <w:t>8712</w:t>
            </w:r>
          </w:p>
        </w:tc>
        <w:tc>
          <w:tcPr>
            <w:tcW w:w="835" w:type="dxa"/>
          </w:tcPr>
          <w:p w14:paraId="6ED50081" w14:textId="77777777" w:rsidR="00FD7963" w:rsidRPr="00A1115A" w:rsidRDefault="00FD7963" w:rsidP="00FD7963">
            <w:pPr>
              <w:pStyle w:val="TAC"/>
            </w:pPr>
            <w:r w:rsidRPr="00A1115A">
              <w:t>10504</w:t>
            </w:r>
          </w:p>
        </w:tc>
        <w:tc>
          <w:tcPr>
            <w:tcW w:w="835" w:type="dxa"/>
          </w:tcPr>
          <w:p w14:paraId="7C81481A" w14:textId="77777777" w:rsidR="00FD7963" w:rsidRPr="00A1115A" w:rsidRDefault="00FD7963" w:rsidP="00FD7963">
            <w:pPr>
              <w:pStyle w:val="TAC"/>
            </w:pPr>
            <w:r w:rsidRPr="00A1115A">
              <w:rPr>
                <w:rFonts w:hint="eastAsia"/>
                <w:lang w:eastAsia="zh-CN"/>
              </w:rPr>
              <w:t>1</w:t>
            </w:r>
            <w:r w:rsidRPr="00A1115A">
              <w:rPr>
                <w:lang w:eastAsia="zh-CN"/>
              </w:rPr>
              <w:t>2296</w:t>
            </w:r>
          </w:p>
        </w:tc>
        <w:tc>
          <w:tcPr>
            <w:tcW w:w="835" w:type="dxa"/>
          </w:tcPr>
          <w:p w14:paraId="06B7F560" w14:textId="77777777" w:rsidR="00FD7963" w:rsidRPr="00A1115A" w:rsidRDefault="00FD7963" w:rsidP="00FD7963">
            <w:pPr>
              <w:pStyle w:val="TAC"/>
            </w:pPr>
            <w:r w:rsidRPr="00A1115A">
              <w:t>14088</w:t>
            </w:r>
          </w:p>
        </w:tc>
        <w:tc>
          <w:tcPr>
            <w:tcW w:w="835" w:type="dxa"/>
          </w:tcPr>
          <w:p w14:paraId="5A4D14F4" w14:textId="77777777" w:rsidR="00FD7963" w:rsidRPr="00A1115A" w:rsidRDefault="00FD7963" w:rsidP="00FD7963">
            <w:pPr>
              <w:pStyle w:val="TAC"/>
            </w:pPr>
            <w:r w:rsidRPr="00A1115A">
              <w:t>17928</w:t>
            </w:r>
          </w:p>
        </w:tc>
      </w:tr>
      <w:tr w:rsidR="00FD7963" w:rsidRPr="00A1115A" w14:paraId="3688DDE2" w14:textId="77777777" w:rsidTr="00FD7963">
        <w:trPr>
          <w:trHeight w:val="187"/>
          <w:jc w:val="center"/>
        </w:trPr>
        <w:tc>
          <w:tcPr>
            <w:tcW w:w="3690" w:type="dxa"/>
          </w:tcPr>
          <w:p w14:paraId="0BF2180A" w14:textId="77777777" w:rsidR="00FD7963" w:rsidRPr="00A1115A" w:rsidRDefault="00FD7963" w:rsidP="00FD7963">
            <w:pPr>
              <w:pStyle w:val="TAL"/>
            </w:pPr>
            <w:r w:rsidRPr="00A1115A">
              <w:t>Transport block CRC</w:t>
            </w:r>
          </w:p>
        </w:tc>
        <w:tc>
          <w:tcPr>
            <w:tcW w:w="1093" w:type="dxa"/>
          </w:tcPr>
          <w:p w14:paraId="6190F9DE" w14:textId="77777777" w:rsidR="00FD7963" w:rsidRPr="00A1115A" w:rsidRDefault="00FD7963" w:rsidP="00FD7963">
            <w:pPr>
              <w:pStyle w:val="TAC"/>
            </w:pPr>
            <w:r w:rsidRPr="00A1115A">
              <w:t>Bits</w:t>
            </w:r>
          </w:p>
        </w:tc>
        <w:tc>
          <w:tcPr>
            <w:tcW w:w="835" w:type="dxa"/>
          </w:tcPr>
          <w:p w14:paraId="0A3C2E0A" w14:textId="427432AE" w:rsidR="00FD7963" w:rsidRPr="00A1115A" w:rsidRDefault="00FD7963" w:rsidP="00FD7963">
            <w:pPr>
              <w:pStyle w:val="TAC"/>
            </w:pPr>
            <w:ins w:id="592" w:author="Huawei" w:date="2023-05-13T16:45:00Z">
              <w:r w:rsidRPr="00A1115A">
                <w:rPr>
                  <w:rFonts w:cs="Arial"/>
                </w:rPr>
                <w:t>16</w:t>
              </w:r>
            </w:ins>
          </w:p>
        </w:tc>
        <w:tc>
          <w:tcPr>
            <w:tcW w:w="835" w:type="dxa"/>
          </w:tcPr>
          <w:p w14:paraId="11CEA95F" w14:textId="760A751F" w:rsidR="00FD7963" w:rsidRPr="00A1115A" w:rsidRDefault="00FD7963" w:rsidP="00FD7963">
            <w:pPr>
              <w:pStyle w:val="TAC"/>
            </w:pPr>
            <w:r w:rsidRPr="00A1115A">
              <w:t>16</w:t>
            </w:r>
          </w:p>
        </w:tc>
        <w:tc>
          <w:tcPr>
            <w:tcW w:w="835" w:type="dxa"/>
          </w:tcPr>
          <w:p w14:paraId="40444E52" w14:textId="77777777" w:rsidR="00FD7963" w:rsidRPr="00A1115A" w:rsidRDefault="00FD7963" w:rsidP="00FD7963">
            <w:pPr>
              <w:pStyle w:val="TAC"/>
            </w:pPr>
            <w:r w:rsidRPr="00A1115A">
              <w:t>16</w:t>
            </w:r>
          </w:p>
        </w:tc>
        <w:tc>
          <w:tcPr>
            <w:tcW w:w="835" w:type="dxa"/>
          </w:tcPr>
          <w:p w14:paraId="177D6B18" w14:textId="77777777" w:rsidR="00FD7963" w:rsidRPr="00A1115A" w:rsidRDefault="00FD7963" w:rsidP="00FD7963">
            <w:pPr>
              <w:pStyle w:val="TAC"/>
            </w:pPr>
            <w:r w:rsidRPr="00A1115A">
              <w:t>16</w:t>
            </w:r>
          </w:p>
        </w:tc>
        <w:tc>
          <w:tcPr>
            <w:tcW w:w="835" w:type="dxa"/>
          </w:tcPr>
          <w:p w14:paraId="41824040" w14:textId="77777777" w:rsidR="00FD7963" w:rsidRPr="00A1115A" w:rsidRDefault="00FD7963" w:rsidP="00FD7963">
            <w:pPr>
              <w:pStyle w:val="TAC"/>
            </w:pPr>
            <w:r w:rsidRPr="00A1115A">
              <w:t>16</w:t>
            </w:r>
          </w:p>
        </w:tc>
        <w:tc>
          <w:tcPr>
            <w:tcW w:w="835" w:type="dxa"/>
          </w:tcPr>
          <w:p w14:paraId="3CE7AA7F" w14:textId="77777777" w:rsidR="00FD7963" w:rsidRPr="00A1115A" w:rsidRDefault="00FD7963" w:rsidP="00FD7963">
            <w:pPr>
              <w:pStyle w:val="TAC"/>
            </w:pPr>
            <w:r w:rsidRPr="00A1115A">
              <w:t>24</w:t>
            </w:r>
          </w:p>
        </w:tc>
        <w:tc>
          <w:tcPr>
            <w:tcW w:w="835" w:type="dxa"/>
          </w:tcPr>
          <w:p w14:paraId="1E849C69" w14:textId="77777777" w:rsidR="00FD7963" w:rsidRPr="00A1115A" w:rsidRDefault="00FD7963" w:rsidP="00FD7963">
            <w:pPr>
              <w:pStyle w:val="TAC"/>
            </w:pPr>
            <w:r w:rsidRPr="00A1115A">
              <w:t>24</w:t>
            </w:r>
          </w:p>
        </w:tc>
        <w:tc>
          <w:tcPr>
            <w:tcW w:w="835" w:type="dxa"/>
          </w:tcPr>
          <w:p w14:paraId="60712C8D" w14:textId="77777777" w:rsidR="00FD7963" w:rsidRPr="00A1115A" w:rsidRDefault="00FD7963" w:rsidP="00FD7963">
            <w:pPr>
              <w:pStyle w:val="TAC"/>
            </w:pPr>
            <w:r w:rsidRPr="00A1115A">
              <w:t>24</w:t>
            </w:r>
          </w:p>
        </w:tc>
        <w:tc>
          <w:tcPr>
            <w:tcW w:w="835" w:type="dxa"/>
          </w:tcPr>
          <w:p w14:paraId="70C71734" w14:textId="77777777" w:rsidR="00FD7963" w:rsidRPr="00A1115A" w:rsidRDefault="00FD7963" w:rsidP="00FD7963">
            <w:pPr>
              <w:pStyle w:val="TAC"/>
            </w:pPr>
            <w:r w:rsidRPr="00A1115A">
              <w:t>24</w:t>
            </w:r>
          </w:p>
        </w:tc>
        <w:tc>
          <w:tcPr>
            <w:tcW w:w="835" w:type="dxa"/>
          </w:tcPr>
          <w:p w14:paraId="20D21B01" w14:textId="77777777" w:rsidR="00FD7963" w:rsidRPr="00A1115A" w:rsidRDefault="00FD7963" w:rsidP="00FD7963">
            <w:pPr>
              <w:pStyle w:val="TAC"/>
            </w:pPr>
            <w:r w:rsidRPr="00A1115A">
              <w:t>24</w:t>
            </w:r>
          </w:p>
        </w:tc>
        <w:tc>
          <w:tcPr>
            <w:tcW w:w="835" w:type="dxa"/>
          </w:tcPr>
          <w:p w14:paraId="3762CB9B" w14:textId="77777777" w:rsidR="00FD7963" w:rsidRPr="00A1115A" w:rsidRDefault="00FD7963" w:rsidP="00FD7963">
            <w:pPr>
              <w:pStyle w:val="TAC"/>
            </w:pPr>
            <w:r w:rsidRPr="00A1115A">
              <w:t>24</w:t>
            </w:r>
          </w:p>
        </w:tc>
        <w:tc>
          <w:tcPr>
            <w:tcW w:w="835" w:type="dxa"/>
          </w:tcPr>
          <w:p w14:paraId="6429D5C5" w14:textId="77777777" w:rsidR="00FD7963" w:rsidRPr="00A1115A" w:rsidRDefault="00FD7963" w:rsidP="00FD7963">
            <w:pPr>
              <w:pStyle w:val="TAC"/>
            </w:pPr>
            <w:r w:rsidRPr="00A1115A">
              <w:t>24</w:t>
            </w:r>
          </w:p>
        </w:tc>
        <w:tc>
          <w:tcPr>
            <w:tcW w:w="835" w:type="dxa"/>
          </w:tcPr>
          <w:p w14:paraId="33FAC5F4" w14:textId="77777777" w:rsidR="00FD7963" w:rsidRPr="00A1115A" w:rsidRDefault="00FD7963" w:rsidP="00FD7963">
            <w:pPr>
              <w:pStyle w:val="TAC"/>
            </w:pPr>
            <w:r w:rsidRPr="00A1115A">
              <w:t>24</w:t>
            </w:r>
          </w:p>
        </w:tc>
      </w:tr>
      <w:tr w:rsidR="00FD7963" w:rsidRPr="00A1115A" w14:paraId="053F30D4" w14:textId="77777777" w:rsidTr="00FD7963">
        <w:trPr>
          <w:trHeight w:val="187"/>
          <w:jc w:val="center"/>
        </w:trPr>
        <w:tc>
          <w:tcPr>
            <w:tcW w:w="3690" w:type="dxa"/>
          </w:tcPr>
          <w:p w14:paraId="3BB50271" w14:textId="77777777" w:rsidR="00FD7963" w:rsidRPr="00A1115A" w:rsidRDefault="00FD7963" w:rsidP="00FD7963">
            <w:pPr>
              <w:pStyle w:val="TAL"/>
            </w:pPr>
            <w:r w:rsidRPr="00A1115A">
              <w:t>LDPC base graph</w:t>
            </w:r>
          </w:p>
        </w:tc>
        <w:tc>
          <w:tcPr>
            <w:tcW w:w="1093" w:type="dxa"/>
          </w:tcPr>
          <w:p w14:paraId="2A2B6CA3" w14:textId="77777777" w:rsidR="00FD7963" w:rsidRPr="00A1115A" w:rsidRDefault="00FD7963" w:rsidP="00FD7963">
            <w:pPr>
              <w:pStyle w:val="TAC"/>
            </w:pPr>
          </w:p>
        </w:tc>
        <w:tc>
          <w:tcPr>
            <w:tcW w:w="835" w:type="dxa"/>
          </w:tcPr>
          <w:p w14:paraId="527ABA6E" w14:textId="7EC92668" w:rsidR="00FD7963" w:rsidRPr="00A1115A" w:rsidRDefault="00FD7963" w:rsidP="00FD7963">
            <w:pPr>
              <w:pStyle w:val="TAC"/>
            </w:pPr>
            <w:ins w:id="593" w:author="Huawei" w:date="2023-05-13T16:45:00Z">
              <w:r w:rsidRPr="00A1115A">
                <w:rPr>
                  <w:rFonts w:cs="Arial"/>
                </w:rPr>
                <w:t>2</w:t>
              </w:r>
            </w:ins>
          </w:p>
        </w:tc>
        <w:tc>
          <w:tcPr>
            <w:tcW w:w="835" w:type="dxa"/>
          </w:tcPr>
          <w:p w14:paraId="5EF37CE8" w14:textId="41BEDEEB" w:rsidR="00FD7963" w:rsidRPr="00A1115A" w:rsidRDefault="00FD7963" w:rsidP="00FD7963">
            <w:pPr>
              <w:pStyle w:val="TAC"/>
            </w:pPr>
            <w:r w:rsidRPr="00A1115A">
              <w:t>2</w:t>
            </w:r>
          </w:p>
        </w:tc>
        <w:tc>
          <w:tcPr>
            <w:tcW w:w="835" w:type="dxa"/>
          </w:tcPr>
          <w:p w14:paraId="3E0BCC5D" w14:textId="77777777" w:rsidR="00FD7963" w:rsidRPr="00A1115A" w:rsidRDefault="00FD7963" w:rsidP="00FD7963">
            <w:pPr>
              <w:pStyle w:val="TAC"/>
            </w:pPr>
            <w:r w:rsidRPr="00A1115A">
              <w:t>2</w:t>
            </w:r>
          </w:p>
        </w:tc>
        <w:tc>
          <w:tcPr>
            <w:tcW w:w="835" w:type="dxa"/>
          </w:tcPr>
          <w:p w14:paraId="65ABDDD4" w14:textId="77777777" w:rsidR="00FD7963" w:rsidRPr="00A1115A" w:rsidRDefault="00FD7963" w:rsidP="00FD7963">
            <w:pPr>
              <w:pStyle w:val="TAC"/>
            </w:pPr>
            <w:r w:rsidRPr="00A1115A">
              <w:t>2</w:t>
            </w:r>
          </w:p>
        </w:tc>
        <w:tc>
          <w:tcPr>
            <w:tcW w:w="835" w:type="dxa"/>
          </w:tcPr>
          <w:p w14:paraId="0D6A0A40" w14:textId="77777777" w:rsidR="00FD7963" w:rsidRPr="00A1115A" w:rsidRDefault="00FD7963" w:rsidP="00FD7963">
            <w:pPr>
              <w:pStyle w:val="TAC"/>
            </w:pPr>
            <w:r w:rsidRPr="00A1115A">
              <w:t>2</w:t>
            </w:r>
          </w:p>
        </w:tc>
        <w:tc>
          <w:tcPr>
            <w:tcW w:w="835" w:type="dxa"/>
          </w:tcPr>
          <w:p w14:paraId="3817F2DF" w14:textId="77777777" w:rsidR="00FD7963" w:rsidRPr="00A1115A" w:rsidRDefault="00FD7963" w:rsidP="00FD7963">
            <w:pPr>
              <w:pStyle w:val="TAC"/>
            </w:pPr>
            <w:r w:rsidRPr="00A1115A">
              <w:t>1</w:t>
            </w:r>
          </w:p>
        </w:tc>
        <w:tc>
          <w:tcPr>
            <w:tcW w:w="835" w:type="dxa"/>
          </w:tcPr>
          <w:p w14:paraId="09CD22A4" w14:textId="77777777" w:rsidR="00FD7963" w:rsidRPr="00A1115A" w:rsidRDefault="00FD7963" w:rsidP="00FD7963">
            <w:pPr>
              <w:pStyle w:val="TAC"/>
            </w:pPr>
            <w:r w:rsidRPr="00A1115A">
              <w:t>1</w:t>
            </w:r>
          </w:p>
        </w:tc>
        <w:tc>
          <w:tcPr>
            <w:tcW w:w="835" w:type="dxa"/>
          </w:tcPr>
          <w:p w14:paraId="1DB6A7F3" w14:textId="77777777" w:rsidR="00FD7963" w:rsidRPr="00A1115A" w:rsidRDefault="00FD7963" w:rsidP="00FD7963">
            <w:pPr>
              <w:pStyle w:val="TAC"/>
            </w:pPr>
            <w:r w:rsidRPr="00A1115A">
              <w:t>1</w:t>
            </w:r>
          </w:p>
        </w:tc>
        <w:tc>
          <w:tcPr>
            <w:tcW w:w="835" w:type="dxa"/>
          </w:tcPr>
          <w:p w14:paraId="0355DBDD" w14:textId="77777777" w:rsidR="00FD7963" w:rsidRPr="00A1115A" w:rsidRDefault="00FD7963" w:rsidP="00FD7963">
            <w:pPr>
              <w:pStyle w:val="TAC"/>
            </w:pPr>
            <w:r w:rsidRPr="00A1115A">
              <w:t>1</w:t>
            </w:r>
          </w:p>
        </w:tc>
        <w:tc>
          <w:tcPr>
            <w:tcW w:w="835" w:type="dxa"/>
          </w:tcPr>
          <w:p w14:paraId="0FE064CF" w14:textId="77777777" w:rsidR="00FD7963" w:rsidRPr="00A1115A" w:rsidRDefault="00FD7963" w:rsidP="00FD7963">
            <w:pPr>
              <w:pStyle w:val="TAC"/>
            </w:pPr>
            <w:r w:rsidRPr="00A1115A">
              <w:t>1</w:t>
            </w:r>
          </w:p>
        </w:tc>
        <w:tc>
          <w:tcPr>
            <w:tcW w:w="835" w:type="dxa"/>
          </w:tcPr>
          <w:p w14:paraId="2E882388" w14:textId="77777777" w:rsidR="00FD7963" w:rsidRPr="00A1115A" w:rsidRDefault="00FD7963" w:rsidP="00FD7963">
            <w:pPr>
              <w:pStyle w:val="TAC"/>
            </w:pPr>
            <w:r w:rsidRPr="00A1115A">
              <w:rPr>
                <w:rFonts w:hint="eastAsia"/>
                <w:lang w:eastAsia="zh-CN"/>
              </w:rPr>
              <w:t>1</w:t>
            </w:r>
          </w:p>
        </w:tc>
        <w:tc>
          <w:tcPr>
            <w:tcW w:w="835" w:type="dxa"/>
          </w:tcPr>
          <w:p w14:paraId="37C7D313" w14:textId="77777777" w:rsidR="00FD7963" w:rsidRPr="00A1115A" w:rsidRDefault="00FD7963" w:rsidP="00FD7963">
            <w:pPr>
              <w:pStyle w:val="TAC"/>
            </w:pPr>
            <w:r w:rsidRPr="00A1115A">
              <w:t>1</w:t>
            </w:r>
          </w:p>
        </w:tc>
        <w:tc>
          <w:tcPr>
            <w:tcW w:w="835" w:type="dxa"/>
          </w:tcPr>
          <w:p w14:paraId="07F9625D" w14:textId="77777777" w:rsidR="00FD7963" w:rsidRPr="00A1115A" w:rsidRDefault="00FD7963" w:rsidP="00FD7963">
            <w:pPr>
              <w:pStyle w:val="TAC"/>
            </w:pPr>
            <w:r w:rsidRPr="00A1115A">
              <w:t>1</w:t>
            </w:r>
          </w:p>
        </w:tc>
      </w:tr>
      <w:tr w:rsidR="00FD7963" w:rsidRPr="00A1115A" w14:paraId="495F97BC" w14:textId="77777777" w:rsidTr="00FD7963">
        <w:trPr>
          <w:trHeight w:val="187"/>
          <w:jc w:val="center"/>
        </w:trPr>
        <w:tc>
          <w:tcPr>
            <w:tcW w:w="3690" w:type="dxa"/>
          </w:tcPr>
          <w:p w14:paraId="6440DA7A" w14:textId="77777777" w:rsidR="00FD7963" w:rsidRPr="00A1115A" w:rsidRDefault="00FD7963" w:rsidP="00FD7963">
            <w:pPr>
              <w:pStyle w:val="TAH"/>
            </w:pPr>
            <w:r w:rsidRPr="00A1115A">
              <w:t>Number of Code Blocks per Slot</w:t>
            </w:r>
          </w:p>
        </w:tc>
        <w:tc>
          <w:tcPr>
            <w:tcW w:w="1093" w:type="dxa"/>
          </w:tcPr>
          <w:p w14:paraId="270A73A2" w14:textId="77777777" w:rsidR="00FD7963" w:rsidRPr="00A1115A" w:rsidRDefault="00FD7963" w:rsidP="00FD7963">
            <w:pPr>
              <w:pStyle w:val="TAC"/>
            </w:pPr>
          </w:p>
        </w:tc>
        <w:tc>
          <w:tcPr>
            <w:tcW w:w="835" w:type="dxa"/>
          </w:tcPr>
          <w:p w14:paraId="768F0D91" w14:textId="77777777" w:rsidR="00FD7963" w:rsidRPr="00A1115A" w:rsidRDefault="00FD7963" w:rsidP="00FD7963">
            <w:pPr>
              <w:pStyle w:val="TAC"/>
            </w:pPr>
          </w:p>
        </w:tc>
        <w:tc>
          <w:tcPr>
            <w:tcW w:w="835" w:type="dxa"/>
          </w:tcPr>
          <w:p w14:paraId="5702C440" w14:textId="494EFEBA" w:rsidR="00FD7963" w:rsidRPr="00A1115A" w:rsidRDefault="00FD7963" w:rsidP="00FD7963">
            <w:pPr>
              <w:pStyle w:val="TAC"/>
            </w:pPr>
          </w:p>
        </w:tc>
        <w:tc>
          <w:tcPr>
            <w:tcW w:w="835" w:type="dxa"/>
          </w:tcPr>
          <w:p w14:paraId="202FA025" w14:textId="77777777" w:rsidR="00FD7963" w:rsidRPr="00A1115A" w:rsidRDefault="00FD7963" w:rsidP="00FD7963">
            <w:pPr>
              <w:pStyle w:val="TAC"/>
            </w:pPr>
          </w:p>
        </w:tc>
        <w:tc>
          <w:tcPr>
            <w:tcW w:w="835" w:type="dxa"/>
          </w:tcPr>
          <w:p w14:paraId="5E1F7D90" w14:textId="77777777" w:rsidR="00FD7963" w:rsidRPr="00A1115A" w:rsidRDefault="00FD7963" w:rsidP="00FD7963">
            <w:pPr>
              <w:pStyle w:val="TAC"/>
            </w:pPr>
          </w:p>
        </w:tc>
        <w:tc>
          <w:tcPr>
            <w:tcW w:w="835" w:type="dxa"/>
          </w:tcPr>
          <w:p w14:paraId="7920DA25" w14:textId="77777777" w:rsidR="00FD7963" w:rsidRPr="00A1115A" w:rsidRDefault="00FD7963" w:rsidP="00FD7963">
            <w:pPr>
              <w:pStyle w:val="TAC"/>
            </w:pPr>
          </w:p>
        </w:tc>
        <w:tc>
          <w:tcPr>
            <w:tcW w:w="835" w:type="dxa"/>
          </w:tcPr>
          <w:p w14:paraId="7C5DBFAA" w14:textId="77777777" w:rsidR="00FD7963" w:rsidRPr="00A1115A" w:rsidRDefault="00FD7963" w:rsidP="00FD7963">
            <w:pPr>
              <w:pStyle w:val="TAC"/>
            </w:pPr>
          </w:p>
        </w:tc>
        <w:tc>
          <w:tcPr>
            <w:tcW w:w="835" w:type="dxa"/>
          </w:tcPr>
          <w:p w14:paraId="338ED146" w14:textId="77777777" w:rsidR="00FD7963" w:rsidRPr="00A1115A" w:rsidRDefault="00FD7963" w:rsidP="00FD7963">
            <w:pPr>
              <w:pStyle w:val="TAC"/>
            </w:pPr>
          </w:p>
        </w:tc>
        <w:tc>
          <w:tcPr>
            <w:tcW w:w="835" w:type="dxa"/>
          </w:tcPr>
          <w:p w14:paraId="08FF2F4B" w14:textId="77777777" w:rsidR="00FD7963" w:rsidRPr="00A1115A" w:rsidRDefault="00FD7963" w:rsidP="00FD7963">
            <w:pPr>
              <w:pStyle w:val="TAC"/>
            </w:pPr>
          </w:p>
        </w:tc>
        <w:tc>
          <w:tcPr>
            <w:tcW w:w="835" w:type="dxa"/>
          </w:tcPr>
          <w:p w14:paraId="40C600F3" w14:textId="77777777" w:rsidR="00FD7963" w:rsidRPr="00A1115A" w:rsidRDefault="00FD7963" w:rsidP="00FD7963">
            <w:pPr>
              <w:pStyle w:val="TAC"/>
            </w:pPr>
          </w:p>
        </w:tc>
        <w:tc>
          <w:tcPr>
            <w:tcW w:w="835" w:type="dxa"/>
          </w:tcPr>
          <w:p w14:paraId="071F46AB" w14:textId="77777777" w:rsidR="00FD7963" w:rsidRPr="00A1115A" w:rsidRDefault="00FD7963" w:rsidP="00FD7963">
            <w:pPr>
              <w:pStyle w:val="TAC"/>
            </w:pPr>
          </w:p>
        </w:tc>
        <w:tc>
          <w:tcPr>
            <w:tcW w:w="835" w:type="dxa"/>
          </w:tcPr>
          <w:p w14:paraId="55E6C02C" w14:textId="77777777" w:rsidR="00FD7963" w:rsidRPr="00A1115A" w:rsidRDefault="00FD7963" w:rsidP="00FD7963">
            <w:pPr>
              <w:pStyle w:val="TAC"/>
            </w:pPr>
          </w:p>
        </w:tc>
        <w:tc>
          <w:tcPr>
            <w:tcW w:w="835" w:type="dxa"/>
          </w:tcPr>
          <w:p w14:paraId="10673EB7" w14:textId="77777777" w:rsidR="00FD7963" w:rsidRPr="00A1115A" w:rsidRDefault="00FD7963" w:rsidP="00FD7963">
            <w:pPr>
              <w:pStyle w:val="TAC"/>
            </w:pPr>
          </w:p>
        </w:tc>
        <w:tc>
          <w:tcPr>
            <w:tcW w:w="835" w:type="dxa"/>
          </w:tcPr>
          <w:p w14:paraId="63DDA714" w14:textId="77777777" w:rsidR="00FD7963" w:rsidRPr="00A1115A" w:rsidRDefault="00FD7963" w:rsidP="00FD7963">
            <w:pPr>
              <w:pStyle w:val="TAC"/>
            </w:pPr>
          </w:p>
        </w:tc>
      </w:tr>
      <w:tr w:rsidR="00FD7963" w:rsidRPr="00A1115A" w14:paraId="4C15F30B" w14:textId="77777777" w:rsidTr="00FD7963">
        <w:trPr>
          <w:trHeight w:val="187"/>
          <w:jc w:val="center"/>
        </w:trPr>
        <w:tc>
          <w:tcPr>
            <w:tcW w:w="3690" w:type="dxa"/>
          </w:tcPr>
          <w:p w14:paraId="734CEF98" w14:textId="77777777" w:rsidR="00FD7963" w:rsidRPr="00A1115A" w:rsidRDefault="00FD7963" w:rsidP="00FD7963">
            <w:pPr>
              <w:pStyle w:val="TAL"/>
            </w:pPr>
            <w:r w:rsidRPr="00A1115A">
              <w:t xml:space="preserve">  For Slots 0,1,2 and Slot i, if mod(i, 10) = {7,8,9} for i from {0,…,19}</w:t>
            </w:r>
          </w:p>
        </w:tc>
        <w:tc>
          <w:tcPr>
            <w:tcW w:w="1093" w:type="dxa"/>
          </w:tcPr>
          <w:p w14:paraId="6990946D" w14:textId="77777777" w:rsidR="00FD7963" w:rsidRPr="00A1115A" w:rsidRDefault="00FD7963" w:rsidP="00FD7963">
            <w:pPr>
              <w:pStyle w:val="TAC"/>
            </w:pPr>
            <w:r w:rsidRPr="00A1115A">
              <w:t>CBs</w:t>
            </w:r>
          </w:p>
        </w:tc>
        <w:tc>
          <w:tcPr>
            <w:tcW w:w="835" w:type="dxa"/>
          </w:tcPr>
          <w:p w14:paraId="04FEC8BB" w14:textId="05D364E3" w:rsidR="00FD7963" w:rsidRPr="00A1115A" w:rsidRDefault="00FD7963" w:rsidP="00FD7963">
            <w:pPr>
              <w:pStyle w:val="TAC"/>
            </w:pPr>
            <w:ins w:id="594" w:author="Huawei" w:date="2023-05-13T16:45:00Z">
              <w:r w:rsidRPr="00A1115A">
                <w:t>N/A</w:t>
              </w:r>
            </w:ins>
          </w:p>
        </w:tc>
        <w:tc>
          <w:tcPr>
            <w:tcW w:w="835" w:type="dxa"/>
          </w:tcPr>
          <w:p w14:paraId="6A9AFD53" w14:textId="6908785F" w:rsidR="00FD7963" w:rsidRPr="00A1115A" w:rsidRDefault="00FD7963" w:rsidP="00FD7963">
            <w:pPr>
              <w:pStyle w:val="TAC"/>
            </w:pPr>
            <w:r w:rsidRPr="00A1115A">
              <w:t>N/A</w:t>
            </w:r>
          </w:p>
        </w:tc>
        <w:tc>
          <w:tcPr>
            <w:tcW w:w="835" w:type="dxa"/>
          </w:tcPr>
          <w:p w14:paraId="56F5504A" w14:textId="77777777" w:rsidR="00FD7963" w:rsidRPr="00A1115A" w:rsidRDefault="00FD7963" w:rsidP="00FD7963">
            <w:pPr>
              <w:pStyle w:val="TAC"/>
            </w:pPr>
            <w:r w:rsidRPr="00A1115A">
              <w:t>N/A</w:t>
            </w:r>
          </w:p>
        </w:tc>
        <w:tc>
          <w:tcPr>
            <w:tcW w:w="835" w:type="dxa"/>
          </w:tcPr>
          <w:p w14:paraId="1C15F962" w14:textId="77777777" w:rsidR="00FD7963" w:rsidRPr="00A1115A" w:rsidRDefault="00FD7963" w:rsidP="00FD7963">
            <w:pPr>
              <w:pStyle w:val="TAC"/>
            </w:pPr>
            <w:r w:rsidRPr="00A1115A">
              <w:t>N/A</w:t>
            </w:r>
          </w:p>
        </w:tc>
        <w:tc>
          <w:tcPr>
            <w:tcW w:w="835" w:type="dxa"/>
          </w:tcPr>
          <w:p w14:paraId="120CD78E" w14:textId="77777777" w:rsidR="00FD7963" w:rsidRPr="00A1115A" w:rsidRDefault="00FD7963" w:rsidP="00FD7963">
            <w:pPr>
              <w:pStyle w:val="TAC"/>
            </w:pPr>
            <w:r w:rsidRPr="00A1115A">
              <w:t>N/A</w:t>
            </w:r>
          </w:p>
        </w:tc>
        <w:tc>
          <w:tcPr>
            <w:tcW w:w="835" w:type="dxa"/>
          </w:tcPr>
          <w:p w14:paraId="11B629D9" w14:textId="77777777" w:rsidR="00FD7963" w:rsidRPr="00A1115A" w:rsidRDefault="00FD7963" w:rsidP="00FD7963">
            <w:pPr>
              <w:pStyle w:val="TAC"/>
            </w:pPr>
            <w:r w:rsidRPr="00A1115A">
              <w:t>N/A</w:t>
            </w:r>
          </w:p>
        </w:tc>
        <w:tc>
          <w:tcPr>
            <w:tcW w:w="835" w:type="dxa"/>
          </w:tcPr>
          <w:p w14:paraId="14701358" w14:textId="77777777" w:rsidR="00FD7963" w:rsidRPr="00A1115A" w:rsidRDefault="00FD7963" w:rsidP="00FD7963">
            <w:pPr>
              <w:pStyle w:val="TAC"/>
            </w:pPr>
            <w:r w:rsidRPr="00A1115A">
              <w:t>N/A</w:t>
            </w:r>
          </w:p>
        </w:tc>
        <w:tc>
          <w:tcPr>
            <w:tcW w:w="835" w:type="dxa"/>
          </w:tcPr>
          <w:p w14:paraId="2AA2E293" w14:textId="77777777" w:rsidR="00FD7963" w:rsidRPr="00A1115A" w:rsidRDefault="00FD7963" w:rsidP="00FD7963">
            <w:pPr>
              <w:pStyle w:val="TAC"/>
            </w:pPr>
            <w:r w:rsidRPr="00A1115A">
              <w:t>N/A</w:t>
            </w:r>
          </w:p>
        </w:tc>
        <w:tc>
          <w:tcPr>
            <w:tcW w:w="835" w:type="dxa"/>
          </w:tcPr>
          <w:p w14:paraId="45DADF71" w14:textId="77777777" w:rsidR="00FD7963" w:rsidRPr="00A1115A" w:rsidRDefault="00FD7963" w:rsidP="00FD7963">
            <w:pPr>
              <w:pStyle w:val="TAC"/>
            </w:pPr>
            <w:r w:rsidRPr="00A1115A">
              <w:t>N/A</w:t>
            </w:r>
          </w:p>
        </w:tc>
        <w:tc>
          <w:tcPr>
            <w:tcW w:w="835" w:type="dxa"/>
          </w:tcPr>
          <w:p w14:paraId="78BADB2C" w14:textId="77777777" w:rsidR="00FD7963" w:rsidRPr="00A1115A" w:rsidRDefault="00FD7963" w:rsidP="00FD7963">
            <w:pPr>
              <w:pStyle w:val="TAC"/>
            </w:pPr>
            <w:r w:rsidRPr="00A1115A">
              <w:t>N/A</w:t>
            </w:r>
          </w:p>
        </w:tc>
        <w:tc>
          <w:tcPr>
            <w:tcW w:w="835" w:type="dxa"/>
          </w:tcPr>
          <w:p w14:paraId="3377211E" w14:textId="77777777" w:rsidR="00FD7963" w:rsidRPr="00A1115A" w:rsidRDefault="00FD7963" w:rsidP="00FD7963">
            <w:pPr>
              <w:pStyle w:val="TAC"/>
            </w:pPr>
            <w:r w:rsidRPr="00A1115A">
              <w:t>N/A</w:t>
            </w:r>
          </w:p>
        </w:tc>
        <w:tc>
          <w:tcPr>
            <w:tcW w:w="835" w:type="dxa"/>
          </w:tcPr>
          <w:p w14:paraId="7C3E58BB" w14:textId="77777777" w:rsidR="00FD7963" w:rsidRPr="00A1115A" w:rsidRDefault="00FD7963" w:rsidP="00FD7963">
            <w:pPr>
              <w:pStyle w:val="TAC"/>
            </w:pPr>
            <w:r w:rsidRPr="00A1115A">
              <w:t>N/A</w:t>
            </w:r>
          </w:p>
        </w:tc>
        <w:tc>
          <w:tcPr>
            <w:tcW w:w="835" w:type="dxa"/>
          </w:tcPr>
          <w:p w14:paraId="7EDF0028" w14:textId="77777777" w:rsidR="00FD7963" w:rsidRPr="00A1115A" w:rsidRDefault="00FD7963" w:rsidP="00FD7963">
            <w:pPr>
              <w:pStyle w:val="TAC"/>
            </w:pPr>
            <w:r w:rsidRPr="00A1115A">
              <w:t>N/A</w:t>
            </w:r>
          </w:p>
        </w:tc>
      </w:tr>
      <w:tr w:rsidR="00FD7963" w:rsidRPr="00A1115A" w14:paraId="000D5FF9" w14:textId="77777777" w:rsidTr="00FD7963">
        <w:trPr>
          <w:trHeight w:val="187"/>
          <w:jc w:val="center"/>
        </w:trPr>
        <w:tc>
          <w:tcPr>
            <w:tcW w:w="3690" w:type="dxa"/>
          </w:tcPr>
          <w:p w14:paraId="0119D839" w14:textId="77777777" w:rsidR="00FD7963" w:rsidRPr="00A1115A" w:rsidRDefault="00FD7963" w:rsidP="00FD7963">
            <w:pPr>
              <w:pStyle w:val="TAL"/>
            </w:pPr>
            <w:r w:rsidRPr="00A1115A">
              <w:t xml:space="preserve">  For Slot i, if mod(i, 10) = {0,1,2,3,4,5,6} for i from {3,…,19}</w:t>
            </w:r>
          </w:p>
        </w:tc>
        <w:tc>
          <w:tcPr>
            <w:tcW w:w="1093" w:type="dxa"/>
          </w:tcPr>
          <w:p w14:paraId="5788B369" w14:textId="77777777" w:rsidR="00FD7963" w:rsidRPr="00A1115A" w:rsidRDefault="00FD7963" w:rsidP="00FD7963">
            <w:pPr>
              <w:pStyle w:val="TAC"/>
            </w:pPr>
            <w:r w:rsidRPr="00A1115A">
              <w:t>CBs</w:t>
            </w:r>
          </w:p>
        </w:tc>
        <w:tc>
          <w:tcPr>
            <w:tcW w:w="835" w:type="dxa"/>
          </w:tcPr>
          <w:p w14:paraId="407B7D0D" w14:textId="19D20ABF" w:rsidR="00FD7963" w:rsidRPr="00A1115A" w:rsidRDefault="00FD7963" w:rsidP="00FD7963">
            <w:pPr>
              <w:pStyle w:val="TAC"/>
            </w:pPr>
            <w:ins w:id="595" w:author="Huawei" w:date="2023-05-13T16:45:00Z">
              <w:r w:rsidRPr="00A1115A">
                <w:t>1</w:t>
              </w:r>
            </w:ins>
          </w:p>
        </w:tc>
        <w:tc>
          <w:tcPr>
            <w:tcW w:w="835" w:type="dxa"/>
          </w:tcPr>
          <w:p w14:paraId="32579F89" w14:textId="3D6756D8" w:rsidR="00FD7963" w:rsidRPr="00A1115A" w:rsidRDefault="00FD7963" w:rsidP="00FD7963">
            <w:pPr>
              <w:pStyle w:val="TAC"/>
            </w:pPr>
            <w:r w:rsidRPr="00A1115A">
              <w:t>1</w:t>
            </w:r>
          </w:p>
        </w:tc>
        <w:tc>
          <w:tcPr>
            <w:tcW w:w="835" w:type="dxa"/>
          </w:tcPr>
          <w:p w14:paraId="66900849" w14:textId="77777777" w:rsidR="00FD7963" w:rsidRPr="00A1115A" w:rsidRDefault="00FD7963" w:rsidP="00FD7963">
            <w:pPr>
              <w:pStyle w:val="TAC"/>
            </w:pPr>
            <w:r w:rsidRPr="00A1115A">
              <w:t>1</w:t>
            </w:r>
          </w:p>
        </w:tc>
        <w:tc>
          <w:tcPr>
            <w:tcW w:w="835" w:type="dxa"/>
          </w:tcPr>
          <w:p w14:paraId="3E9AB73B" w14:textId="77777777" w:rsidR="00FD7963" w:rsidRPr="00A1115A" w:rsidRDefault="00FD7963" w:rsidP="00FD7963">
            <w:pPr>
              <w:pStyle w:val="TAC"/>
            </w:pPr>
            <w:r w:rsidRPr="00A1115A">
              <w:t>1</w:t>
            </w:r>
          </w:p>
        </w:tc>
        <w:tc>
          <w:tcPr>
            <w:tcW w:w="835" w:type="dxa"/>
          </w:tcPr>
          <w:p w14:paraId="50741CB0" w14:textId="77777777" w:rsidR="00FD7963" w:rsidRPr="00A1115A" w:rsidRDefault="00FD7963" w:rsidP="00FD7963">
            <w:pPr>
              <w:pStyle w:val="TAC"/>
            </w:pPr>
            <w:r w:rsidRPr="00A1115A">
              <w:t>1</w:t>
            </w:r>
          </w:p>
        </w:tc>
        <w:tc>
          <w:tcPr>
            <w:tcW w:w="835" w:type="dxa"/>
          </w:tcPr>
          <w:p w14:paraId="117D6601" w14:textId="77777777" w:rsidR="00FD7963" w:rsidRPr="00A1115A" w:rsidRDefault="00FD7963" w:rsidP="00FD7963">
            <w:pPr>
              <w:pStyle w:val="TAC"/>
            </w:pPr>
            <w:r w:rsidRPr="00A1115A">
              <w:t>1</w:t>
            </w:r>
          </w:p>
        </w:tc>
        <w:tc>
          <w:tcPr>
            <w:tcW w:w="835" w:type="dxa"/>
          </w:tcPr>
          <w:p w14:paraId="12BEF494" w14:textId="77777777" w:rsidR="00FD7963" w:rsidRPr="00A1115A" w:rsidRDefault="00FD7963" w:rsidP="00FD7963">
            <w:pPr>
              <w:pStyle w:val="TAC"/>
            </w:pPr>
            <w:r w:rsidRPr="00A1115A">
              <w:t>1</w:t>
            </w:r>
          </w:p>
        </w:tc>
        <w:tc>
          <w:tcPr>
            <w:tcW w:w="835" w:type="dxa"/>
          </w:tcPr>
          <w:p w14:paraId="42B99ECB" w14:textId="77777777" w:rsidR="00FD7963" w:rsidRPr="00A1115A" w:rsidRDefault="00FD7963" w:rsidP="00FD7963">
            <w:pPr>
              <w:pStyle w:val="TAC"/>
            </w:pPr>
            <w:r w:rsidRPr="00A1115A">
              <w:t>1</w:t>
            </w:r>
          </w:p>
        </w:tc>
        <w:tc>
          <w:tcPr>
            <w:tcW w:w="835" w:type="dxa"/>
          </w:tcPr>
          <w:p w14:paraId="660DA118" w14:textId="77777777" w:rsidR="00FD7963" w:rsidRPr="00A1115A" w:rsidRDefault="00FD7963" w:rsidP="00FD7963">
            <w:pPr>
              <w:pStyle w:val="TAC"/>
            </w:pPr>
            <w:r w:rsidRPr="00A1115A">
              <w:t>2</w:t>
            </w:r>
          </w:p>
        </w:tc>
        <w:tc>
          <w:tcPr>
            <w:tcW w:w="835" w:type="dxa"/>
          </w:tcPr>
          <w:p w14:paraId="33E9FD45" w14:textId="77777777" w:rsidR="00FD7963" w:rsidRPr="00A1115A" w:rsidRDefault="00FD7963" w:rsidP="00FD7963">
            <w:pPr>
              <w:pStyle w:val="TAC"/>
            </w:pPr>
            <w:r w:rsidRPr="00A1115A">
              <w:t>2</w:t>
            </w:r>
          </w:p>
        </w:tc>
        <w:tc>
          <w:tcPr>
            <w:tcW w:w="835" w:type="dxa"/>
          </w:tcPr>
          <w:p w14:paraId="32A61AF5" w14:textId="77777777" w:rsidR="00FD7963" w:rsidRPr="00A1115A" w:rsidRDefault="00FD7963" w:rsidP="00FD7963">
            <w:pPr>
              <w:pStyle w:val="TAC"/>
            </w:pPr>
            <w:r w:rsidRPr="00A1115A">
              <w:rPr>
                <w:rFonts w:hint="eastAsia"/>
                <w:lang w:eastAsia="zh-CN"/>
              </w:rPr>
              <w:t>2</w:t>
            </w:r>
          </w:p>
        </w:tc>
        <w:tc>
          <w:tcPr>
            <w:tcW w:w="835" w:type="dxa"/>
          </w:tcPr>
          <w:p w14:paraId="2964E925" w14:textId="77777777" w:rsidR="00FD7963" w:rsidRPr="00A1115A" w:rsidRDefault="00FD7963" w:rsidP="00FD7963">
            <w:pPr>
              <w:pStyle w:val="TAC"/>
            </w:pPr>
            <w:r w:rsidRPr="00A1115A">
              <w:t>2</w:t>
            </w:r>
          </w:p>
        </w:tc>
        <w:tc>
          <w:tcPr>
            <w:tcW w:w="835" w:type="dxa"/>
          </w:tcPr>
          <w:p w14:paraId="1F50F680" w14:textId="77777777" w:rsidR="00FD7963" w:rsidRPr="00A1115A" w:rsidRDefault="00FD7963" w:rsidP="00FD7963">
            <w:pPr>
              <w:pStyle w:val="TAC"/>
            </w:pPr>
            <w:r w:rsidRPr="00A1115A">
              <w:t>3</w:t>
            </w:r>
          </w:p>
        </w:tc>
      </w:tr>
      <w:tr w:rsidR="00FD7963" w:rsidRPr="00A1115A" w14:paraId="0A8CA297" w14:textId="77777777" w:rsidTr="00FD7963">
        <w:trPr>
          <w:trHeight w:val="187"/>
          <w:jc w:val="center"/>
        </w:trPr>
        <w:tc>
          <w:tcPr>
            <w:tcW w:w="3690" w:type="dxa"/>
          </w:tcPr>
          <w:p w14:paraId="1C279446" w14:textId="77777777" w:rsidR="00FD7963" w:rsidRPr="00A1115A" w:rsidRDefault="00FD7963" w:rsidP="00FD7963">
            <w:pPr>
              <w:pStyle w:val="TAH"/>
            </w:pPr>
            <w:r w:rsidRPr="00A1115A">
              <w:t>Binary Channel Bits per Slot</w:t>
            </w:r>
          </w:p>
        </w:tc>
        <w:tc>
          <w:tcPr>
            <w:tcW w:w="1093" w:type="dxa"/>
          </w:tcPr>
          <w:p w14:paraId="356FF97A" w14:textId="77777777" w:rsidR="00FD7963" w:rsidRPr="00A1115A" w:rsidRDefault="00FD7963" w:rsidP="00FD7963">
            <w:pPr>
              <w:pStyle w:val="TAC"/>
            </w:pPr>
          </w:p>
        </w:tc>
        <w:tc>
          <w:tcPr>
            <w:tcW w:w="835" w:type="dxa"/>
          </w:tcPr>
          <w:p w14:paraId="31CEFE10" w14:textId="77777777" w:rsidR="00FD7963" w:rsidRPr="00A1115A" w:rsidRDefault="00FD7963" w:rsidP="00FD7963">
            <w:pPr>
              <w:pStyle w:val="TAC"/>
            </w:pPr>
          </w:p>
        </w:tc>
        <w:tc>
          <w:tcPr>
            <w:tcW w:w="835" w:type="dxa"/>
          </w:tcPr>
          <w:p w14:paraId="23C29FB4" w14:textId="5C793ABB" w:rsidR="00FD7963" w:rsidRPr="00A1115A" w:rsidRDefault="00FD7963" w:rsidP="00FD7963">
            <w:pPr>
              <w:pStyle w:val="TAC"/>
            </w:pPr>
          </w:p>
        </w:tc>
        <w:tc>
          <w:tcPr>
            <w:tcW w:w="835" w:type="dxa"/>
          </w:tcPr>
          <w:p w14:paraId="7C7582D2" w14:textId="77777777" w:rsidR="00FD7963" w:rsidRPr="00A1115A" w:rsidRDefault="00FD7963" w:rsidP="00FD7963">
            <w:pPr>
              <w:pStyle w:val="TAC"/>
            </w:pPr>
          </w:p>
        </w:tc>
        <w:tc>
          <w:tcPr>
            <w:tcW w:w="835" w:type="dxa"/>
          </w:tcPr>
          <w:p w14:paraId="4328A89A" w14:textId="77777777" w:rsidR="00FD7963" w:rsidRPr="00A1115A" w:rsidRDefault="00FD7963" w:rsidP="00FD7963">
            <w:pPr>
              <w:pStyle w:val="TAC"/>
            </w:pPr>
          </w:p>
        </w:tc>
        <w:tc>
          <w:tcPr>
            <w:tcW w:w="835" w:type="dxa"/>
          </w:tcPr>
          <w:p w14:paraId="09D8EE98" w14:textId="77777777" w:rsidR="00FD7963" w:rsidRPr="00A1115A" w:rsidRDefault="00FD7963" w:rsidP="00FD7963">
            <w:pPr>
              <w:pStyle w:val="TAC"/>
            </w:pPr>
          </w:p>
        </w:tc>
        <w:tc>
          <w:tcPr>
            <w:tcW w:w="835" w:type="dxa"/>
          </w:tcPr>
          <w:p w14:paraId="6245FE1B" w14:textId="77777777" w:rsidR="00FD7963" w:rsidRPr="00A1115A" w:rsidRDefault="00FD7963" w:rsidP="00FD7963">
            <w:pPr>
              <w:pStyle w:val="TAC"/>
            </w:pPr>
          </w:p>
        </w:tc>
        <w:tc>
          <w:tcPr>
            <w:tcW w:w="835" w:type="dxa"/>
          </w:tcPr>
          <w:p w14:paraId="32323730" w14:textId="77777777" w:rsidR="00FD7963" w:rsidRPr="00A1115A" w:rsidRDefault="00FD7963" w:rsidP="00FD7963">
            <w:pPr>
              <w:pStyle w:val="TAC"/>
            </w:pPr>
          </w:p>
        </w:tc>
        <w:tc>
          <w:tcPr>
            <w:tcW w:w="835" w:type="dxa"/>
          </w:tcPr>
          <w:p w14:paraId="4B7BFD0F" w14:textId="77777777" w:rsidR="00FD7963" w:rsidRPr="00A1115A" w:rsidRDefault="00FD7963" w:rsidP="00FD7963">
            <w:pPr>
              <w:pStyle w:val="TAC"/>
            </w:pPr>
          </w:p>
        </w:tc>
        <w:tc>
          <w:tcPr>
            <w:tcW w:w="835" w:type="dxa"/>
          </w:tcPr>
          <w:p w14:paraId="6EA8135F" w14:textId="77777777" w:rsidR="00FD7963" w:rsidRPr="00A1115A" w:rsidRDefault="00FD7963" w:rsidP="00FD7963">
            <w:pPr>
              <w:pStyle w:val="TAC"/>
            </w:pPr>
          </w:p>
        </w:tc>
        <w:tc>
          <w:tcPr>
            <w:tcW w:w="835" w:type="dxa"/>
          </w:tcPr>
          <w:p w14:paraId="40FC0512" w14:textId="77777777" w:rsidR="00FD7963" w:rsidRPr="00A1115A" w:rsidRDefault="00FD7963" w:rsidP="00FD7963">
            <w:pPr>
              <w:pStyle w:val="TAC"/>
            </w:pPr>
          </w:p>
        </w:tc>
        <w:tc>
          <w:tcPr>
            <w:tcW w:w="835" w:type="dxa"/>
          </w:tcPr>
          <w:p w14:paraId="1F5B4A33" w14:textId="77777777" w:rsidR="00FD7963" w:rsidRPr="00A1115A" w:rsidRDefault="00FD7963" w:rsidP="00FD7963">
            <w:pPr>
              <w:pStyle w:val="TAC"/>
            </w:pPr>
          </w:p>
        </w:tc>
        <w:tc>
          <w:tcPr>
            <w:tcW w:w="835" w:type="dxa"/>
          </w:tcPr>
          <w:p w14:paraId="0C3A4505" w14:textId="77777777" w:rsidR="00FD7963" w:rsidRPr="00A1115A" w:rsidRDefault="00FD7963" w:rsidP="00FD7963">
            <w:pPr>
              <w:pStyle w:val="TAC"/>
            </w:pPr>
          </w:p>
        </w:tc>
        <w:tc>
          <w:tcPr>
            <w:tcW w:w="835" w:type="dxa"/>
          </w:tcPr>
          <w:p w14:paraId="32769706" w14:textId="77777777" w:rsidR="00FD7963" w:rsidRPr="00A1115A" w:rsidRDefault="00FD7963" w:rsidP="00FD7963">
            <w:pPr>
              <w:pStyle w:val="TAC"/>
            </w:pPr>
          </w:p>
        </w:tc>
      </w:tr>
      <w:tr w:rsidR="00FD7963" w:rsidRPr="00A1115A" w14:paraId="1EADB402" w14:textId="77777777" w:rsidTr="00FD7963">
        <w:trPr>
          <w:trHeight w:val="187"/>
          <w:jc w:val="center"/>
        </w:trPr>
        <w:tc>
          <w:tcPr>
            <w:tcW w:w="3690" w:type="dxa"/>
          </w:tcPr>
          <w:p w14:paraId="5046336D" w14:textId="77777777" w:rsidR="00FD7963" w:rsidRPr="00A1115A" w:rsidRDefault="00FD7963" w:rsidP="00FD7963">
            <w:pPr>
              <w:pStyle w:val="TAL"/>
            </w:pPr>
            <w:r w:rsidRPr="00A1115A">
              <w:t xml:space="preserve">  For Slots 0,1,2 and Slot i, if mod(i, 10) = {7,8,9} for i from {0,…,19}</w:t>
            </w:r>
          </w:p>
        </w:tc>
        <w:tc>
          <w:tcPr>
            <w:tcW w:w="1093" w:type="dxa"/>
          </w:tcPr>
          <w:p w14:paraId="302FBBC2" w14:textId="77777777" w:rsidR="00FD7963" w:rsidRPr="00A1115A" w:rsidRDefault="00FD7963" w:rsidP="00FD7963">
            <w:pPr>
              <w:pStyle w:val="TAC"/>
            </w:pPr>
            <w:r w:rsidRPr="00A1115A">
              <w:t>Bits</w:t>
            </w:r>
          </w:p>
        </w:tc>
        <w:tc>
          <w:tcPr>
            <w:tcW w:w="835" w:type="dxa"/>
          </w:tcPr>
          <w:p w14:paraId="1FA56568" w14:textId="29F2F04B" w:rsidR="00FD7963" w:rsidRPr="00A1115A" w:rsidRDefault="00FD7963" w:rsidP="00FD7963">
            <w:pPr>
              <w:pStyle w:val="TAC"/>
            </w:pPr>
            <w:ins w:id="596" w:author="Huawei" w:date="2023-05-13T16:45:00Z">
              <w:r w:rsidRPr="00A1115A">
                <w:rPr>
                  <w:rFonts w:cs="Arial"/>
                </w:rPr>
                <w:t>N/A</w:t>
              </w:r>
            </w:ins>
          </w:p>
        </w:tc>
        <w:tc>
          <w:tcPr>
            <w:tcW w:w="835" w:type="dxa"/>
          </w:tcPr>
          <w:p w14:paraId="3242CF2E" w14:textId="6CF57564" w:rsidR="00FD7963" w:rsidRPr="00A1115A" w:rsidRDefault="00FD7963" w:rsidP="00FD7963">
            <w:pPr>
              <w:pStyle w:val="TAC"/>
            </w:pPr>
            <w:r w:rsidRPr="00A1115A">
              <w:t>N/A</w:t>
            </w:r>
          </w:p>
        </w:tc>
        <w:tc>
          <w:tcPr>
            <w:tcW w:w="835" w:type="dxa"/>
          </w:tcPr>
          <w:p w14:paraId="4812D90C" w14:textId="77777777" w:rsidR="00FD7963" w:rsidRPr="00A1115A" w:rsidRDefault="00FD7963" w:rsidP="00FD7963">
            <w:pPr>
              <w:pStyle w:val="TAC"/>
            </w:pPr>
            <w:r w:rsidRPr="00A1115A">
              <w:t>N/A</w:t>
            </w:r>
          </w:p>
        </w:tc>
        <w:tc>
          <w:tcPr>
            <w:tcW w:w="835" w:type="dxa"/>
          </w:tcPr>
          <w:p w14:paraId="161D8A30" w14:textId="77777777" w:rsidR="00FD7963" w:rsidRPr="00A1115A" w:rsidRDefault="00FD7963" w:rsidP="00FD7963">
            <w:pPr>
              <w:pStyle w:val="TAC"/>
            </w:pPr>
            <w:r w:rsidRPr="00A1115A">
              <w:t>N/A</w:t>
            </w:r>
          </w:p>
        </w:tc>
        <w:tc>
          <w:tcPr>
            <w:tcW w:w="835" w:type="dxa"/>
          </w:tcPr>
          <w:p w14:paraId="064B0B56" w14:textId="77777777" w:rsidR="00FD7963" w:rsidRPr="00A1115A" w:rsidRDefault="00FD7963" w:rsidP="00FD7963">
            <w:pPr>
              <w:pStyle w:val="TAC"/>
            </w:pPr>
            <w:r w:rsidRPr="00A1115A">
              <w:t>N/A</w:t>
            </w:r>
          </w:p>
        </w:tc>
        <w:tc>
          <w:tcPr>
            <w:tcW w:w="835" w:type="dxa"/>
          </w:tcPr>
          <w:p w14:paraId="07FEA90E" w14:textId="77777777" w:rsidR="00FD7963" w:rsidRPr="00A1115A" w:rsidRDefault="00FD7963" w:rsidP="00FD7963">
            <w:pPr>
              <w:pStyle w:val="TAC"/>
            </w:pPr>
            <w:r w:rsidRPr="00A1115A">
              <w:t>N/A</w:t>
            </w:r>
          </w:p>
        </w:tc>
        <w:tc>
          <w:tcPr>
            <w:tcW w:w="835" w:type="dxa"/>
          </w:tcPr>
          <w:p w14:paraId="4FA82426" w14:textId="77777777" w:rsidR="00FD7963" w:rsidRPr="00A1115A" w:rsidRDefault="00FD7963" w:rsidP="00FD7963">
            <w:pPr>
              <w:pStyle w:val="TAC"/>
            </w:pPr>
            <w:r w:rsidRPr="00A1115A">
              <w:t>N/A</w:t>
            </w:r>
          </w:p>
        </w:tc>
        <w:tc>
          <w:tcPr>
            <w:tcW w:w="835" w:type="dxa"/>
          </w:tcPr>
          <w:p w14:paraId="007FAA23" w14:textId="77777777" w:rsidR="00FD7963" w:rsidRPr="00A1115A" w:rsidRDefault="00FD7963" w:rsidP="00FD7963">
            <w:pPr>
              <w:pStyle w:val="TAC"/>
            </w:pPr>
            <w:r w:rsidRPr="00A1115A">
              <w:t>N/A</w:t>
            </w:r>
          </w:p>
        </w:tc>
        <w:tc>
          <w:tcPr>
            <w:tcW w:w="835" w:type="dxa"/>
          </w:tcPr>
          <w:p w14:paraId="3CAEBC82" w14:textId="77777777" w:rsidR="00FD7963" w:rsidRPr="00A1115A" w:rsidRDefault="00FD7963" w:rsidP="00FD7963">
            <w:pPr>
              <w:pStyle w:val="TAC"/>
            </w:pPr>
            <w:r w:rsidRPr="00A1115A">
              <w:t>N/A</w:t>
            </w:r>
          </w:p>
        </w:tc>
        <w:tc>
          <w:tcPr>
            <w:tcW w:w="835" w:type="dxa"/>
          </w:tcPr>
          <w:p w14:paraId="16829F1F" w14:textId="77777777" w:rsidR="00FD7963" w:rsidRPr="00A1115A" w:rsidRDefault="00FD7963" w:rsidP="00FD7963">
            <w:pPr>
              <w:pStyle w:val="TAC"/>
            </w:pPr>
            <w:r w:rsidRPr="00A1115A">
              <w:t>N/A</w:t>
            </w:r>
          </w:p>
        </w:tc>
        <w:tc>
          <w:tcPr>
            <w:tcW w:w="835" w:type="dxa"/>
          </w:tcPr>
          <w:p w14:paraId="2C1F29AD" w14:textId="77777777" w:rsidR="00FD7963" w:rsidRPr="00A1115A" w:rsidRDefault="00FD7963" w:rsidP="00FD7963">
            <w:pPr>
              <w:pStyle w:val="TAC"/>
            </w:pPr>
            <w:r w:rsidRPr="00A1115A">
              <w:t>N/A</w:t>
            </w:r>
          </w:p>
        </w:tc>
        <w:tc>
          <w:tcPr>
            <w:tcW w:w="835" w:type="dxa"/>
          </w:tcPr>
          <w:p w14:paraId="428E9B47" w14:textId="77777777" w:rsidR="00FD7963" w:rsidRPr="00A1115A" w:rsidRDefault="00FD7963" w:rsidP="00FD7963">
            <w:pPr>
              <w:pStyle w:val="TAC"/>
            </w:pPr>
            <w:r w:rsidRPr="00A1115A">
              <w:t>N/A</w:t>
            </w:r>
          </w:p>
        </w:tc>
        <w:tc>
          <w:tcPr>
            <w:tcW w:w="835" w:type="dxa"/>
          </w:tcPr>
          <w:p w14:paraId="73E7CCEE" w14:textId="77777777" w:rsidR="00FD7963" w:rsidRPr="00A1115A" w:rsidRDefault="00FD7963" w:rsidP="00FD7963">
            <w:pPr>
              <w:pStyle w:val="TAC"/>
            </w:pPr>
            <w:r w:rsidRPr="00A1115A">
              <w:t>N/A</w:t>
            </w:r>
          </w:p>
        </w:tc>
      </w:tr>
      <w:tr w:rsidR="00FD7963" w:rsidRPr="00A1115A" w14:paraId="0818FC1E" w14:textId="77777777" w:rsidTr="00FD7963">
        <w:trPr>
          <w:trHeight w:val="187"/>
          <w:jc w:val="center"/>
        </w:trPr>
        <w:tc>
          <w:tcPr>
            <w:tcW w:w="3690" w:type="dxa"/>
          </w:tcPr>
          <w:p w14:paraId="08DF79C9" w14:textId="77777777" w:rsidR="00FD7963" w:rsidRPr="00A1115A" w:rsidRDefault="00FD7963" w:rsidP="00FD7963">
            <w:pPr>
              <w:pStyle w:val="TAL"/>
            </w:pPr>
            <w:r w:rsidRPr="00A1115A">
              <w:t xml:space="preserve">  For Slot i, if mod(i, 10) = {0,1,2,3,4,5,6} for i from {3,…,19}</w:t>
            </w:r>
          </w:p>
        </w:tc>
        <w:tc>
          <w:tcPr>
            <w:tcW w:w="1093" w:type="dxa"/>
          </w:tcPr>
          <w:p w14:paraId="004FCB52" w14:textId="77777777" w:rsidR="00FD7963" w:rsidRPr="00A1115A" w:rsidRDefault="00FD7963" w:rsidP="00FD7963">
            <w:pPr>
              <w:pStyle w:val="TAC"/>
            </w:pPr>
            <w:r w:rsidRPr="00A1115A">
              <w:t>Bits</w:t>
            </w:r>
          </w:p>
        </w:tc>
        <w:tc>
          <w:tcPr>
            <w:tcW w:w="835" w:type="dxa"/>
          </w:tcPr>
          <w:p w14:paraId="785B33BB" w14:textId="67F93BD8" w:rsidR="00FD7963" w:rsidRPr="00A1115A" w:rsidRDefault="00FD7963" w:rsidP="00FD7963">
            <w:pPr>
              <w:pStyle w:val="TAC"/>
            </w:pPr>
            <w:ins w:id="597" w:author="Huawei" w:date="2023-05-13T16:45:00Z">
              <w:r>
                <w:rPr>
                  <w:rFonts w:cs="Arial"/>
                </w:rPr>
                <w:t>2592</w:t>
              </w:r>
            </w:ins>
          </w:p>
        </w:tc>
        <w:tc>
          <w:tcPr>
            <w:tcW w:w="835" w:type="dxa"/>
          </w:tcPr>
          <w:p w14:paraId="1037BE37" w14:textId="273005CC" w:rsidR="00FD7963" w:rsidRPr="00A1115A" w:rsidRDefault="00FD7963" w:rsidP="00FD7963">
            <w:pPr>
              <w:pStyle w:val="TAC"/>
            </w:pPr>
            <w:r w:rsidRPr="00A1115A">
              <w:t>2376</w:t>
            </w:r>
          </w:p>
        </w:tc>
        <w:tc>
          <w:tcPr>
            <w:tcW w:w="835" w:type="dxa"/>
          </w:tcPr>
          <w:p w14:paraId="45890B04" w14:textId="77777777" w:rsidR="00FD7963" w:rsidRPr="00A1115A" w:rsidRDefault="00FD7963" w:rsidP="00FD7963">
            <w:pPr>
              <w:pStyle w:val="TAC"/>
            </w:pPr>
            <w:r w:rsidRPr="00A1115A">
              <w:t>5184</w:t>
            </w:r>
          </w:p>
        </w:tc>
        <w:tc>
          <w:tcPr>
            <w:tcW w:w="835" w:type="dxa"/>
          </w:tcPr>
          <w:p w14:paraId="357861CA" w14:textId="77777777" w:rsidR="00FD7963" w:rsidRPr="00A1115A" w:rsidRDefault="00FD7963" w:rsidP="00FD7963">
            <w:pPr>
              <w:pStyle w:val="TAC"/>
            </w:pPr>
            <w:r w:rsidRPr="00A1115A">
              <w:t>8208</w:t>
            </w:r>
          </w:p>
        </w:tc>
        <w:tc>
          <w:tcPr>
            <w:tcW w:w="835" w:type="dxa"/>
          </w:tcPr>
          <w:p w14:paraId="664C5D6B" w14:textId="77777777" w:rsidR="00FD7963" w:rsidRPr="00A1115A" w:rsidRDefault="00FD7963" w:rsidP="00FD7963">
            <w:pPr>
              <w:pStyle w:val="TAC"/>
            </w:pPr>
            <w:r w:rsidRPr="00A1115A">
              <w:t>11016</w:t>
            </w:r>
          </w:p>
        </w:tc>
        <w:tc>
          <w:tcPr>
            <w:tcW w:w="835" w:type="dxa"/>
          </w:tcPr>
          <w:p w14:paraId="1AA8C650" w14:textId="77777777" w:rsidR="00FD7963" w:rsidRPr="00A1115A" w:rsidRDefault="00FD7963" w:rsidP="00FD7963">
            <w:pPr>
              <w:pStyle w:val="TAC"/>
            </w:pPr>
            <w:r w:rsidRPr="00A1115A">
              <w:t>14040</w:t>
            </w:r>
          </w:p>
        </w:tc>
        <w:tc>
          <w:tcPr>
            <w:tcW w:w="835" w:type="dxa"/>
          </w:tcPr>
          <w:p w14:paraId="57CCA8E1" w14:textId="77777777" w:rsidR="00FD7963" w:rsidRPr="00A1115A" w:rsidRDefault="00FD7963" w:rsidP="00FD7963">
            <w:pPr>
              <w:pStyle w:val="TAC"/>
            </w:pPr>
            <w:r w:rsidRPr="00A1115A">
              <w:t>16848</w:t>
            </w:r>
          </w:p>
        </w:tc>
        <w:tc>
          <w:tcPr>
            <w:tcW w:w="835" w:type="dxa"/>
          </w:tcPr>
          <w:p w14:paraId="617793F5" w14:textId="77777777" w:rsidR="00FD7963" w:rsidRPr="00A1115A" w:rsidRDefault="00FD7963" w:rsidP="00FD7963">
            <w:pPr>
              <w:pStyle w:val="TAC"/>
            </w:pPr>
            <w:r w:rsidRPr="00A1115A">
              <w:t>22896</w:t>
            </w:r>
          </w:p>
        </w:tc>
        <w:tc>
          <w:tcPr>
            <w:tcW w:w="835" w:type="dxa"/>
          </w:tcPr>
          <w:p w14:paraId="4373FE23" w14:textId="77777777" w:rsidR="00FD7963" w:rsidRPr="00A1115A" w:rsidRDefault="00FD7963" w:rsidP="00FD7963">
            <w:pPr>
              <w:pStyle w:val="TAC"/>
            </w:pPr>
            <w:r w:rsidRPr="00A1115A">
              <w:t>28728</w:t>
            </w:r>
          </w:p>
        </w:tc>
        <w:tc>
          <w:tcPr>
            <w:tcW w:w="835" w:type="dxa"/>
          </w:tcPr>
          <w:p w14:paraId="53E96047" w14:textId="77777777" w:rsidR="00FD7963" w:rsidRPr="00A1115A" w:rsidRDefault="00FD7963" w:rsidP="00FD7963">
            <w:pPr>
              <w:pStyle w:val="TAC"/>
            </w:pPr>
            <w:r w:rsidRPr="00A1115A">
              <w:t>34992</w:t>
            </w:r>
          </w:p>
        </w:tc>
        <w:tc>
          <w:tcPr>
            <w:tcW w:w="835" w:type="dxa"/>
          </w:tcPr>
          <w:p w14:paraId="3B1F5C49" w14:textId="77777777" w:rsidR="00FD7963" w:rsidRPr="00A1115A" w:rsidRDefault="00FD7963" w:rsidP="00FD7963">
            <w:pPr>
              <w:pStyle w:val="TAC"/>
            </w:pPr>
            <w:r w:rsidRPr="00A1115A">
              <w:rPr>
                <w:rFonts w:hint="eastAsia"/>
                <w:lang w:eastAsia="zh-CN"/>
              </w:rPr>
              <w:t>4</w:t>
            </w:r>
            <w:r w:rsidRPr="00A1115A">
              <w:rPr>
                <w:lang w:eastAsia="zh-CN"/>
              </w:rPr>
              <w:t>0824</w:t>
            </w:r>
          </w:p>
        </w:tc>
        <w:tc>
          <w:tcPr>
            <w:tcW w:w="835" w:type="dxa"/>
          </w:tcPr>
          <w:p w14:paraId="3D2423DA" w14:textId="77777777" w:rsidR="00FD7963" w:rsidRPr="00A1115A" w:rsidRDefault="00FD7963" w:rsidP="00FD7963">
            <w:pPr>
              <w:pStyle w:val="TAC"/>
            </w:pPr>
            <w:r w:rsidRPr="00A1115A">
              <w:t>46872</w:t>
            </w:r>
          </w:p>
        </w:tc>
        <w:tc>
          <w:tcPr>
            <w:tcW w:w="835" w:type="dxa"/>
          </w:tcPr>
          <w:p w14:paraId="2E80390A" w14:textId="77777777" w:rsidR="00FD7963" w:rsidRPr="00A1115A" w:rsidRDefault="00FD7963" w:rsidP="00FD7963">
            <w:pPr>
              <w:pStyle w:val="TAC"/>
            </w:pPr>
            <w:r w:rsidRPr="00A1115A">
              <w:t>58968</w:t>
            </w:r>
          </w:p>
        </w:tc>
      </w:tr>
      <w:tr w:rsidR="00FD7963" w:rsidRPr="00A1115A" w14:paraId="0A484090" w14:textId="77777777" w:rsidTr="00FD7963">
        <w:trPr>
          <w:trHeight w:val="187"/>
          <w:jc w:val="center"/>
        </w:trPr>
        <w:tc>
          <w:tcPr>
            <w:tcW w:w="3690" w:type="dxa"/>
          </w:tcPr>
          <w:p w14:paraId="418CC950" w14:textId="77777777" w:rsidR="00FD7963" w:rsidRPr="00A1115A" w:rsidRDefault="00FD7963" w:rsidP="00FD7963">
            <w:pPr>
              <w:pStyle w:val="TAC"/>
            </w:pPr>
            <w:r w:rsidRPr="00A1115A">
              <w:t>Max. Throughput averaged over 1 frame</w:t>
            </w:r>
          </w:p>
        </w:tc>
        <w:tc>
          <w:tcPr>
            <w:tcW w:w="1093" w:type="dxa"/>
          </w:tcPr>
          <w:p w14:paraId="5113E7AA" w14:textId="77777777" w:rsidR="00FD7963" w:rsidRPr="00A1115A" w:rsidRDefault="00FD7963" w:rsidP="00FD7963">
            <w:pPr>
              <w:pStyle w:val="TAC"/>
            </w:pPr>
            <w:r w:rsidRPr="00A1115A">
              <w:t>Mbps</w:t>
            </w:r>
          </w:p>
        </w:tc>
        <w:tc>
          <w:tcPr>
            <w:tcW w:w="835" w:type="dxa"/>
          </w:tcPr>
          <w:p w14:paraId="6DEEEE30" w14:textId="65417BFC" w:rsidR="00FD7963" w:rsidRPr="00A1115A" w:rsidRDefault="00FD7963" w:rsidP="00FD7963">
            <w:pPr>
              <w:pStyle w:val="TAC"/>
            </w:pPr>
            <w:ins w:id="598" w:author="Huawei" w:date="2023-05-13T16:46:00Z">
              <w:r>
                <w:rPr>
                  <w:rFonts w:cs="Arial"/>
                </w:rPr>
                <w:t>0.889</w:t>
              </w:r>
            </w:ins>
          </w:p>
        </w:tc>
        <w:tc>
          <w:tcPr>
            <w:tcW w:w="835" w:type="dxa"/>
          </w:tcPr>
          <w:p w14:paraId="03AB4A4A" w14:textId="5DDC77DB" w:rsidR="00FD7963" w:rsidRPr="00A1115A" w:rsidRDefault="00FD7963" w:rsidP="00FD7963">
            <w:pPr>
              <w:pStyle w:val="TAC"/>
            </w:pPr>
            <w:r w:rsidRPr="00A1115A">
              <w:t>0.810</w:t>
            </w:r>
          </w:p>
        </w:tc>
        <w:tc>
          <w:tcPr>
            <w:tcW w:w="835" w:type="dxa"/>
          </w:tcPr>
          <w:p w14:paraId="5D4DB114" w14:textId="77777777" w:rsidR="00FD7963" w:rsidRPr="00A1115A" w:rsidRDefault="00FD7963" w:rsidP="00FD7963">
            <w:pPr>
              <w:pStyle w:val="TAC"/>
            </w:pPr>
            <w:r w:rsidRPr="00A1115A">
              <w:t>2.1.769</w:t>
            </w:r>
          </w:p>
        </w:tc>
        <w:tc>
          <w:tcPr>
            <w:tcW w:w="835" w:type="dxa"/>
          </w:tcPr>
          <w:p w14:paraId="088F2EF3" w14:textId="77777777" w:rsidR="00FD7963" w:rsidRPr="00A1115A" w:rsidRDefault="00FD7963" w:rsidP="00FD7963">
            <w:pPr>
              <w:pStyle w:val="TAC"/>
            </w:pPr>
            <w:r w:rsidRPr="00A1115A">
              <w:t>2.719</w:t>
            </w:r>
          </w:p>
        </w:tc>
        <w:tc>
          <w:tcPr>
            <w:tcW w:w="835" w:type="dxa"/>
          </w:tcPr>
          <w:p w14:paraId="7808DC38" w14:textId="77777777" w:rsidR="00FD7963" w:rsidRPr="00A1115A" w:rsidRDefault="00FD7963" w:rsidP="00FD7963">
            <w:pPr>
              <w:pStyle w:val="TAC"/>
            </w:pPr>
            <w:r w:rsidRPr="00A1115A">
              <w:t>3.705</w:t>
            </w:r>
          </w:p>
        </w:tc>
        <w:tc>
          <w:tcPr>
            <w:tcW w:w="835" w:type="dxa"/>
          </w:tcPr>
          <w:p w14:paraId="06F5362D" w14:textId="77777777" w:rsidR="00FD7963" w:rsidRPr="00A1115A" w:rsidRDefault="00FD7963" w:rsidP="00FD7963">
            <w:pPr>
              <w:pStyle w:val="TAC"/>
            </w:pPr>
            <w:r w:rsidRPr="00A1115A">
              <w:t>4.646</w:t>
            </w:r>
          </w:p>
        </w:tc>
        <w:tc>
          <w:tcPr>
            <w:tcW w:w="835" w:type="dxa"/>
          </w:tcPr>
          <w:p w14:paraId="082C0A22" w14:textId="77777777" w:rsidR="00FD7963" w:rsidRPr="00A1115A" w:rsidRDefault="00FD7963" w:rsidP="00FD7963">
            <w:pPr>
              <w:pStyle w:val="TAC"/>
            </w:pPr>
            <w:r w:rsidRPr="00A1115A">
              <w:t>5.491</w:t>
            </w:r>
          </w:p>
        </w:tc>
        <w:tc>
          <w:tcPr>
            <w:tcW w:w="835" w:type="dxa"/>
          </w:tcPr>
          <w:p w14:paraId="1C8D6D28" w14:textId="77777777" w:rsidR="00FD7963" w:rsidRPr="00A1115A" w:rsidRDefault="00FD7963" w:rsidP="00FD7963">
            <w:pPr>
              <w:pStyle w:val="TAC"/>
            </w:pPr>
            <w:r w:rsidRPr="00A1115A">
              <w:t>7.603</w:t>
            </w:r>
          </w:p>
        </w:tc>
        <w:tc>
          <w:tcPr>
            <w:tcW w:w="835" w:type="dxa"/>
          </w:tcPr>
          <w:p w14:paraId="78A150D9" w14:textId="77777777" w:rsidR="00FD7963" w:rsidRPr="00A1115A" w:rsidRDefault="00FD7963" w:rsidP="00FD7963">
            <w:pPr>
              <w:pStyle w:val="TAC"/>
            </w:pPr>
            <w:r w:rsidRPr="00A1115A">
              <w:t>9.583</w:t>
            </w:r>
          </w:p>
        </w:tc>
        <w:tc>
          <w:tcPr>
            <w:tcW w:w="835" w:type="dxa"/>
          </w:tcPr>
          <w:p w14:paraId="5FA7934F" w14:textId="77777777" w:rsidR="00FD7963" w:rsidRPr="00A1115A" w:rsidRDefault="00FD7963" w:rsidP="00FD7963">
            <w:pPr>
              <w:pStyle w:val="TAC"/>
            </w:pPr>
            <w:r w:rsidRPr="00A1115A">
              <w:t>11.554</w:t>
            </w:r>
          </w:p>
        </w:tc>
        <w:tc>
          <w:tcPr>
            <w:tcW w:w="835" w:type="dxa"/>
          </w:tcPr>
          <w:p w14:paraId="3ACB2EEB" w14:textId="77777777" w:rsidR="00FD7963" w:rsidRPr="00A1115A" w:rsidRDefault="00FD7963" w:rsidP="00FD7963">
            <w:pPr>
              <w:pStyle w:val="TAC"/>
            </w:pPr>
            <w:r w:rsidRPr="00A1115A">
              <w:rPr>
                <w:rFonts w:hint="eastAsia"/>
                <w:lang w:eastAsia="zh-CN"/>
              </w:rPr>
              <w:t>1</w:t>
            </w:r>
            <w:r w:rsidRPr="00A1115A">
              <w:rPr>
                <w:lang w:eastAsia="zh-CN"/>
              </w:rPr>
              <w:t>3.526</w:t>
            </w:r>
          </w:p>
        </w:tc>
        <w:tc>
          <w:tcPr>
            <w:tcW w:w="835" w:type="dxa"/>
          </w:tcPr>
          <w:p w14:paraId="1FD3B275" w14:textId="77777777" w:rsidR="00FD7963" w:rsidRPr="00A1115A" w:rsidRDefault="00FD7963" w:rsidP="00FD7963">
            <w:pPr>
              <w:pStyle w:val="TAC"/>
            </w:pPr>
            <w:r w:rsidRPr="00A1115A">
              <w:t>15.497</w:t>
            </w:r>
          </w:p>
        </w:tc>
        <w:tc>
          <w:tcPr>
            <w:tcW w:w="835" w:type="dxa"/>
          </w:tcPr>
          <w:p w14:paraId="1771F81D" w14:textId="77777777" w:rsidR="00FD7963" w:rsidRPr="00A1115A" w:rsidRDefault="00FD7963" w:rsidP="00FD7963">
            <w:pPr>
              <w:pStyle w:val="TAC"/>
            </w:pPr>
            <w:r w:rsidRPr="00A1115A">
              <w:t>19.721</w:t>
            </w:r>
          </w:p>
        </w:tc>
      </w:tr>
      <w:tr w:rsidR="00FD7963" w:rsidRPr="00A1115A" w14:paraId="59D31322" w14:textId="77777777" w:rsidTr="00E66BCD">
        <w:trPr>
          <w:trHeight w:val="70"/>
          <w:jc w:val="center"/>
        </w:trPr>
        <w:tc>
          <w:tcPr>
            <w:tcW w:w="15638" w:type="dxa"/>
            <w:gridSpan w:val="15"/>
          </w:tcPr>
          <w:p w14:paraId="10E1877E" w14:textId="02349B48" w:rsidR="00FD7963" w:rsidRPr="00A1115A" w:rsidRDefault="00FD7963" w:rsidP="00FD7963">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717A293" w14:textId="77777777" w:rsidR="00FD7963" w:rsidRPr="00A1115A" w:rsidRDefault="00FD7963" w:rsidP="00FD7963">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20C4A4EA" w14:textId="77777777" w:rsidR="00FD7963" w:rsidRPr="00A1115A" w:rsidRDefault="00FD7963" w:rsidP="00FD7963">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6382FC2" w14:textId="77777777" w:rsidR="00FD7963" w:rsidRDefault="00FD7963" w:rsidP="00FD7963">
            <w:pPr>
              <w:keepNext/>
              <w:keepLines/>
              <w:spacing w:after="0"/>
              <w:rPr>
                <w:ins w:id="599" w:author="Huawei" w:date="2023-05-13T16:46: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32F771BC" w14:textId="3F2E5A07" w:rsidR="00FD7963" w:rsidRPr="00A1115A" w:rsidRDefault="00FD7963" w:rsidP="00FD7963">
            <w:pPr>
              <w:keepNext/>
              <w:keepLines/>
              <w:spacing w:after="0"/>
              <w:rPr>
                <w:rFonts w:ascii="Arial" w:hAnsi="Arial" w:cs="Arial"/>
                <w:sz w:val="16"/>
                <w:szCs w:val="16"/>
                <w:lang w:val="en-US"/>
              </w:rPr>
            </w:pPr>
            <w:ins w:id="600" w:author="Huawei" w:date="2023-05-13T16:47:00Z">
              <w:r w:rsidRPr="00FD7963">
                <w:rPr>
                  <w:rFonts w:ascii="Arial" w:hAnsi="Arial" w:cs="Arial"/>
                  <w:sz w:val="18"/>
                  <w:lang w:val="en-US"/>
                </w:rPr>
                <w:t>NOTE 5:</w:t>
              </w:r>
              <w:r w:rsidRPr="00FD7963">
                <w:rPr>
                  <w:rFonts w:ascii="Arial" w:hAnsi="Arial" w:cs="Arial"/>
                  <w:sz w:val="18"/>
                  <w:lang w:val="en-US"/>
                </w:rPr>
                <w:tab/>
                <w:t xml:space="preserve">The FRC in this column is only used for </w:t>
              </w:r>
            </w:ins>
            <w:ins w:id="601" w:author="Huawei" w:date="2023-07-31T15:05:00Z">
              <w:r w:rsidR="003848A0" w:rsidRPr="003848A0">
                <w:rPr>
                  <w:rFonts w:ascii="Arial" w:hAnsi="Arial" w:cs="Arial"/>
                  <w:sz w:val="18"/>
                  <w:lang w:val="en-US"/>
                </w:rPr>
                <w:t>[</w:t>
              </w:r>
              <w:proofErr w:type="spellStart"/>
              <w:r w:rsidR="003848A0" w:rsidRPr="003848A0">
                <w:rPr>
                  <w:rFonts w:ascii="Arial" w:hAnsi="Arial" w:cs="Arial"/>
                  <w:sz w:val="18"/>
                  <w:lang w:val="en-US"/>
                </w:rPr>
                <w:t>eRedCap</w:t>
              </w:r>
              <w:proofErr w:type="spellEnd"/>
              <w:r w:rsidR="003848A0" w:rsidRPr="003848A0">
                <w:rPr>
                  <w:rFonts w:ascii="Arial" w:hAnsi="Arial" w:cs="Arial"/>
                  <w:sz w:val="18"/>
                  <w:lang w:val="en-US"/>
                </w:rPr>
                <w:t xml:space="preserve"> BW3/PR3+PR1 UE]</w:t>
              </w:r>
            </w:ins>
            <w:ins w:id="602" w:author="Huawei" w:date="2023-05-13T16:47:00Z">
              <w:r w:rsidRPr="00FD7963">
                <w:rPr>
                  <w:rFonts w:ascii="Arial" w:hAnsi="Arial" w:cs="Arial"/>
                  <w:sz w:val="18"/>
                  <w:lang w:val="en-US"/>
                </w:rPr>
                <w:t xml:space="preserve"> introduced in Rel-18.</w:t>
              </w:r>
            </w:ins>
          </w:p>
        </w:tc>
      </w:tr>
    </w:tbl>
    <w:p w14:paraId="1191F764" w14:textId="77777777" w:rsidR="001201DE" w:rsidRPr="00A1115A" w:rsidRDefault="001201DE" w:rsidP="001201DE"/>
    <w:p w14:paraId="27CC6A5B" w14:textId="77777777" w:rsidR="001201DE" w:rsidRPr="00A1115A" w:rsidRDefault="001201DE" w:rsidP="001201DE">
      <w:pPr>
        <w:pStyle w:val="30"/>
        <w:ind w:left="0" w:firstLine="0"/>
      </w:pPr>
      <w:r w:rsidRPr="00A1115A">
        <w:br w:type="page"/>
      </w:r>
    </w:p>
    <w:p w14:paraId="6818F348" w14:textId="77777777" w:rsidR="001201DE" w:rsidRPr="00A1115A" w:rsidRDefault="001201DE" w:rsidP="001201DE">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201DE" w:rsidRPr="00A1115A" w14:paraId="681D354E" w14:textId="77777777" w:rsidTr="001201DE">
        <w:trPr>
          <w:jc w:val="center"/>
        </w:trPr>
        <w:tc>
          <w:tcPr>
            <w:tcW w:w="3690" w:type="dxa"/>
          </w:tcPr>
          <w:p w14:paraId="203A0346" w14:textId="77777777" w:rsidR="001201DE" w:rsidRPr="00A1115A" w:rsidRDefault="001201DE" w:rsidP="001201DE">
            <w:pPr>
              <w:pStyle w:val="TAH"/>
              <w:rPr>
                <w:b w:val="0"/>
              </w:rPr>
            </w:pPr>
            <w:r w:rsidRPr="00A1115A">
              <w:t>Parameter</w:t>
            </w:r>
          </w:p>
        </w:tc>
        <w:tc>
          <w:tcPr>
            <w:tcW w:w="1093" w:type="dxa"/>
          </w:tcPr>
          <w:p w14:paraId="6C9C6068" w14:textId="77777777" w:rsidR="001201DE" w:rsidRPr="00A1115A" w:rsidRDefault="001201DE" w:rsidP="001201DE">
            <w:pPr>
              <w:pStyle w:val="TAH"/>
              <w:rPr>
                <w:b w:val="0"/>
              </w:rPr>
            </w:pPr>
            <w:r w:rsidRPr="00A1115A">
              <w:t>Unit</w:t>
            </w:r>
          </w:p>
        </w:tc>
        <w:tc>
          <w:tcPr>
            <w:tcW w:w="848" w:type="dxa"/>
          </w:tcPr>
          <w:p w14:paraId="462B56AA" w14:textId="77777777" w:rsidR="001201DE" w:rsidRPr="00A1115A" w:rsidRDefault="001201DE" w:rsidP="001201DE">
            <w:pPr>
              <w:pStyle w:val="TAH"/>
            </w:pPr>
          </w:p>
        </w:tc>
        <w:tc>
          <w:tcPr>
            <w:tcW w:w="8481" w:type="dxa"/>
            <w:gridSpan w:val="10"/>
          </w:tcPr>
          <w:p w14:paraId="07A88C5B" w14:textId="77777777" w:rsidR="001201DE" w:rsidRPr="00A1115A" w:rsidRDefault="001201DE" w:rsidP="001201DE">
            <w:pPr>
              <w:pStyle w:val="TAH"/>
              <w:rPr>
                <w:b w:val="0"/>
              </w:rPr>
            </w:pPr>
            <w:r w:rsidRPr="00A1115A">
              <w:t>Value</w:t>
            </w:r>
          </w:p>
        </w:tc>
      </w:tr>
      <w:tr w:rsidR="001201DE" w:rsidRPr="00A1115A" w14:paraId="0D96EB71" w14:textId="77777777" w:rsidTr="001201DE">
        <w:trPr>
          <w:jc w:val="center"/>
        </w:trPr>
        <w:tc>
          <w:tcPr>
            <w:tcW w:w="3690" w:type="dxa"/>
          </w:tcPr>
          <w:p w14:paraId="4392DEA8" w14:textId="77777777" w:rsidR="001201DE" w:rsidRPr="00A1115A" w:rsidRDefault="001201DE" w:rsidP="001201DE">
            <w:pPr>
              <w:pStyle w:val="TAH"/>
              <w:rPr>
                <w:rFonts w:eastAsia="宋体"/>
              </w:rPr>
            </w:pPr>
            <w:r w:rsidRPr="00A1115A">
              <w:rPr>
                <w:rFonts w:eastAsia="宋体"/>
              </w:rPr>
              <w:t>Channel bandwidth</w:t>
            </w:r>
          </w:p>
        </w:tc>
        <w:tc>
          <w:tcPr>
            <w:tcW w:w="1093" w:type="dxa"/>
            <w:vAlign w:val="center"/>
          </w:tcPr>
          <w:p w14:paraId="7474AD64" w14:textId="77777777" w:rsidR="001201DE" w:rsidRPr="00A1115A" w:rsidRDefault="001201DE" w:rsidP="001201DE">
            <w:pPr>
              <w:pStyle w:val="TAH"/>
            </w:pPr>
            <w:r w:rsidRPr="00A1115A">
              <w:t>MHz</w:t>
            </w:r>
          </w:p>
        </w:tc>
        <w:tc>
          <w:tcPr>
            <w:tcW w:w="848" w:type="dxa"/>
            <w:vAlign w:val="center"/>
          </w:tcPr>
          <w:p w14:paraId="3B2CD7C7" w14:textId="77777777" w:rsidR="001201DE" w:rsidRPr="00A1115A" w:rsidRDefault="001201DE" w:rsidP="001201DE">
            <w:pPr>
              <w:pStyle w:val="TAH"/>
            </w:pPr>
            <w:r w:rsidRPr="00A1115A">
              <w:t>10</w:t>
            </w:r>
          </w:p>
        </w:tc>
        <w:tc>
          <w:tcPr>
            <w:tcW w:w="848" w:type="dxa"/>
            <w:vAlign w:val="center"/>
          </w:tcPr>
          <w:p w14:paraId="425ED046" w14:textId="77777777" w:rsidR="001201DE" w:rsidRPr="00A1115A" w:rsidRDefault="001201DE" w:rsidP="001201DE">
            <w:pPr>
              <w:pStyle w:val="TAH"/>
            </w:pPr>
            <w:r w:rsidRPr="00A1115A">
              <w:t>15</w:t>
            </w:r>
          </w:p>
        </w:tc>
        <w:tc>
          <w:tcPr>
            <w:tcW w:w="848" w:type="dxa"/>
            <w:vAlign w:val="center"/>
          </w:tcPr>
          <w:p w14:paraId="4A68E53F" w14:textId="77777777" w:rsidR="001201DE" w:rsidRPr="00A1115A" w:rsidRDefault="001201DE" w:rsidP="001201DE">
            <w:pPr>
              <w:pStyle w:val="TAH"/>
            </w:pPr>
            <w:r w:rsidRPr="00A1115A">
              <w:t>20</w:t>
            </w:r>
          </w:p>
        </w:tc>
        <w:tc>
          <w:tcPr>
            <w:tcW w:w="848" w:type="dxa"/>
            <w:vAlign w:val="center"/>
          </w:tcPr>
          <w:p w14:paraId="352F773B" w14:textId="77777777" w:rsidR="001201DE" w:rsidRPr="00A1115A" w:rsidRDefault="001201DE" w:rsidP="001201DE">
            <w:pPr>
              <w:pStyle w:val="TAH"/>
            </w:pPr>
            <w:r w:rsidRPr="00A1115A">
              <w:t>25</w:t>
            </w:r>
          </w:p>
        </w:tc>
        <w:tc>
          <w:tcPr>
            <w:tcW w:w="848" w:type="dxa"/>
            <w:vAlign w:val="center"/>
          </w:tcPr>
          <w:p w14:paraId="78FDE800" w14:textId="77777777" w:rsidR="001201DE" w:rsidRPr="00A1115A" w:rsidRDefault="001201DE" w:rsidP="001201DE">
            <w:pPr>
              <w:pStyle w:val="TAH"/>
            </w:pPr>
            <w:r w:rsidRPr="00A1115A">
              <w:t>30</w:t>
            </w:r>
          </w:p>
        </w:tc>
        <w:tc>
          <w:tcPr>
            <w:tcW w:w="848" w:type="dxa"/>
            <w:vAlign w:val="center"/>
          </w:tcPr>
          <w:p w14:paraId="3FBA3279" w14:textId="77777777" w:rsidR="001201DE" w:rsidRPr="00A1115A" w:rsidRDefault="001201DE" w:rsidP="001201DE">
            <w:pPr>
              <w:pStyle w:val="TAH"/>
            </w:pPr>
            <w:r w:rsidRPr="00A1115A">
              <w:t>40</w:t>
            </w:r>
          </w:p>
        </w:tc>
        <w:tc>
          <w:tcPr>
            <w:tcW w:w="848" w:type="dxa"/>
            <w:vAlign w:val="center"/>
          </w:tcPr>
          <w:p w14:paraId="652F2A24" w14:textId="77777777" w:rsidR="001201DE" w:rsidRPr="00A1115A" w:rsidRDefault="001201DE" w:rsidP="001201DE">
            <w:pPr>
              <w:pStyle w:val="TAH"/>
            </w:pPr>
            <w:r w:rsidRPr="00A1115A">
              <w:t>50</w:t>
            </w:r>
          </w:p>
        </w:tc>
        <w:tc>
          <w:tcPr>
            <w:tcW w:w="848" w:type="dxa"/>
            <w:vAlign w:val="center"/>
          </w:tcPr>
          <w:p w14:paraId="5D708D47" w14:textId="77777777" w:rsidR="001201DE" w:rsidRPr="00A1115A" w:rsidRDefault="001201DE" w:rsidP="001201DE">
            <w:pPr>
              <w:pStyle w:val="TAH"/>
            </w:pPr>
            <w:r w:rsidRPr="00A1115A">
              <w:t>60</w:t>
            </w:r>
          </w:p>
        </w:tc>
        <w:tc>
          <w:tcPr>
            <w:tcW w:w="848" w:type="dxa"/>
            <w:vAlign w:val="center"/>
          </w:tcPr>
          <w:p w14:paraId="41E8D3B4" w14:textId="77777777" w:rsidR="001201DE" w:rsidRPr="00A1115A" w:rsidRDefault="001201DE" w:rsidP="001201DE">
            <w:pPr>
              <w:pStyle w:val="TAH"/>
            </w:pPr>
            <w:r w:rsidRPr="00A1115A">
              <w:t>70</w:t>
            </w:r>
          </w:p>
        </w:tc>
        <w:tc>
          <w:tcPr>
            <w:tcW w:w="848" w:type="dxa"/>
            <w:vAlign w:val="center"/>
          </w:tcPr>
          <w:p w14:paraId="1C0E8459" w14:textId="77777777" w:rsidR="001201DE" w:rsidRPr="00A1115A" w:rsidRDefault="001201DE" w:rsidP="001201DE">
            <w:pPr>
              <w:pStyle w:val="TAH"/>
            </w:pPr>
            <w:r w:rsidRPr="00A1115A">
              <w:t>80</w:t>
            </w:r>
          </w:p>
        </w:tc>
        <w:tc>
          <w:tcPr>
            <w:tcW w:w="849" w:type="dxa"/>
            <w:vAlign w:val="center"/>
          </w:tcPr>
          <w:p w14:paraId="73F809A5" w14:textId="77777777" w:rsidR="001201DE" w:rsidRPr="00A1115A" w:rsidRDefault="001201DE" w:rsidP="001201DE">
            <w:pPr>
              <w:pStyle w:val="TAH"/>
            </w:pPr>
            <w:r w:rsidRPr="00A1115A">
              <w:t>100</w:t>
            </w:r>
          </w:p>
        </w:tc>
      </w:tr>
      <w:tr w:rsidR="001201DE" w:rsidRPr="00A1115A" w14:paraId="32C644B1" w14:textId="77777777" w:rsidTr="001201DE">
        <w:trPr>
          <w:jc w:val="center"/>
        </w:trPr>
        <w:tc>
          <w:tcPr>
            <w:tcW w:w="3690" w:type="dxa"/>
          </w:tcPr>
          <w:p w14:paraId="71D30220" w14:textId="77777777" w:rsidR="001201DE" w:rsidRPr="00A1115A" w:rsidRDefault="001201DE" w:rsidP="001201DE">
            <w:pPr>
              <w:pStyle w:val="TAL"/>
            </w:pPr>
            <w:r w:rsidRPr="00A1115A">
              <w:t xml:space="preserve">Subcarrier spacing configuration </w:t>
            </w:r>
            <w:r w:rsidRPr="00A1115A">
              <w:rPr>
                <w:noProof/>
                <w:lang w:val="en-US" w:eastAsia="zh-CN"/>
              </w:rPr>
              <w:drawing>
                <wp:inline distT="0" distB="0" distL="0" distR="0" wp14:anchorId="6A5CC2B1" wp14:editId="03A5EE4D">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470568AE" w14:textId="77777777" w:rsidR="001201DE" w:rsidRPr="00A1115A" w:rsidRDefault="001201DE" w:rsidP="001201DE">
            <w:pPr>
              <w:pStyle w:val="TAC"/>
            </w:pPr>
          </w:p>
        </w:tc>
        <w:tc>
          <w:tcPr>
            <w:tcW w:w="848" w:type="dxa"/>
          </w:tcPr>
          <w:p w14:paraId="358DBA25" w14:textId="77777777" w:rsidR="001201DE" w:rsidRPr="00A1115A" w:rsidRDefault="001201DE" w:rsidP="001201DE">
            <w:pPr>
              <w:pStyle w:val="TAC"/>
            </w:pPr>
            <w:r w:rsidRPr="00A1115A">
              <w:t>2</w:t>
            </w:r>
          </w:p>
        </w:tc>
        <w:tc>
          <w:tcPr>
            <w:tcW w:w="848" w:type="dxa"/>
          </w:tcPr>
          <w:p w14:paraId="192AFC9A" w14:textId="77777777" w:rsidR="001201DE" w:rsidRPr="00A1115A" w:rsidRDefault="001201DE" w:rsidP="001201DE">
            <w:pPr>
              <w:pStyle w:val="TAC"/>
            </w:pPr>
            <w:r w:rsidRPr="00A1115A">
              <w:t>2</w:t>
            </w:r>
          </w:p>
        </w:tc>
        <w:tc>
          <w:tcPr>
            <w:tcW w:w="848" w:type="dxa"/>
          </w:tcPr>
          <w:p w14:paraId="21296DA6" w14:textId="77777777" w:rsidR="001201DE" w:rsidRPr="00A1115A" w:rsidRDefault="001201DE" w:rsidP="001201DE">
            <w:pPr>
              <w:pStyle w:val="TAC"/>
            </w:pPr>
            <w:r w:rsidRPr="00A1115A">
              <w:t>2</w:t>
            </w:r>
          </w:p>
        </w:tc>
        <w:tc>
          <w:tcPr>
            <w:tcW w:w="848" w:type="dxa"/>
          </w:tcPr>
          <w:p w14:paraId="4D603AA4" w14:textId="77777777" w:rsidR="001201DE" w:rsidRPr="00A1115A" w:rsidRDefault="001201DE" w:rsidP="001201DE">
            <w:pPr>
              <w:pStyle w:val="TAC"/>
            </w:pPr>
            <w:r w:rsidRPr="00A1115A">
              <w:t>2</w:t>
            </w:r>
          </w:p>
        </w:tc>
        <w:tc>
          <w:tcPr>
            <w:tcW w:w="848" w:type="dxa"/>
          </w:tcPr>
          <w:p w14:paraId="7FB68E66" w14:textId="77777777" w:rsidR="001201DE" w:rsidRPr="00A1115A" w:rsidRDefault="001201DE" w:rsidP="001201DE">
            <w:pPr>
              <w:pStyle w:val="TAC"/>
            </w:pPr>
            <w:r w:rsidRPr="00A1115A">
              <w:t>2</w:t>
            </w:r>
          </w:p>
        </w:tc>
        <w:tc>
          <w:tcPr>
            <w:tcW w:w="848" w:type="dxa"/>
          </w:tcPr>
          <w:p w14:paraId="1981E3AE" w14:textId="77777777" w:rsidR="001201DE" w:rsidRPr="00A1115A" w:rsidRDefault="001201DE" w:rsidP="001201DE">
            <w:pPr>
              <w:pStyle w:val="TAC"/>
            </w:pPr>
            <w:r w:rsidRPr="00A1115A">
              <w:t>2</w:t>
            </w:r>
          </w:p>
        </w:tc>
        <w:tc>
          <w:tcPr>
            <w:tcW w:w="848" w:type="dxa"/>
          </w:tcPr>
          <w:p w14:paraId="2708512B" w14:textId="77777777" w:rsidR="001201DE" w:rsidRPr="00A1115A" w:rsidRDefault="001201DE" w:rsidP="001201DE">
            <w:pPr>
              <w:pStyle w:val="TAC"/>
            </w:pPr>
            <w:r w:rsidRPr="00A1115A">
              <w:t>2</w:t>
            </w:r>
          </w:p>
        </w:tc>
        <w:tc>
          <w:tcPr>
            <w:tcW w:w="848" w:type="dxa"/>
          </w:tcPr>
          <w:p w14:paraId="051EB8FD" w14:textId="77777777" w:rsidR="001201DE" w:rsidRPr="00A1115A" w:rsidRDefault="001201DE" w:rsidP="001201DE">
            <w:pPr>
              <w:pStyle w:val="TAC"/>
            </w:pPr>
            <w:r w:rsidRPr="00A1115A">
              <w:t>2</w:t>
            </w:r>
          </w:p>
        </w:tc>
        <w:tc>
          <w:tcPr>
            <w:tcW w:w="848" w:type="dxa"/>
          </w:tcPr>
          <w:p w14:paraId="06AB77A3" w14:textId="77777777" w:rsidR="001201DE" w:rsidRPr="00A1115A" w:rsidRDefault="001201DE" w:rsidP="001201DE">
            <w:pPr>
              <w:pStyle w:val="TAC"/>
            </w:pPr>
            <w:r w:rsidRPr="00A1115A">
              <w:t>2</w:t>
            </w:r>
          </w:p>
        </w:tc>
        <w:tc>
          <w:tcPr>
            <w:tcW w:w="848" w:type="dxa"/>
          </w:tcPr>
          <w:p w14:paraId="7B1964C1" w14:textId="77777777" w:rsidR="001201DE" w:rsidRPr="00A1115A" w:rsidRDefault="001201DE" w:rsidP="001201DE">
            <w:pPr>
              <w:pStyle w:val="TAC"/>
            </w:pPr>
            <w:r w:rsidRPr="00A1115A">
              <w:t>2</w:t>
            </w:r>
          </w:p>
        </w:tc>
        <w:tc>
          <w:tcPr>
            <w:tcW w:w="849" w:type="dxa"/>
          </w:tcPr>
          <w:p w14:paraId="183B3754" w14:textId="77777777" w:rsidR="001201DE" w:rsidRPr="00A1115A" w:rsidRDefault="001201DE" w:rsidP="001201DE">
            <w:pPr>
              <w:pStyle w:val="TAC"/>
            </w:pPr>
            <w:r w:rsidRPr="00A1115A">
              <w:t>2</w:t>
            </w:r>
          </w:p>
        </w:tc>
      </w:tr>
      <w:tr w:rsidR="001201DE" w:rsidRPr="00A1115A" w14:paraId="7A03D516" w14:textId="77777777" w:rsidTr="001201DE">
        <w:trPr>
          <w:jc w:val="center"/>
        </w:trPr>
        <w:tc>
          <w:tcPr>
            <w:tcW w:w="3690" w:type="dxa"/>
          </w:tcPr>
          <w:p w14:paraId="7B461676" w14:textId="77777777" w:rsidR="001201DE" w:rsidRPr="00A1115A" w:rsidRDefault="001201DE" w:rsidP="001201DE">
            <w:pPr>
              <w:pStyle w:val="TAL"/>
            </w:pPr>
            <w:r w:rsidRPr="00A1115A">
              <w:t>Allocated resource blocks</w:t>
            </w:r>
          </w:p>
        </w:tc>
        <w:tc>
          <w:tcPr>
            <w:tcW w:w="1093" w:type="dxa"/>
          </w:tcPr>
          <w:p w14:paraId="4AD896BE" w14:textId="77777777" w:rsidR="001201DE" w:rsidRPr="00A1115A" w:rsidRDefault="001201DE" w:rsidP="001201DE">
            <w:pPr>
              <w:pStyle w:val="TAC"/>
            </w:pPr>
          </w:p>
        </w:tc>
        <w:tc>
          <w:tcPr>
            <w:tcW w:w="848" w:type="dxa"/>
          </w:tcPr>
          <w:p w14:paraId="721BC3D2" w14:textId="77777777" w:rsidR="001201DE" w:rsidRPr="00A1115A" w:rsidRDefault="001201DE" w:rsidP="001201DE">
            <w:pPr>
              <w:pStyle w:val="TAC"/>
            </w:pPr>
            <w:r w:rsidRPr="00A1115A">
              <w:t>11</w:t>
            </w:r>
          </w:p>
        </w:tc>
        <w:tc>
          <w:tcPr>
            <w:tcW w:w="848" w:type="dxa"/>
          </w:tcPr>
          <w:p w14:paraId="2E345676" w14:textId="77777777" w:rsidR="001201DE" w:rsidRPr="00A1115A" w:rsidRDefault="001201DE" w:rsidP="001201DE">
            <w:pPr>
              <w:pStyle w:val="TAC"/>
            </w:pPr>
            <w:r w:rsidRPr="00A1115A">
              <w:t>18</w:t>
            </w:r>
          </w:p>
        </w:tc>
        <w:tc>
          <w:tcPr>
            <w:tcW w:w="848" w:type="dxa"/>
          </w:tcPr>
          <w:p w14:paraId="28E5BA6B" w14:textId="77777777" w:rsidR="001201DE" w:rsidRPr="00A1115A" w:rsidRDefault="001201DE" w:rsidP="001201DE">
            <w:pPr>
              <w:pStyle w:val="TAC"/>
            </w:pPr>
            <w:r w:rsidRPr="00A1115A">
              <w:t>24</w:t>
            </w:r>
          </w:p>
        </w:tc>
        <w:tc>
          <w:tcPr>
            <w:tcW w:w="848" w:type="dxa"/>
          </w:tcPr>
          <w:p w14:paraId="102D74A3" w14:textId="77777777" w:rsidR="001201DE" w:rsidRPr="00A1115A" w:rsidRDefault="001201DE" w:rsidP="001201DE">
            <w:pPr>
              <w:pStyle w:val="TAC"/>
            </w:pPr>
            <w:r w:rsidRPr="00A1115A">
              <w:t>31</w:t>
            </w:r>
          </w:p>
        </w:tc>
        <w:tc>
          <w:tcPr>
            <w:tcW w:w="848" w:type="dxa"/>
          </w:tcPr>
          <w:p w14:paraId="3AE05BEB" w14:textId="77777777" w:rsidR="001201DE" w:rsidRPr="00A1115A" w:rsidRDefault="001201DE" w:rsidP="001201DE">
            <w:pPr>
              <w:pStyle w:val="TAC"/>
            </w:pPr>
            <w:r w:rsidRPr="00A1115A">
              <w:t>38</w:t>
            </w:r>
          </w:p>
        </w:tc>
        <w:tc>
          <w:tcPr>
            <w:tcW w:w="848" w:type="dxa"/>
          </w:tcPr>
          <w:p w14:paraId="4C3323E2" w14:textId="77777777" w:rsidR="001201DE" w:rsidRPr="00A1115A" w:rsidRDefault="001201DE" w:rsidP="001201DE">
            <w:pPr>
              <w:pStyle w:val="TAC"/>
            </w:pPr>
            <w:r w:rsidRPr="00A1115A">
              <w:t>51</w:t>
            </w:r>
          </w:p>
        </w:tc>
        <w:tc>
          <w:tcPr>
            <w:tcW w:w="848" w:type="dxa"/>
          </w:tcPr>
          <w:p w14:paraId="60F462F3" w14:textId="77777777" w:rsidR="001201DE" w:rsidRPr="00A1115A" w:rsidRDefault="001201DE" w:rsidP="001201DE">
            <w:pPr>
              <w:pStyle w:val="TAC"/>
            </w:pPr>
            <w:r w:rsidRPr="00A1115A">
              <w:t>65</w:t>
            </w:r>
          </w:p>
        </w:tc>
        <w:tc>
          <w:tcPr>
            <w:tcW w:w="848" w:type="dxa"/>
          </w:tcPr>
          <w:p w14:paraId="1A84F9EB" w14:textId="77777777" w:rsidR="001201DE" w:rsidRPr="00A1115A" w:rsidRDefault="001201DE" w:rsidP="001201DE">
            <w:pPr>
              <w:pStyle w:val="TAC"/>
            </w:pPr>
            <w:r w:rsidRPr="00A1115A">
              <w:t>79</w:t>
            </w:r>
          </w:p>
        </w:tc>
        <w:tc>
          <w:tcPr>
            <w:tcW w:w="848" w:type="dxa"/>
          </w:tcPr>
          <w:p w14:paraId="7A746696" w14:textId="77777777" w:rsidR="001201DE" w:rsidRPr="00A1115A" w:rsidRDefault="001201DE" w:rsidP="001201DE">
            <w:pPr>
              <w:pStyle w:val="TAC"/>
            </w:pPr>
            <w:r w:rsidRPr="00A1115A">
              <w:t>93</w:t>
            </w:r>
          </w:p>
        </w:tc>
        <w:tc>
          <w:tcPr>
            <w:tcW w:w="848" w:type="dxa"/>
          </w:tcPr>
          <w:p w14:paraId="5E908DDD" w14:textId="77777777" w:rsidR="001201DE" w:rsidRPr="00A1115A" w:rsidRDefault="001201DE" w:rsidP="001201DE">
            <w:pPr>
              <w:pStyle w:val="TAC"/>
            </w:pPr>
            <w:r w:rsidRPr="00A1115A">
              <w:t>107</w:t>
            </w:r>
          </w:p>
        </w:tc>
        <w:tc>
          <w:tcPr>
            <w:tcW w:w="849" w:type="dxa"/>
          </w:tcPr>
          <w:p w14:paraId="6A9F3D69" w14:textId="77777777" w:rsidR="001201DE" w:rsidRPr="00A1115A" w:rsidRDefault="001201DE" w:rsidP="001201DE">
            <w:pPr>
              <w:pStyle w:val="TAC"/>
            </w:pPr>
            <w:r w:rsidRPr="00A1115A">
              <w:t>135</w:t>
            </w:r>
          </w:p>
        </w:tc>
      </w:tr>
      <w:tr w:rsidR="001201DE" w:rsidRPr="00A1115A" w14:paraId="0CB6409B" w14:textId="77777777" w:rsidTr="001201DE">
        <w:trPr>
          <w:jc w:val="center"/>
        </w:trPr>
        <w:tc>
          <w:tcPr>
            <w:tcW w:w="3690" w:type="dxa"/>
          </w:tcPr>
          <w:p w14:paraId="00129512" w14:textId="77777777" w:rsidR="001201DE" w:rsidRPr="00A1115A" w:rsidRDefault="001201DE" w:rsidP="001201DE">
            <w:pPr>
              <w:pStyle w:val="TAL"/>
            </w:pPr>
            <w:r w:rsidRPr="00A1115A">
              <w:t>Subcarriers per resource block</w:t>
            </w:r>
          </w:p>
        </w:tc>
        <w:tc>
          <w:tcPr>
            <w:tcW w:w="1093" w:type="dxa"/>
          </w:tcPr>
          <w:p w14:paraId="63ED928D" w14:textId="77777777" w:rsidR="001201DE" w:rsidRPr="00A1115A" w:rsidRDefault="001201DE" w:rsidP="001201DE">
            <w:pPr>
              <w:pStyle w:val="TAC"/>
            </w:pPr>
          </w:p>
        </w:tc>
        <w:tc>
          <w:tcPr>
            <w:tcW w:w="848" w:type="dxa"/>
          </w:tcPr>
          <w:p w14:paraId="2C1C2236" w14:textId="77777777" w:rsidR="001201DE" w:rsidRPr="00A1115A" w:rsidRDefault="001201DE" w:rsidP="001201DE">
            <w:pPr>
              <w:pStyle w:val="TAC"/>
            </w:pPr>
            <w:r w:rsidRPr="00A1115A">
              <w:t>12</w:t>
            </w:r>
          </w:p>
        </w:tc>
        <w:tc>
          <w:tcPr>
            <w:tcW w:w="848" w:type="dxa"/>
          </w:tcPr>
          <w:p w14:paraId="4E5943D0" w14:textId="77777777" w:rsidR="001201DE" w:rsidRPr="00A1115A" w:rsidRDefault="001201DE" w:rsidP="001201DE">
            <w:pPr>
              <w:pStyle w:val="TAC"/>
            </w:pPr>
            <w:r w:rsidRPr="00A1115A">
              <w:t>12</w:t>
            </w:r>
          </w:p>
        </w:tc>
        <w:tc>
          <w:tcPr>
            <w:tcW w:w="848" w:type="dxa"/>
          </w:tcPr>
          <w:p w14:paraId="518B665E" w14:textId="77777777" w:rsidR="001201DE" w:rsidRPr="00A1115A" w:rsidRDefault="001201DE" w:rsidP="001201DE">
            <w:pPr>
              <w:pStyle w:val="TAC"/>
            </w:pPr>
            <w:r w:rsidRPr="00A1115A">
              <w:t>12</w:t>
            </w:r>
          </w:p>
        </w:tc>
        <w:tc>
          <w:tcPr>
            <w:tcW w:w="848" w:type="dxa"/>
          </w:tcPr>
          <w:p w14:paraId="6BE2FBE3" w14:textId="77777777" w:rsidR="001201DE" w:rsidRPr="00A1115A" w:rsidRDefault="001201DE" w:rsidP="001201DE">
            <w:pPr>
              <w:pStyle w:val="TAC"/>
            </w:pPr>
            <w:r w:rsidRPr="00A1115A">
              <w:t>12</w:t>
            </w:r>
          </w:p>
        </w:tc>
        <w:tc>
          <w:tcPr>
            <w:tcW w:w="848" w:type="dxa"/>
          </w:tcPr>
          <w:p w14:paraId="7DE62833" w14:textId="77777777" w:rsidR="001201DE" w:rsidRPr="00A1115A" w:rsidRDefault="001201DE" w:rsidP="001201DE">
            <w:pPr>
              <w:pStyle w:val="TAC"/>
            </w:pPr>
            <w:r w:rsidRPr="00A1115A">
              <w:t>12</w:t>
            </w:r>
          </w:p>
        </w:tc>
        <w:tc>
          <w:tcPr>
            <w:tcW w:w="848" w:type="dxa"/>
          </w:tcPr>
          <w:p w14:paraId="01A12CBC" w14:textId="77777777" w:rsidR="001201DE" w:rsidRPr="00A1115A" w:rsidRDefault="001201DE" w:rsidP="001201DE">
            <w:pPr>
              <w:pStyle w:val="TAC"/>
            </w:pPr>
            <w:r w:rsidRPr="00A1115A">
              <w:t>12</w:t>
            </w:r>
          </w:p>
        </w:tc>
        <w:tc>
          <w:tcPr>
            <w:tcW w:w="848" w:type="dxa"/>
          </w:tcPr>
          <w:p w14:paraId="1F3DD3AF" w14:textId="77777777" w:rsidR="001201DE" w:rsidRPr="00A1115A" w:rsidRDefault="001201DE" w:rsidP="001201DE">
            <w:pPr>
              <w:pStyle w:val="TAC"/>
            </w:pPr>
            <w:r w:rsidRPr="00A1115A">
              <w:t>12</w:t>
            </w:r>
          </w:p>
        </w:tc>
        <w:tc>
          <w:tcPr>
            <w:tcW w:w="848" w:type="dxa"/>
          </w:tcPr>
          <w:p w14:paraId="21EE9A92" w14:textId="77777777" w:rsidR="001201DE" w:rsidRPr="00A1115A" w:rsidRDefault="001201DE" w:rsidP="001201DE">
            <w:pPr>
              <w:pStyle w:val="TAC"/>
            </w:pPr>
            <w:r w:rsidRPr="00A1115A">
              <w:t>12</w:t>
            </w:r>
          </w:p>
        </w:tc>
        <w:tc>
          <w:tcPr>
            <w:tcW w:w="848" w:type="dxa"/>
          </w:tcPr>
          <w:p w14:paraId="59ACA8A5" w14:textId="77777777" w:rsidR="001201DE" w:rsidRPr="00A1115A" w:rsidRDefault="001201DE" w:rsidP="001201DE">
            <w:pPr>
              <w:pStyle w:val="TAC"/>
            </w:pPr>
            <w:r w:rsidRPr="00A1115A">
              <w:t>12</w:t>
            </w:r>
          </w:p>
        </w:tc>
        <w:tc>
          <w:tcPr>
            <w:tcW w:w="848" w:type="dxa"/>
          </w:tcPr>
          <w:p w14:paraId="4FCE9CB7" w14:textId="77777777" w:rsidR="001201DE" w:rsidRPr="00A1115A" w:rsidRDefault="001201DE" w:rsidP="001201DE">
            <w:pPr>
              <w:pStyle w:val="TAC"/>
            </w:pPr>
            <w:r w:rsidRPr="00A1115A">
              <w:t>12</w:t>
            </w:r>
          </w:p>
        </w:tc>
        <w:tc>
          <w:tcPr>
            <w:tcW w:w="849" w:type="dxa"/>
          </w:tcPr>
          <w:p w14:paraId="445F07AD" w14:textId="77777777" w:rsidR="001201DE" w:rsidRPr="00A1115A" w:rsidRDefault="001201DE" w:rsidP="001201DE">
            <w:pPr>
              <w:pStyle w:val="TAC"/>
            </w:pPr>
            <w:r w:rsidRPr="00A1115A">
              <w:t>12</w:t>
            </w:r>
          </w:p>
        </w:tc>
      </w:tr>
      <w:tr w:rsidR="001201DE" w:rsidRPr="00A1115A" w14:paraId="133B44D9" w14:textId="77777777" w:rsidTr="001201DE">
        <w:trPr>
          <w:jc w:val="center"/>
        </w:trPr>
        <w:tc>
          <w:tcPr>
            <w:tcW w:w="3690" w:type="dxa"/>
          </w:tcPr>
          <w:p w14:paraId="46D93C18" w14:textId="77777777" w:rsidR="001201DE" w:rsidRPr="00A1115A" w:rsidRDefault="001201DE" w:rsidP="001201DE">
            <w:pPr>
              <w:pStyle w:val="TAL"/>
            </w:pPr>
            <w:r w:rsidRPr="00A1115A">
              <w:t>Allocated slots per Frame</w:t>
            </w:r>
          </w:p>
        </w:tc>
        <w:tc>
          <w:tcPr>
            <w:tcW w:w="1093" w:type="dxa"/>
          </w:tcPr>
          <w:p w14:paraId="16E350FE" w14:textId="77777777" w:rsidR="001201DE" w:rsidRPr="00A1115A" w:rsidRDefault="001201DE" w:rsidP="001201DE">
            <w:pPr>
              <w:pStyle w:val="TAC"/>
            </w:pPr>
          </w:p>
        </w:tc>
        <w:tc>
          <w:tcPr>
            <w:tcW w:w="848" w:type="dxa"/>
          </w:tcPr>
          <w:p w14:paraId="29A6E5CF" w14:textId="77777777" w:rsidR="001201DE" w:rsidRPr="00A1115A" w:rsidRDefault="001201DE" w:rsidP="001201DE">
            <w:pPr>
              <w:pStyle w:val="TAC"/>
            </w:pPr>
            <w:r w:rsidRPr="00A1115A">
              <w:t>24</w:t>
            </w:r>
          </w:p>
        </w:tc>
        <w:tc>
          <w:tcPr>
            <w:tcW w:w="848" w:type="dxa"/>
          </w:tcPr>
          <w:p w14:paraId="02CAFF42" w14:textId="77777777" w:rsidR="001201DE" w:rsidRPr="00A1115A" w:rsidRDefault="001201DE" w:rsidP="001201DE">
            <w:pPr>
              <w:pStyle w:val="TAC"/>
            </w:pPr>
            <w:r w:rsidRPr="00A1115A">
              <w:t>24</w:t>
            </w:r>
          </w:p>
        </w:tc>
        <w:tc>
          <w:tcPr>
            <w:tcW w:w="848" w:type="dxa"/>
          </w:tcPr>
          <w:p w14:paraId="40AF3E46" w14:textId="77777777" w:rsidR="001201DE" w:rsidRPr="00A1115A" w:rsidRDefault="001201DE" w:rsidP="001201DE">
            <w:pPr>
              <w:pStyle w:val="TAC"/>
            </w:pPr>
            <w:r w:rsidRPr="00A1115A">
              <w:t>24</w:t>
            </w:r>
          </w:p>
        </w:tc>
        <w:tc>
          <w:tcPr>
            <w:tcW w:w="848" w:type="dxa"/>
          </w:tcPr>
          <w:p w14:paraId="1DF4DF39" w14:textId="77777777" w:rsidR="001201DE" w:rsidRPr="00A1115A" w:rsidRDefault="001201DE" w:rsidP="001201DE">
            <w:pPr>
              <w:pStyle w:val="TAC"/>
            </w:pPr>
            <w:r w:rsidRPr="00A1115A">
              <w:t>24</w:t>
            </w:r>
          </w:p>
        </w:tc>
        <w:tc>
          <w:tcPr>
            <w:tcW w:w="848" w:type="dxa"/>
          </w:tcPr>
          <w:p w14:paraId="56244561" w14:textId="77777777" w:rsidR="001201DE" w:rsidRPr="00A1115A" w:rsidRDefault="001201DE" w:rsidP="001201DE">
            <w:pPr>
              <w:pStyle w:val="TAC"/>
            </w:pPr>
            <w:r w:rsidRPr="00A1115A">
              <w:t>24</w:t>
            </w:r>
          </w:p>
        </w:tc>
        <w:tc>
          <w:tcPr>
            <w:tcW w:w="848" w:type="dxa"/>
          </w:tcPr>
          <w:p w14:paraId="48867281" w14:textId="77777777" w:rsidR="001201DE" w:rsidRPr="00A1115A" w:rsidRDefault="001201DE" w:rsidP="001201DE">
            <w:pPr>
              <w:pStyle w:val="TAC"/>
            </w:pPr>
            <w:r w:rsidRPr="00A1115A">
              <w:t>24</w:t>
            </w:r>
          </w:p>
        </w:tc>
        <w:tc>
          <w:tcPr>
            <w:tcW w:w="848" w:type="dxa"/>
          </w:tcPr>
          <w:p w14:paraId="68E397A7" w14:textId="77777777" w:rsidR="001201DE" w:rsidRPr="00A1115A" w:rsidRDefault="001201DE" w:rsidP="001201DE">
            <w:pPr>
              <w:pStyle w:val="TAC"/>
            </w:pPr>
            <w:r w:rsidRPr="00A1115A">
              <w:t>24</w:t>
            </w:r>
          </w:p>
        </w:tc>
        <w:tc>
          <w:tcPr>
            <w:tcW w:w="848" w:type="dxa"/>
          </w:tcPr>
          <w:p w14:paraId="7E3DC4DF" w14:textId="77777777" w:rsidR="001201DE" w:rsidRPr="00A1115A" w:rsidRDefault="001201DE" w:rsidP="001201DE">
            <w:pPr>
              <w:pStyle w:val="TAC"/>
            </w:pPr>
            <w:r w:rsidRPr="00A1115A">
              <w:t>24</w:t>
            </w:r>
          </w:p>
        </w:tc>
        <w:tc>
          <w:tcPr>
            <w:tcW w:w="848" w:type="dxa"/>
          </w:tcPr>
          <w:p w14:paraId="22B68BBC" w14:textId="77777777" w:rsidR="001201DE" w:rsidRPr="00A1115A" w:rsidRDefault="001201DE" w:rsidP="001201DE">
            <w:pPr>
              <w:pStyle w:val="TAC"/>
            </w:pPr>
            <w:r w:rsidRPr="00A1115A">
              <w:t>26</w:t>
            </w:r>
          </w:p>
        </w:tc>
        <w:tc>
          <w:tcPr>
            <w:tcW w:w="848" w:type="dxa"/>
          </w:tcPr>
          <w:p w14:paraId="501B745A" w14:textId="77777777" w:rsidR="001201DE" w:rsidRPr="00A1115A" w:rsidRDefault="001201DE" w:rsidP="001201DE">
            <w:pPr>
              <w:pStyle w:val="TAC"/>
            </w:pPr>
            <w:r w:rsidRPr="00A1115A">
              <w:t>24</w:t>
            </w:r>
          </w:p>
        </w:tc>
        <w:tc>
          <w:tcPr>
            <w:tcW w:w="849" w:type="dxa"/>
          </w:tcPr>
          <w:p w14:paraId="484B7E5B" w14:textId="77777777" w:rsidR="001201DE" w:rsidRPr="00A1115A" w:rsidRDefault="001201DE" w:rsidP="001201DE">
            <w:pPr>
              <w:pStyle w:val="TAC"/>
            </w:pPr>
            <w:r w:rsidRPr="00A1115A">
              <w:t>24</w:t>
            </w:r>
          </w:p>
        </w:tc>
      </w:tr>
      <w:tr w:rsidR="001201DE" w:rsidRPr="00A1115A" w14:paraId="6B6A673C" w14:textId="77777777" w:rsidTr="001201DE">
        <w:trPr>
          <w:jc w:val="center"/>
        </w:trPr>
        <w:tc>
          <w:tcPr>
            <w:tcW w:w="3690" w:type="dxa"/>
          </w:tcPr>
          <w:p w14:paraId="63CCFFDD" w14:textId="77777777" w:rsidR="001201DE" w:rsidRPr="00A1115A" w:rsidRDefault="001201DE" w:rsidP="001201DE">
            <w:pPr>
              <w:pStyle w:val="TAL"/>
            </w:pPr>
            <w:r w:rsidRPr="00A1115A">
              <w:t>MCS Index</w:t>
            </w:r>
          </w:p>
        </w:tc>
        <w:tc>
          <w:tcPr>
            <w:tcW w:w="1093" w:type="dxa"/>
          </w:tcPr>
          <w:p w14:paraId="4A80A29E" w14:textId="77777777" w:rsidR="001201DE" w:rsidRPr="00A1115A" w:rsidRDefault="001201DE" w:rsidP="001201DE">
            <w:pPr>
              <w:pStyle w:val="TAC"/>
            </w:pPr>
          </w:p>
        </w:tc>
        <w:tc>
          <w:tcPr>
            <w:tcW w:w="848" w:type="dxa"/>
          </w:tcPr>
          <w:p w14:paraId="43EB5F5D" w14:textId="77777777" w:rsidR="001201DE" w:rsidRPr="00A1115A" w:rsidRDefault="001201DE" w:rsidP="001201DE">
            <w:pPr>
              <w:pStyle w:val="TAC"/>
            </w:pPr>
            <w:r w:rsidRPr="00A1115A">
              <w:t>4</w:t>
            </w:r>
          </w:p>
        </w:tc>
        <w:tc>
          <w:tcPr>
            <w:tcW w:w="848" w:type="dxa"/>
          </w:tcPr>
          <w:p w14:paraId="37B65611" w14:textId="77777777" w:rsidR="001201DE" w:rsidRPr="00A1115A" w:rsidRDefault="001201DE" w:rsidP="001201DE">
            <w:pPr>
              <w:pStyle w:val="TAC"/>
            </w:pPr>
            <w:r w:rsidRPr="00A1115A">
              <w:t>4</w:t>
            </w:r>
          </w:p>
        </w:tc>
        <w:tc>
          <w:tcPr>
            <w:tcW w:w="848" w:type="dxa"/>
          </w:tcPr>
          <w:p w14:paraId="69109780" w14:textId="77777777" w:rsidR="001201DE" w:rsidRPr="00A1115A" w:rsidRDefault="001201DE" w:rsidP="001201DE">
            <w:pPr>
              <w:pStyle w:val="TAC"/>
            </w:pPr>
            <w:r w:rsidRPr="00A1115A">
              <w:t>4</w:t>
            </w:r>
          </w:p>
        </w:tc>
        <w:tc>
          <w:tcPr>
            <w:tcW w:w="848" w:type="dxa"/>
          </w:tcPr>
          <w:p w14:paraId="3C90F4B9" w14:textId="77777777" w:rsidR="001201DE" w:rsidRPr="00A1115A" w:rsidRDefault="001201DE" w:rsidP="001201DE">
            <w:pPr>
              <w:pStyle w:val="TAC"/>
            </w:pPr>
            <w:r w:rsidRPr="00A1115A">
              <w:t>4</w:t>
            </w:r>
          </w:p>
        </w:tc>
        <w:tc>
          <w:tcPr>
            <w:tcW w:w="848" w:type="dxa"/>
          </w:tcPr>
          <w:p w14:paraId="20093447" w14:textId="77777777" w:rsidR="001201DE" w:rsidRPr="00A1115A" w:rsidRDefault="001201DE" w:rsidP="001201DE">
            <w:pPr>
              <w:pStyle w:val="TAC"/>
            </w:pPr>
            <w:r w:rsidRPr="00A1115A">
              <w:t>4</w:t>
            </w:r>
          </w:p>
        </w:tc>
        <w:tc>
          <w:tcPr>
            <w:tcW w:w="848" w:type="dxa"/>
          </w:tcPr>
          <w:p w14:paraId="1C273DD2" w14:textId="77777777" w:rsidR="001201DE" w:rsidRPr="00A1115A" w:rsidRDefault="001201DE" w:rsidP="001201DE">
            <w:pPr>
              <w:pStyle w:val="TAC"/>
            </w:pPr>
            <w:r w:rsidRPr="00A1115A">
              <w:t>4</w:t>
            </w:r>
          </w:p>
        </w:tc>
        <w:tc>
          <w:tcPr>
            <w:tcW w:w="848" w:type="dxa"/>
          </w:tcPr>
          <w:p w14:paraId="287B5358" w14:textId="77777777" w:rsidR="001201DE" w:rsidRPr="00A1115A" w:rsidRDefault="001201DE" w:rsidP="001201DE">
            <w:pPr>
              <w:pStyle w:val="TAC"/>
            </w:pPr>
            <w:r w:rsidRPr="00A1115A">
              <w:t>4</w:t>
            </w:r>
          </w:p>
        </w:tc>
        <w:tc>
          <w:tcPr>
            <w:tcW w:w="848" w:type="dxa"/>
          </w:tcPr>
          <w:p w14:paraId="1E391756" w14:textId="77777777" w:rsidR="001201DE" w:rsidRPr="00A1115A" w:rsidRDefault="001201DE" w:rsidP="001201DE">
            <w:pPr>
              <w:pStyle w:val="TAC"/>
            </w:pPr>
            <w:r w:rsidRPr="00A1115A">
              <w:t>4</w:t>
            </w:r>
          </w:p>
        </w:tc>
        <w:tc>
          <w:tcPr>
            <w:tcW w:w="848" w:type="dxa"/>
          </w:tcPr>
          <w:p w14:paraId="0F40F2D8" w14:textId="77777777" w:rsidR="001201DE" w:rsidRPr="00A1115A" w:rsidRDefault="001201DE" w:rsidP="001201DE">
            <w:pPr>
              <w:pStyle w:val="TAC"/>
            </w:pPr>
            <w:r w:rsidRPr="00A1115A">
              <w:t>4</w:t>
            </w:r>
          </w:p>
        </w:tc>
        <w:tc>
          <w:tcPr>
            <w:tcW w:w="848" w:type="dxa"/>
          </w:tcPr>
          <w:p w14:paraId="49B10F93" w14:textId="77777777" w:rsidR="001201DE" w:rsidRPr="00A1115A" w:rsidRDefault="001201DE" w:rsidP="001201DE">
            <w:pPr>
              <w:pStyle w:val="TAC"/>
            </w:pPr>
            <w:r w:rsidRPr="00A1115A">
              <w:t>4</w:t>
            </w:r>
          </w:p>
        </w:tc>
        <w:tc>
          <w:tcPr>
            <w:tcW w:w="849" w:type="dxa"/>
          </w:tcPr>
          <w:p w14:paraId="28AF62B4" w14:textId="77777777" w:rsidR="001201DE" w:rsidRPr="00A1115A" w:rsidRDefault="001201DE" w:rsidP="001201DE">
            <w:pPr>
              <w:pStyle w:val="TAC"/>
            </w:pPr>
            <w:r w:rsidRPr="00A1115A">
              <w:t>4</w:t>
            </w:r>
          </w:p>
        </w:tc>
      </w:tr>
      <w:tr w:rsidR="001201DE" w:rsidRPr="00A1115A" w14:paraId="3B569F13" w14:textId="77777777" w:rsidTr="001201DE">
        <w:trPr>
          <w:jc w:val="center"/>
        </w:trPr>
        <w:tc>
          <w:tcPr>
            <w:tcW w:w="3690" w:type="dxa"/>
          </w:tcPr>
          <w:p w14:paraId="6C074C73" w14:textId="77777777" w:rsidR="001201DE" w:rsidRPr="00A1115A" w:rsidRDefault="001201DE" w:rsidP="001201DE">
            <w:pPr>
              <w:pStyle w:val="TAL"/>
            </w:pPr>
            <w:r w:rsidRPr="00A1115A">
              <w:t xml:space="preserve">MCS Table for TBS determination </w:t>
            </w:r>
          </w:p>
        </w:tc>
        <w:tc>
          <w:tcPr>
            <w:tcW w:w="1093" w:type="dxa"/>
          </w:tcPr>
          <w:p w14:paraId="6F0CC818" w14:textId="77777777" w:rsidR="001201DE" w:rsidRPr="00A1115A" w:rsidRDefault="001201DE" w:rsidP="001201DE">
            <w:pPr>
              <w:pStyle w:val="TAC"/>
            </w:pPr>
          </w:p>
        </w:tc>
        <w:tc>
          <w:tcPr>
            <w:tcW w:w="9329" w:type="dxa"/>
            <w:gridSpan w:val="11"/>
          </w:tcPr>
          <w:p w14:paraId="58652559" w14:textId="77777777" w:rsidR="001201DE" w:rsidRPr="00A1115A" w:rsidRDefault="001201DE" w:rsidP="001201DE">
            <w:pPr>
              <w:pStyle w:val="TAC"/>
            </w:pPr>
            <w:r w:rsidRPr="00A1115A">
              <w:t>64QAM</w:t>
            </w:r>
          </w:p>
        </w:tc>
      </w:tr>
      <w:tr w:rsidR="001201DE" w:rsidRPr="00A1115A" w14:paraId="073A9D92" w14:textId="77777777" w:rsidTr="001201DE">
        <w:trPr>
          <w:jc w:val="center"/>
        </w:trPr>
        <w:tc>
          <w:tcPr>
            <w:tcW w:w="3690" w:type="dxa"/>
          </w:tcPr>
          <w:p w14:paraId="05216A48" w14:textId="77777777" w:rsidR="001201DE" w:rsidRPr="00A1115A" w:rsidRDefault="001201DE" w:rsidP="001201DE">
            <w:pPr>
              <w:pStyle w:val="TAL"/>
            </w:pPr>
            <w:r w:rsidRPr="00A1115A">
              <w:t>Modulation</w:t>
            </w:r>
          </w:p>
        </w:tc>
        <w:tc>
          <w:tcPr>
            <w:tcW w:w="1093" w:type="dxa"/>
          </w:tcPr>
          <w:p w14:paraId="6DF6FF7B" w14:textId="77777777" w:rsidR="001201DE" w:rsidRPr="00A1115A" w:rsidRDefault="001201DE" w:rsidP="001201DE">
            <w:pPr>
              <w:pStyle w:val="TAC"/>
            </w:pPr>
          </w:p>
        </w:tc>
        <w:tc>
          <w:tcPr>
            <w:tcW w:w="848" w:type="dxa"/>
          </w:tcPr>
          <w:p w14:paraId="37B3FBC8" w14:textId="77777777" w:rsidR="001201DE" w:rsidRPr="00A1115A" w:rsidRDefault="001201DE" w:rsidP="001201DE">
            <w:pPr>
              <w:pStyle w:val="TAC"/>
            </w:pPr>
            <w:r w:rsidRPr="00A1115A">
              <w:t>QPSK</w:t>
            </w:r>
          </w:p>
        </w:tc>
        <w:tc>
          <w:tcPr>
            <w:tcW w:w="848" w:type="dxa"/>
          </w:tcPr>
          <w:p w14:paraId="0ECF094B" w14:textId="77777777" w:rsidR="001201DE" w:rsidRPr="00A1115A" w:rsidRDefault="001201DE" w:rsidP="001201DE">
            <w:pPr>
              <w:pStyle w:val="TAC"/>
            </w:pPr>
            <w:r w:rsidRPr="00A1115A">
              <w:t>QPSK</w:t>
            </w:r>
          </w:p>
        </w:tc>
        <w:tc>
          <w:tcPr>
            <w:tcW w:w="848" w:type="dxa"/>
          </w:tcPr>
          <w:p w14:paraId="37A4295C" w14:textId="77777777" w:rsidR="001201DE" w:rsidRPr="00A1115A" w:rsidRDefault="001201DE" w:rsidP="001201DE">
            <w:pPr>
              <w:pStyle w:val="TAC"/>
            </w:pPr>
            <w:r w:rsidRPr="00A1115A">
              <w:t>QPSK</w:t>
            </w:r>
          </w:p>
        </w:tc>
        <w:tc>
          <w:tcPr>
            <w:tcW w:w="848" w:type="dxa"/>
          </w:tcPr>
          <w:p w14:paraId="2FD38138" w14:textId="77777777" w:rsidR="001201DE" w:rsidRPr="00A1115A" w:rsidRDefault="001201DE" w:rsidP="001201DE">
            <w:pPr>
              <w:pStyle w:val="TAC"/>
            </w:pPr>
            <w:r w:rsidRPr="00A1115A">
              <w:t>QPSK</w:t>
            </w:r>
          </w:p>
        </w:tc>
        <w:tc>
          <w:tcPr>
            <w:tcW w:w="848" w:type="dxa"/>
          </w:tcPr>
          <w:p w14:paraId="6011102B" w14:textId="77777777" w:rsidR="001201DE" w:rsidRPr="00A1115A" w:rsidRDefault="001201DE" w:rsidP="001201DE">
            <w:pPr>
              <w:pStyle w:val="TAC"/>
            </w:pPr>
            <w:r w:rsidRPr="00A1115A">
              <w:t>QPSK</w:t>
            </w:r>
          </w:p>
        </w:tc>
        <w:tc>
          <w:tcPr>
            <w:tcW w:w="848" w:type="dxa"/>
          </w:tcPr>
          <w:p w14:paraId="09A61EC3" w14:textId="77777777" w:rsidR="001201DE" w:rsidRPr="00A1115A" w:rsidRDefault="001201DE" w:rsidP="001201DE">
            <w:pPr>
              <w:pStyle w:val="TAC"/>
            </w:pPr>
            <w:r w:rsidRPr="00A1115A">
              <w:t>QPSK</w:t>
            </w:r>
          </w:p>
        </w:tc>
        <w:tc>
          <w:tcPr>
            <w:tcW w:w="848" w:type="dxa"/>
          </w:tcPr>
          <w:p w14:paraId="44F6C9D9" w14:textId="77777777" w:rsidR="001201DE" w:rsidRPr="00A1115A" w:rsidRDefault="001201DE" w:rsidP="001201DE">
            <w:pPr>
              <w:pStyle w:val="TAC"/>
            </w:pPr>
            <w:r w:rsidRPr="00A1115A">
              <w:t>QPSK</w:t>
            </w:r>
          </w:p>
        </w:tc>
        <w:tc>
          <w:tcPr>
            <w:tcW w:w="848" w:type="dxa"/>
          </w:tcPr>
          <w:p w14:paraId="4AAA6DB6" w14:textId="77777777" w:rsidR="001201DE" w:rsidRPr="00A1115A" w:rsidRDefault="001201DE" w:rsidP="001201DE">
            <w:pPr>
              <w:pStyle w:val="TAC"/>
            </w:pPr>
            <w:r w:rsidRPr="00A1115A">
              <w:t>QPSK</w:t>
            </w:r>
          </w:p>
        </w:tc>
        <w:tc>
          <w:tcPr>
            <w:tcW w:w="848" w:type="dxa"/>
          </w:tcPr>
          <w:p w14:paraId="073FBDD5" w14:textId="77777777" w:rsidR="001201DE" w:rsidRPr="00A1115A" w:rsidRDefault="001201DE" w:rsidP="001201DE">
            <w:pPr>
              <w:pStyle w:val="TAC"/>
            </w:pPr>
            <w:r w:rsidRPr="00A1115A">
              <w:t>QPSK</w:t>
            </w:r>
          </w:p>
        </w:tc>
        <w:tc>
          <w:tcPr>
            <w:tcW w:w="848" w:type="dxa"/>
          </w:tcPr>
          <w:p w14:paraId="33623845" w14:textId="77777777" w:rsidR="001201DE" w:rsidRPr="00A1115A" w:rsidRDefault="001201DE" w:rsidP="001201DE">
            <w:pPr>
              <w:pStyle w:val="TAC"/>
            </w:pPr>
            <w:r w:rsidRPr="00A1115A">
              <w:t>QPSK</w:t>
            </w:r>
          </w:p>
        </w:tc>
        <w:tc>
          <w:tcPr>
            <w:tcW w:w="849" w:type="dxa"/>
          </w:tcPr>
          <w:p w14:paraId="5A158921" w14:textId="77777777" w:rsidR="001201DE" w:rsidRPr="00A1115A" w:rsidRDefault="001201DE" w:rsidP="001201DE">
            <w:pPr>
              <w:pStyle w:val="TAC"/>
            </w:pPr>
            <w:r w:rsidRPr="00A1115A">
              <w:t>QPSK</w:t>
            </w:r>
          </w:p>
        </w:tc>
      </w:tr>
      <w:tr w:rsidR="001201DE" w:rsidRPr="00A1115A" w14:paraId="44E9CC4E" w14:textId="77777777" w:rsidTr="001201DE">
        <w:trPr>
          <w:jc w:val="center"/>
        </w:trPr>
        <w:tc>
          <w:tcPr>
            <w:tcW w:w="3690" w:type="dxa"/>
          </w:tcPr>
          <w:p w14:paraId="6EBB90B3" w14:textId="77777777" w:rsidR="001201DE" w:rsidRPr="00A1115A" w:rsidRDefault="001201DE" w:rsidP="001201DE">
            <w:pPr>
              <w:pStyle w:val="TAL"/>
            </w:pPr>
            <w:r w:rsidRPr="00A1115A">
              <w:t>Target Coding Rate</w:t>
            </w:r>
          </w:p>
        </w:tc>
        <w:tc>
          <w:tcPr>
            <w:tcW w:w="1093" w:type="dxa"/>
          </w:tcPr>
          <w:p w14:paraId="2CAB18BE" w14:textId="77777777" w:rsidR="001201DE" w:rsidRPr="00A1115A" w:rsidRDefault="001201DE" w:rsidP="001201DE">
            <w:pPr>
              <w:pStyle w:val="TAC"/>
            </w:pPr>
          </w:p>
        </w:tc>
        <w:tc>
          <w:tcPr>
            <w:tcW w:w="848" w:type="dxa"/>
          </w:tcPr>
          <w:p w14:paraId="3AE0F249" w14:textId="77777777" w:rsidR="001201DE" w:rsidRPr="00A1115A" w:rsidRDefault="001201DE" w:rsidP="001201DE">
            <w:pPr>
              <w:pStyle w:val="TAC"/>
            </w:pPr>
            <w:r w:rsidRPr="00A1115A">
              <w:t>1/3</w:t>
            </w:r>
          </w:p>
        </w:tc>
        <w:tc>
          <w:tcPr>
            <w:tcW w:w="848" w:type="dxa"/>
          </w:tcPr>
          <w:p w14:paraId="62BBBC60" w14:textId="77777777" w:rsidR="001201DE" w:rsidRPr="00A1115A" w:rsidRDefault="001201DE" w:rsidP="001201DE">
            <w:pPr>
              <w:pStyle w:val="TAC"/>
            </w:pPr>
            <w:r w:rsidRPr="00A1115A">
              <w:t>1/3</w:t>
            </w:r>
          </w:p>
        </w:tc>
        <w:tc>
          <w:tcPr>
            <w:tcW w:w="848" w:type="dxa"/>
          </w:tcPr>
          <w:p w14:paraId="57369141" w14:textId="77777777" w:rsidR="001201DE" w:rsidRPr="00A1115A" w:rsidRDefault="001201DE" w:rsidP="001201DE">
            <w:pPr>
              <w:pStyle w:val="TAC"/>
            </w:pPr>
            <w:r w:rsidRPr="00A1115A">
              <w:t>1/3</w:t>
            </w:r>
          </w:p>
        </w:tc>
        <w:tc>
          <w:tcPr>
            <w:tcW w:w="848" w:type="dxa"/>
          </w:tcPr>
          <w:p w14:paraId="636F5768" w14:textId="77777777" w:rsidR="001201DE" w:rsidRPr="00A1115A" w:rsidRDefault="001201DE" w:rsidP="001201DE">
            <w:pPr>
              <w:pStyle w:val="TAC"/>
            </w:pPr>
            <w:r w:rsidRPr="00A1115A">
              <w:t>1/3</w:t>
            </w:r>
          </w:p>
        </w:tc>
        <w:tc>
          <w:tcPr>
            <w:tcW w:w="848" w:type="dxa"/>
          </w:tcPr>
          <w:p w14:paraId="41792718" w14:textId="77777777" w:rsidR="001201DE" w:rsidRPr="00A1115A" w:rsidRDefault="001201DE" w:rsidP="001201DE">
            <w:pPr>
              <w:pStyle w:val="TAC"/>
            </w:pPr>
            <w:r w:rsidRPr="00A1115A">
              <w:t>1/3</w:t>
            </w:r>
          </w:p>
        </w:tc>
        <w:tc>
          <w:tcPr>
            <w:tcW w:w="848" w:type="dxa"/>
          </w:tcPr>
          <w:p w14:paraId="5FDD964A" w14:textId="77777777" w:rsidR="001201DE" w:rsidRPr="00A1115A" w:rsidRDefault="001201DE" w:rsidP="001201DE">
            <w:pPr>
              <w:pStyle w:val="TAC"/>
            </w:pPr>
            <w:r w:rsidRPr="00A1115A">
              <w:t>1/3</w:t>
            </w:r>
          </w:p>
        </w:tc>
        <w:tc>
          <w:tcPr>
            <w:tcW w:w="848" w:type="dxa"/>
          </w:tcPr>
          <w:p w14:paraId="52DB752A" w14:textId="77777777" w:rsidR="001201DE" w:rsidRPr="00A1115A" w:rsidRDefault="001201DE" w:rsidP="001201DE">
            <w:pPr>
              <w:pStyle w:val="TAC"/>
            </w:pPr>
            <w:r w:rsidRPr="00A1115A">
              <w:t>1/3</w:t>
            </w:r>
          </w:p>
        </w:tc>
        <w:tc>
          <w:tcPr>
            <w:tcW w:w="848" w:type="dxa"/>
          </w:tcPr>
          <w:p w14:paraId="482AB5C2" w14:textId="77777777" w:rsidR="001201DE" w:rsidRPr="00A1115A" w:rsidRDefault="001201DE" w:rsidP="001201DE">
            <w:pPr>
              <w:pStyle w:val="TAC"/>
            </w:pPr>
            <w:r w:rsidRPr="00A1115A">
              <w:t>1/3</w:t>
            </w:r>
          </w:p>
        </w:tc>
        <w:tc>
          <w:tcPr>
            <w:tcW w:w="848" w:type="dxa"/>
          </w:tcPr>
          <w:p w14:paraId="298BA3BA" w14:textId="77777777" w:rsidR="001201DE" w:rsidRPr="00A1115A" w:rsidRDefault="001201DE" w:rsidP="001201DE">
            <w:pPr>
              <w:pStyle w:val="TAC"/>
            </w:pPr>
            <w:r w:rsidRPr="00A1115A">
              <w:t>1/3</w:t>
            </w:r>
          </w:p>
        </w:tc>
        <w:tc>
          <w:tcPr>
            <w:tcW w:w="848" w:type="dxa"/>
          </w:tcPr>
          <w:p w14:paraId="6D14DEA6" w14:textId="77777777" w:rsidR="001201DE" w:rsidRPr="00A1115A" w:rsidRDefault="001201DE" w:rsidP="001201DE">
            <w:pPr>
              <w:pStyle w:val="TAC"/>
            </w:pPr>
            <w:r w:rsidRPr="00A1115A">
              <w:t>1/3</w:t>
            </w:r>
          </w:p>
        </w:tc>
        <w:tc>
          <w:tcPr>
            <w:tcW w:w="849" w:type="dxa"/>
          </w:tcPr>
          <w:p w14:paraId="54AE7C77" w14:textId="77777777" w:rsidR="001201DE" w:rsidRPr="00A1115A" w:rsidRDefault="001201DE" w:rsidP="001201DE">
            <w:pPr>
              <w:pStyle w:val="TAC"/>
            </w:pPr>
            <w:r w:rsidRPr="00A1115A">
              <w:t>1/3</w:t>
            </w:r>
          </w:p>
        </w:tc>
      </w:tr>
      <w:tr w:rsidR="001201DE" w:rsidRPr="00A1115A" w14:paraId="50B80CEC" w14:textId="77777777" w:rsidTr="001201DE">
        <w:trPr>
          <w:jc w:val="center"/>
        </w:trPr>
        <w:tc>
          <w:tcPr>
            <w:tcW w:w="3690" w:type="dxa"/>
          </w:tcPr>
          <w:p w14:paraId="584F9577" w14:textId="77777777" w:rsidR="001201DE" w:rsidRPr="00A1115A" w:rsidRDefault="001201DE" w:rsidP="001201DE">
            <w:pPr>
              <w:pStyle w:val="TAL"/>
            </w:pPr>
            <w:r w:rsidRPr="00A1115A">
              <w:t>Maximum number of HARQ transmissions</w:t>
            </w:r>
          </w:p>
        </w:tc>
        <w:tc>
          <w:tcPr>
            <w:tcW w:w="1093" w:type="dxa"/>
          </w:tcPr>
          <w:p w14:paraId="0025DADD" w14:textId="77777777" w:rsidR="001201DE" w:rsidRPr="00A1115A" w:rsidRDefault="001201DE" w:rsidP="001201DE">
            <w:pPr>
              <w:pStyle w:val="TAC"/>
            </w:pPr>
          </w:p>
        </w:tc>
        <w:tc>
          <w:tcPr>
            <w:tcW w:w="848" w:type="dxa"/>
          </w:tcPr>
          <w:p w14:paraId="474A0196" w14:textId="77777777" w:rsidR="001201DE" w:rsidRPr="00A1115A" w:rsidRDefault="001201DE" w:rsidP="001201DE">
            <w:pPr>
              <w:pStyle w:val="TAC"/>
            </w:pPr>
            <w:r w:rsidRPr="00A1115A">
              <w:t>1</w:t>
            </w:r>
          </w:p>
        </w:tc>
        <w:tc>
          <w:tcPr>
            <w:tcW w:w="848" w:type="dxa"/>
          </w:tcPr>
          <w:p w14:paraId="7D2BC543" w14:textId="77777777" w:rsidR="001201DE" w:rsidRPr="00A1115A" w:rsidRDefault="001201DE" w:rsidP="001201DE">
            <w:pPr>
              <w:pStyle w:val="TAC"/>
            </w:pPr>
            <w:r w:rsidRPr="00A1115A">
              <w:t>1</w:t>
            </w:r>
          </w:p>
        </w:tc>
        <w:tc>
          <w:tcPr>
            <w:tcW w:w="848" w:type="dxa"/>
          </w:tcPr>
          <w:p w14:paraId="133B878A" w14:textId="77777777" w:rsidR="001201DE" w:rsidRPr="00A1115A" w:rsidRDefault="001201DE" w:rsidP="001201DE">
            <w:pPr>
              <w:pStyle w:val="TAC"/>
            </w:pPr>
            <w:r w:rsidRPr="00A1115A">
              <w:t>1</w:t>
            </w:r>
          </w:p>
        </w:tc>
        <w:tc>
          <w:tcPr>
            <w:tcW w:w="848" w:type="dxa"/>
          </w:tcPr>
          <w:p w14:paraId="6DCB77B2" w14:textId="77777777" w:rsidR="001201DE" w:rsidRPr="00A1115A" w:rsidRDefault="001201DE" w:rsidP="001201DE">
            <w:pPr>
              <w:pStyle w:val="TAC"/>
            </w:pPr>
            <w:r w:rsidRPr="00A1115A">
              <w:t>1</w:t>
            </w:r>
          </w:p>
        </w:tc>
        <w:tc>
          <w:tcPr>
            <w:tcW w:w="848" w:type="dxa"/>
          </w:tcPr>
          <w:p w14:paraId="31BBDB34" w14:textId="77777777" w:rsidR="001201DE" w:rsidRPr="00A1115A" w:rsidRDefault="001201DE" w:rsidP="001201DE">
            <w:pPr>
              <w:pStyle w:val="TAC"/>
            </w:pPr>
            <w:r w:rsidRPr="00A1115A">
              <w:t>1</w:t>
            </w:r>
          </w:p>
        </w:tc>
        <w:tc>
          <w:tcPr>
            <w:tcW w:w="848" w:type="dxa"/>
          </w:tcPr>
          <w:p w14:paraId="0ED53754" w14:textId="77777777" w:rsidR="001201DE" w:rsidRPr="00A1115A" w:rsidRDefault="001201DE" w:rsidP="001201DE">
            <w:pPr>
              <w:pStyle w:val="TAC"/>
            </w:pPr>
            <w:r w:rsidRPr="00A1115A">
              <w:t>1</w:t>
            </w:r>
          </w:p>
        </w:tc>
        <w:tc>
          <w:tcPr>
            <w:tcW w:w="848" w:type="dxa"/>
          </w:tcPr>
          <w:p w14:paraId="24B85866" w14:textId="77777777" w:rsidR="001201DE" w:rsidRPr="00A1115A" w:rsidRDefault="001201DE" w:rsidP="001201DE">
            <w:pPr>
              <w:pStyle w:val="TAC"/>
            </w:pPr>
            <w:r w:rsidRPr="00A1115A">
              <w:t>1</w:t>
            </w:r>
          </w:p>
        </w:tc>
        <w:tc>
          <w:tcPr>
            <w:tcW w:w="848" w:type="dxa"/>
          </w:tcPr>
          <w:p w14:paraId="4F241473" w14:textId="77777777" w:rsidR="001201DE" w:rsidRPr="00A1115A" w:rsidRDefault="001201DE" w:rsidP="001201DE">
            <w:pPr>
              <w:pStyle w:val="TAC"/>
            </w:pPr>
            <w:r w:rsidRPr="00A1115A">
              <w:t>1</w:t>
            </w:r>
          </w:p>
        </w:tc>
        <w:tc>
          <w:tcPr>
            <w:tcW w:w="848" w:type="dxa"/>
          </w:tcPr>
          <w:p w14:paraId="36315FFC" w14:textId="77777777" w:rsidR="001201DE" w:rsidRPr="00A1115A" w:rsidRDefault="001201DE" w:rsidP="001201DE">
            <w:pPr>
              <w:pStyle w:val="TAC"/>
            </w:pPr>
            <w:r w:rsidRPr="00A1115A">
              <w:t>1</w:t>
            </w:r>
          </w:p>
        </w:tc>
        <w:tc>
          <w:tcPr>
            <w:tcW w:w="848" w:type="dxa"/>
          </w:tcPr>
          <w:p w14:paraId="1F3C2914" w14:textId="77777777" w:rsidR="001201DE" w:rsidRPr="00A1115A" w:rsidRDefault="001201DE" w:rsidP="001201DE">
            <w:pPr>
              <w:pStyle w:val="TAC"/>
            </w:pPr>
            <w:r w:rsidRPr="00A1115A">
              <w:t>1</w:t>
            </w:r>
          </w:p>
        </w:tc>
        <w:tc>
          <w:tcPr>
            <w:tcW w:w="849" w:type="dxa"/>
          </w:tcPr>
          <w:p w14:paraId="6200B8A2" w14:textId="77777777" w:rsidR="001201DE" w:rsidRPr="00A1115A" w:rsidRDefault="001201DE" w:rsidP="001201DE">
            <w:pPr>
              <w:pStyle w:val="TAC"/>
            </w:pPr>
            <w:r w:rsidRPr="00A1115A">
              <w:t>1</w:t>
            </w:r>
          </w:p>
        </w:tc>
      </w:tr>
      <w:tr w:rsidR="001201DE" w:rsidRPr="00A1115A" w14:paraId="015DB991" w14:textId="77777777" w:rsidTr="001201DE">
        <w:trPr>
          <w:jc w:val="center"/>
        </w:trPr>
        <w:tc>
          <w:tcPr>
            <w:tcW w:w="3690" w:type="dxa"/>
          </w:tcPr>
          <w:p w14:paraId="3FD48D0E" w14:textId="77777777" w:rsidR="001201DE" w:rsidRPr="00A1115A" w:rsidRDefault="001201DE" w:rsidP="001201DE">
            <w:pPr>
              <w:pStyle w:val="TAH"/>
            </w:pPr>
            <w:r w:rsidRPr="00A1115A">
              <w:t>Information Bit Payload per Slot</w:t>
            </w:r>
          </w:p>
        </w:tc>
        <w:tc>
          <w:tcPr>
            <w:tcW w:w="1093" w:type="dxa"/>
          </w:tcPr>
          <w:p w14:paraId="58342B53" w14:textId="77777777" w:rsidR="001201DE" w:rsidRPr="00A1115A" w:rsidRDefault="001201DE" w:rsidP="001201DE">
            <w:pPr>
              <w:pStyle w:val="TAC"/>
            </w:pPr>
          </w:p>
        </w:tc>
        <w:tc>
          <w:tcPr>
            <w:tcW w:w="848" w:type="dxa"/>
          </w:tcPr>
          <w:p w14:paraId="646EF5CD" w14:textId="77777777" w:rsidR="001201DE" w:rsidRPr="00A1115A" w:rsidRDefault="001201DE" w:rsidP="001201DE">
            <w:pPr>
              <w:pStyle w:val="TAC"/>
            </w:pPr>
          </w:p>
        </w:tc>
        <w:tc>
          <w:tcPr>
            <w:tcW w:w="848" w:type="dxa"/>
          </w:tcPr>
          <w:p w14:paraId="0FD8B3D5" w14:textId="77777777" w:rsidR="001201DE" w:rsidRPr="00A1115A" w:rsidRDefault="001201DE" w:rsidP="001201DE">
            <w:pPr>
              <w:pStyle w:val="TAC"/>
            </w:pPr>
          </w:p>
        </w:tc>
        <w:tc>
          <w:tcPr>
            <w:tcW w:w="848" w:type="dxa"/>
          </w:tcPr>
          <w:p w14:paraId="0777BD9C" w14:textId="77777777" w:rsidR="001201DE" w:rsidRPr="00A1115A" w:rsidRDefault="001201DE" w:rsidP="001201DE">
            <w:pPr>
              <w:pStyle w:val="TAC"/>
            </w:pPr>
          </w:p>
        </w:tc>
        <w:tc>
          <w:tcPr>
            <w:tcW w:w="848" w:type="dxa"/>
          </w:tcPr>
          <w:p w14:paraId="17B1CB3D" w14:textId="77777777" w:rsidR="001201DE" w:rsidRPr="00A1115A" w:rsidRDefault="001201DE" w:rsidP="001201DE">
            <w:pPr>
              <w:pStyle w:val="TAC"/>
            </w:pPr>
          </w:p>
        </w:tc>
        <w:tc>
          <w:tcPr>
            <w:tcW w:w="848" w:type="dxa"/>
          </w:tcPr>
          <w:p w14:paraId="1ACE942A" w14:textId="77777777" w:rsidR="001201DE" w:rsidRPr="00A1115A" w:rsidRDefault="001201DE" w:rsidP="001201DE">
            <w:pPr>
              <w:pStyle w:val="TAC"/>
            </w:pPr>
          </w:p>
        </w:tc>
        <w:tc>
          <w:tcPr>
            <w:tcW w:w="848" w:type="dxa"/>
          </w:tcPr>
          <w:p w14:paraId="0216E129" w14:textId="77777777" w:rsidR="001201DE" w:rsidRPr="00A1115A" w:rsidRDefault="001201DE" w:rsidP="001201DE">
            <w:pPr>
              <w:pStyle w:val="TAC"/>
            </w:pPr>
          </w:p>
        </w:tc>
        <w:tc>
          <w:tcPr>
            <w:tcW w:w="848" w:type="dxa"/>
          </w:tcPr>
          <w:p w14:paraId="42C88376" w14:textId="77777777" w:rsidR="001201DE" w:rsidRPr="00A1115A" w:rsidRDefault="001201DE" w:rsidP="001201DE">
            <w:pPr>
              <w:pStyle w:val="TAC"/>
            </w:pPr>
          </w:p>
        </w:tc>
        <w:tc>
          <w:tcPr>
            <w:tcW w:w="848" w:type="dxa"/>
          </w:tcPr>
          <w:p w14:paraId="21682E19" w14:textId="77777777" w:rsidR="001201DE" w:rsidRPr="00A1115A" w:rsidRDefault="001201DE" w:rsidP="001201DE">
            <w:pPr>
              <w:pStyle w:val="TAC"/>
            </w:pPr>
          </w:p>
        </w:tc>
        <w:tc>
          <w:tcPr>
            <w:tcW w:w="848" w:type="dxa"/>
          </w:tcPr>
          <w:p w14:paraId="34BD3299" w14:textId="77777777" w:rsidR="001201DE" w:rsidRPr="00A1115A" w:rsidRDefault="001201DE" w:rsidP="001201DE">
            <w:pPr>
              <w:pStyle w:val="TAC"/>
            </w:pPr>
          </w:p>
        </w:tc>
        <w:tc>
          <w:tcPr>
            <w:tcW w:w="848" w:type="dxa"/>
          </w:tcPr>
          <w:p w14:paraId="594AF64A" w14:textId="77777777" w:rsidR="001201DE" w:rsidRPr="00A1115A" w:rsidRDefault="001201DE" w:rsidP="001201DE">
            <w:pPr>
              <w:pStyle w:val="TAC"/>
            </w:pPr>
          </w:p>
        </w:tc>
        <w:tc>
          <w:tcPr>
            <w:tcW w:w="849" w:type="dxa"/>
          </w:tcPr>
          <w:p w14:paraId="2BD76580" w14:textId="77777777" w:rsidR="001201DE" w:rsidRPr="00A1115A" w:rsidRDefault="001201DE" w:rsidP="001201DE">
            <w:pPr>
              <w:pStyle w:val="TAC"/>
            </w:pPr>
          </w:p>
        </w:tc>
      </w:tr>
      <w:tr w:rsidR="001201DE" w:rsidRPr="00A1115A" w14:paraId="0E280B7C" w14:textId="77777777" w:rsidTr="001201DE">
        <w:trPr>
          <w:jc w:val="center"/>
        </w:trPr>
        <w:tc>
          <w:tcPr>
            <w:tcW w:w="3690" w:type="dxa"/>
          </w:tcPr>
          <w:p w14:paraId="03A4AFE5"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5FFC8ADB" w14:textId="77777777" w:rsidR="001201DE" w:rsidRPr="00A1115A" w:rsidRDefault="001201DE" w:rsidP="001201DE">
            <w:pPr>
              <w:pStyle w:val="TAC"/>
            </w:pPr>
            <w:r w:rsidRPr="00A1115A">
              <w:t>Bits</w:t>
            </w:r>
          </w:p>
        </w:tc>
        <w:tc>
          <w:tcPr>
            <w:tcW w:w="848" w:type="dxa"/>
          </w:tcPr>
          <w:p w14:paraId="7667CE67" w14:textId="77777777" w:rsidR="001201DE" w:rsidRPr="00A1115A" w:rsidRDefault="001201DE" w:rsidP="001201DE">
            <w:pPr>
              <w:pStyle w:val="TAC"/>
            </w:pPr>
            <w:r w:rsidRPr="00A1115A">
              <w:t>N/A</w:t>
            </w:r>
          </w:p>
        </w:tc>
        <w:tc>
          <w:tcPr>
            <w:tcW w:w="848" w:type="dxa"/>
          </w:tcPr>
          <w:p w14:paraId="07663404" w14:textId="77777777" w:rsidR="001201DE" w:rsidRPr="00A1115A" w:rsidRDefault="001201DE" w:rsidP="001201DE">
            <w:pPr>
              <w:pStyle w:val="TAC"/>
            </w:pPr>
            <w:r w:rsidRPr="00A1115A">
              <w:t>N/A</w:t>
            </w:r>
          </w:p>
        </w:tc>
        <w:tc>
          <w:tcPr>
            <w:tcW w:w="848" w:type="dxa"/>
          </w:tcPr>
          <w:p w14:paraId="76E634D2" w14:textId="77777777" w:rsidR="001201DE" w:rsidRPr="00A1115A" w:rsidRDefault="001201DE" w:rsidP="001201DE">
            <w:pPr>
              <w:pStyle w:val="TAC"/>
            </w:pPr>
            <w:r w:rsidRPr="00A1115A">
              <w:t>N/A</w:t>
            </w:r>
          </w:p>
        </w:tc>
        <w:tc>
          <w:tcPr>
            <w:tcW w:w="848" w:type="dxa"/>
          </w:tcPr>
          <w:p w14:paraId="78856568" w14:textId="77777777" w:rsidR="001201DE" w:rsidRPr="00A1115A" w:rsidRDefault="001201DE" w:rsidP="001201DE">
            <w:pPr>
              <w:pStyle w:val="TAC"/>
            </w:pPr>
            <w:r w:rsidRPr="00A1115A">
              <w:t>N/A</w:t>
            </w:r>
          </w:p>
        </w:tc>
        <w:tc>
          <w:tcPr>
            <w:tcW w:w="848" w:type="dxa"/>
          </w:tcPr>
          <w:p w14:paraId="30903035" w14:textId="77777777" w:rsidR="001201DE" w:rsidRPr="00A1115A" w:rsidRDefault="001201DE" w:rsidP="001201DE">
            <w:pPr>
              <w:pStyle w:val="TAC"/>
            </w:pPr>
            <w:r w:rsidRPr="00A1115A">
              <w:t>N/A</w:t>
            </w:r>
          </w:p>
        </w:tc>
        <w:tc>
          <w:tcPr>
            <w:tcW w:w="848" w:type="dxa"/>
          </w:tcPr>
          <w:p w14:paraId="26962A9C" w14:textId="77777777" w:rsidR="001201DE" w:rsidRPr="00A1115A" w:rsidRDefault="001201DE" w:rsidP="001201DE">
            <w:pPr>
              <w:pStyle w:val="TAC"/>
            </w:pPr>
            <w:r w:rsidRPr="00A1115A">
              <w:t>N/A</w:t>
            </w:r>
          </w:p>
        </w:tc>
        <w:tc>
          <w:tcPr>
            <w:tcW w:w="848" w:type="dxa"/>
          </w:tcPr>
          <w:p w14:paraId="69ED75D7" w14:textId="77777777" w:rsidR="001201DE" w:rsidRPr="00A1115A" w:rsidRDefault="001201DE" w:rsidP="001201DE">
            <w:pPr>
              <w:pStyle w:val="TAC"/>
            </w:pPr>
            <w:r w:rsidRPr="00A1115A">
              <w:t>N/A</w:t>
            </w:r>
          </w:p>
        </w:tc>
        <w:tc>
          <w:tcPr>
            <w:tcW w:w="848" w:type="dxa"/>
          </w:tcPr>
          <w:p w14:paraId="55CEAAC5" w14:textId="77777777" w:rsidR="001201DE" w:rsidRPr="00A1115A" w:rsidRDefault="001201DE" w:rsidP="001201DE">
            <w:pPr>
              <w:pStyle w:val="TAC"/>
            </w:pPr>
            <w:r w:rsidRPr="00A1115A">
              <w:t>N/A</w:t>
            </w:r>
          </w:p>
        </w:tc>
        <w:tc>
          <w:tcPr>
            <w:tcW w:w="848" w:type="dxa"/>
          </w:tcPr>
          <w:p w14:paraId="747A3675" w14:textId="77777777" w:rsidR="001201DE" w:rsidRPr="00A1115A" w:rsidRDefault="001201DE" w:rsidP="001201DE">
            <w:pPr>
              <w:pStyle w:val="TAC"/>
            </w:pPr>
            <w:r w:rsidRPr="00A1115A">
              <w:t>N/A</w:t>
            </w:r>
          </w:p>
        </w:tc>
        <w:tc>
          <w:tcPr>
            <w:tcW w:w="848" w:type="dxa"/>
          </w:tcPr>
          <w:p w14:paraId="0F88201E" w14:textId="77777777" w:rsidR="001201DE" w:rsidRPr="00A1115A" w:rsidRDefault="001201DE" w:rsidP="001201DE">
            <w:pPr>
              <w:pStyle w:val="TAC"/>
            </w:pPr>
            <w:r w:rsidRPr="00A1115A">
              <w:t>N/A</w:t>
            </w:r>
          </w:p>
        </w:tc>
        <w:tc>
          <w:tcPr>
            <w:tcW w:w="849" w:type="dxa"/>
          </w:tcPr>
          <w:p w14:paraId="7444CAE1" w14:textId="77777777" w:rsidR="001201DE" w:rsidRPr="00A1115A" w:rsidRDefault="001201DE" w:rsidP="001201DE">
            <w:pPr>
              <w:pStyle w:val="TAC"/>
            </w:pPr>
            <w:r w:rsidRPr="00A1115A">
              <w:t>N/A</w:t>
            </w:r>
          </w:p>
        </w:tc>
      </w:tr>
      <w:tr w:rsidR="001201DE" w:rsidRPr="00A1115A" w14:paraId="3AB098EE" w14:textId="77777777" w:rsidTr="001201DE">
        <w:trPr>
          <w:jc w:val="center"/>
        </w:trPr>
        <w:tc>
          <w:tcPr>
            <w:tcW w:w="3690" w:type="dxa"/>
          </w:tcPr>
          <w:p w14:paraId="314D3D55" w14:textId="77777777" w:rsidR="001201DE" w:rsidRPr="00A1115A" w:rsidRDefault="001201DE" w:rsidP="001201DE">
            <w:pPr>
              <w:pStyle w:val="TAL"/>
            </w:pPr>
            <w:r w:rsidRPr="00A1115A">
              <w:t xml:space="preserve">  For Slot i, if mod(i, 20) = {0,…, 13} for i from {4,…,39}</w:t>
            </w:r>
          </w:p>
        </w:tc>
        <w:tc>
          <w:tcPr>
            <w:tcW w:w="1093" w:type="dxa"/>
          </w:tcPr>
          <w:p w14:paraId="7B36C2F0" w14:textId="77777777" w:rsidR="001201DE" w:rsidRPr="00A1115A" w:rsidRDefault="001201DE" w:rsidP="001201DE">
            <w:pPr>
              <w:pStyle w:val="TAC"/>
            </w:pPr>
            <w:r w:rsidRPr="00A1115A">
              <w:t>Bits</w:t>
            </w:r>
          </w:p>
        </w:tc>
        <w:tc>
          <w:tcPr>
            <w:tcW w:w="848" w:type="dxa"/>
          </w:tcPr>
          <w:p w14:paraId="7EE161F3" w14:textId="77777777" w:rsidR="001201DE" w:rsidRPr="00A1115A" w:rsidRDefault="001201DE" w:rsidP="001201DE">
            <w:pPr>
              <w:pStyle w:val="TAC"/>
            </w:pPr>
            <w:r w:rsidRPr="00A1115A">
              <w:t>736</w:t>
            </w:r>
          </w:p>
        </w:tc>
        <w:tc>
          <w:tcPr>
            <w:tcW w:w="848" w:type="dxa"/>
          </w:tcPr>
          <w:p w14:paraId="2777B5B8" w14:textId="77777777" w:rsidR="001201DE" w:rsidRPr="00A1115A" w:rsidRDefault="001201DE" w:rsidP="001201DE">
            <w:pPr>
              <w:pStyle w:val="TAC"/>
            </w:pPr>
            <w:r w:rsidRPr="00A1115A">
              <w:t>1192</w:t>
            </w:r>
          </w:p>
        </w:tc>
        <w:tc>
          <w:tcPr>
            <w:tcW w:w="848" w:type="dxa"/>
          </w:tcPr>
          <w:p w14:paraId="368312DC" w14:textId="77777777" w:rsidR="001201DE" w:rsidRPr="00A1115A" w:rsidRDefault="001201DE" w:rsidP="001201DE">
            <w:pPr>
              <w:pStyle w:val="TAC"/>
            </w:pPr>
            <w:r w:rsidRPr="00A1115A">
              <w:t>1608</w:t>
            </w:r>
          </w:p>
        </w:tc>
        <w:tc>
          <w:tcPr>
            <w:tcW w:w="848" w:type="dxa"/>
          </w:tcPr>
          <w:p w14:paraId="5D77528B" w14:textId="77777777" w:rsidR="001201DE" w:rsidRPr="00A1115A" w:rsidRDefault="001201DE" w:rsidP="001201DE">
            <w:pPr>
              <w:pStyle w:val="TAC"/>
            </w:pPr>
            <w:r w:rsidRPr="00A1115A">
              <w:t>2024</w:t>
            </w:r>
          </w:p>
        </w:tc>
        <w:tc>
          <w:tcPr>
            <w:tcW w:w="848" w:type="dxa"/>
          </w:tcPr>
          <w:p w14:paraId="45A6896B" w14:textId="77777777" w:rsidR="001201DE" w:rsidRPr="00A1115A" w:rsidRDefault="001201DE" w:rsidP="001201DE">
            <w:pPr>
              <w:pStyle w:val="TAC"/>
            </w:pPr>
            <w:r w:rsidRPr="00A1115A">
              <w:t>2472</w:t>
            </w:r>
          </w:p>
        </w:tc>
        <w:tc>
          <w:tcPr>
            <w:tcW w:w="848" w:type="dxa"/>
          </w:tcPr>
          <w:p w14:paraId="20F2AF6E" w14:textId="77777777" w:rsidR="001201DE" w:rsidRPr="00A1115A" w:rsidRDefault="001201DE" w:rsidP="001201DE">
            <w:pPr>
              <w:pStyle w:val="TAC"/>
            </w:pPr>
            <w:r w:rsidRPr="00A1115A">
              <w:t>3368</w:t>
            </w:r>
          </w:p>
        </w:tc>
        <w:tc>
          <w:tcPr>
            <w:tcW w:w="848" w:type="dxa"/>
          </w:tcPr>
          <w:p w14:paraId="1940D579" w14:textId="77777777" w:rsidR="001201DE" w:rsidRPr="00A1115A" w:rsidRDefault="001201DE" w:rsidP="001201DE">
            <w:pPr>
              <w:pStyle w:val="TAC"/>
            </w:pPr>
            <w:r w:rsidRPr="00A1115A">
              <w:t>4224</w:t>
            </w:r>
          </w:p>
        </w:tc>
        <w:tc>
          <w:tcPr>
            <w:tcW w:w="848" w:type="dxa"/>
          </w:tcPr>
          <w:p w14:paraId="674A3382" w14:textId="77777777" w:rsidR="001201DE" w:rsidRPr="00A1115A" w:rsidRDefault="001201DE" w:rsidP="001201DE">
            <w:pPr>
              <w:pStyle w:val="TAC"/>
            </w:pPr>
            <w:r w:rsidRPr="00A1115A">
              <w:t>5120</w:t>
            </w:r>
          </w:p>
        </w:tc>
        <w:tc>
          <w:tcPr>
            <w:tcW w:w="848" w:type="dxa"/>
          </w:tcPr>
          <w:p w14:paraId="24A6F70B" w14:textId="77777777" w:rsidR="001201DE" w:rsidRPr="00A1115A" w:rsidRDefault="001201DE" w:rsidP="001201DE">
            <w:pPr>
              <w:pStyle w:val="TAC"/>
            </w:pPr>
            <w:r w:rsidRPr="00A1115A">
              <w:rPr>
                <w:rFonts w:hint="eastAsia"/>
                <w:lang w:eastAsia="zh-CN"/>
              </w:rPr>
              <w:t>6</w:t>
            </w:r>
            <w:r w:rsidRPr="00A1115A">
              <w:rPr>
                <w:lang w:eastAsia="zh-CN"/>
              </w:rPr>
              <w:t>016</w:t>
            </w:r>
          </w:p>
        </w:tc>
        <w:tc>
          <w:tcPr>
            <w:tcW w:w="848" w:type="dxa"/>
          </w:tcPr>
          <w:p w14:paraId="34601B4B" w14:textId="77777777" w:rsidR="001201DE" w:rsidRPr="00A1115A" w:rsidRDefault="001201DE" w:rsidP="001201DE">
            <w:pPr>
              <w:pStyle w:val="TAC"/>
            </w:pPr>
            <w:r w:rsidRPr="00A1115A">
              <w:t>6912</w:t>
            </w:r>
          </w:p>
        </w:tc>
        <w:tc>
          <w:tcPr>
            <w:tcW w:w="849" w:type="dxa"/>
          </w:tcPr>
          <w:p w14:paraId="6603CBDC" w14:textId="77777777" w:rsidR="001201DE" w:rsidRPr="00A1115A" w:rsidRDefault="001201DE" w:rsidP="001201DE">
            <w:pPr>
              <w:pStyle w:val="TAC"/>
            </w:pPr>
            <w:r w:rsidRPr="00A1115A">
              <w:t>8712</w:t>
            </w:r>
          </w:p>
        </w:tc>
      </w:tr>
      <w:tr w:rsidR="001201DE" w:rsidRPr="00A1115A" w14:paraId="61664DC7" w14:textId="77777777" w:rsidTr="001201DE">
        <w:trPr>
          <w:jc w:val="center"/>
        </w:trPr>
        <w:tc>
          <w:tcPr>
            <w:tcW w:w="3690" w:type="dxa"/>
          </w:tcPr>
          <w:p w14:paraId="23E7AC6B" w14:textId="77777777" w:rsidR="001201DE" w:rsidRPr="00A1115A" w:rsidRDefault="001201DE" w:rsidP="001201DE">
            <w:pPr>
              <w:pStyle w:val="TAL"/>
            </w:pPr>
            <w:r w:rsidRPr="00A1115A">
              <w:t>Transport block CRC</w:t>
            </w:r>
          </w:p>
        </w:tc>
        <w:tc>
          <w:tcPr>
            <w:tcW w:w="1093" w:type="dxa"/>
          </w:tcPr>
          <w:p w14:paraId="09CE4311" w14:textId="77777777" w:rsidR="001201DE" w:rsidRPr="00A1115A" w:rsidRDefault="001201DE" w:rsidP="001201DE">
            <w:pPr>
              <w:pStyle w:val="TAC"/>
            </w:pPr>
            <w:r w:rsidRPr="00A1115A">
              <w:t>Bits</w:t>
            </w:r>
          </w:p>
        </w:tc>
        <w:tc>
          <w:tcPr>
            <w:tcW w:w="848" w:type="dxa"/>
          </w:tcPr>
          <w:p w14:paraId="48EF8D83" w14:textId="77777777" w:rsidR="001201DE" w:rsidRPr="00A1115A" w:rsidRDefault="001201DE" w:rsidP="001201DE">
            <w:pPr>
              <w:pStyle w:val="TAC"/>
            </w:pPr>
            <w:r w:rsidRPr="00A1115A">
              <w:t>16</w:t>
            </w:r>
          </w:p>
        </w:tc>
        <w:tc>
          <w:tcPr>
            <w:tcW w:w="848" w:type="dxa"/>
          </w:tcPr>
          <w:p w14:paraId="2914A61F" w14:textId="77777777" w:rsidR="001201DE" w:rsidRPr="00A1115A" w:rsidRDefault="001201DE" w:rsidP="001201DE">
            <w:pPr>
              <w:pStyle w:val="TAC"/>
            </w:pPr>
            <w:r w:rsidRPr="00A1115A">
              <w:t>16</w:t>
            </w:r>
          </w:p>
        </w:tc>
        <w:tc>
          <w:tcPr>
            <w:tcW w:w="848" w:type="dxa"/>
          </w:tcPr>
          <w:p w14:paraId="1835AA56" w14:textId="77777777" w:rsidR="001201DE" w:rsidRPr="00A1115A" w:rsidRDefault="001201DE" w:rsidP="001201DE">
            <w:pPr>
              <w:pStyle w:val="TAC"/>
            </w:pPr>
            <w:r w:rsidRPr="00A1115A">
              <w:t>16</w:t>
            </w:r>
          </w:p>
        </w:tc>
        <w:tc>
          <w:tcPr>
            <w:tcW w:w="848" w:type="dxa"/>
          </w:tcPr>
          <w:p w14:paraId="5DD46C1F" w14:textId="77777777" w:rsidR="001201DE" w:rsidRPr="00A1115A" w:rsidRDefault="001201DE" w:rsidP="001201DE">
            <w:pPr>
              <w:pStyle w:val="TAC"/>
            </w:pPr>
            <w:r w:rsidRPr="00A1115A">
              <w:t>16</w:t>
            </w:r>
          </w:p>
        </w:tc>
        <w:tc>
          <w:tcPr>
            <w:tcW w:w="848" w:type="dxa"/>
          </w:tcPr>
          <w:p w14:paraId="3944DB05" w14:textId="77777777" w:rsidR="001201DE" w:rsidRPr="00A1115A" w:rsidRDefault="001201DE" w:rsidP="001201DE">
            <w:pPr>
              <w:pStyle w:val="TAC"/>
            </w:pPr>
            <w:r w:rsidRPr="00A1115A">
              <w:t>16</w:t>
            </w:r>
          </w:p>
        </w:tc>
        <w:tc>
          <w:tcPr>
            <w:tcW w:w="848" w:type="dxa"/>
          </w:tcPr>
          <w:p w14:paraId="21932F07" w14:textId="77777777" w:rsidR="001201DE" w:rsidRPr="00A1115A" w:rsidRDefault="001201DE" w:rsidP="001201DE">
            <w:pPr>
              <w:pStyle w:val="TAC"/>
            </w:pPr>
            <w:r w:rsidRPr="00A1115A">
              <w:t>16</w:t>
            </w:r>
          </w:p>
        </w:tc>
        <w:tc>
          <w:tcPr>
            <w:tcW w:w="848" w:type="dxa"/>
          </w:tcPr>
          <w:p w14:paraId="267FDBB6" w14:textId="77777777" w:rsidR="001201DE" w:rsidRPr="00A1115A" w:rsidRDefault="001201DE" w:rsidP="001201DE">
            <w:pPr>
              <w:pStyle w:val="TAC"/>
            </w:pPr>
            <w:r w:rsidRPr="00A1115A">
              <w:t>24</w:t>
            </w:r>
          </w:p>
        </w:tc>
        <w:tc>
          <w:tcPr>
            <w:tcW w:w="848" w:type="dxa"/>
          </w:tcPr>
          <w:p w14:paraId="121CA97D" w14:textId="77777777" w:rsidR="001201DE" w:rsidRPr="00A1115A" w:rsidRDefault="001201DE" w:rsidP="001201DE">
            <w:pPr>
              <w:pStyle w:val="TAC"/>
            </w:pPr>
            <w:r w:rsidRPr="00A1115A">
              <w:t>24</w:t>
            </w:r>
          </w:p>
        </w:tc>
        <w:tc>
          <w:tcPr>
            <w:tcW w:w="848" w:type="dxa"/>
          </w:tcPr>
          <w:p w14:paraId="709EE81D" w14:textId="77777777" w:rsidR="001201DE" w:rsidRPr="00A1115A" w:rsidRDefault="001201DE" w:rsidP="001201DE">
            <w:pPr>
              <w:pStyle w:val="TAC"/>
            </w:pPr>
            <w:r w:rsidRPr="00A1115A">
              <w:t>24</w:t>
            </w:r>
          </w:p>
        </w:tc>
        <w:tc>
          <w:tcPr>
            <w:tcW w:w="848" w:type="dxa"/>
          </w:tcPr>
          <w:p w14:paraId="1B3B9A39" w14:textId="77777777" w:rsidR="001201DE" w:rsidRPr="00A1115A" w:rsidRDefault="001201DE" w:rsidP="001201DE">
            <w:pPr>
              <w:pStyle w:val="TAC"/>
            </w:pPr>
            <w:r w:rsidRPr="00A1115A">
              <w:t>24</w:t>
            </w:r>
          </w:p>
        </w:tc>
        <w:tc>
          <w:tcPr>
            <w:tcW w:w="849" w:type="dxa"/>
          </w:tcPr>
          <w:p w14:paraId="58982F95" w14:textId="77777777" w:rsidR="001201DE" w:rsidRPr="00A1115A" w:rsidRDefault="001201DE" w:rsidP="001201DE">
            <w:pPr>
              <w:pStyle w:val="TAC"/>
            </w:pPr>
            <w:r w:rsidRPr="00A1115A">
              <w:t>24</w:t>
            </w:r>
          </w:p>
        </w:tc>
      </w:tr>
      <w:tr w:rsidR="001201DE" w:rsidRPr="00A1115A" w14:paraId="5C32D6DB" w14:textId="77777777" w:rsidTr="001201DE">
        <w:trPr>
          <w:jc w:val="center"/>
        </w:trPr>
        <w:tc>
          <w:tcPr>
            <w:tcW w:w="3690" w:type="dxa"/>
          </w:tcPr>
          <w:p w14:paraId="2CC2C5A7" w14:textId="77777777" w:rsidR="001201DE" w:rsidRPr="00A1115A" w:rsidRDefault="001201DE" w:rsidP="001201DE">
            <w:pPr>
              <w:pStyle w:val="TAL"/>
            </w:pPr>
            <w:r w:rsidRPr="00A1115A">
              <w:t>LDPC base graph</w:t>
            </w:r>
          </w:p>
        </w:tc>
        <w:tc>
          <w:tcPr>
            <w:tcW w:w="1093" w:type="dxa"/>
          </w:tcPr>
          <w:p w14:paraId="472562E5" w14:textId="77777777" w:rsidR="001201DE" w:rsidRPr="00A1115A" w:rsidRDefault="001201DE" w:rsidP="001201DE">
            <w:pPr>
              <w:pStyle w:val="TAC"/>
            </w:pPr>
          </w:p>
        </w:tc>
        <w:tc>
          <w:tcPr>
            <w:tcW w:w="848" w:type="dxa"/>
          </w:tcPr>
          <w:p w14:paraId="004FD31F" w14:textId="77777777" w:rsidR="001201DE" w:rsidRPr="00A1115A" w:rsidRDefault="001201DE" w:rsidP="001201DE">
            <w:pPr>
              <w:pStyle w:val="TAC"/>
            </w:pPr>
            <w:r w:rsidRPr="00A1115A">
              <w:t>2</w:t>
            </w:r>
          </w:p>
        </w:tc>
        <w:tc>
          <w:tcPr>
            <w:tcW w:w="848" w:type="dxa"/>
          </w:tcPr>
          <w:p w14:paraId="1162FD45" w14:textId="77777777" w:rsidR="001201DE" w:rsidRPr="00A1115A" w:rsidRDefault="001201DE" w:rsidP="001201DE">
            <w:pPr>
              <w:pStyle w:val="TAC"/>
            </w:pPr>
            <w:r w:rsidRPr="00A1115A">
              <w:t>2</w:t>
            </w:r>
          </w:p>
        </w:tc>
        <w:tc>
          <w:tcPr>
            <w:tcW w:w="848" w:type="dxa"/>
          </w:tcPr>
          <w:p w14:paraId="1D9AEB9B" w14:textId="77777777" w:rsidR="001201DE" w:rsidRPr="00A1115A" w:rsidRDefault="001201DE" w:rsidP="001201DE">
            <w:pPr>
              <w:pStyle w:val="TAC"/>
            </w:pPr>
            <w:r w:rsidRPr="00A1115A">
              <w:t>2</w:t>
            </w:r>
          </w:p>
        </w:tc>
        <w:tc>
          <w:tcPr>
            <w:tcW w:w="848" w:type="dxa"/>
          </w:tcPr>
          <w:p w14:paraId="5B4D493E" w14:textId="77777777" w:rsidR="001201DE" w:rsidRPr="00A1115A" w:rsidRDefault="001201DE" w:rsidP="001201DE">
            <w:pPr>
              <w:pStyle w:val="TAC"/>
            </w:pPr>
            <w:r w:rsidRPr="00A1115A">
              <w:t>2</w:t>
            </w:r>
          </w:p>
        </w:tc>
        <w:tc>
          <w:tcPr>
            <w:tcW w:w="848" w:type="dxa"/>
          </w:tcPr>
          <w:p w14:paraId="3EFFBAD2" w14:textId="77777777" w:rsidR="001201DE" w:rsidRPr="00A1115A" w:rsidRDefault="001201DE" w:rsidP="001201DE">
            <w:pPr>
              <w:pStyle w:val="TAC"/>
            </w:pPr>
            <w:r w:rsidRPr="00A1115A">
              <w:t>2</w:t>
            </w:r>
          </w:p>
        </w:tc>
        <w:tc>
          <w:tcPr>
            <w:tcW w:w="848" w:type="dxa"/>
          </w:tcPr>
          <w:p w14:paraId="73AEE852" w14:textId="77777777" w:rsidR="001201DE" w:rsidRPr="00A1115A" w:rsidRDefault="001201DE" w:rsidP="001201DE">
            <w:pPr>
              <w:pStyle w:val="TAC"/>
            </w:pPr>
            <w:r w:rsidRPr="00A1115A">
              <w:t>2</w:t>
            </w:r>
          </w:p>
        </w:tc>
        <w:tc>
          <w:tcPr>
            <w:tcW w:w="848" w:type="dxa"/>
          </w:tcPr>
          <w:p w14:paraId="1813906C" w14:textId="77777777" w:rsidR="001201DE" w:rsidRPr="00A1115A" w:rsidRDefault="001201DE" w:rsidP="001201DE">
            <w:pPr>
              <w:pStyle w:val="TAC"/>
            </w:pPr>
            <w:r w:rsidRPr="00A1115A">
              <w:t>1</w:t>
            </w:r>
          </w:p>
        </w:tc>
        <w:tc>
          <w:tcPr>
            <w:tcW w:w="848" w:type="dxa"/>
          </w:tcPr>
          <w:p w14:paraId="419831D0" w14:textId="77777777" w:rsidR="001201DE" w:rsidRPr="00A1115A" w:rsidRDefault="001201DE" w:rsidP="001201DE">
            <w:pPr>
              <w:pStyle w:val="TAC"/>
            </w:pPr>
            <w:r w:rsidRPr="00A1115A">
              <w:t>1</w:t>
            </w:r>
          </w:p>
        </w:tc>
        <w:tc>
          <w:tcPr>
            <w:tcW w:w="848" w:type="dxa"/>
          </w:tcPr>
          <w:p w14:paraId="06BBC358" w14:textId="77777777" w:rsidR="001201DE" w:rsidRPr="00A1115A" w:rsidRDefault="001201DE" w:rsidP="001201DE">
            <w:pPr>
              <w:pStyle w:val="TAC"/>
            </w:pPr>
            <w:r w:rsidRPr="00A1115A">
              <w:t>1</w:t>
            </w:r>
          </w:p>
        </w:tc>
        <w:tc>
          <w:tcPr>
            <w:tcW w:w="848" w:type="dxa"/>
          </w:tcPr>
          <w:p w14:paraId="6C41C515" w14:textId="77777777" w:rsidR="001201DE" w:rsidRPr="00A1115A" w:rsidRDefault="001201DE" w:rsidP="001201DE">
            <w:pPr>
              <w:pStyle w:val="TAC"/>
            </w:pPr>
            <w:r w:rsidRPr="00A1115A">
              <w:t>1</w:t>
            </w:r>
          </w:p>
        </w:tc>
        <w:tc>
          <w:tcPr>
            <w:tcW w:w="849" w:type="dxa"/>
          </w:tcPr>
          <w:p w14:paraId="3232A6B9" w14:textId="77777777" w:rsidR="001201DE" w:rsidRPr="00A1115A" w:rsidRDefault="001201DE" w:rsidP="001201DE">
            <w:pPr>
              <w:pStyle w:val="TAC"/>
            </w:pPr>
            <w:r w:rsidRPr="00A1115A">
              <w:t>1</w:t>
            </w:r>
          </w:p>
        </w:tc>
      </w:tr>
      <w:tr w:rsidR="001201DE" w:rsidRPr="00A1115A" w14:paraId="723D4E21" w14:textId="77777777" w:rsidTr="001201DE">
        <w:trPr>
          <w:jc w:val="center"/>
        </w:trPr>
        <w:tc>
          <w:tcPr>
            <w:tcW w:w="3690" w:type="dxa"/>
          </w:tcPr>
          <w:p w14:paraId="25696C9F" w14:textId="77777777" w:rsidR="001201DE" w:rsidRPr="00A1115A" w:rsidRDefault="001201DE" w:rsidP="001201DE">
            <w:pPr>
              <w:pStyle w:val="TAH"/>
            </w:pPr>
            <w:r w:rsidRPr="00A1115A">
              <w:t>Number of Code Blocks per Slot</w:t>
            </w:r>
          </w:p>
        </w:tc>
        <w:tc>
          <w:tcPr>
            <w:tcW w:w="1093" w:type="dxa"/>
          </w:tcPr>
          <w:p w14:paraId="5878DA2A" w14:textId="77777777" w:rsidR="001201DE" w:rsidRPr="00A1115A" w:rsidRDefault="001201DE" w:rsidP="001201DE">
            <w:pPr>
              <w:pStyle w:val="TAC"/>
            </w:pPr>
          </w:p>
        </w:tc>
        <w:tc>
          <w:tcPr>
            <w:tcW w:w="848" w:type="dxa"/>
          </w:tcPr>
          <w:p w14:paraId="2F566542" w14:textId="77777777" w:rsidR="001201DE" w:rsidRPr="00A1115A" w:rsidRDefault="001201DE" w:rsidP="001201DE">
            <w:pPr>
              <w:pStyle w:val="TAC"/>
            </w:pPr>
          </w:p>
        </w:tc>
        <w:tc>
          <w:tcPr>
            <w:tcW w:w="848" w:type="dxa"/>
          </w:tcPr>
          <w:p w14:paraId="20777350" w14:textId="77777777" w:rsidR="001201DE" w:rsidRPr="00A1115A" w:rsidRDefault="001201DE" w:rsidP="001201DE">
            <w:pPr>
              <w:pStyle w:val="TAC"/>
            </w:pPr>
          </w:p>
        </w:tc>
        <w:tc>
          <w:tcPr>
            <w:tcW w:w="848" w:type="dxa"/>
          </w:tcPr>
          <w:p w14:paraId="218F91D7" w14:textId="77777777" w:rsidR="001201DE" w:rsidRPr="00A1115A" w:rsidRDefault="001201DE" w:rsidP="001201DE">
            <w:pPr>
              <w:pStyle w:val="TAC"/>
            </w:pPr>
          </w:p>
        </w:tc>
        <w:tc>
          <w:tcPr>
            <w:tcW w:w="848" w:type="dxa"/>
          </w:tcPr>
          <w:p w14:paraId="1BDAAD6A" w14:textId="77777777" w:rsidR="001201DE" w:rsidRPr="00A1115A" w:rsidRDefault="001201DE" w:rsidP="001201DE">
            <w:pPr>
              <w:pStyle w:val="TAC"/>
            </w:pPr>
          </w:p>
        </w:tc>
        <w:tc>
          <w:tcPr>
            <w:tcW w:w="848" w:type="dxa"/>
          </w:tcPr>
          <w:p w14:paraId="2F3B79D9" w14:textId="77777777" w:rsidR="001201DE" w:rsidRPr="00A1115A" w:rsidRDefault="001201DE" w:rsidP="001201DE">
            <w:pPr>
              <w:pStyle w:val="TAC"/>
            </w:pPr>
          </w:p>
        </w:tc>
        <w:tc>
          <w:tcPr>
            <w:tcW w:w="848" w:type="dxa"/>
          </w:tcPr>
          <w:p w14:paraId="17BE5878" w14:textId="77777777" w:rsidR="001201DE" w:rsidRPr="00A1115A" w:rsidRDefault="001201DE" w:rsidP="001201DE">
            <w:pPr>
              <w:pStyle w:val="TAC"/>
            </w:pPr>
          </w:p>
        </w:tc>
        <w:tc>
          <w:tcPr>
            <w:tcW w:w="848" w:type="dxa"/>
          </w:tcPr>
          <w:p w14:paraId="7C54B6E0" w14:textId="77777777" w:rsidR="001201DE" w:rsidRPr="00A1115A" w:rsidRDefault="001201DE" w:rsidP="001201DE">
            <w:pPr>
              <w:pStyle w:val="TAC"/>
            </w:pPr>
          </w:p>
        </w:tc>
        <w:tc>
          <w:tcPr>
            <w:tcW w:w="848" w:type="dxa"/>
          </w:tcPr>
          <w:p w14:paraId="58F8B3EC" w14:textId="77777777" w:rsidR="001201DE" w:rsidRPr="00A1115A" w:rsidRDefault="001201DE" w:rsidP="001201DE">
            <w:pPr>
              <w:pStyle w:val="TAC"/>
            </w:pPr>
          </w:p>
        </w:tc>
        <w:tc>
          <w:tcPr>
            <w:tcW w:w="848" w:type="dxa"/>
          </w:tcPr>
          <w:p w14:paraId="581B4B03" w14:textId="77777777" w:rsidR="001201DE" w:rsidRPr="00A1115A" w:rsidRDefault="001201DE" w:rsidP="001201DE">
            <w:pPr>
              <w:pStyle w:val="TAC"/>
            </w:pPr>
          </w:p>
        </w:tc>
        <w:tc>
          <w:tcPr>
            <w:tcW w:w="848" w:type="dxa"/>
          </w:tcPr>
          <w:p w14:paraId="2A19899C" w14:textId="77777777" w:rsidR="001201DE" w:rsidRPr="00A1115A" w:rsidRDefault="001201DE" w:rsidP="001201DE">
            <w:pPr>
              <w:pStyle w:val="TAC"/>
            </w:pPr>
          </w:p>
        </w:tc>
        <w:tc>
          <w:tcPr>
            <w:tcW w:w="849" w:type="dxa"/>
          </w:tcPr>
          <w:p w14:paraId="30C0DF25" w14:textId="77777777" w:rsidR="001201DE" w:rsidRPr="00A1115A" w:rsidRDefault="001201DE" w:rsidP="001201DE">
            <w:pPr>
              <w:pStyle w:val="TAC"/>
            </w:pPr>
          </w:p>
        </w:tc>
      </w:tr>
      <w:tr w:rsidR="001201DE" w:rsidRPr="00A1115A" w14:paraId="76AFC0DB" w14:textId="77777777" w:rsidTr="001201DE">
        <w:trPr>
          <w:jc w:val="center"/>
        </w:trPr>
        <w:tc>
          <w:tcPr>
            <w:tcW w:w="3690" w:type="dxa"/>
          </w:tcPr>
          <w:p w14:paraId="34EB30F7"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3DC239A4" w14:textId="77777777" w:rsidR="001201DE" w:rsidRPr="00A1115A" w:rsidRDefault="001201DE" w:rsidP="001201DE">
            <w:pPr>
              <w:pStyle w:val="TAC"/>
            </w:pPr>
            <w:r w:rsidRPr="00A1115A">
              <w:t>CBs</w:t>
            </w:r>
          </w:p>
        </w:tc>
        <w:tc>
          <w:tcPr>
            <w:tcW w:w="848" w:type="dxa"/>
          </w:tcPr>
          <w:p w14:paraId="5F2A0E1C" w14:textId="77777777" w:rsidR="001201DE" w:rsidRPr="00A1115A" w:rsidRDefault="001201DE" w:rsidP="001201DE">
            <w:pPr>
              <w:pStyle w:val="TAC"/>
            </w:pPr>
            <w:r w:rsidRPr="00A1115A">
              <w:t>N/A</w:t>
            </w:r>
          </w:p>
        </w:tc>
        <w:tc>
          <w:tcPr>
            <w:tcW w:w="848" w:type="dxa"/>
          </w:tcPr>
          <w:p w14:paraId="6B6C3797" w14:textId="77777777" w:rsidR="001201DE" w:rsidRPr="00A1115A" w:rsidRDefault="001201DE" w:rsidP="001201DE">
            <w:pPr>
              <w:pStyle w:val="TAC"/>
            </w:pPr>
            <w:r w:rsidRPr="00A1115A">
              <w:t>N/A</w:t>
            </w:r>
          </w:p>
        </w:tc>
        <w:tc>
          <w:tcPr>
            <w:tcW w:w="848" w:type="dxa"/>
          </w:tcPr>
          <w:p w14:paraId="319D7984" w14:textId="77777777" w:rsidR="001201DE" w:rsidRPr="00A1115A" w:rsidRDefault="001201DE" w:rsidP="001201DE">
            <w:pPr>
              <w:pStyle w:val="TAC"/>
            </w:pPr>
            <w:r w:rsidRPr="00A1115A">
              <w:t>N/A</w:t>
            </w:r>
          </w:p>
        </w:tc>
        <w:tc>
          <w:tcPr>
            <w:tcW w:w="848" w:type="dxa"/>
          </w:tcPr>
          <w:p w14:paraId="014B98E5" w14:textId="77777777" w:rsidR="001201DE" w:rsidRPr="00A1115A" w:rsidRDefault="001201DE" w:rsidP="001201DE">
            <w:pPr>
              <w:pStyle w:val="TAC"/>
            </w:pPr>
            <w:r w:rsidRPr="00A1115A">
              <w:t>N/A</w:t>
            </w:r>
          </w:p>
        </w:tc>
        <w:tc>
          <w:tcPr>
            <w:tcW w:w="848" w:type="dxa"/>
          </w:tcPr>
          <w:p w14:paraId="4C3537CC" w14:textId="77777777" w:rsidR="001201DE" w:rsidRPr="00A1115A" w:rsidRDefault="001201DE" w:rsidP="001201DE">
            <w:pPr>
              <w:pStyle w:val="TAC"/>
            </w:pPr>
            <w:r w:rsidRPr="00A1115A">
              <w:t>N/A</w:t>
            </w:r>
          </w:p>
        </w:tc>
        <w:tc>
          <w:tcPr>
            <w:tcW w:w="848" w:type="dxa"/>
          </w:tcPr>
          <w:p w14:paraId="30AA6634" w14:textId="77777777" w:rsidR="001201DE" w:rsidRPr="00A1115A" w:rsidRDefault="001201DE" w:rsidP="001201DE">
            <w:pPr>
              <w:pStyle w:val="TAC"/>
            </w:pPr>
            <w:r w:rsidRPr="00A1115A">
              <w:t>N/A</w:t>
            </w:r>
          </w:p>
        </w:tc>
        <w:tc>
          <w:tcPr>
            <w:tcW w:w="848" w:type="dxa"/>
          </w:tcPr>
          <w:p w14:paraId="141F96B6" w14:textId="77777777" w:rsidR="001201DE" w:rsidRPr="00A1115A" w:rsidRDefault="001201DE" w:rsidP="001201DE">
            <w:pPr>
              <w:pStyle w:val="TAC"/>
            </w:pPr>
            <w:r w:rsidRPr="00A1115A">
              <w:t>N/A</w:t>
            </w:r>
          </w:p>
        </w:tc>
        <w:tc>
          <w:tcPr>
            <w:tcW w:w="848" w:type="dxa"/>
          </w:tcPr>
          <w:p w14:paraId="1AE571FA" w14:textId="77777777" w:rsidR="001201DE" w:rsidRPr="00A1115A" w:rsidRDefault="001201DE" w:rsidP="001201DE">
            <w:pPr>
              <w:pStyle w:val="TAC"/>
            </w:pPr>
            <w:r w:rsidRPr="00A1115A">
              <w:t>N/A</w:t>
            </w:r>
          </w:p>
        </w:tc>
        <w:tc>
          <w:tcPr>
            <w:tcW w:w="848" w:type="dxa"/>
          </w:tcPr>
          <w:p w14:paraId="6F523D96" w14:textId="77777777" w:rsidR="001201DE" w:rsidRPr="00A1115A" w:rsidRDefault="001201DE" w:rsidP="001201DE">
            <w:pPr>
              <w:pStyle w:val="TAC"/>
            </w:pPr>
            <w:r w:rsidRPr="00A1115A">
              <w:t>N/A</w:t>
            </w:r>
          </w:p>
        </w:tc>
        <w:tc>
          <w:tcPr>
            <w:tcW w:w="848" w:type="dxa"/>
          </w:tcPr>
          <w:p w14:paraId="4111A56B" w14:textId="77777777" w:rsidR="001201DE" w:rsidRPr="00A1115A" w:rsidRDefault="001201DE" w:rsidP="001201DE">
            <w:pPr>
              <w:pStyle w:val="TAC"/>
            </w:pPr>
            <w:r w:rsidRPr="00A1115A">
              <w:t>N/A</w:t>
            </w:r>
          </w:p>
        </w:tc>
        <w:tc>
          <w:tcPr>
            <w:tcW w:w="849" w:type="dxa"/>
          </w:tcPr>
          <w:p w14:paraId="5D03D283" w14:textId="77777777" w:rsidR="001201DE" w:rsidRPr="00A1115A" w:rsidRDefault="001201DE" w:rsidP="001201DE">
            <w:pPr>
              <w:pStyle w:val="TAC"/>
            </w:pPr>
            <w:r w:rsidRPr="00A1115A">
              <w:t>N/A</w:t>
            </w:r>
          </w:p>
        </w:tc>
      </w:tr>
      <w:tr w:rsidR="001201DE" w:rsidRPr="00A1115A" w14:paraId="6A9B1E52" w14:textId="77777777" w:rsidTr="001201DE">
        <w:trPr>
          <w:jc w:val="center"/>
        </w:trPr>
        <w:tc>
          <w:tcPr>
            <w:tcW w:w="3690" w:type="dxa"/>
          </w:tcPr>
          <w:p w14:paraId="4F868685" w14:textId="77777777" w:rsidR="001201DE" w:rsidRPr="00A1115A" w:rsidRDefault="001201DE" w:rsidP="001201DE">
            <w:pPr>
              <w:pStyle w:val="TAL"/>
            </w:pPr>
            <w:r w:rsidRPr="00A1115A">
              <w:t xml:space="preserve">  For Slot i, if mod(i, 20) = {0,…, 13} for i from {4,…,39}</w:t>
            </w:r>
          </w:p>
        </w:tc>
        <w:tc>
          <w:tcPr>
            <w:tcW w:w="1093" w:type="dxa"/>
          </w:tcPr>
          <w:p w14:paraId="76E38AFC" w14:textId="77777777" w:rsidR="001201DE" w:rsidRPr="00A1115A" w:rsidRDefault="001201DE" w:rsidP="001201DE">
            <w:pPr>
              <w:pStyle w:val="TAC"/>
            </w:pPr>
            <w:r w:rsidRPr="00A1115A">
              <w:t>CBs</w:t>
            </w:r>
          </w:p>
        </w:tc>
        <w:tc>
          <w:tcPr>
            <w:tcW w:w="848" w:type="dxa"/>
          </w:tcPr>
          <w:p w14:paraId="1257CA41" w14:textId="77777777" w:rsidR="001201DE" w:rsidRPr="00A1115A" w:rsidRDefault="001201DE" w:rsidP="001201DE">
            <w:pPr>
              <w:pStyle w:val="TAC"/>
            </w:pPr>
            <w:r w:rsidRPr="00A1115A">
              <w:t>1</w:t>
            </w:r>
          </w:p>
        </w:tc>
        <w:tc>
          <w:tcPr>
            <w:tcW w:w="848" w:type="dxa"/>
          </w:tcPr>
          <w:p w14:paraId="4CF6D7E2" w14:textId="77777777" w:rsidR="001201DE" w:rsidRPr="00A1115A" w:rsidRDefault="001201DE" w:rsidP="001201DE">
            <w:pPr>
              <w:pStyle w:val="TAC"/>
            </w:pPr>
            <w:r w:rsidRPr="00A1115A">
              <w:t>1</w:t>
            </w:r>
          </w:p>
        </w:tc>
        <w:tc>
          <w:tcPr>
            <w:tcW w:w="848" w:type="dxa"/>
          </w:tcPr>
          <w:p w14:paraId="34C4E2C0" w14:textId="77777777" w:rsidR="001201DE" w:rsidRPr="00A1115A" w:rsidRDefault="001201DE" w:rsidP="001201DE">
            <w:pPr>
              <w:pStyle w:val="TAC"/>
            </w:pPr>
            <w:r w:rsidRPr="00A1115A">
              <w:t>1</w:t>
            </w:r>
          </w:p>
        </w:tc>
        <w:tc>
          <w:tcPr>
            <w:tcW w:w="848" w:type="dxa"/>
          </w:tcPr>
          <w:p w14:paraId="003BBDF0" w14:textId="77777777" w:rsidR="001201DE" w:rsidRPr="00A1115A" w:rsidRDefault="001201DE" w:rsidP="001201DE">
            <w:pPr>
              <w:pStyle w:val="TAC"/>
            </w:pPr>
            <w:r w:rsidRPr="00A1115A">
              <w:t>1</w:t>
            </w:r>
          </w:p>
        </w:tc>
        <w:tc>
          <w:tcPr>
            <w:tcW w:w="848" w:type="dxa"/>
          </w:tcPr>
          <w:p w14:paraId="0EF26008" w14:textId="77777777" w:rsidR="001201DE" w:rsidRPr="00A1115A" w:rsidRDefault="001201DE" w:rsidP="001201DE">
            <w:pPr>
              <w:pStyle w:val="TAC"/>
            </w:pPr>
            <w:r w:rsidRPr="00A1115A">
              <w:t>1</w:t>
            </w:r>
          </w:p>
        </w:tc>
        <w:tc>
          <w:tcPr>
            <w:tcW w:w="848" w:type="dxa"/>
          </w:tcPr>
          <w:p w14:paraId="035ABD19" w14:textId="77777777" w:rsidR="001201DE" w:rsidRPr="00A1115A" w:rsidRDefault="001201DE" w:rsidP="001201DE">
            <w:pPr>
              <w:pStyle w:val="TAC"/>
            </w:pPr>
            <w:r w:rsidRPr="00A1115A">
              <w:t>1</w:t>
            </w:r>
          </w:p>
        </w:tc>
        <w:tc>
          <w:tcPr>
            <w:tcW w:w="848" w:type="dxa"/>
          </w:tcPr>
          <w:p w14:paraId="4B150DAD" w14:textId="77777777" w:rsidR="001201DE" w:rsidRPr="00A1115A" w:rsidRDefault="001201DE" w:rsidP="001201DE">
            <w:pPr>
              <w:pStyle w:val="TAC"/>
            </w:pPr>
            <w:r w:rsidRPr="00A1115A">
              <w:t>1</w:t>
            </w:r>
          </w:p>
        </w:tc>
        <w:tc>
          <w:tcPr>
            <w:tcW w:w="848" w:type="dxa"/>
          </w:tcPr>
          <w:p w14:paraId="01BA8E95" w14:textId="77777777" w:rsidR="001201DE" w:rsidRPr="00A1115A" w:rsidRDefault="001201DE" w:rsidP="001201DE">
            <w:pPr>
              <w:pStyle w:val="TAC"/>
            </w:pPr>
            <w:r w:rsidRPr="00A1115A">
              <w:t>1</w:t>
            </w:r>
          </w:p>
        </w:tc>
        <w:tc>
          <w:tcPr>
            <w:tcW w:w="848" w:type="dxa"/>
          </w:tcPr>
          <w:p w14:paraId="6CFCA2EC" w14:textId="77777777" w:rsidR="001201DE" w:rsidRPr="00A1115A" w:rsidRDefault="001201DE" w:rsidP="001201DE">
            <w:pPr>
              <w:pStyle w:val="TAC"/>
            </w:pPr>
            <w:r w:rsidRPr="00A1115A">
              <w:t>1</w:t>
            </w:r>
          </w:p>
        </w:tc>
        <w:tc>
          <w:tcPr>
            <w:tcW w:w="848" w:type="dxa"/>
          </w:tcPr>
          <w:p w14:paraId="33032BCD" w14:textId="77777777" w:rsidR="001201DE" w:rsidRPr="00A1115A" w:rsidRDefault="001201DE" w:rsidP="001201DE">
            <w:pPr>
              <w:pStyle w:val="TAC"/>
            </w:pPr>
            <w:r w:rsidRPr="00A1115A">
              <w:t>1</w:t>
            </w:r>
          </w:p>
        </w:tc>
        <w:tc>
          <w:tcPr>
            <w:tcW w:w="849" w:type="dxa"/>
          </w:tcPr>
          <w:p w14:paraId="1BB42FD1" w14:textId="77777777" w:rsidR="001201DE" w:rsidRPr="00A1115A" w:rsidRDefault="001201DE" w:rsidP="001201DE">
            <w:pPr>
              <w:pStyle w:val="TAC"/>
            </w:pPr>
            <w:r w:rsidRPr="00A1115A">
              <w:t>2</w:t>
            </w:r>
          </w:p>
        </w:tc>
      </w:tr>
      <w:tr w:rsidR="001201DE" w:rsidRPr="00A1115A" w14:paraId="429FC07D" w14:textId="77777777" w:rsidTr="001201DE">
        <w:trPr>
          <w:jc w:val="center"/>
        </w:trPr>
        <w:tc>
          <w:tcPr>
            <w:tcW w:w="3690" w:type="dxa"/>
          </w:tcPr>
          <w:p w14:paraId="5BE70EDF" w14:textId="77777777" w:rsidR="001201DE" w:rsidRPr="00A1115A" w:rsidRDefault="001201DE" w:rsidP="001201DE">
            <w:pPr>
              <w:pStyle w:val="TAH"/>
            </w:pPr>
            <w:r w:rsidRPr="00A1115A">
              <w:t>Binary Channel Bits per Slot</w:t>
            </w:r>
          </w:p>
        </w:tc>
        <w:tc>
          <w:tcPr>
            <w:tcW w:w="1093" w:type="dxa"/>
          </w:tcPr>
          <w:p w14:paraId="4A326E1B" w14:textId="77777777" w:rsidR="001201DE" w:rsidRPr="00A1115A" w:rsidRDefault="001201DE" w:rsidP="001201DE">
            <w:pPr>
              <w:pStyle w:val="TAC"/>
            </w:pPr>
          </w:p>
        </w:tc>
        <w:tc>
          <w:tcPr>
            <w:tcW w:w="848" w:type="dxa"/>
          </w:tcPr>
          <w:p w14:paraId="0BB6EDA2" w14:textId="77777777" w:rsidR="001201DE" w:rsidRPr="00A1115A" w:rsidRDefault="001201DE" w:rsidP="001201DE">
            <w:pPr>
              <w:pStyle w:val="TAC"/>
            </w:pPr>
          </w:p>
        </w:tc>
        <w:tc>
          <w:tcPr>
            <w:tcW w:w="848" w:type="dxa"/>
          </w:tcPr>
          <w:p w14:paraId="03C721F1" w14:textId="77777777" w:rsidR="001201DE" w:rsidRPr="00A1115A" w:rsidRDefault="001201DE" w:rsidP="001201DE">
            <w:pPr>
              <w:pStyle w:val="TAC"/>
            </w:pPr>
          </w:p>
        </w:tc>
        <w:tc>
          <w:tcPr>
            <w:tcW w:w="848" w:type="dxa"/>
          </w:tcPr>
          <w:p w14:paraId="096DD5F9" w14:textId="77777777" w:rsidR="001201DE" w:rsidRPr="00A1115A" w:rsidRDefault="001201DE" w:rsidP="001201DE">
            <w:pPr>
              <w:pStyle w:val="TAC"/>
            </w:pPr>
          </w:p>
        </w:tc>
        <w:tc>
          <w:tcPr>
            <w:tcW w:w="848" w:type="dxa"/>
          </w:tcPr>
          <w:p w14:paraId="55B66681" w14:textId="77777777" w:rsidR="001201DE" w:rsidRPr="00A1115A" w:rsidRDefault="001201DE" w:rsidP="001201DE">
            <w:pPr>
              <w:pStyle w:val="TAC"/>
            </w:pPr>
          </w:p>
        </w:tc>
        <w:tc>
          <w:tcPr>
            <w:tcW w:w="848" w:type="dxa"/>
          </w:tcPr>
          <w:p w14:paraId="518753C8" w14:textId="77777777" w:rsidR="001201DE" w:rsidRPr="00A1115A" w:rsidRDefault="001201DE" w:rsidP="001201DE">
            <w:pPr>
              <w:pStyle w:val="TAC"/>
            </w:pPr>
          </w:p>
        </w:tc>
        <w:tc>
          <w:tcPr>
            <w:tcW w:w="848" w:type="dxa"/>
          </w:tcPr>
          <w:p w14:paraId="4FA5EF3B" w14:textId="77777777" w:rsidR="001201DE" w:rsidRPr="00A1115A" w:rsidRDefault="001201DE" w:rsidP="001201DE">
            <w:pPr>
              <w:pStyle w:val="TAC"/>
            </w:pPr>
          </w:p>
        </w:tc>
        <w:tc>
          <w:tcPr>
            <w:tcW w:w="848" w:type="dxa"/>
          </w:tcPr>
          <w:p w14:paraId="2BD78087" w14:textId="77777777" w:rsidR="001201DE" w:rsidRPr="00A1115A" w:rsidRDefault="001201DE" w:rsidP="001201DE">
            <w:pPr>
              <w:pStyle w:val="TAC"/>
            </w:pPr>
          </w:p>
        </w:tc>
        <w:tc>
          <w:tcPr>
            <w:tcW w:w="848" w:type="dxa"/>
          </w:tcPr>
          <w:p w14:paraId="056A8992" w14:textId="77777777" w:rsidR="001201DE" w:rsidRPr="00A1115A" w:rsidRDefault="001201DE" w:rsidP="001201DE">
            <w:pPr>
              <w:pStyle w:val="TAC"/>
            </w:pPr>
          </w:p>
        </w:tc>
        <w:tc>
          <w:tcPr>
            <w:tcW w:w="848" w:type="dxa"/>
          </w:tcPr>
          <w:p w14:paraId="632C674D" w14:textId="77777777" w:rsidR="001201DE" w:rsidRPr="00A1115A" w:rsidRDefault="001201DE" w:rsidP="001201DE">
            <w:pPr>
              <w:pStyle w:val="TAC"/>
            </w:pPr>
          </w:p>
        </w:tc>
        <w:tc>
          <w:tcPr>
            <w:tcW w:w="848" w:type="dxa"/>
          </w:tcPr>
          <w:p w14:paraId="3983D6D4" w14:textId="77777777" w:rsidR="001201DE" w:rsidRPr="00A1115A" w:rsidRDefault="001201DE" w:rsidP="001201DE">
            <w:pPr>
              <w:pStyle w:val="TAC"/>
            </w:pPr>
          </w:p>
        </w:tc>
        <w:tc>
          <w:tcPr>
            <w:tcW w:w="849" w:type="dxa"/>
          </w:tcPr>
          <w:p w14:paraId="11D56566" w14:textId="77777777" w:rsidR="001201DE" w:rsidRPr="00A1115A" w:rsidRDefault="001201DE" w:rsidP="001201DE">
            <w:pPr>
              <w:pStyle w:val="TAC"/>
            </w:pPr>
          </w:p>
        </w:tc>
      </w:tr>
      <w:tr w:rsidR="001201DE" w:rsidRPr="00A1115A" w14:paraId="4011E332" w14:textId="77777777" w:rsidTr="001201DE">
        <w:trPr>
          <w:jc w:val="center"/>
        </w:trPr>
        <w:tc>
          <w:tcPr>
            <w:tcW w:w="3690" w:type="dxa"/>
          </w:tcPr>
          <w:p w14:paraId="05A84B5D"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245FDAFF" w14:textId="77777777" w:rsidR="001201DE" w:rsidRPr="00A1115A" w:rsidRDefault="001201DE" w:rsidP="001201DE">
            <w:pPr>
              <w:pStyle w:val="TAC"/>
            </w:pPr>
            <w:r w:rsidRPr="00A1115A">
              <w:t>Bits</w:t>
            </w:r>
          </w:p>
        </w:tc>
        <w:tc>
          <w:tcPr>
            <w:tcW w:w="848" w:type="dxa"/>
          </w:tcPr>
          <w:p w14:paraId="0C61228F" w14:textId="77777777" w:rsidR="001201DE" w:rsidRPr="00A1115A" w:rsidRDefault="001201DE" w:rsidP="001201DE">
            <w:pPr>
              <w:pStyle w:val="TAC"/>
            </w:pPr>
            <w:r w:rsidRPr="00A1115A">
              <w:t>N/A</w:t>
            </w:r>
          </w:p>
        </w:tc>
        <w:tc>
          <w:tcPr>
            <w:tcW w:w="848" w:type="dxa"/>
          </w:tcPr>
          <w:p w14:paraId="05778B17" w14:textId="77777777" w:rsidR="001201DE" w:rsidRPr="00A1115A" w:rsidRDefault="001201DE" w:rsidP="001201DE">
            <w:pPr>
              <w:pStyle w:val="TAC"/>
            </w:pPr>
            <w:r w:rsidRPr="00A1115A">
              <w:t>N/A</w:t>
            </w:r>
          </w:p>
        </w:tc>
        <w:tc>
          <w:tcPr>
            <w:tcW w:w="848" w:type="dxa"/>
          </w:tcPr>
          <w:p w14:paraId="561F9B3D" w14:textId="77777777" w:rsidR="001201DE" w:rsidRPr="00A1115A" w:rsidRDefault="001201DE" w:rsidP="001201DE">
            <w:pPr>
              <w:pStyle w:val="TAC"/>
            </w:pPr>
            <w:r w:rsidRPr="00A1115A">
              <w:t>N/A</w:t>
            </w:r>
          </w:p>
        </w:tc>
        <w:tc>
          <w:tcPr>
            <w:tcW w:w="848" w:type="dxa"/>
          </w:tcPr>
          <w:p w14:paraId="1593619B" w14:textId="77777777" w:rsidR="001201DE" w:rsidRPr="00A1115A" w:rsidRDefault="001201DE" w:rsidP="001201DE">
            <w:pPr>
              <w:pStyle w:val="TAC"/>
            </w:pPr>
            <w:r w:rsidRPr="00A1115A">
              <w:t>N/A</w:t>
            </w:r>
          </w:p>
        </w:tc>
        <w:tc>
          <w:tcPr>
            <w:tcW w:w="848" w:type="dxa"/>
          </w:tcPr>
          <w:p w14:paraId="5214471B" w14:textId="77777777" w:rsidR="001201DE" w:rsidRPr="00A1115A" w:rsidRDefault="001201DE" w:rsidP="001201DE">
            <w:pPr>
              <w:pStyle w:val="TAC"/>
            </w:pPr>
            <w:r w:rsidRPr="00A1115A">
              <w:t>N/A</w:t>
            </w:r>
          </w:p>
        </w:tc>
        <w:tc>
          <w:tcPr>
            <w:tcW w:w="848" w:type="dxa"/>
          </w:tcPr>
          <w:p w14:paraId="6EF8C1CE" w14:textId="77777777" w:rsidR="001201DE" w:rsidRPr="00A1115A" w:rsidRDefault="001201DE" w:rsidP="001201DE">
            <w:pPr>
              <w:pStyle w:val="TAC"/>
            </w:pPr>
            <w:r w:rsidRPr="00A1115A">
              <w:t>N/A</w:t>
            </w:r>
          </w:p>
        </w:tc>
        <w:tc>
          <w:tcPr>
            <w:tcW w:w="848" w:type="dxa"/>
          </w:tcPr>
          <w:p w14:paraId="582FE45C" w14:textId="77777777" w:rsidR="001201DE" w:rsidRPr="00A1115A" w:rsidRDefault="001201DE" w:rsidP="001201DE">
            <w:pPr>
              <w:pStyle w:val="TAC"/>
            </w:pPr>
            <w:r w:rsidRPr="00A1115A">
              <w:t>N/A</w:t>
            </w:r>
          </w:p>
        </w:tc>
        <w:tc>
          <w:tcPr>
            <w:tcW w:w="848" w:type="dxa"/>
          </w:tcPr>
          <w:p w14:paraId="4058863F" w14:textId="77777777" w:rsidR="001201DE" w:rsidRPr="00A1115A" w:rsidRDefault="001201DE" w:rsidP="001201DE">
            <w:pPr>
              <w:pStyle w:val="TAC"/>
            </w:pPr>
            <w:r w:rsidRPr="00A1115A">
              <w:t>N/A</w:t>
            </w:r>
          </w:p>
        </w:tc>
        <w:tc>
          <w:tcPr>
            <w:tcW w:w="848" w:type="dxa"/>
          </w:tcPr>
          <w:p w14:paraId="1F22FD26" w14:textId="77777777" w:rsidR="001201DE" w:rsidRPr="00A1115A" w:rsidRDefault="001201DE" w:rsidP="001201DE">
            <w:pPr>
              <w:pStyle w:val="TAC"/>
            </w:pPr>
            <w:r w:rsidRPr="00A1115A">
              <w:t>N/A</w:t>
            </w:r>
          </w:p>
        </w:tc>
        <w:tc>
          <w:tcPr>
            <w:tcW w:w="848" w:type="dxa"/>
          </w:tcPr>
          <w:p w14:paraId="1C56619D" w14:textId="77777777" w:rsidR="001201DE" w:rsidRPr="00A1115A" w:rsidRDefault="001201DE" w:rsidP="001201DE">
            <w:pPr>
              <w:pStyle w:val="TAC"/>
            </w:pPr>
            <w:r w:rsidRPr="00A1115A">
              <w:t>N/A</w:t>
            </w:r>
          </w:p>
        </w:tc>
        <w:tc>
          <w:tcPr>
            <w:tcW w:w="849" w:type="dxa"/>
          </w:tcPr>
          <w:p w14:paraId="38EB9076" w14:textId="77777777" w:rsidR="001201DE" w:rsidRPr="00A1115A" w:rsidRDefault="001201DE" w:rsidP="001201DE">
            <w:pPr>
              <w:pStyle w:val="TAC"/>
            </w:pPr>
            <w:r w:rsidRPr="00A1115A">
              <w:t>N/A</w:t>
            </w:r>
          </w:p>
        </w:tc>
      </w:tr>
      <w:tr w:rsidR="001201DE" w:rsidRPr="00A1115A" w14:paraId="32AC412D" w14:textId="77777777" w:rsidTr="001201DE">
        <w:trPr>
          <w:jc w:val="center"/>
        </w:trPr>
        <w:tc>
          <w:tcPr>
            <w:tcW w:w="3690" w:type="dxa"/>
          </w:tcPr>
          <w:p w14:paraId="0945D753" w14:textId="77777777" w:rsidR="001201DE" w:rsidRPr="00A1115A" w:rsidRDefault="001201DE" w:rsidP="001201DE">
            <w:pPr>
              <w:pStyle w:val="TAL"/>
            </w:pPr>
            <w:r w:rsidRPr="00A1115A">
              <w:t xml:space="preserve">  For Slot i, if mod(i, 20) = {0,…,13} for i from {4,…,39}</w:t>
            </w:r>
          </w:p>
        </w:tc>
        <w:tc>
          <w:tcPr>
            <w:tcW w:w="1093" w:type="dxa"/>
          </w:tcPr>
          <w:p w14:paraId="57623CAE" w14:textId="77777777" w:rsidR="001201DE" w:rsidRPr="00A1115A" w:rsidRDefault="001201DE" w:rsidP="001201DE">
            <w:pPr>
              <w:pStyle w:val="TAC"/>
            </w:pPr>
            <w:r w:rsidRPr="00A1115A">
              <w:t>Bits</w:t>
            </w:r>
          </w:p>
        </w:tc>
        <w:tc>
          <w:tcPr>
            <w:tcW w:w="848" w:type="dxa"/>
          </w:tcPr>
          <w:p w14:paraId="6EBEBB85" w14:textId="77777777" w:rsidR="001201DE" w:rsidRPr="00A1115A" w:rsidRDefault="001201DE" w:rsidP="001201DE">
            <w:pPr>
              <w:pStyle w:val="TAC"/>
            </w:pPr>
            <w:r w:rsidRPr="00A1115A">
              <w:t>2376</w:t>
            </w:r>
          </w:p>
        </w:tc>
        <w:tc>
          <w:tcPr>
            <w:tcW w:w="848" w:type="dxa"/>
          </w:tcPr>
          <w:p w14:paraId="262CD521" w14:textId="77777777" w:rsidR="001201DE" w:rsidRPr="00A1115A" w:rsidRDefault="001201DE" w:rsidP="001201DE">
            <w:pPr>
              <w:pStyle w:val="TAC"/>
            </w:pPr>
            <w:r w:rsidRPr="00A1115A">
              <w:t>3888</w:t>
            </w:r>
          </w:p>
        </w:tc>
        <w:tc>
          <w:tcPr>
            <w:tcW w:w="848" w:type="dxa"/>
          </w:tcPr>
          <w:p w14:paraId="20F9178D" w14:textId="77777777" w:rsidR="001201DE" w:rsidRPr="00A1115A" w:rsidRDefault="001201DE" w:rsidP="001201DE">
            <w:pPr>
              <w:pStyle w:val="TAC"/>
            </w:pPr>
            <w:r w:rsidRPr="00A1115A">
              <w:t>5184</w:t>
            </w:r>
          </w:p>
        </w:tc>
        <w:tc>
          <w:tcPr>
            <w:tcW w:w="848" w:type="dxa"/>
          </w:tcPr>
          <w:p w14:paraId="0F09376B" w14:textId="77777777" w:rsidR="001201DE" w:rsidRPr="00A1115A" w:rsidRDefault="001201DE" w:rsidP="001201DE">
            <w:pPr>
              <w:pStyle w:val="TAC"/>
            </w:pPr>
            <w:r w:rsidRPr="00A1115A">
              <w:t>6696</w:t>
            </w:r>
          </w:p>
        </w:tc>
        <w:tc>
          <w:tcPr>
            <w:tcW w:w="848" w:type="dxa"/>
          </w:tcPr>
          <w:p w14:paraId="6F9FCA60" w14:textId="77777777" w:rsidR="001201DE" w:rsidRPr="00A1115A" w:rsidRDefault="001201DE" w:rsidP="001201DE">
            <w:pPr>
              <w:pStyle w:val="TAC"/>
            </w:pPr>
            <w:r w:rsidRPr="00A1115A">
              <w:t>8208</w:t>
            </w:r>
          </w:p>
        </w:tc>
        <w:tc>
          <w:tcPr>
            <w:tcW w:w="848" w:type="dxa"/>
          </w:tcPr>
          <w:p w14:paraId="6023C227" w14:textId="77777777" w:rsidR="001201DE" w:rsidRPr="00A1115A" w:rsidRDefault="001201DE" w:rsidP="001201DE">
            <w:pPr>
              <w:pStyle w:val="TAC"/>
            </w:pPr>
            <w:r w:rsidRPr="00A1115A">
              <w:t>11016</w:t>
            </w:r>
          </w:p>
        </w:tc>
        <w:tc>
          <w:tcPr>
            <w:tcW w:w="848" w:type="dxa"/>
          </w:tcPr>
          <w:p w14:paraId="56DC46FB" w14:textId="77777777" w:rsidR="001201DE" w:rsidRPr="00A1115A" w:rsidRDefault="001201DE" w:rsidP="001201DE">
            <w:pPr>
              <w:pStyle w:val="TAC"/>
            </w:pPr>
            <w:r w:rsidRPr="00A1115A">
              <w:t>14040</w:t>
            </w:r>
          </w:p>
        </w:tc>
        <w:tc>
          <w:tcPr>
            <w:tcW w:w="848" w:type="dxa"/>
          </w:tcPr>
          <w:p w14:paraId="5B9BEBD7" w14:textId="77777777" w:rsidR="001201DE" w:rsidRPr="00A1115A" w:rsidRDefault="001201DE" w:rsidP="001201DE">
            <w:pPr>
              <w:pStyle w:val="TAC"/>
            </w:pPr>
            <w:r w:rsidRPr="00A1115A">
              <w:t>17064</w:t>
            </w:r>
          </w:p>
        </w:tc>
        <w:tc>
          <w:tcPr>
            <w:tcW w:w="848" w:type="dxa"/>
          </w:tcPr>
          <w:p w14:paraId="07B37D16" w14:textId="77777777" w:rsidR="001201DE" w:rsidRPr="00A1115A" w:rsidRDefault="001201DE" w:rsidP="001201DE">
            <w:pPr>
              <w:pStyle w:val="TAC"/>
            </w:pPr>
            <w:r w:rsidRPr="00A1115A">
              <w:rPr>
                <w:rFonts w:hint="eastAsia"/>
                <w:lang w:eastAsia="zh-CN"/>
              </w:rPr>
              <w:t>2</w:t>
            </w:r>
            <w:r w:rsidRPr="00A1115A">
              <w:rPr>
                <w:lang w:eastAsia="zh-CN"/>
              </w:rPr>
              <w:t>0088</w:t>
            </w:r>
          </w:p>
        </w:tc>
        <w:tc>
          <w:tcPr>
            <w:tcW w:w="848" w:type="dxa"/>
          </w:tcPr>
          <w:p w14:paraId="0BD270A3" w14:textId="77777777" w:rsidR="001201DE" w:rsidRPr="00A1115A" w:rsidRDefault="001201DE" w:rsidP="001201DE">
            <w:pPr>
              <w:pStyle w:val="TAC"/>
            </w:pPr>
            <w:r w:rsidRPr="00A1115A">
              <w:t>23112</w:t>
            </w:r>
          </w:p>
        </w:tc>
        <w:tc>
          <w:tcPr>
            <w:tcW w:w="849" w:type="dxa"/>
          </w:tcPr>
          <w:p w14:paraId="2337E72C" w14:textId="77777777" w:rsidR="001201DE" w:rsidRPr="00A1115A" w:rsidRDefault="001201DE" w:rsidP="001201DE">
            <w:pPr>
              <w:pStyle w:val="TAC"/>
            </w:pPr>
            <w:r w:rsidRPr="00A1115A">
              <w:t>29160</w:t>
            </w:r>
          </w:p>
        </w:tc>
      </w:tr>
      <w:tr w:rsidR="001201DE" w:rsidRPr="00A1115A" w14:paraId="63B9D838" w14:textId="77777777" w:rsidTr="001201DE">
        <w:trPr>
          <w:trHeight w:val="70"/>
          <w:jc w:val="center"/>
        </w:trPr>
        <w:tc>
          <w:tcPr>
            <w:tcW w:w="3690" w:type="dxa"/>
          </w:tcPr>
          <w:p w14:paraId="154D2C0C" w14:textId="77777777" w:rsidR="001201DE" w:rsidRPr="00A1115A" w:rsidRDefault="001201DE" w:rsidP="001201DE">
            <w:pPr>
              <w:pStyle w:val="TAL"/>
            </w:pPr>
            <w:r w:rsidRPr="00A1115A">
              <w:t>Max. Throughput averaged over 1 frame</w:t>
            </w:r>
          </w:p>
        </w:tc>
        <w:tc>
          <w:tcPr>
            <w:tcW w:w="1093" w:type="dxa"/>
          </w:tcPr>
          <w:p w14:paraId="4C9F93E3" w14:textId="77777777" w:rsidR="001201DE" w:rsidRPr="00A1115A" w:rsidRDefault="001201DE" w:rsidP="001201DE">
            <w:pPr>
              <w:pStyle w:val="TAC"/>
            </w:pPr>
            <w:r w:rsidRPr="00A1115A">
              <w:t>Mbps</w:t>
            </w:r>
          </w:p>
        </w:tc>
        <w:tc>
          <w:tcPr>
            <w:tcW w:w="848" w:type="dxa"/>
          </w:tcPr>
          <w:p w14:paraId="20F948E7" w14:textId="77777777" w:rsidR="001201DE" w:rsidRPr="00A1115A" w:rsidRDefault="001201DE" w:rsidP="001201DE">
            <w:pPr>
              <w:pStyle w:val="TAC"/>
            </w:pPr>
            <w:r w:rsidRPr="00A1115A">
              <w:t>1.766</w:t>
            </w:r>
          </w:p>
        </w:tc>
        <w:tc>
          <w:tcPr>
            <w:tcW w:w="848" w:type="dxa"/>
          </w:tcPr>
          <w:p w14:paraId="166E8CCE" w14:textId="77777777" w:rsidR="001201DE" w:rsidRPr="00A1115A" w:rsidRDefault="001201DE" w:rsidP="001201DE">
            <w:pPr>
              <w:pStyle w:val="TAC"/>
            </w:pPr>
            <w:r w:rsidRPr="00A1115A">
              <w:t>3.2.861</w:t>
            </w:r>
          </w:p>
        </w:tc>
        <w:tc>
          <w:tcPr>
            <w:tcW w:w="848" w:type="dxa"/>
          </w:tcPr>
          <w:p w14:paraId="2A1C67DF" w14:textId="77777777" w:rsidR="001201DE" w:rsidRPr="00A1115A" w:rsidRDefault="001201DE" w:rsidP="001201DE">
            <w:pPr>
              <w:pStyle w:val="TAC"/>
            </w:pPr>
            <w:r w:rsidRPr="00A1115A">
              <w:t>3.859</w:t>
            </w:r>
          </w:p>
        </w:tc>
        <w:tc>
          <w:tcPr>
            <w:tcW w:w="848" w:type="dxa"/>
          </w:tcPr>
          <w:p w14:paraId="1EC98FDC" w14:textId="77777777" w:rsidR="001201DE" w:rsidRPr="00A1115A" w:rsidRDefault="001201DE" w:rsidP="001201DE">
            <w:pPr>
              <w:pStyle w:val="TAC"/>
            </w:pPr>
            <w:r w:rsidRPr="00A1115A">
              <w:t>4.858</w:t>
            </w:r>
          </w:p>
        </w:tc>
        <w:tc>
          <w:tcPr>
            <w:tcW w:w="848" w:type="dxa"/>
          </w:tcPr>
          <w:p w14:paraId="35A0A717" w14:textId="77777777" w:rsidR="001201DE" w:rsidRPr="00A1115A" w:rsidRDefault="001201DE" w:rsidP="001201DE">
            <w:pPr>
              <w:pStyle w:val="TAC"/>
            </w:pPr>
            <w:r w:rsidRPr="00A1115A">
              <w:t>5.933</w:t>
            </w:r>
          </w:p>
        </w:tc>
        <w:tc>
          <w:tcPr>
            <w:tcW w:w="848" w:type="dxa"/>
          </w:tcPr>
          <w:p w14:paraId="6F36F1B9" w14:textId="77777777" w:rsidR="001201DE" w:rsidRPr="00A1115A" w:rsidRDefault="001201DE" w:rsidP="001201DE">
            <w:pPr>
              <w:pStyle w:val="TAC"/>
            </w:pPr>
            <w:r w:rsidRPr="00A1115A">
              <w:t>8.083</w:t>
            </w:r>
          </w:p>
        </w:tc>
        <w:tc>
          <w:tcPr>
            <w:tcW w:w="848" w:type="dxa"/>
          </w:tcPr>
          <w:p w14:paraId="29E43447" w14:textId="77777777" w:rsidR="001201DE" w:rsidRPr="00A1115A" w:rsidRDefault="001201DE" w:rsidP="001201DE">
            <w:pPr>
              <w:pStyle w:val="TAC"/>
            </w:pPr>
            <w:r w:rsidRPr="00A1115A">
              <w:t>10.138</w:t>
            </w:r>
          </w:p>
        </w:tc>
        <w:tc>
          <w:tcPr>
            <w:tcW w:w="848" w:type="dxa"/>
          </w:tcPr>
          <w:p w14:paraId="32B65B30" w14:textId="77777777" w:rsidR="001201DE" w:rsidRPr="00A1115A" w:rsidRDefault="001201DE" w:rsidP="001201DE">
            <w:pPr>
              <w:pStyle w:val="TAC"/>
            </w:pPr>
            <w:r w:rsidRPr="00A1115A">
              <w:t>12.288</w:t>
            </w:r>
          </w:p>
        </w:tc>
        <w:tc>
          <w:tcPr>
            <w:tcW w:w="848" w:type="dxa"/>
          </w:tcPr>
          <w:p w14:paraId="18D520A6" w14:textId="77777777" w:rsidR="001201DE" w:rsidRPr="00A1115A" w:rsidRDefault="001201DE" w:rsidP="001201DE">
            <w:pPr>
              <w:pStyle w:val="TAC"/>
            </w:pPr>
            <w:r w:rsidRPr="00A1115A">
              <w:rPr>
                <w:rFonts w:hint="eastAsia"/>
                <w:lang w:eastAsia="zh-CN"/>
              </w:rPr>
              <w:t>1</w:t>
            </w:r>
            <w:r w:rsidRPr="00A1115A">
              <w:rPr>
                <w:lang w:eastAsia="zh-CN"/>
              </w:rPr>
              <w:t>4.438</w:t>
            </w:r>
          </w:p>
        </w:tc>
        <w:tc>
          <w:tcPr>
            <w:tcW w:w="848" w:type="dxa"/>
          </w:tcPr>
          <w:p w14:paraId="43523C79" w14:textId="77777777" w:rsidR="001201DE" w:rsidRPr="00A1115A" w:rsidRDefault="001201DE" w:rsidP="001201DE">
            <w:pPr>
              <w:pStyle w:val="TAC"/>
            </w:pPr>
            <w:r w:rsidRPr="00A1115A">
              <w:t>16.589</w:t>
            </w:r>
          </w:p>
        </w:tc>
        <w:tc>
          <w:tcPr>
            <w:tcW w:w="849" w:type="dxa"/>
          </w:tcPr>
          <w:p w14:paraId="44E6C254" w14:textId="77777777" w:rsidR="001201DE" w:rsidRPr="00A1115A" w:rsidRDefault="001201DE" w:rsidP="001201DE">
            <w:pPr>
              <w:pStyle w:val="TAC"/>
            </w:pPr>
            <w:r w:rsidRPr="00A1115A">
              <w:t>20.909</w:t>
            </w:r>
          </w:p>
        </w:tc>
      </w:tr>
      <w:tr w:rsidR="001201DE" w:rsidRPr="00A1115A" w14:paraId="1B09E9C9" w14:textId="77777777" w:rsidTr="001201DE">
        <w:trPr>
          <w:trHeight w:val="70"/>
          <w:jc w:val="center"/>
        </w:trPr>
        <w:tc>
          <w:tcPr>
            <w:tcW w:w="14112" w:type="dxa"/>
            <w:gridSpan w:val="13"/>
          </w:tcPr>
          <w:p w14:paraId="6BA8D606" w14:textId="77777777" w:rsidR="001201DE" w:rsidRPr="00A1115A" w:rsidRDefault="001201DE" w:rsidP="001201DE">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727A3C8" w14:textId="77777777" w:rsidR="001201DE" w:rsidRPr="00A1115A" w:rsidRDefault="001201DE" w:rsidP="001201DE">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6C31662" w14:textId="77777777" w:rsidR="001201DE" w:rsidRPr="00A1115A" w:rsidRDefault="001201DE" w:rsidP="001201DE">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53E8891" w14:textId="77777777" w:rsidR="001201DE" w:rsidRPr="00A1115A" w:rsidRDefault="001201DE" w:rsidP="001201DE">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65A85F4" w14:textId="77777777" w:rsidR="001201DE" w:rsidRPr="00A1115A" w:rsidRDefault="001201DE" w:rsidP="001201DE">
      <w:pPr>
        <w:sectPr w:rsidR="001201DE" w:rsidRPr="00A1115A" w:rsidSect="001201DE">
          <w:footnotePr>
            <w:numRestart w:val="eachSect"/>
          </w:footnotePr>
          <w:pgSz w:w="16840" w:h="11907" w:orient="landscape" w:code="9"/>
          <w:pgMar w:top="1138" w:right="1411" w:bottom="1138" w:left="1138" w:header="677" w:footer="562" w:gutter="0"/>
          <w:cols w:space="720"/>
          <w:docGrid w:linePitch="272"/>
        </w:sectPr>
      </w:pPr>
    </w:p>
    <w:p w14:paraId="39D1DBD9" w14:textId="77777777" w:rsidR="001201DE" w:rsidRPr="00A1115A" w:rsidRDefault="001201DE" w:rsidP="001201DE"/>
    <w:p w14:paraId="42EBF77D" w14:textId="77777777" w:rsidR="001201DE" w:rsidRPr="00A1115A" w:rsidRDefault="001201DE" w:rsidP="001201DE">
      <w:pPr>
        <w:pStyle w:val="30"/>
      </w:pPr>
      <w:bookmarkStart w:id="603" w:name="_Toc21344549"/>
      <w:bookmarkStart w:id="604" w:name="_Toc29802037"/>
      <w:bookmarkStart w:id="605" w:name="_Toc29802461"/>
      <w:bookmarkStart w:id="606" w:name="_Toc29803086"/>
      <w:bookmarkStart w:id="607" w:name="_Toc36107828"/>
      <w:bookmarkStart w:id="608" w:name="_Toc37251602"/>
      <w:bookmarkStart w:id="609" w:name="_Toc45888541"/>
      <w:bookmarkStart w:id="610" w:name="_Toc45889140"/>
      <w:bookmarkStart w:id="611" w:name="_Toc61367883"/>
      <w:bookmarkStart w:id="612" w:name="_Toc61373266"/>
      <w:bookmarkStart w:id="613" w:name="_Toc68231216"/>
      <w:bookmarkStart w:id="614" w:name="_Toc69084629"/>
      <w:bookmarkStart w:id="615" w:name="_Toc75467642"/>
      <w:bookmarkStart w:id="616" w:name="_Toc76509664"/>
      <w:bookmarkStart w:id="617" w:name="_Toc76718654"/>
      <w:bookmarkStart w:id="618" w:name="_Toc83581001"/>
      <w:bookmarkStart w:id="619" w:name="_Toc84405510"/>
      <w:bookmarkStart w:id="620" w:name="_Toc84414119"/>
      <w:r w:rsidRPr="00A1115A">
        <w:t>A.3.3.3</w:t>
      </w:r>
      <w:r w:rsidRPr="00A1115A">
        <w:tab/>
        <w:t>FRC for maximum input level for 64QAM</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71824036" w14:textId="77777777" w:rsidR="001201DE" w:rsidRPr="00A1115A" w:rsidRDefault="001201DE" w:rsidP="001201DE">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201DE" w:rsidRPr="00A1115A" w14:paraId="578D89FB" w14:textId="77777777" w:rsidTr="001201DE">
        <w:trPr>
          <w:jc w:val="center"/>
        </w:trPr>
        <w:tc>
          <w:tcPr>
            <w:tcW w:w="3690" w:type="dxa"/>
            <w:vAlign w:val="center"/>
          </w:tcPr>
          <w:p w14:paraId="2CE65499"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1B484A86"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3F5FC175"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Value</w:t>
            </w:r>
          </w:p>
        </w:tc>
      </w:tr>
      <w:tr w:rsidR="001201DE" w:rsidRPr="00A1115A" w14:paraId="3D90FAAB" w14:textId="77777777" w:rsidTr="001201DE">
        <w:trPr>
          <w:jc w:val="center"/>
        </w:trPr>
        <w:tc>
          <w:tcPr>
            <w:tcW w:w="3690" w:type="dxa"/>
            <w:vAlign w:val="center"/>
          </w:tcPr>
          <w:p w14:paraId="6BF35246" w14:textId="77777777" w:rsidR="001201DE" w:rsidRPr="00A1115A" w:rsidRDefault="001201DE" w:rsidP="001201DE">
            <w:pPr>
              <w:keepNext/>
              <w:keepLines/>
              <w:spacing w:after="0"/>
              <w:jc w:val="center"/>
              <w:rPr>
                <w:rFonts w:ascii="Arial" w:eastAsia="宋体" w:hAnsi="Arial"/>
                <w:b/>
                <w:sz w:val="18"/>
              </w:rPr>
            </w:pPr>
            <w:r w:rsidRPr="00A1115A">
              <w:rPr>
                <w:rFonts w:ascii="Arial" w:eastAsia="宋体" w:hAnsi="Arial"/>
                <w:b/>
                <w:sz w:val="18"/>
              </w:rPr>
              <w:t>Channel bandwidth</w:t>
            </w:r>
          </w:p>
        </w:tc>
        <w:tc>
          <w:tcPr>
            <w:tcW w:w="1093" w:type="dxa"/>
            <w:vAlign w:val="center"/>
          </w:tcPr>
          <w:p w14:paraId="70A83D7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0149F53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D5003E3"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51B1DFF3"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2FE9535E"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2530167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40DA9A7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1D657D49"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5984251F"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50</w:t>
            </w:r>
          </w:p>
        </w:tc>
      </w:tr>
      <w:tr w:rsidR="001201DE" w:rsidRPr="00A1115A" w14:paraId="3D14AA71" w14:textId="77777777" w:rsidTr="001201DE">
        <w:trPr>
          <w:jc w:val="center"/>
        </w:trPr>
        <w:tc>
          <w:tcPr>
            <w:tcW w:w="3690" w:type="dxa"/>
            <w:vAlign w:val="center"/>
          </w:tcPr>
          <w:p w14:paraId="7DED34E1" w14:textId="77777777" w:rsidR="001201DE" w:rsidRPr="00A1115A" w:rsidRDefault="001201DE" w:rsidP="001201DE">
            <w:pPr>
              <w:pStyle w:val="TAL"/>
            </w:pPr>
            <w:r w:rsidRPr="00A1115A">
              <w:t>Subcarrier spacing</w:t>
            </w:r>
          </w:p>
        </w:tc>
        <w:tc>
          <w:tcPr>
            <w:tcW w:w="1093" w:type="dxa"/>
            <w:vAlign w:val="center"/>
          </w:tcPr>
          <w:p w14:paraId="101295E0" w14:textId="77777777" w:rsidR="001201DE" w:rsidRPr="00A1115A" w:rsidRDefault="001201DE" w:rsidP="001201DE">
            <w:pPr>
              <w:pStyle w:val="TAC"/>
            </w:pPr>
            <w:r w:rsidRPr="00A1115A">
              <w:t>kHz</w:t>
            </w:r>
          </w:p>
        </w:tc>
        <w:tc>
          <w:tcPr>
            <w:tcW w:w="717" w:type="dxa"/>
            <w:vAlign w:val="center"/>
          </w:tcPr>
          <w:p w14:paraId="340C68D9" w14:textId="77777777" w:rsidR="001201DE" w:rsidRPr="00A1115A" w:rsidRDefault="001201DE" w:rsidP="001201DE">
            <w:pPr>
              <w:pStyle w:val="TAC"/>
            </w:pPr>
            <w:r w:rsidRPr="00A1115A">
              <w:t>15</w:t>
            </w:r>
          </w:p>
        </w:tc>
        <w:tc>
          <w:tcPr>
            <w:tcW w:w="717" w:type="dxa"/>
            <w:vAlign w:val="center"/>
          </w:tcPr>
          <w:p w14:paraId="5B1F28B1" w14:textId="77777777" w:rsidR="001201DE" w:rsidRPr="00A1115A" w:rsidRDefault="001201DE" w:rsidP="001201DE">
            <w:pPr>
              <w:pStyle w:val="TAC"/>
            </w:pPr>
            <w:r w:rsidRPr="00A1115A">
              <w:t>15</w:t>
            </w:r>
          </w:p>
        </w:tc>
        <w:tc>
          <w:tcPr>
            <w:tcW w:w="717" w:type="dxa"/>
            <w:vAlign w:val="center"/>
          </w:tcPr>
          <w:p w14:paraId="556902AA" w14:textId="77777777" w:rsidR="001201DE" w:rsidRPr="00A1115A" w:rsidRDefault="001201DE" w:rsidP="001201DE">
            <w:pPr>
              <w:pStyle w:val="TAC"/>
            </w:pPr>
            <w:r w:rsidRPr="00A1115A">
              <w:t>15</w:t>
            </w:r>
          </w:p>
        </w:tc>
        <w:tc>
          <w:tcPr>
            <w:tcW w:w="717" w:type="dxa"/>
            <w:vAlign w:val="center"/>
          </w:tcPr>
          <w:p w14:paraId="389810F8" w14:textId="77777777" w:rsidR="001201DE" w:rsidRPr="00A1115A" w:rsidRDefault="001201DE" w:rsidP="001201DE">
            <w:pPr>
              <w:pStyle w:val="TAC"/>
            </w:pPr>
            <w:r w:rsidRPr="00A1115A">
              <w:t>15</w:t>
            </w:r>
          </w:p>
        </w:tc>
        <w:tc>
          <w:tcPr>
            <w:tcW w:w="717" w:type="dxa"/>
            <w:vAlign w:val="center"/>
          </w:tcPr>
          <w:p w14:paraId="3CCFD26F" w14:textId="77777777" w:rsidR="001201DE" w:rsidRPr="00A1115A" w:rsidRDefault="001201DE" w:rsidP="001201DE">
            <w:pPr>
              <w:pStyle w:val="TAC"/>
            </w:pPr>
            <w:r w:rsidRPr="00A1115A">
              <w:t>15</w:t>
            </w:r>
          </w:p>
        </w:tc>
        <w:tc>
          <w:tcPr>
            <w:tcW w:w="717" w:type="dxa"/>
            <w:vAlign w:val="center"/>
          </w:tcPr>
          <w:p w14:paraId="0BC8CC16" w14:textId="77777777" w:rsidR="001201DE" w:rsidRPr="00A1115A" w:rsidRDefault="001201DE" w:rsidP="001201DE">
            <w:pPr>
              <w:pStyle w:val="TAC"/>
            </w:pPr>
            <w:r w:rsidRPr="00A1115A">
              <w:t>15</w:t>
            </w:r>
          </w:p>
        </w:tc>
        <w:tc>
          <w:tcPr>
            <w:tcW w:w="717" w:type="dxa"/>
            <w:vAlign w:val="center"/>
          </w:tcPr>
          <w:p w14:paraId="314A20B7" w14:textId="77777777" w:rsidR="001201DE" w:rsidRPr="00A1115A" w:rsidRDefault="001201DE" w:rsidP="001201DE">
            <w:pPr>
              <w:pStyle w:val="TAC"/>
            </w:pPr>
            <w:r w:rsidRPr="00A1115A">
              <w:t>15</w:t>
            </w:r>
          </w:p>
        </w:tc>
        <w:tc>
          <w:tcPr>
            <w:tcW w:w="717" w:type="dxa"/>
            <w:vAlign w:val="center"/>
          </w:tcPr>
          <w:p w14:paraId="03D5D337" w14:textId="77777777" w:rsidR="001201DE" w:rsidRPr="00A1115A" w:rsidRDefault="001201DE" w:rsidP="001201DE">
            <w:pPr>
              <w:pStyle w:val="TAC"/>
            </w:pPr>
            <w:r w:rsidRPr="00A1115A">
              <w:t>15</w:t>
            </w:r>
          </w:p>
        </w:tc>
      </w:tr>
      <w:tr w:rsidR="001201DE" w:rsidRPr="00A1115A" w14:paraId="40507768" w14:textId="77777777" w:rsidTr="001201DE">
        <w:trPr>
          <w:jc w:val="center"/>
        </w:trPr>
        <w:tc>
          <w:tcPr>
            <w:tcW w:w="3690" w:type="dxa"/>
            <w:vAlign w:val="center"/>
          </w:tcPr>
          <w:p w14:paraId="5CDB7323" w14:textId="77777777" w:rsidR="001201DE" w:rsidRPr="00A1115A" w:rsidRDefault="001201DE" w:rsidP="001201DE">
            <w:pPr>
              <w:pStyle w:val="TAL"/>
            </w:pPr>
            <w:r w:rsidRPr="00A1115A">
              <w:t xml:space="preserve">Subcarrier spacing configuration </w:t>
            </w:r>
            <w:r w:rsidRPr="00A1115A">
              <w:object w:dxaOrig="220" w:dyaOrig="240" w14:anchorId="7A2F234C">
                <v:shape id="_x0000_i1032" type="#_x0000_t75" style="width:16.7pt;height:19.6pt" o:ole="">
                  <v:imagedata r:id="rId13" o:title=""/>
                </v:shape>
                <o:OLEObject Type="Embed" ProgID="Equation.3" ShapeID="_x0000_i1032" DrawAspect="Content" ObjectID="_1753293326" r:id="rId25"/>
              </w:object>
            </w:r>
          </w:p>
        </w:tc>
        <w:tc>
          <w:tcPr>
            <w:tcW w:w="1093" w:type="dxa"/>
            <w:vAlign w:val="center"/>
          </w:tcPr>
          <w:p w14:paraId="69DCE77E" w14:textId="77777777" w:rsidR="001201DE" w:rsidRPr="00A1115A" w:rsidRDefault="001201DE" w:rsidP="001201DE">
            <w:pPr>
              <w:pStyle w:val="TAC"/>
            </w:pPr>
          </w:p>
        </w:tc>
        <w:tc>
          <w:tcPr>
            <w:tcW w:w="717" w:type="dxa"/>
            <w:vAlign w:val="center"/>
          </w:tcPr>
          <w:p w14:paraId="5AA9CE8C" w14:textId="77777777" w:rsidR="001201DE" w:rsidRPr="00A1115A" w:rsidRDefault="001201DE" w:rsidP="001201DE">
            <w:pPr>
              <w:pStyle w:val="TAC"/>
            </w:pPr>
            <w:r w:rsidRPr="00A1115A">
              <w:t>0</w:t>
            </w:r>
          </w:p>
        </w:tc>
        <w:tc>
          <w:tcPr>
            <w:tcW w:w="717" w:type="dxa"/>
            <w:vAlign w:val="center"/>
          </w:tcPr>
          <w:p w14:paraId="3F65C1C7" w14:textId="77777777" w:rsidR="001201DE" w:rsidRPr="00A1115A" w:rsidRDefault="001201DE" w:rsidP="001201DE">
            <w:pPr>
              <w:pStyle w:val="TAC"/>
            </w:pPr>
            <w:r w:rsidRPr="00A1115A">
              <w:t>0</w:t>
            </w:r>
          </w:p>
        </w:tc>
        <w:tc>
          <w:tcPr>
            <w:tcW w:w="717" w:type="dxa"/>
            <w:vAlign w:val="center"/>
          </w:tcPr>
          <w:p w14:paraId="3DC7BEDE" w14:textId="77777777" w:rsidR="001201DE" w:rsidRPr="00A1115A" w:rsidRDefault="001201DE" w:rsidP="001201DE">
            <w:pPr>
              <w:pStyle w:val="TAC"/>
            </w:pPr>
            <w:r w:rsidRPr="00A1115A">
              <w:t>0</w:t>
            </w:r>
          </w:p>
        </w:tc>
        <w:tc>
          <w:tcPr>
            <w:tcW w:w="717" w:type="dxa"/>
            <w:vAlign w:val="center"/>
          </w:tcPr>
          <w:p w14:paraId="32F220BE" w14:textId="77777777" w:rsidR="001201DE" w:rsidRPr="00A1115A" w:rsidRDefault="001201DE" w:rsidP="001201DE">
            <w:pPr>
              <w:pStyle w:val="TAC"/>
            </w:pPr>
            <w:r w:rsidRPr="00A1115A">
              <w:t>0</w:t>
            </w:r>
          </w:p>
        </w:tc>
        <w:tc>
          <w:tcPr>
            <w:tcW w:w="717" w:type="dxa"/>
            <w:vAlign w:val="center"/>
          </w:tcPr>
          <w:p w14:paraId="0DDEE78D" w14:textId="77777777" w:rsidR="001201DE" w:rsidRPr="00A1115A" w:rsidRDefault="001201DE" w:rsidP="001201DE">
            <w:pPr>
              <w:pStyle w:val="TAC"/>
            </w:pPr>
            <w:r w:rsidRPr="00A1115A">
              <w:t>0</w:t>
            </w:r>
          </w:p>
        </w:tc>
        <w:tc>
          <w:tcPr>
            <w:tcW w:w="717" w:type="dxa"/>
            <w:vAlign w:val="center"/>
          </w:tcPr>
          <w:p w14:paraId="3B65CD7C" w14:textId="77777777" w:rsidR="001201DE" w:rsidRPr="00A1115A" w:rsidRDefault="001201DE" w:rsidP="001201DE">
            <w:pPr>
              <w:pStyle w:val="TAC"/>
            </w:pPr>
            <w:r w:rsidRPr="00A1115A">
              <w:t>0</w:t>
            </w:r>
          </w:p>
        </w:tc>
        <w:tc>
          <w:tcPr>
            <w:tcW w:w="717" w:type="dxa"/>
            <w:vAlign w:val="center"/>
          </w:tcPr>
          <w:p w14:paraId="4B88EFE7" w14:textId="77777777" w:rsidR="001201DE" w:rsidRPr="00A1115A" w:rsidRDefault="001201DE" w:rsidP="001201DE">
            <w:pPr>
              <w:pStyle w:val="TAC"/>
            </w:pPr>
            <w:r w:rsidRPr="00A1115A">
              <w:t>0</w:t>
            </w:r>
          </w:p>
        </w:tc>
        <w:tc>
          <w:tcPr>
            <w:tcW w:w="717" w:type="dxa"/>
            <w:vAlign w:val="center"/>
          </w:tcPr>
          <w:p w14:paraId="5F68534C" w14:textId="77777777" w:rsidR="001201DE" w:rsidRPr="00A1115A" w:rsidRDefault="001201DE" w:rsidP="001201DE">
            <w:pPr>
              <w:pStyle w:val="TAC"/>
            </w:pPr>
            <w:r w:rsidRPr="00A1115A">
              <w:t>0</w:t>
            </w:r>
          </w:p>
        </w:tc>
      </w:tr>
      <w:tr w:rsidR="001201DE" w:rsidRPr="00A1115A" w14:paraId="3A76FCFB" w14:textId="77777777" w:rsidTr="001201DE">
        <w:trPr>
          <w:jc w:val="center"/>
        </w:trPr>
        <w:tc>
          <w:tcPr>
            <w:tcW w:w="3690" w:type="dxa"/>
            <w:vAlign w:val="center"/>
          </w:tcPr>
          <w:p w14:paraId="6A01A0BA" w14:textId="77777777" w:rsidR="001201DE" w:rsidRPr="00A1115A" w:rsidRDefault="001201DE" w:rsidP="001201DE">
            <w:pPr>
              <w:pStyle w:val="TAL"/>
            </w:pPr>
            <w:r w:rsidRPr="00A1115A">
              <w:t>Allocated resource blocks</w:t>
            </w:r>
          </w:p>
        </w:tc>
        <w:tc>
          <w:tcPr>
            <w:tcW w:w="1093" w:type="dxa"/>
            <w:vAlign w:val="center"/>
          </w:tcPr>
          <w:p w14:paraId="5B7FF881" w14:textId="77777777" w:rsidR="001201DE" w:rsidRPr="00A1115A" w:rsidRDefault="001201DE" w:rsidP="001201DE">
            <w:pPr>
              <w:pStyle w:val="TAC"/>
            </w:pPr>
          </w:p>
        </w:tc>
        <w:tc>
          <w:tcPr>
            <w:tcW w:w="717" w:type="dxa"/>
            <w:vAlign w:val="center"/>
          </w:tcPr>
          <w:p w14:paraId="576D4D25" w14:textId="77777777" w:rsidR="001201DE" w:rsidRPr="00A1115A" w:rsidRDefault="001201DE" w:rsidP="001201DE">
            <w:pPr>
              <w:pStyle w:val="TAC"/>
            </w:pPr>
            <w:r w:rsidRPr="00A1115A">
              <w:t>25</w:t>
            </w:r>
          </w:p>
        </w:tc>
        <w:tc>
          <w:tcPr>
            <w:tcW w:w="717" w:type="dxa"/>
            <w:vAlign w:val="center"/>
          </w:tcPr>
          <w:p w14:paraId="17356DF1" w14:textId="77777777" w:rsidR="001201DE" w:rsidRPr="00A1115A" w:rsidRDefault="001201DE" w:rsidP="001201DE">
            <w:pPr>
              <w:pStyle w:val="TAC"/>
            </w:pPr>
            <w:r w:rsidRPr="00A1115A">
              <w:t>52</w:t>
            </w:r>
          </w:p>
        </w:tc>
        <w:tc>
          <w:tcPr>
            <w:tcW w:w="717" w:type="dxa"/>
            <w:vAlign w:val="center"/>
          </w:tcPr>
          <w:p w14:paraId="77C786CC" w14:textId="77777777" w:rsidR="001201DE" w:rsidRPr="00A1115A" w:rsidRDefault="001201DE" w:rsidP="001201DE">
            <w:pPr>
              <w:pStyle w:val="TAC"/>
            </w:pPr>
            <w:r w:rsidRPr="00A1115A">
              <w:t>79</w:t>
            </w:r>
          </w:p>
        </w:tc>
        <w:tc>
          <w:tcPr>
            <w:tcW w:w="717" w:type="dxa"/>
            <w:vAlign w:val="center"/>
          </w:tcPr>
          <w:p w14:paraId="3C8B2E8E" w14:textId="77777777" w:rsidR="001201DE" w:rsidRPr="00A1115A" w:rsidRDefault="001201DE" w:rsidP="001201DE">
            <w:pPr>
              <w:pStyle w:val="TAC"/>
            </w:pPr>
            <w:r w:rsidRPr="00A1115A">
              <w:t>106</w:t>
            </w:r>
          </w:p>
        </w:tc>
        <w:tc>
          <w:tcPr>
            <w:tcW w:w="717" w:type="dxa"/>
            <w:vAlign w:val="center"/>
          </w:tcPr>
          <w:p w14:paraId="4285CD89" w14:textId="77777777" w:rsidR="001201DE" w:rsidRPr="00A1115A" w:rsidRDefault="001201DE" w:rsidP="001201DE">
            <w:pPr>
              <w:pStyle w:val="TAC"/>
            </w:pPr>
            <w:r w:rsidRPr="00A1115A">
              <w:t>133</w:t>
            </w:r>
          </w:p>
        </w:tc>
        <w:tc>
          <w:tcPr>
            <w:tcW w:w="717" w:type="dxa"/>
            <w:vAlign w:val="center"/>
          </w:tcPr>
          <w:p w14:paraId="222AD358" w14:textId="77777777" w:rsidR="001201DE" w:rsidRPr="00A1115A" w:rsidRDefault="001201DE" w:rsidP="001201DE">
            <w:pPr>
              <w:pStyle w:val="TAC"/>
            </w:pPr>
            <w:r w:rsidRPr="00A1115A">
              <w:t>160</w:t>
            </w:r>
          </w:p>
        </w:tc>
        <w:tc>
          <w:tcPr>
            <w:tcW w:w="717" w:type="dxa"/>
            <w:vAlign w:val="center"/>
          </w:tcPr>
          <w:p w14:paraId="5FFA90E3" w14:textId="77777777" w:rsidR="001201DE" w:rsidRPr="00A1115A" w:rsidRDefault="001201DE" w:rsidP="001201DE">
            <w:pPr>
              <w:pStyle w:val="TAC"/>
            </w:pPr>
            <w:r w:rsidRPr="00A1115A">
              <w:t>216</w:t>
            </w:r>
          </w:p>
        </w:tc>
        <w:tc>
          <w:tcPr>
            <w:tcW w:w="717" w:type="dxa"/>
            <w:vAlign w:val="center"/>
          </w:tcPr>
          <w:p w14:paraId="2A953DF7" w14:textId="77777777" w:rsidR="001201DE" w:rsidRPr="00A1115A" w:rsidRDefault="001201DE" w:rsidP="001201DE">
            <w:pPr>
              <w:pStyle w:val="TAC"/>
            </w:pPr>
            <w:r w:rsidRPr="00A1115A">
              <w:t>270</w:t>
            </w:r>
          </w:p>
        </w:tc>
      </w:tr>
      <w:tr w:rsidR="001201DE" w:rsidRPr="00A1115A" w14:paraId="06D70706" w14:textId="77777777" w:rsidTr="001201DE">
        <w:trPr>
          <w:jc w:val="center"/>
        </w:trPr>
        <w:tc>
          <w:tcPr>
            <w:tcW w:w="3690" w:type="dxa"/>
            <w:vAlign w:val="center"/>
          </w:tcPr>
          <w:p w14:paraId="01D3F145" w14:textId="77777777" w:rsidR="001201DE" w:rsidRPr="00A1115A" w:rsidRDefault="001201DE" w:rsidP="001201DE">
            <w:pPr>
              <w:pStyle w:val="TAL"/>
            </w:pPr>
            <w:r w:rsidRPr="00A1115A">
              <w:t>Subcarriers per resource block</w:t>
            </w:r>
          </w:p>
        </w:tc>
        <w:tc>
          <w:tcPr>
            <w:tcW w:w="1093" w:type="dxa"/>
            <w:vAlign w:val="center"/>
          </w:tcPr>
          <w:p w14:paraId="3ADB8D81" w14:textId="77777777" w:rsidR="001201DE" w:rsidRPr="00A1115A" w:rsidRDefault="001201DE" w:rsidP="001201DE">
            <w:pPr>
              <w:pStyle w:val="TAC"/>
            </w:pPr>
          </w:p>
        </w:tc>
        <w:tc>
          <w:tcPr>
            <w:tcW w:w="717" w:type="dxa"/>
            <w:vAlign w:val="center"/>
          </w:tcPr>
          <w:p w14:paraId="13D05281" w14:textId="77777777" w:rsidR="001201DE" w:rsidRPr="00A1115A" w:rsidRDefault="001201DE" w:rsidP="001201DE">
            <w:pPr>
              <w:pStyle w:val="TAC"/>
            </w:pPr>
            <w:r w:rsidRPr="00A1115A">
              <w:t>12</w:t>
            </w:r>
          </w:p>
        </w:tc>
        <w:tc>
          <w:tcPr>
            <w:tcW w:w="717" w:type="dxa"/>
            <w:vAlign w:val="center"/>
          </w:tcPr>
          <w:p w14:paraId="39F9D1AA" w14:textId="77777777" w:rsidR="001201DE" w:rsidRPr="00A1115A" w:rsidRDefault="001201DE" w:rsidP="001201DE">
            <w:pPr>
              <w:pStyle w:val="TAC"/>
            </w:pPr>
            <w:r w:rsidRPr="00A1115A">
              <w:t>12</w:t>
            </w:r>
          </w:p>
        </w:tc>
        <w:tc>
          <w:tcPr>
            <w:tcW w:w="717" w:type="dxa"/>
            <w:vAlign w:val="center"/>
          </w:tcPr>
          <w:p w14:paraId="3FED4671" w14:textId="77777777" w:rsidR="001201DE" w:rsidRPr="00A1115A" w:rsidRDefault="001201DE" w:rsidP="001201DE">
            <w:pPr>
              <w:pStyle w:val="TAC"/>
            </w:pPr>
            <w:r w:rsidRPr="00A1115A">
              <w:t>12</w:t>
            </w:r>
          </w:p>
        </w:tc>
        <w:tc>
          <w:tcPr>
            <w:tcW w:w="717" w:type="dxa"/>
            <w:vAlign w:val="center"/>
          </w:tcPr>
          <w:p w14:paraId="0CB4352B" w14:textId="77777777" w:rsidR="001201DE" w:rsidRPr="00A1115A" w:rsidRDefault="001201DE" w:rsidP="001201DE">
            <w:pPr>
              <w:pStyle w:val="TAC"/>
            </w:pPr>
            <w:r w:rsidRPr="00A1115A">
              <w:t>12</w:t>
            </w:r>
          </w:p>
        </w:tc>
        <w:tc>
          <w:tcPr>
            <w:tcW w:w="717" w:type="dxa"/>
            <w:vAlign w:val="center"/>
          </w:tcPr>
          <w:p w14:paraId="78687D79" w14:textId="77777777" w:rsidR="001201DE" w:rsidRPr="00A1115A" w:rsidRDefault="001201DE" w:rsidP="001201DE">
            <w:pPr>
              <w:pStyle w:val="TAC"/>
            </w:pPr>
            <w:r w:rsidRPr="00A1115A">
              <w:t>12</w:t>
            </w:r>
          </w:p>
        </w:tc>
        <w:tc>
          <w:tcPr>
            <w:tcW w:w="717" w:type="dxa"/>
            <w:vAlign w:val="center"/>
          </w:tcPr>
          <w:p w14:paraId="5BA27667" w14:textId="77777777" w:rsidR="001201DE" w:rsidRPr="00A1115A" w:rsidRDefault="001201DE" w:rsidP="001201DE">
            <w:pPr>
              <w:pStyle w:val="TAC"/>
            </w:pPr>
            <w:r w:rsidRPr="00A1115A">
              <w:t>12</w:t>
            </w:r>
          </w:p>
        </w:tc>
        <w:tc>
          <w:tcPr>
            <w:tcW w:w="717" w:type="dxa"/>
            <w:vAlign w:val="center"/>
          </w:tcPr>
          <w:p w14:paraId="02A5398B" w14:textId="77777777" w:rsidR="001201DE" w:rsidRPr="00A1115A" w:rsidRDefault="001201DE" w:rsidP="001201DE">
            <w:pPr>
              <w:pStyle w:val="TAC"/>
            </w:pPr>
            <w:r w:rsidRPr="00A1115A">
              <w:t>12</w:t>
            </w:r>
          </w:p>
        </w:tc>
        <w:tc>
          <w:tcPr>
            <w:tcW w:w="717" w:type="dxa"/>
            <w:vAlign w:val="center"/>
          </w:tcPr>
          <w:p w14:paraId="179D4118" w14:textId="77777777" w:rsidR="001201DE" w:rsidRPr="00A1115A" w:rsidRDefault="001201DE" w:rsidP="001201DE">
            <w:pPr>
              <w:pStyle w:val="TAC"/>
            </w:pPr>
            <w:r w:rsidRPr="00A1115A">
              <w:t>12</w:t>
            </w:r>
          </w:p>
        </w:tc>
      </w:tr>
      <w:tr w:rsidR="001201DE" w:rsidRPr="00A1115A" w14:paraId="78E22633" w14:textId="77777777" w:rsidTr="001201DE">
        <w:trPr>
          <w:jc w:val="center"/>
        </w:trPr>
        <w:tc>
          <w:tcPr>
            <w:tcW w:w="3690" w:type="dxa"/>
            <w:vAlign w:val="center"/>
          </w:tcPr>
          <w:p w14:paraId="0235185F" w14:textId="77777777" w:rsidR="001201DE" w:rsidRPr="00A1115A" w:rsidRDefault="001201DE" w:rsidP="001201DE">
            <w:pPr>
              <w:pStyle w:val="TAL"/>
            </w:pPr>
            <w:r w:rsidRPr="00A1115A">
              <w:t>Allocated slots per Frame</w:t>
            </w:r>
          </w:p>
        </w:tc>
        <w:tc>
          <w:tcPr>
            <w:tcW w:w="1093" w:type="dxa"/>
            <w:vAlign w:val="center"/>
          </w:tcPr>
          <w:p w14:paraId="49F4A7EA" w14:textId="77777777" w:rsidR="001201DE" w:rsidRPr="00A1115A" w:rsidRDefault="001201DE" w:rsidP="001201DE">
            <w:pPr>
              <w:pStyle w:val="TAC"/>
            </w:pPr>
          </w:p>
        </w:tc>
        <w:tc>
          <w:tcPr>
            <w:tcW w:w="717" w:type="dxa"/>
            <w:vAlign w:val="center"/>
          </w:tcPr>
          <w:p w14:paraId="49DA86B7" w14:textId="77777777" w:rsidR="001201DE" w:rsidRPr="00A1115A" w:rsidRDefault="001201DE" w:rsidP="001201DE">
            <w:pPr>
              <w:pStyle w:val="TAC"/>
            </w:pPr>
            <w:r w:rsidRPr="00A1115A">
              <w:t>4</w:t>
            </w:r>
          </w:p>
        </w:tc>
        <w:tc>
          <w:tcPr>
            <w:tcW w:w="717" w:type="dxa"/>
            <w:vAlign w:val="center"/>
          </w:tcPr>
          <w:p w14:paraId="5F6EE8A1" w14:textId="77777777" w:rsidR="001201DE" w:rsidRPr="00A1115A" w:rsidRDefault="001201DE" w:rsidP="001201DE">
            <w:pPr>
              <w:pStyle w:val="TAC"/>
            </w:pPr>
            <w:r w:rsidRPr="00A1115A">
              <w:t>4</w:t>
            </w:r>
          </w:p>
        </w:tc>
        <w:tc>
          <w:tcPr>
            <w:tcW w:w="717" w:type="dxa"/>
            <w:vAlign w:val="center"/>
          </w:tcPr>
          <w:p w14:paraId="3CDF53A3" w14:textId="77777777" w:rsidR="001201DE" w:rsidRPr="00A1115A" w:rsidRDefault="001201DE" w:rsidP="001201DE">
            <w:pPr>
              <w:pStyle w:val="TAC"/>
            </w:pPr>
            <w:r w:rsidRPr="00A1115A">
              <w:t>4</w:t>
            </w:r>
          </w:p>
        </w:tc>
        <w:tc>
          <w:tcPr>
            <w:tcW w:w="717" w:type="dxa"/>
            <w:vAlign w:val="center"/>
          </w:tcPr>
          <w:p w14:paraId="5E986450" w14:textId="77777777" w:rsidR="001201DE" w:rsidRPr="00A1115A" w:rsidRDefault="001201DE" w:rsidP="001201DE">
            <w:pPr>
              <w:pStyle w:val="TAC"/>
            </w:pPr>
            <w:r w:rsidRPr="00A1115A">
              <w:t>4</w:t>
            </w:r>
          </w:p>
        </w:tc>
        <w:tc>
          <w:tcPr>
            <w:tcW w:w="717" w:type="dxa"/>
            <w:vAlign w:val="center"/>
          </w:tcPr>
          <w:p w14:paraId="174D3193" w14:textId="77777777" w:rsidR="001201DE" w:rsidRPr="00A1115A" w:rsidRDefault="001201DE" w:rsidP="001201DE">
            <w:pPr>
              <w:pStyle w:val="TAC"/>
            </w:pPr>
            <w:r w:rsidRPr="00A1115A">
              <w:t>4</w:t>
            </w:r>
          </w:p>
        </w:tc>
        <w:tc>
          <w:tcPr>
            <w:tcW w:w="717" w:type="dxa"/>
            <w:vAlign w:val="center"/>
          </w:tcPr>
          <w:p w14:paraId="07738615" w14:textId="77777777" w:rsidR="001201DE" w:rsidRPr="00A1115A" w:rsidRDefault="001201DE" w:rsidP="001201DE">
            <w:pPr>
              <w:pStyle w:val="TAC"/>
            </w:pPr>
            <w:r w:rsidRPr="00A1115A">
              <w:t>4</w:t>
            </w:r>
          </w:p>
        </w:tc>
        <w:tc>
          <w:tcPr>
            <w:tcW w:w="717" w:type="dxa"/>
            <w:vAlign w:val="center"/>
          </w:tcPr>
          <w:p w14:paraId="75EB9783" w14:textId="77777777" w:rsidR="001201DE" w:rsidRPr="00A1115A" w:rsidRDefault="001201DE" w:rsidP="001201DE">
            <w:pPr>
              <w:pStyle w:val="TAC"/>
            </w:pPr>
            <w:r w:rsidRPr="00A1115A">
              <w:t>4</w:t>
            </w:r>
          </w:p>
        </w:tc>
        <w:tc>
          <w:tcPr>
            <w:tcW w:w="717" w:type="dxa"/>
            <w:vAlign w:val="center"/>
          </w:tcPr>
          <w:p w14:paraId="6A206C28" w14:textId="77777777" w:rsidR="001201DE" w:rsidRPr="00A1115A" w:rsidRDefault="001201DE" w:rsidP="001201DE">
            <w:pPr>
              <w:pStyle w:val="TAC"/>
            </w:pPr>
            <w:r w:rsidRPr="00A1115A">
              <w:t>4</w:t>
            </w:r>
          </w:p>
        </w:tc>
      </w:tr>
      <w:tr w:rsidR="001201DE" w:rsidRPr="00A1115A" w14:paraId="786FFB97" w14:textId="77777777" w:rsidTr="001201DE">
        <w:trPr>
          <w:jc w:val="center"/>
        </w:trPr>
        <w:tc>
          <w:tcPr>
            <w:tcW w:w="3690" w:type="dxa"/>
            <w:vAlign w:val="center"/>
          </w:tcPr>
          <w:p w14:paraId="16E07368" w14:textId="77777777" w:rsidR="001201DE" w:rsidRPr="00A1115A" w:rsidRDefault="001201DE" w:rsidP="001201DE">
            <w:pPr>
              <w:pStyle w:val="TAL"/>
            </w:pPr>
            <w:r w:rsidRPr="00A1115A">
              <w:t>MCS Index</w:t>
            </w:r>
          </w:p>
        </w:tc>
        <w:tc>
          <w:tcPr>
            <w:tcW w:w="1093" w:type="dxa"/>
            <w:vAlign w:val="center"/>
          </w:tcPr>
          <w:p w14:paraId="3BB82071" w14:textId="77777777" w:rsidR="001201DE" w:rsidRPr="00A1115A" w:rsidRDefault="001201DE" w:rsidP="001201DE">
            <w:pPr>
              <w:pStyle w:val="TAC"/>
            </w:pPr>
          </w:p>
        </w:tc>
        <w:tc>
          <w:tcPr>
            <w:tcW w:w="717" w:type="dxa"/>
            <w:vAlign w:val="center"/>
          </w:tcPr>
          <w:p w14:paraId="21C169B7" w14:textId="77777777" w:rsidR="001201DE" w:rsidRPr="00A1115A" w:rsidRDefault="001201DE" w:rsidP="001201DE">
            <w:pPr>
              <w:pStyle w:val="TAC"/>
            </w:pPr>
            <w:r w:rsidRPr="00A1115A">
              <w:t>24</w:t>
            </w:r>
          </w:p>
        </w:tc>
        <w:tc>
          <w:tcPr>
            <w:tcW w:w="717" w:type="dxa"/>
            <w:vAlign w:val="center"/>
          </w:tcPr>
          <w:p w14:paraId="14016315" w14:textId="77777777" w:rsidR="001201DE" w:rsidRPr="00A1115A" w:rsidRDefault="001201DE" w:rsidP="001201DE">
            <w:pPr>
              <w:pStyle w:val="TAC"/>
            </w:pPr>
            <w:r w:rsidRPr="00A1115A">
              <w:t>24</w:t>
            </w:r>
          </w:p>
        </w:tc>
        <w:tc>
          <w:tcPr>
            <w:tcW w:w="717" w:type="dxa"/>
            <w:vAlign w:val="center"/>
          </w:tcPr>
          <w:p w14:paraId="1442C8B1" w14:textId="77777777" w:rsidR="001201DE" w:rsidRPr="00A1115A" w:rsidRDefault="001201DE" w:rsidP="001201DE">
            <w:pPr>
              <w:pStyle w:val="TAC"/>
            </w:pPr>
            <w:r w:rsidRPr="00A1115A">
              <w:t>24</w:t>
            </w:r>
          </w:p>
        </w:tc>
        <w:tc>
          <w:tcPr>
            <w:tcW w:w="717" w:type="dxa"/>
            <w:vAlign w:val="center"/>
          </w:tcPr>
          <w:p w14:paraId="6119DA48" w14:textId="77777777" w:rsidR="001201DE" w:rsidRPr="00A1115A" w:rsidRDefault="001201DE" w:rsidP="001201DE">
            <w:pPr>
              <w:pStyle w:val="TAC"/>
            </w:pPr>
            <w:r w:rsidRPr="00A1115A">
              <w:t>24</w:t>
            </w:r>
          </w:p>
        </w:tc>
        <w:tc>
          <w:tcPr>
            <w:tcW w:w="717" w:type="dxa"/>
            <w:vAlign w:val="center"/>
          </w:tcPr>
          <w:p w14:paraId="37D7EDE6" w14:textId="77777777" w:rsidR="001201DE" w:rsidRPr="00A1115A" w:rsidRDefault="001201DE" w:rsidP="001201DE">
            <w:pPr>
              <w:pStyle w:val="TAC"/>
            </w:pPr>
            <w:r w:rsidRPr="00A1115A">
              <w:t>24</w:t>
            </w:r>
          </w:p>
        </w:tc>
        <w:tc>
          <w:tcPr>
            <w:tcW w:w="717" w:type="dxa"/>
            <w:vAlign w:val="center"/>
          </w:tcPr>
          <w:p w14:paraId="71CE600D" w14:textId="77777777" w:rsidR="001201DE" w:rsidRPr="00A1115A" w:rsidRDefault="001201DE" w:rsidP="001201DE">
            <w:pPr>
              <w:pStyle w:val="TAC"/>
            </w:pPr>
            <w:r w:rsidRPr="00A1115A">
              <w:t>24</w:t>
            </w:r>
          </w:p>
        </w:tc>
        <w:tc>
          <w:tcPr>
            <w:tcW w:w="717" w:type="dxa"/>
            <w:vAlign w:val="center"/>
          </w:tcPr>
          <w:p w14:paraId="1547C837" w14:textId="77777777" w:rsidR="001201DE" w:rsidRPr="00A1115A" w:rsidRDefault="001201DE" w:rsidP="001201DE">
            <w:pPr>
              <w:pStyle w:val="TAC"/>
            </w:pPr>
            <w:r w:rsidRPr="00A1115A">
              <w:t>24</w:t>
            </w:r>
          </w:p>
        </w:tc>
        <w:tc>
          <w:tcPr>
            <w:tcW w:w="717" w:type="dxa"/>
            <w:vAlign w:val="center"/>
          </w:tcPr>
          <w:p w14:paraId="7DD89242" w14:textId="77777777" w:rsidR="001201DE" w:rsidRPr="00A1115A" w:rsidRDefault="001201DE" w:rsidP="001201DE">
            <w:pPr>
              <w:pStyle w:val="TAC"/>
            </w:pPr>
            <w:r w:rsidRPr="00A1115A">
              <w:t>24</w:t>
            </w:r>
          </w:p>
        </w:tc>
      </w:tr>
      <w:tr w:rsidR="001201DE" w:rsidRPr="00A1115A" w14:paraId="40A2C578" w14:textId="77777777" w:rsidTr="001201DE">
        <w:trPr>
          <w:jc w:val="center"/>
        </w:trPr>
        <w:tc>
          <w:tcPr>
            <w:tcW w:w="3690" w:type="dxa"/>
            <w:vAlign w:val="center"/>
          </w:tcPr>
          <w:p w14:paraId="7B13B561" w14:textId="77777777" w:rsidR="001201DE" w:rsidRPr="00A1115A" w:rsidRDefault="001201DE" w:rsidP="001201DE">
            <w:pPr>
              <w:pStyle w:val="TAL"/>
            </w:pPr>
            <w:r w:rsidRPr="00A1115A">
              <w:t xml:space="preserve">MCS Table for TBS determination </w:t>
            </w:r>
          </w:p>
        </w:tc>
        <w:tc>
          <w:tcPr>
            <w:tcW w:w="1093" w:type="dxa"/>
            <w:vAlign w:val="center"/>
          </w:tcPr>
          <w:p w14:paraId="3E224F3D" w14:textId="77777777" w:rsidR="001201DE" w:rsidRPr="00A1115A" w:rsidRDefault="001201DE" w:rsidP="001201DE">
            <w:pPr>
              <w:pStyle w:val="TAC"/>
            </w:pPr>
          </w:p>
        </w:tc>
        <w:tc>
          <w:tcPr>
            <w:tcW w:w="5736" w:type="dxa"/>
            <w:gridSpan w:val="8"/>
            <w:vAlign w:val="center"/>
          </w:tcPr>
          <w:p w14:paraId="45469A85" w14:textId="77777777" w:rsidR="001201DE" w:rsidRPr="00A1115A" w:rsidRDefault="001201DE" w:rsidP="001201DE">
            <w:pPr>
              <w:pStyle w:val="TAC"/>
            </w:pPr>
            <w:r w:rsidRPr="00A1115A">
              <w:t>64QAM</w:t>
            </w:r>
          </w:p>
        </w:tc>
      </w:tr>
      <w:tr w:rsidR="001201DE" w:rsidRPr="00A1115A" w14:paraId="2BD3571E" w14:textId="77777777" w:rsidTr="001201DE">
        <w:trPr>
          <w:jc w:val="center"/>
        </w:trPr>
        <w:tc>
          <w:tcPr>
            <w:tcW w:w="3690" w:type="dxa"/>
            <w:vAlign w:val="center"/>
          </w:tcPr>
          <w:p w14:paraId="3F7E6EAD" w14:textId="77777777" w:rsidR="001201DE" w:rsidRPr="00A1115A" w:rsidRDefault="001201DE" w:rsidP="001201DE">
            <w:pPr>
              <w:pStyle w:val="TAL"/>
            </w:pPr>
            <w:r w:rsidRPr="00A1115A">
              <w:t>Modulation</w:t>
            </w:r>
          </w:p>
        </w:tc>
        <w:tc>
          <w:tcPr>
            <w:tcW w:w="1093" w:type="dxa"/>
            <w:vAlign w:val="center"/>
          </w:tcPr>
          <w:p w14:paraId="7068B3C5" w14:textId="77777777" w:rsidR="001201DE" w:rsidRPr="00A1115A" w:rsidRDefault="001201DE" w:rsidP="001201DE">
            <w:pPr>
              <w:pStyle w:val="TAC"/>
            </w:pPr>
          </w:p>
        </w:tc>
        <w:tc>
          <w:tcPr>
            <w:tcW w:w="717" w:type="dxa"/>
            <w:vAlign w:val="center"/>
          </w:tcPr>
          <w:p w14:paraId="7BC56CFF" w14:textId="77777777" w:rsidR="001201DE" w:rsidRPr="00A1115A" w:rsidRDefault="001201DE" w:rsidP="001201DE">
            <w:pPr>
              <w:pStyle w:val="TAC"/>
            </w:pPr>
            <w:r w:rsidRPr="00A1115A">
              <w:t>64 QAM</w:t>
            </w:r>
          </w:p>
        </w:tc>
        <w:tc>
          <w:tcPr>
            <w:tcW w:w="717" w:type="dxa"/>
            <w:vAlign w:val="center"/>
          </w:tcPr>
          <w:p w14:paraId="5FF36A25" w14:textId="77777777" w:rsidR="001201DE" w:rsidRPr="00A1115A" w:rsidRDefault="001201DE" w:rsidP="001201DE">
            <w:pPr>
              <w:pStyle w:val="TAC"/>
            </w:pPr>
            <w:r w:rsidRPr="00A1115A">
              <w:t>64 QAM</w:t>
            </w:r>
          </w:p>
        </w:tc>
        <w:tc>
          <w:tcPr>
            <w:tcW w:w="717" w:type="dxa"/>
            <w:vAlign w:val="center"/>
          </w:tcPr>
          <w:p w14:paraId="183C02DB" w14:textId="77777777" w:rsidR="001201DE" w:rsidRPr="00A1115A" w:rsidRDefault="001201DE" w:rsidP="001201DE">
            <w:pPr>
              <w:pStyle w:val="TAC"/>
            </w:pPr>
            <w:r w:rsidRPr="00A1115A">
              <w:t>64 QAM</w:t>
            </w:r>
          </w:p>
        </w:tc>
        <w:tc>
          <w:tcPr>
            <w:tcW w:w="717" w:type="dxa"/>
            <w:vAlign w:val="center"/>
          </w:tcPr>
          <w:p w14:paraId="5146573C" w14:textId="77777777" w:rsidR="001201DE" w:rsidRPr="00A1115A" w:rsidRDefault="001201DE" w:rsidP="001201DE">
            <w:pPr>
              <w:pStyle w:val="TAC"/>
            </w:pPr>
            <w:r w:rsidRPr="00A1115A">
              <w:t>64 QAM</w:t>
            </w:r>
          </w:p>
        </w:tc>
        <w:tc>
          <w:tcPr>
            <w:tcW w:w="717" w:type="dxa"/>
            <w:vAlign w:val="center"/>
          </w:tcPr>
          <w:p w14:paraId="128D842C" w14:textId="77777777" w:rsidR="001201DE" w:rsidRPr="00A1115A" w:rsidRDefault="001201DE" w:rsidP="001201DE">
            <w:pPr>
              <w:pStyle w:val="TAC"/>
            </w:pPr>
            <w:r w:rsidRPr="00A1115A">
              <w:t>64 QAM</w:t>
            </w:r>
          </w:p>
        </w:tc>
        <w:tc>
          <w:tcPr>
            <w:tcW w:w="717" w:type="dxa"/>
            <w:vAlign w:val="center"/>
          </w:tcPr>
          <w:p w14:paraId="5A144AA0" w14:textId="77777777" w:rsidR="001201DE" w:rsidRPr="00A1115A" w:rsidRDefault="001201DE" w:rsidP="001201DE">
            <w:pPr>
              <w:pStyle w:val="TAC"/>
            </w:pPr>
            <w:r w:rsidRPr="00A1115A">
              <w:t>64 QAM</w:t>
            </w:r>
          </w:p>
        </w:tc>
        <w:tc>
          <w:tcPr>
            <w:tcW w:w="717" w:type="dxa"/>
            <w:vAlign w:val="center"/>
          </w:tcPr>
          <w:p w14:paraId="577FB045" w14:textId="77777777" w:rsidR="001201DE" w:rsidRPr="00A1115A" w:rsidRDefault="001201DE" w:rsidP="001201DE">
            <w:pPr>
              <w:pStyle w:val="TAC"/>
            </w:pPr>
            <w:r w:rsidRPr="00A1115A">
              <w:t>64 QAM</w:t>
            </w:r>
          </w:p>
        </w:tc>
        <w:tc>
          <w:tcPr>
            <w:tcW w:w="717" w:type="dxa"/>
            <w:vAlign w:val="center"/>
          </w:tcPr>
          <w:p w14:paraId="589A203B" w14:textId="77777777" w:rsidR="001201DE" w:rsidRPr="00A1115A" w:rsidRDefault="001201DE" w:rsidP="001201DE">
            <w:pPr>
              <w:pStyle w:val="TAC"/>
            </w:pPr>
            <w:r w:rsidRPr="00A1115A">
              <w:t>64 QAM</w:t>
            </w:r>
          </w:p>
        </w:tc>
      </w:tr>
      <w:tr w:rsidR="001201DE" w:rsidRPr="00A1115A" w14:paraId="0127AB39" w14:textId="77777777" w:rsidTr="001201DE">
        <w:trPr>
          <w:jc w:val="center"/>
        </w:trPr>
        <w:tc>
          <w:tcPr>
            <w:tcW w:w="3690" w:type="dxa"/>
            <w:vAlign w:val="center"/>
          </w:tcPr>
          <w:p w14:paraId="65C1F203" w14:textId="77777777" w:rsidR="001201DE" w:rsidRPr="00A1115A" w:rsidRDefault="001201DE" w:rsidP="001201DE">
            <w:pPr>
              <w:pStyle w:val="TAL"/>
            </w:pPr>
            <w:r w:rsidRPr="00A1115A">
              <w:t>Target Coding Rate</w:t>
            </w:r>
          </w:p>
        </w:tc>
        <w:tc>
          <w:tcPr>
            <w:tcW w:w="1093" w:type="dxa"/>
            <w:vAlign w:val="center"/>
          </w:tcPr>
          <w:p w14:paraId="5C6E4E4E" w14:textId="77777777" w:rsidR="001201DE" w:rsidRPr="00A1115A" w:rsidRDefault="001201DE" w:rsidP="001201DE">
            <w:pPr>
              <w:pStyle w:val="TAC"/>
            </w:pPr>
          </w:p>
        </w:tc>
        <w:tc>
          <w:tcPr>
            <w:tcW w:w="717" w:type="dxa"/>
            <w:vAlign w:val="center"/>
          </w:tcPr>
          <w:p w14:paraId="0EBEF1C9" w14:textId="77777777" w:rsidR="001201DE" w:rsidRPr="00A1115A" w:rsidRDefault="001201DE" w:rsidP="001201DE">
            <w:pPr>
              <w:pStyle w:val="TAC"/>
            </w:pPr>
            <w:r w:rsidRPr="00A1115A">
              <w:t>3/4</w:t>
            </w:r>
          </w:p>
        </w:tc>
        <w:tc>
          <w:tcPr>
            <w:tcW w:w="717" w:type="dxa"/>
            <w:vAlign w:val="center"/>
          </w:tcPr>
          <w:p w14:paraId="4E4E71A1" w14:textId="77777777" w:rsidR="001201DE" w:rsidRPr="00A1115A" w:rsidRDefault="001201DE" w:rsidP="001201DE">
            <w:pPr>
              <w:pStyle w:val="TAC"/>
            </w:pPr>
            <w:r w:rsidRPr="00A1115A">
              <w:t>3/4</w:t>
            </w:r>
          </w:p>
        </w:tc>
        <w:tc>
          <w:tcPr>
            <w:tcW w:w="717" w:type="dxa"/>
            <w:vAlign w:val="center"/>
          </w:tcPr>
          <w:p w14:paraId="3269FD83" w14:textId="77777777" w:rsidR="001201DE" w:rsidRPr="00A1115A" w:rsidRDefault="001201DE" w:rsidP="001201DE">
            <w:pPr>
              <w:pStyle w:val="TAC"/>
            </w:pPr>
            <w:r w:rsidRPr="00A1115A">
              <w:t>3/4</w:t>
            </w:r>
          </w:p>
        </w:tc>
        <w:tc>
          <w:tcPr>
            <w:tcW w:w="717" w:type="dxa"/>
            <w:vAlign w:val="center"/>
          </w:tcPr>
          <w:p w14:paraId="272F6422" w14:textId="77777777" w:rsidR="001201DE" w:rsidRPr="00A1115A" w:rsidRDefault="001201DE" w:rsidP="001201DE">
            <w:pPr>
              <w:pStyle w:val="TAC"/>
            </w:pPr>
            <w:r w:rsidRPr="00A1115A">
              <w:t>3/4</w:t>
            </w:r>
          </w:p>
        </w:tc>
        <w:tc>
          <w:tcPr>
            <w:tcW w:w="717" w:type="dxa"/>
            <w:vAlign w:val="center"/>
          </w:tcPr>
          <w:p w14:paraId="60212226" w14:textId="77777777" w:rsidR="001201DE" w:rsidRPr="00A1115A" w:rsidRDefault="001201DE" w:rsidP="001201DE">
            <w:pPr>
              <w:pStyle w:val="TAC"/>
            </w:pPr>
            <w:r w:rsidRPr="00A1115A">
              <w:t>3/4</w:t>
            </w:r>
          </w:p>
        </w:tc>
        <w:tc>
          <w:tcPr>
            <w:tcW w:w="717" w:type="dxa"/>
            <w:vAlign w:val="center"/>
          </w:tcPr>
          <w:p w14:paraId="7227F5AD" w14:textId="77777777" w:rsidR="001201DE" w:rsidRPr="00A1115A" w:rsidRDefault="001201DE" w:rsidP="001201DE">
            <w:pPr>
              <w:pStyle w:val="TAC"/>
            </w:pPr>
            <w:r w:rsidRPr="00A1115A">
              <w:t>3/4</w:t>
            </w:r>
          </w:p>
        </w:tc>
        <w:tc>
          <w:tcPr>
            <w:tcW w:w="717" w:type="dxa"/>
            <w:vAlign w:val="center"/>
          </w:tcPr>
          <w:p w14:paraId="0208E0F1" w14:textId="77777777" w:rsidR="001201DE" w:rsidRPr="00A1115A" w:rsidRDefault="001201DE" w:rsidP="001201DE">
            <w:pPr>
              <w:pStyle w:val="TAC"/>
            </w:pPr>
            <w:r w:rsidRPr="00A1115A">
              <w:t>3/4</w:t>
            </w:r>
          </w:p>
        </w:tc>
        <w:tc>
          <w:tcPr>
            <w:tcW w:w="717" w:type="dxa"/>
            <w:vAlign w:val="center"/>
          </w:tcPr>
          <w:p w14:paraId="29AA3107" w14:textId="77777777" w:rsidR="001201DE" w:rsidRPr="00A1115A" w:rsidRDefault="001201DE" w:rsidP="001201DE">
            <w:pPr>
              <w:pStyle w:val="TAC"/>
            </w:pPr>
            <w:r w:rsidRPr="00A1115A">
              <w:t>3/4</w:t>
            </w:r>
          </w:p>
        </w:tc>
      </w:tr>
      <w:tr w:rsidR="001201DE" w:rsidRPr="00A1115A" w14:paraId="3E3F3529" w14:textId="77777777" w:rsidTr="001201DE">
        <w:trPr>
          <w:jc w:val="center"/>
        </w:trPr>
        <w:tc>
          <w:tcPr>
            <w:tcW w:w="3690" w:type="dxa"/>
            <w:vAlign w:val="center"/>
          </w:tcPr>
          <w:p w14:paraId="69E04D5F" w14:textId="77777777" w:rsidR="001201DE" w:rsidRPr="00A1115A" w:rsidRDefault="001201DE" w:rsidP="001201DE">
            <w:pPr>
              <w:pStyle w:val="TAL"/>
            </w:pPr>
            <w:r w:rsidRPr="00A1115A">
              <w:t>Maximum number of HARQ transmissions</w:t>
            </w:r>
          </w:p>
        </w:tc>
        <w:tc>
          <w:tcPr>
            <w:tcW w:w="1093" w:type="dxa"/>
            <w:vAlign w:val="center"/>
          </w:tcPr>
          <w:p w14:paraId="5D052109" w14:textId="77777777" w:rsidR="001201DE" w:rsidRPr="00A1115A" w:rsidRDefault="001201DE" w:rsidP="001201DE">
            <w:pPr>
              <w:pStyle w:val="TAC"/>
            </w:pPr>
          </w:p>
        </w:tc>
        <w:tc>
          <w:tcPr>
            <w:tcW w:w="717" w:type="dxa"/>
            <w:vAlign w:val="center"/>
          </w:tcPr>
          <w:p w14:paraId="28D12E50" w14:textId="77777777" w:rsidR="001201DE" w:rsidRPr="00A1115A" w:rsidRDefault="001201DE" w:rsidP="001201DE">
            <w:pPr>
              <w:pStyle w:val="TAC"/>
            </w:pPr>
            <w:r w:rsidRPr="00A1115A">
              <w:t>1</w:t>
            </w:r>
          </w:p>
        </w:tc>
        <w:tc>
          <w:tcPr>
            <w:tcW w:w="717" w:type="dxa"/>
            <w:vAlign w:val="center"/>
          </w:tcPr>
          <w:p w14:paraId="7BEA76F2" w14:textId="77777777" w:rsidR="001201DE" w:rsidRPr="00A1115A" w:rsidRDefault="001201DE" w:rsidP="001201DE">
            <w:pPr>
              <w:pStyle w:val="TAC"/>
            </w:pPr>
            <w:r w:rsidRPr="00A1115A">
              <w:t>1</w:t>
            </w:r>
          </w:p>
        </w:tc>
        <w:tc>
          <w:tcPr>
            <w:tcW w:w="717" w:type="dxa"/>
            <w:vAlign w:val="center"/>
          </w:tcPr>
          <w:p w14:paraId="6CE2117B" w14:textId="77777777" w:rsidR="001201DE" w:rsidRPr="00A1115A" w:rsidRDefault="001201DE" w:rsidP="001201DE">
            <w:pPr>
              <w:pStyle w:val="TAC"/>
            </w:pPr>
            <w:r w:rsidRPr="00A1115A">
              <w:t>1</w:t>
            </w:r>
          </w:p>
        </w:tc>
        <w:tc>
          <w:tcPr>
            <w:tcW w:w="717" w:type="dxa"/>
            <w:vAlign w:val="center"/>
          </w:tcPr>
          <w:p w14:paraId="37C5875B" w14:textId="77777777" w:rsidR="001201DE" w:rsidRPr="00A1115A" w:rsidRDefault="001201DE" w:rsidP="001201DE">
            <w:pPr>
              <w:pStyle w:val="TAC"/>
            </w:pPr>
            <w:r w:rsidRPr="00A1115A">
              <w:t>1</w:t>
            </w:r>
          </w:p>
        </w:tc>
        <w:tc>
          <w:tcPr>
            <w:tcW w:w="717" w:type="dxa"/>
            <w:vAlign w:val="center"/>
          </w:tcPr>
          <w:p w14:paraId="2FE688A6" w14:textId="77777777" w:rsidR="001201DE" w:rsidRPr="00A1115A" w:rsidRDefault="001201DE" w:rsidP="001201DE">
            <w:pPr>
              <w:pStyle w:val="TAC"/>
            </w:pPr>
            <w:r w:rsidRPr="00A1115A">
              <w:t>1</w:t>
            </w:r>
          </w:p>
        </w:tc>
        <w:tc>
          <w:tcPr>
            <w:tcW w:w="717" w:type="dxa"/>
            <w:vAlign w:val="center"/>
          </w:tcPr>
          <w:p w14:paraId="3A1512EF" w14:textId="77777777" w:rsidR="001201DE" w:rsidRPr="00A1115A" w:rsidRDefault="001201DE" w:rsidP="001201DE">
            <w:pPr>
              <w:pStyle w:val="TAC"/>
            </w:pPr>
            <w:r w:rsidRPr="00A1115A">
              <w:t>1</w:t>
            </w:r>
          </w:p>
        </w:tc>
        <w:tc>
          <w:tcPr>
            <w:tcW w:w="717" w:type="dxa"/>
            <w:vAlign w:val="center"/>
          </w:tcPr>
          <w:p w14:paraId="5584315E" w14:textId="77777777" w:rsidR="001201DE" w:rsidRPr="00A1115A" w:rsidRDefault="001201DE" w:rsidP="001201DE">
            <w:pPr>
              <w:pStyle w:val="TAC"/>
            </w:pPr>
            <w:r w:rsidRPr="00A1115A">
              <w:t>1</w:t>
            </w:r>
          </w:p>
        </w:tc>
        <w:tc>
          <w:tcPr>
            <w:tcW w:w="717" w:type="dxa"/>
            <w:vAlign w:val="center"/>
          </w:tcPr>
          <w:p w14:paraId="4B66B51F" w14:textId="77777777" w:rsidR="001201DE" w:rsidRPr="00A1115A" w:rsidRDefault="001201DE" w:rsidP="001201DE">
            <w:pPr>
              <w:pStyle w:val="TAC"/>
            </w:pPr>
            <w:r w:rsidRPr="00A1115A">
              <w:t>1</w:t>
            </w:r>
          </w:p>
        </w:tc>
      </w:tr>
      <w:tr w:rsidR="001201DE" w:rsidRPr="00A1115A" w14:paraId="3AB4E4EF" w14:textId="77777777" w:rsidTr="001201DE">
        <w:trPr>
          <w:trHeight w:val="411"/>
          <w:jc w:val="center"/>
        </w:trPr>
        <w:tc>
          <w:tcPr>
            <w:tcW w:w="3690" w:type="dxa"/>
            <w:vAlign w:val="center"/>
          </w:tcPr>
          <w:p w14:paraId="19E74A00" w14:textId="77777777" w:rsidR="001201DE" w:rsidRPr="00A1115A" w:rsidRDefault="001201DE" w:rsidP="001201DE">
            <w:pPr>
              <w:pStyle w:val="TAH"/>
            </w:pPr>
            <w:r w:rsidRPr="00A1115A">
              <w:t>Information Bit Payload per Slot</w:t>
            </w:r>
          </w:p>
        </w:tc>
        <w:tc>
          <w:tcPr>
            <w:tcW w:w="1093" w:type="dxa"/>
            <w:vAlign w:val="center"/>
          </w:tcPr>
          <w:p w14:paraId="590EAF40" w14:textId="77777777" w:rsidR="001201DE" w:rsidRPr="00A1115A" w:rsidRDefault="001201DE" w:rsidP="001201DE">
            <w:pPr>
              <w:keepNext/>
              <w:keepLines/>
              <w:spacing w:after="0"/>
              <w:jc w:val="center"/>
              <w:rPr>
                <w:rFonts w:ascii="Arial" w:hAnsi="Arial"/>
                <w:sz w:val="18"/>
              </w:rPr>
            </w:pPr>
          </w:p>
        </w:tc>
        <w:tc>
          <w:tcPr>
            <w:tcW w:w="717" w:type="dxa"/>
            <w:vAlign w:val="center"/>
          </w:tcPr>
          <w:p w14:paraId="23660E82" w14:textId="77777777" w:rsidR="001201DE" w:rsidRPr="00A1115A" w:rsidRDefault="001201DE" w:rsidP="001201DE">
            <w:pPr>
              <w:keepNext/>
              <w:keepLines/>
              <w:spacing w:after="0"/>
              <w:jc w:val="center"/>
              <w:rPr>
                <w:rFonts w:ascii="Arial" w:hAnsi="Arial"/>
                <w:sz w:val="18"/>
              </w:rPr>
            </w:pPr>
          </w:p>
        </w:tc>
        <w:tc>
          <w:tcPr>
            <w:tcW w:w="717" w:type="dxa"/>
            <w:vAlign w:val="center"/>
          </w:tcPr>
          <w:p w14:paraId="1D47460E" w14:textId="77777777" w:rsidR="001201DE" w:rsidRPr="00A1115A" w:rsidRDefault="001201DE" w:rsidP="001201DE">
            <w:pPr>
              <w:keepNext/>
              <w:keepLines/>
              <w:spacing w:after="0"/>
              <w:jc w:val="center"/>
              <w:rPr>
                <w:rFonts w:ascii="Arial" w:hAnsi="Arial"/>
                <w:sz w:val="18"/>
              </w:rPr>
            </w:pPr>
          </w:p>
        </w:tc>
        <w:tc>
          <w:tcPr>
            <w:tcW w:w="717" w:type="dxa"/>
            <w:vAlign w:val="center"/>
          </w:tcPr>
          <w:p w14:paraId="52573CBC" w14:textId="77777777" w:rsidR="001201DE" w:rsidRPr="00A1115A" w:rsidRDefault="001201DE" w:rsidP="001201DE">
            <w:pPr>
              <w:keepNext/>
              <w:keepLines/>
              <w:spacing w:after="0"/>
              <w:jc w:val="center"/>
              <w:rPr>
                <w:rFonts w:ascii="Arial" w:hAnsi="Arial"/>
                <w:sz w:val="18"/>
              </w:rPr>
            </w:pPr>
          </w:p>
        </w:tc>
        <w:tc>
          <w:tcPr>
            <w:tcW w:w="717" w:type="dxa"/>
            <w:vAlign w:val="center"/>
          </w:tcPr>
          <w:p w14:paraId="77C1D43B" w14:textId="77777777" w:rsidR="001201DE" w:rsidRPr="00A1115A" w:rsidRDefault="001201DE" w:rsidP="001201DE">
            <w:pPr>
              <w:keepNext/>
              <w:keepLines/>
              <w:spacing w:after="0"/>
              <w:jc w:val="center"/>
              <w:rPr>
                <w:rFonts w:ascii="Arial" w:hAnsi="Arial"/>
                <w:sz w:val="18"/>
              </w:rPr>
            </w:pPr>
          </w:p>
        </w:tc>
        <w:tc>
          <w:tcPr>
            <w:tcW w:w="717" w:type="dxa"/>
            <w:vAlign w:val="center"/>
          </w:tcPr>
          <w:p w14:paraId="61F7D6C4" w14:textId="77777777" w:rsidR="001201DE" w:rsidRPr="00A1115A" w:rsidRDefault="001201DE" w:rsidP="001201DE">
            <w:pPr>
              <w:keepNext/>
              <w:keepLines/>
              <w:spacing w:after="0"/>
              <w:jc w:val="center"/>
              <w:rPr>
                <w:rFonts w:ascii="Arial" w:hAnsi="Arial"/>
                <w:sz w:val="18"/>
              </w:rPr>
            </w:pPr>
          </w:p>
        </w:tc>
        <w:tc>
          <w:tcPr>
            <w:tcW w:w="717" w:type="dxa"/>
            <w:vAlign w:val="center"/>
          </w:tcPr>
          <w:p w14:paraId="7BF6F670" w14:textId="77777777" w:rsidR="001201DE" w:rsidRPr="00A1115A" w:rsidRDefault="001201DE" w:rsidP="001201DE">
            <w:pPr>
              <w:keepNext/>
              <w:keepLines/>
              <w:spacing w:after="0"/>
              <w:jc w:val="center"/>
              <w:rPr>
                <w:rFonts w:ascii="Arial" w:hAnsi="Arial"/>
                <w:sz w:val="18"/>
              </w:rPr>
            </w:pPr>
          </w:p>
        </w:tc>
        <w:tc>
          <w:tcPr>
            <w:tcW w:w="717" w:type="dxa"/>
            <w:vAlign w:val="center"/>
          </w:tcPr>
          <w:p w14:paraId="4C5933B4" w14:textId="77777777" w:rsidR="001201DE" w:rsidRPr="00A1115A" w:rsidRDefault="001201DE" w:rsidP="001201DE">
            <w:pPr>
              <w:keepNext/>
              <w:keepLines/>
              <w:spacing w:after="0"/>
              <w:jc w:val="center"/>
              <w:rPr>
                <w:rFonts w:ascii="Arial" w:hAnsi="Arial"/>
                <w:sz w:val="18"/>
              </w:rPr>
            </w:pPr>
          </w:p>
        </w:tc>
        <w:tc>
          <w:tcPr>
            <w:tcW w:w="717" w:type="dxa"/>
            <w:vAlign w:val="center"/>
          </w:tcPr>
          <w:p w14:paraId="1521548A" w14:textId="77777777" w:rsidR="001201DE" w:rsidRPr="00A1115A" w:rsidRDefault="001201DE" w:rsidP="001201DE">
            <w:pPr>
              <w:keepNext/>
              <w:keepLines/>
              <w:spacing w:after="0"/>
              <w:jc w:val="center"/>
              <w:rPr>
                <w:rFonts w:ascii="Arial" w:hAnsi="Arial"/>
                <w:sz w:val="18"/>
              </w:rPr>
            </w:pPr>
          </w:p>
        </w:tc>
      </w:tr>
      <w:tr w:rsidR="001201DE" w:rsidRPr="00A1115A" w14:paraId="700E67F6" w14:textId="77777777" w:rsidTr="001201DE">
        <w:trPr>
          <w:jc w:val="center"/>
        </w:trPr>
        <w:tc>
          <w:tcPr>
            <w:tcW w:w="3690" w:type="dxa"/>
            <w:vAlign w:val="center"/>
          </w:tcPr>
          <w:p w14:paraId="48BF8482" w14:textId="77777777" w:rsidR="001201DE" w:rsidRPr="00A1115A" w:rsidRDefault="001201DE" w:rsidP="001201DE">
            <w:pPr>
              <w:pStyle w:val="TAL"/>
            </w:pPr>
            <w:r w:rsidRPr="00A1115A">
              <w:t xml:space="preserve">  For Slots 0,1,3,4,8,9</w:t>
            </w:r>
          </w:p>
        </w:tc>
        <w:tc>
          <w:tcPr>
            <w:tcW w:w="1093" w:type="dxa"/>
            <w:vAlign w:val="center"/>
          </w:tcPr>
          <w:p w14:paraId="764B4757" w14:textId="77777777" w:rsidR="001201DE" w:rsidRPr="00A1115A" w:rsidRDefault="001201DE" w:rsidP="001201DE">
            <w:pPr>
              <w:pStyle w:val="TAC"/>
            </w:pPr>
            <w:r w:rsidRPr="00A1115A">
              <w:t>Bits</w:t>
            </w:r>
          </w:p>
        </w:tc>
        <w:tc>
          <w:tcPr>
            <w:tcW w:w="717" w:type="dxa"/>
            <w:vAlign w:val="center"/>
          </w:tcPr>
          <w:p w14:paraId="40FCC5D3" w14:textId="77777777" w:rsidR="001201DE" w:rsidRPr="00A1115A" w:rsidRDefault="001201DE" w:rsidP="001201DE">
            <w:pPr>
              <w:pStyle w:val="TAC"/>
            </w:pPr>
            <w:r w:rsidRPr="00A1115A">
              <w:t>N/A</w:t>
            </w:r>
          </w:p>
        </w:tc>
        <w:tc>
          <w:tcPr>
            <w:tcW w:w="717" w:type="dxa"/>
            <w:vAlign w:val="center"/>
          </w:tcPr>
          <w:p w14:paraId="3C3DF4D0" w14:textId="77777777" w:rsidR="001201DE" w:rsidRPr="00A1115A" w:rsidRDefault="001201DE" w:rsidP="001201DE">
            <w:pPr>
              <w:pStyle w:val="TAC"/>
            </w:pPr>
            <w:r w:rsidRPr="00A1115A">
              <w:t>N/A</w:t>
            </w:r>
          </w:p>
        </w:tc>
        <w:tc>
          <w:tcPr>
            <w:tcW w:w="717" w:type="dxa"/>
            <w:vAlign w:val="center"/>
          </w:tcPr>
          <w:p w14:paraId="2FE59C24" w14:textId="77777777" w:rsidR="001201DE" w:rsidRPr="00A1115A" w:rsidRDefault="001201DE" w:rsidP="001201DE">
            <w:pPr>
              <w:pStyle w:val="TAC"/>
            </w:pPr>
            <w:r w:rsidRPr="00A1115A">
              <w:t>N/A</w:t>
            </w:r>
          </w:p>
        </w:tc>
        <w:tc>
          <w:tcPr>
            <w:tcW w:w="717" w:type="dxa"/>
            <w:vAlign w:val="center"/>
          </w:tcPr>
          <w:p w14:paraId="16A3DCFC" w14:textId="77777777" w:rsidR="001201DE" w:rsidRPr="00A1115A" w:rsidRDefault="001201DE" w:rsidP="001201DE">
            <w:pPr>
              <w:pStyle w:val="TAC"/>
            </w:pPr>
            <w:r w:rsidRPr="00A1115A">
              <w:t>N/A</w:t>
            </w:r>
          </w:p>
        </w:tc>
        <w:tc>
          <w:tcPr>
            <w:tcW w:w="717" w:type="dxa"/>
            <w:vAlign w:val="center"/>
          </w:tcPr>
          <w:p w14:paraId="27616319" w14:textId="77777777" w:rsidR="001201DE" w:rsidRPr="00A1115A" w:rsidRDefault="001201DE" w:rsidP="001201DE">
            <w:pPr>
              <w:pStyle w:val="TAC"/>
            </w:pPr>
            <w:r w:rsidRPr="00A1115A">
              <w:t>N/A</w:t>
            </w:r>
          </w:p>
        </w:tc>
        <w:tc>
          <w:tcPr>
            <w:tcW w:w="717" w:type="dxa"/>
            <w:vAlign w:val="center"/>
          </w:tcPr>
          <w:p w14:paraId="5E238EB8" w14:textId="77777777" w:rsidR="001201DE" w:rsidRPr="00A1115A" w:rsidRDefault="001201DE" w:rsidP="001201DE">
            <w:pPr>
              <w:pStyle w:val="TAC"/>
            </w:pPr>
            <w:r w:rsidRPr="00A1115A">
              <w:t>N/A</w:t>
            </w:r>
          </w:p>
        </w:tc>
        <w:tc>
          <w:tcPr>
            <w:tcW w:w="717" w:type="dxa"/>
            <w:vAlign w:val="center"/>
          </w:tcPr>
          <w:p w14:paraId="1527247A" w14:textId="77777777" w:rsidR="001201DE" w:rsidRPr="00A1115A" w:rsidRDefault="001201DE" w:rsidP="001201DE">
            <w:pPr>
              <w:pStyle w:val="TAC"/>
            </w:pPr>
            <w:r w:rsidRPr="00A1115A">
              <w:t>N/A</w:t>
            </w:r>
          </w:p>
        </w:tc>
        <w:tc>
          <w:tcPr>
            <w:tcW w:w="717" w:type="dxa"/>
            <w:vAlign w:val="center"/>
          </w:tcPr>
          <w:p w14:paraId="19AF2AEC" w14:textId="77777777" w:rsidR="001201DE" w:rsidRPr="00A1115A" w:rsidRDefault="001201DE" w:rsidP="001201DE">
            <w:pPr>
              <w:pStyle w:val="TAC"/>
            </w:pPr>
            <w:r w:rsidRPr="00A1115A">
              <w:t>N/A</w:t>
            </w:r>
          </w:p>
        </w:tc>
      </w:tr>
      <w:tr w:rsidR="001201DE" w:rsidRPr="00A1115A" w14:paraId="74096B4F" w14:textId="77777777" w:rsidTr="001201DE">
        <w:trPr>
          <w:jc w:val="center"/>
        </w:trPr>
        <w:tc>
          <w:tcPr>
            <w:tcW w:w="3690" w:type="dxa"/>
            <w:vAlign w:val="center"/>
          </w:tcPr>
          <w:p w14:paraId="73B74C77" w14:textId="77777777" w:rsidR="001201DE" w:rsidRPr="00A1115A" w:rsidRDefault="001201DE" w:rsidP="001201DE">
            <w:pPr>
              <w:pStyle w:val="TAL"/>
            </w:pPr>
            <w:r w:rsidRPr="00A1115A">
              <w:t xml:space="preserve">  For Slots 2,5,6,7</w:t>
            </w:r>
          </w:p>
        </w:tc>
        <w:tc>
          <w:tcPr>
            <w:tcW w:w="1093" w:type="dxa"/>
            <w:vAlign w:val="center"/>
          </w:tcPr>
          <w:p w14:paraId="59FD540F" w14:textId="77777777" w:rsidR="001201DE" w:rsidRPr="00A1115A" w:rsidRDefault="001201DE" w:rsidP="001201DE">
            <w:pPr>
              <w:pStyle w:val="TAC"/>
            </w:pPr>
            <w:r w:rsidRPr="00A1115A">
              <w:t>Bits</w:t>
            </w:r>
          </w:p>
        </w:tc>
        <w:tc>
          <w:tcPr>
            <w:tcW w:w="717" w:type="dxa"/>
            <w:vAlign w:val="center"/>
          </w:tcPr>
          <w:p w14:paraId="668EB3C4" w14:textId="77777777" w:rsidR="001201DE" w:rsidRPr="00A1115A" w:rsidRDefault="001201DE" w:rsidP="001201DE">
            <w:pPr>
              <w:pStyle w:val="TAC"/>
            </w:pPr>
            <w:r w:rsidRPr="00A1115A">
              <w:t>12296</w:t>
            </w:r>
          </w:p>
        </w:tc>
        <w:tc>
          <w:tcPr>
            <w:tcW w:w="717" w:type="dxa"/>
            <w:vAlign w:val="center"/>
          </w:tcPr>
          <w:p w14:paraId="0B934AC3" w14:textId="77777777" w:rsidR="001201DE" w:rsidRPr="00A1115A" w:rsidRDefault="001201DE" w:rsidP="001201DE">
            <w:pPr>
              <w:pStyle w:val="TAC"/>
            </w:pPr>
            <w:r w:rsidRPr="00A1115A">
              <w:t>25608</w:t>
            </w:r>
          </w:p>
        </w:tc>
        <w:tc>
          <w:tcPr>
            <w:tcW w:w="717" w:type="dxa"/>
            <w:vAlign w:val="center"/>
          </w:tcPr>
          <w:p w14:paraId="2CA7C52D" w14:textId="77777777" w:rsidR="001201DE" w:rsidRPr="00A1115A" w:rsidRDefault="001201DE" w:rsidP="001201DE">
            <w:pPr>
              <w:pStyle w:val="TAC"/>
            </w:pPr>
            <w:r w:rsidRPr="00A1115A">
              <w:t>38936</w:t>
            </w:r>
          </w:p>
        </w:tc>
        <w:tc>
          <w:tcPr>
            <w:tcW w:w="717" w:type="dxa"/>
            <w:vAlign w:val="center"/>
          </w:tcPr>
          <w:p w14:paraId="3B441AE0" w14:textId="77777777" w:rsidR="001201DE" w:rsidRPr="00A1115A" w:rsidRDefault="001201DE" w:rsidP="001201DE">
            <w:pPr>
              <w:pStyle w:val="TAC"/>
            </w:pPr>
            <w:r w:rsidRPr="00A1115A">
              <w:t>52224</w:t>
            </w:r>
          </w:p>
        </w:tc>
        <w:tc>
          <w:tcPr>
            <w:tcW w:w="717" w:type="dxa"/>
            <w:vAlign w:val="center"/>
          </w:tcPr>
          <w:p w14:paraId="3EC7E0D0" w14:textId="77777777" w:rsidR="001201DE" w:rsidRPr="00A1115A" w:rsidRDefault="001201DE" w:rsidP="001201DE">
            <w:pPr>
              <w:pStyle w:val="TAC"/>
            </w:pPr>
            <w:r w:rsidRPr="00A1115A">
              <w:t>64552</w:t>
            </w:r>
          </w:p>
        </w:tc>
        <w:tc>
          <w:tcPr>
            <w:tcW w:w="717" w:type="dxa"/>
            <w:vAlign w:val="center"/>
          </w:tcPr>
          <w:p w14:paraId="15085273" w14:textId="77777777" w:rsidR="001201DE" w:rsidRPr="00A1115A" w:rsidRDefault="001201DE" w:rsidP="001201DE">
            <w:pPr>
              <w:pStyle w:val="TAC"/>
            </w:pPr>
            <w:r w:rsidRPr="00A1115A">
              <w:t>77896</w:t>
            </w:r>
          </w:p>
        </w:tc>
        <w:tc>
          <w:tcPr>
            <w:tcW w:w="717" w:type="dxa"/>
            <w:vAlign w:val="center"/>
          </w:tcPr>
          <w:p w14:paraId="7B4FB2CE" w14:textId="77777777" w:rsidR="001201DE" w:rsidRPr="00A1115A" w:rsidRDefault="001201DE" w:rsidP="001201DE">
            <w:pPr>
              <w:pStyle w:val="TAC"/>
            </w:pPr>
            <w:r w:rsidRPr="00A1115A">
              <w:t>106576</w:t>
            </w:r>
          </w:p>
        </w:tc>
        <w:tc>
          <w:tcPr>
            <w:tcW w:w="717" w:type="dxa"/>
            <w:vAlign w:val="center"/>
          </w:tcPr>
          <w:p w14:paraId="3B8B8F68" w14:textId="77777777" w:rsidR="001201DE" w:rsidRPr="00A1115A" w:rsidRDefault="001201DE" w:rsidP="001201DE">
            <w:pPr>
              <w:pStyle w:val="TAC"/>
            </w:pPr>
            <w:r w:rsidRPr="00A1115A">
              <w:t>131176</w:t>
            </w:r>
          </w:p>
        </w:tc>
      </w:tr>
      <w:tr w:rsidR="001201DE" w:rsidRPr="00A1115A" w14:paraId="29A96316" w14:textId="77777777" w:rsidTr="001201DE">
        <w:trPr>
          <w:jc w:val="center"/>
        </w:trPr>
        <w:tc>
          <w:tcPr>
            <w:tcW w:w="3690" w:type="dxa"/>
            <w:vAlign w:val="center"/>
          </w:tcPr>
          <w:p w14:paraId="2866B06F" w14:textId="77777777" w:rsidR="001201DE" w:rsidRPr="00A1115A" w:rsidRDefault="001201DE" w:rsidP="001201DE">
            <w:pPr>
              <w:pStyle w:val="TAL"/>
            </w:pPr>
            <w:r w:rsidRPr="00A1115A">
              <w:t>Transport block CRC</w:t>
            </w:r>
          </w:p>
        </w:tc>
        <w:tc>
          <w:tcPr>
            <w:tcW w:w="1093" w:type="dxa"/>
            <w:vAlign w:val="center"/>
          </w:tcPr>
          <w:p w14:paraId="068B5A2F" w14:textId="77777777" w:rsidR="001201DE" w:rsidRPr="00A1115A" w:rsidRDefault="001201DE" w:rsidP="001201DE">
            <w:pPr>
              <w:pStyle w:val="TAC"/>
            </w:pPr>
            <w:r w:rsidRPr="00A1115A">
              <w:t>Bits</w:t>
            </w:r>
          </w:p>
        </w:tc>
        <w:tc>
          <w:tcPr>
            <w:tcW w:w="717" w:type="dxa"/>
            <w:vAlign w:val="center"/>
          </w:tcPr>
          <w:p w14:paraId="2B0F77F8" w14:textId="77777777" w:rsidR="001201DE" w:rsidRPr="00A1115A" w:rsidRDefault="001201DE" w:rsidP="001201DE">
            <w:pPr>
              <w:pStyle w:val="TAC"/>
            </w:pPr>
            <w:r w:rsidRPr="00A1115A">
              <w:t>24</w:t>
            </w:r>
          </w:p>
        </w:tc>
        <w:tc>
          <w:tcPr>
            <w:tcW w:w="717" w:type="dxa"/>
            <w:vAlign w:val="center"/>
          </w:tcPr>
          <w:p w14:paraId="0B7A3618" w14:textId="77777777" w:rsidR="001201DE" w:rsidRPr="00A1115A" w:rsidRDefault="001201DE" w:rsidP="001201DE">
            <w:pPr>
              <w:pStyle w:val="TAC"/>
            </w:pPr>
            <w:r w:rsidRPr="00A1115A">
              <w:t>24</w:t>
            </w:r>
          </w:p>
        </w:tc>
        <w:tc>
          <w:tcPr>
            <w:tcW w:w="717" w:type="dxa"/>
            <w:vAlign w:val="center"/>
          </w:tcPr>
          <w:p w14:paraId="6A79F7C1" w14:textId="77777777" w:rsidR="001201DE" w:rsidRPr="00A1115A" w:rsidRDefault="001201DE" w:rsidP="001201DE">
            <w:pPr>
              <w:pStyle w:val="TAC"/>
            </w:pPr>
            <w:r w:rsidRPr="00A1115A">
              <w:t>24</w:t>
            </w:r>
          </w:p>
        </w:tc>
        <w:tc>
          <w:tcPr>
            <w:tcW w:w="717" w:type="dxa"/>
            <w:vAlign w:val="center"/>
          </w:tcPr>
          <w:p w14:paraId="64229A6D" w14:textId="77777777" w:rsidR="001201DE" w:rsidRPr="00A1115A" w:rsidRDefault="001201DE" w:rsidP="001201DE">
            <w:pPr>
              <w:pStyle w:val="TAC"/>
            </w:pPr>
            <w:r w:rsidRPr="00A1115A">
              <w:t>24</w:t>
            </w:r>
          </w:p>
        </w:tc>
        <w:tc>
          <w:tcPr>
            <w:tcW w:w="717" w:type="dxa"/>
            <w:vAlign w:val="center"/>
          </w:tcPr>
          <w:p w14:paraId="1E8B3658" w14:textId="77777777" w:rsidR="001201DE" w:rsidRPr="00A1115A" w:rsidRDefault="001201DE" w:rsidP="001201DE">
            <w:pPr>
              <w:pStyle w:val="TAC"/>
            </w:pPr>
            <w:r w:rsidRPr="00A1115A">
              <w:t>24</w:t>
            </w:r>
          </w:p>
        </w:tc>
        <w:tc>
          <w:tcPr>
            <w:tcW w:w="717" w:type="dxa"/>
            <w:vAlign w:val="center"/>
          </w:tcPr>
          <w:p w14:paraId="5DB09347" w14:textId="77777777" w:rsidR="001201DE" w:rsidRPr="00A1115A" w:rsidRDefault="001201DE" w:rsidP="001201DE">
            <w:pPr>
              <w:pStyle w:val="TAC"/>
            </w:pPr>
            <w:r w:rsidRPr="00A1115A">
              <w:t>24</w:t>
            </w:r>
          </w:p>
        </w:tc>
        <w:tc>
          <w:tcPr>
            <w:tcW w:w="717" w:type="dxa"/>
            <w:vAlign w:val="center"/>
          </w:tcPr>
          <w:p w14:paraId="5A0EE54E" w14:textId="77777777" w:rsidR="001201DE" w:rsidRPr="00A1115A" w:rsidRDefault="001201DE" w:rsidP="001201DE">
            <w:pPr>
              <w:pStyle w:val="TAC"/>
            </w:pPr>
            <w:r w:rsidRPr="00A1115A">
              <w:t>24</w:t>
            </w:r>
          </w:p>
        </w:tc>
        <w:tc>
          <w:tcPr>
            <w:tcW w:w="717" w:type="dxa"/>
            <w:vAlign w:val="center"/>
          </w:tcPr>
          <w:p w14:paraId="087FCB5D" w14:textId="77777777" w:rsidR="001201DE" w:rsidRPr="00A1115A" w:rsidRDefault="001201DE" w:rsidP="001201DE">
            <w:pPr>
              <w:pStyle w:val="TAC"/>
            </w:pPr>
            <w:r w:rsidRPr="00A1115A">
              <w:t>24</w:t>
            </w:r>
          </w:p>
        </w:tc>
      </w:tr>
      <w:tr w:rsidR="001201DE" w:rsidRPr="00A1115A" w14:paraId="4E47BB72" w14:textId="77777777" w:rsidTr="001201DE">
        <w:trPr>
          <w:jc w:val="center"/>
        </w:trPr>
        <w:tc>
          <w:tcPr>
            <w:tcW w:w="3690" w:type="dxa"/>
            <w:vAlign w:val="center"/>
          </w:tcPr>
          <w:p w14:paraId="624B1496" w14:textId="77777777" w:rsidR="001201DE" w:rsidRPr="00A1115A" w:rsidRDefault="001201DE" w:rsidP="001201DE">
            <w:pPr>
              <w:pStyle w:val="TAL"/>
            </w:pPr>
            <w:r w:rsidRPr="00A1115A">
              <w:t>LDPC base graph</w:t>
            </w:r>
          </w:p>
        </w:tc>
        <w:tc>
          <w:tcPr>
            <w:tcW w:w="1093" w:type="dxa"/>
            <w:vAlign w:val="center"/>
          </w:tcPr>
          <w:p w14:paraId="7561B746" w14:textId="77777777" w:rsidR="001201DE" w:rsidRPr="00A1115A" w:rsidRDefault="001201DE" w:rsidP="001201DE">
            <w:pPr>
              <w:pStyle w:val="TAC"/>
            </w:pPr>
          </w:p>
        </w:tc>
        <w:tc>
          <w:tcPr>
            <w:tcW w:w="717" w:type="dxa"/>
            <w:vAlign w:val="center"/>
          </w:tcPr>
          <w:p w14:paraId="40C0F124" w14:textId="77777777" w:rsidR="001201DE" w:rsidRPr="00A1115A" w:rsidRDefault="001201DE" w:rsidP="001201DE">
            <w:pPr>
              <w:pStyle w:val="TAC"/>
            </w:pPr>
            <w:r w:rsidRPr="00A1115A">
              <w:t>1</w:t>
            </w:r>
          </w:p>
        </w:tc>
        <w:tc>
          <w:tcPr>
            <w:tcW w:w="717" w:type="dxa"/>
            <w:vAlign w:val="center"/>
          </w:tcPr>
          <w:p w14:paraId="44EFBD88" w14:textId="77777777" w:rsidR="001201DE" w:rsidRPr="00A1115A" w:rsidRDefault="001201DE" w:rsidP="001201DE">
            <w:pPr>
              <w:pStyle w:val="TAC"/>
            </w:pPr>
            <w:r w:rsidRPr="00A1115A">
              <w:t>1</w:t>
            </w:r>
          </w:p>
        </w:tc>
        <w:tc>
          <w:tcPr>
            <w:tcW w:w="717" w:type="dxa"/>
            <w:vAlign w:val="center"/>
          </w:tcPr>
          <w:p w14:paraId="3C46E0E0" w14:textId="77777777" w:rsidR="001201DE" w:rsidRPr="00A1115A" w:rsidRDefault="001201DE" w:rsidP="001201DE">
            <w:pPr>
              <w:pStyle w:val="TAC"/>
            </w:pPr>
            <w:r w:rsidRPr="00A1115A">
              <w:t>1</w:t>
            </w:r>
          </w:p>
        </w:tc>
        <w:tc>
          <w:tcPr>
            <w:tcW w:w="717" w:type="dxa"/>
            <w:vAlign w:val="center"/>
          </w:tcPr>
          <w:p w14:paraId="062DBC62" w14:textId="77777777" w:rsidR="001201DE" w:rsidRPr="00A1115A" w:rsidRDefault="001201DE" w:rsidP="001201DE">
            <w:pPr>
              <w:pStyle w:val="TAC"/>
            </w:pPr>
            <w:r w:rsidRPr="00A1115A">
              <w:t>1</w:t>
            </w:r>
          </w:p>
        </w:tc>
        <w:tc>
          <w:tcPr>
            <w:tcW w:w="717" w:type="dxa"/>
            <w:vAlign w:val="center"/>
          </w:tcPr>
          <w:p w14:paraId="23A0A843" w14:textId="77777777" w:rsidR="001201DE" w:rsidRPr="00A1115A" w:rsidRDefault="001201DE" w:rsidP="001201DE">
            <w:pPr>
              <w:pStyle w:val="TAC"/>
            </w:pPr>
            <w:r w:rsidRPr="00A1115A">
              <w:t>1</w:t>
            </w:r>
          </w:p>
        </w:tc>
        <w:tc>
          <w:tcPr>
            <w:tcW w:w="717" w:type="dxa"/>
            <w:vAlign w:val="center"/>
          </w:tcPr>
          <w:p w14:paraId="6563CFB4" w14:textId="77777777" w:rsidR="001201DE" w:rsidRPr="00A1115A" w:rsidRDefault="001201DE" w:rsidP="001201DE">
            <w:pPr>
              <w:pStyle w:val="TAC"/>
            </w:pPr>
            <w:r w:rsidRPr="00A1115A">
              <w:t>1</w:t>
            </w:r>
          </w:p>
        </w:tc>
        <w:tc>
          <w:tcPr>
            <w:tcW w:w="717" w:type="dxa"/>
            <w:vAlign w:val="center"/>
          </w:tcPr>
          <w:p w14:paraId="41242387" w14:textId="77777777" w:rsidR="001201DE" w:rsidRPr="00A1115A" w:rsidRDefault="001201DE" w:rsidP="001201DE">
            <w:pPr>
              <w:pStyle w:val="TAC"/>
            </w:pPr>
            <w:r w:rsidRPr="00A1115A">
              <w:t>1</w:t>
            </w:r>
          </w:p>
        </w:tc>
        <w:tc>
          <w:tcPr>
            <w:tcW w:w="717" w:type="dxa"/>
            <w:vAlign w:val="center"/>
          </w:tcPr>
          <w:p w14:paraId="2273C48B" w14:textId="77777777" w:rsidR="001201DE" w:rsidRPr="00A1115A" w:rsidRDefault="001201DE" w:rsidP="001201DE">
            <w:pPr>
              <w:pStyle w:val="TAC"/>
            </w:pPr>
            <w:r w:rsidRPr="00A1115A">
              <w:t>1</w:t>
            </w:r>
          </w:p>
        </w:tc>
      </w:tr>
      <w:tr w:rsidR="001201DE" w:rsidRPr="00A1115A" w14:paraId="061FF020" w14:textId="77777777" w:rsidTr="001201DE">
        <w:trPr>
          <w:jc w:val="center"/>
        </w:trPr>
        <w:tc>
          <w:tcPr>
            <w:tcW w:w="3690" w:type="dxa"/>
            <w:vAlign w:val="center"/>
          </w:tcPr>
          <w:p w14:paraId="30EEF209" w14:textId="77777777" w:rsidR="001201DE" w:rsidRPr="00A1115A" w:rsidRDefault="001201DE" w:rsidP="001201DE">
            <w:pPr>
              <w:pStyle w:val="TAH"/>
            </w:pPr>
            <w:r w:rsidRPr="00A1115A">
              <w:t>Number of Code Blocks per Slot</w:t>
            </w:r>
          </w:p>
        </w:tc>
        <w:tc>
          <w:tcPr>
            <w:tcW w:w="1093" w:type="dxa"/>
            <w:vAlign w:val="center"/>
          </w:tcPr>
          <w:p w14:paraId="59C81324" w14:textId="77777777" w:rsidR="001201DE" w:rsidRPr="00A1115A" w:rsidRDefault="001201DE" w:rsidP="001201DE">
            <w:pPr>
              <w:keepNext/>
              <w:keepLines/>
              <w:spacing w:after="0"/>
              <w:jc w:val="center"/>
              <w:rPr>
                <w:rFonts w:ascii="Arial" w:hAnsi="Arial"/>
                <w:sz w:val="18"/>
              </w:rPr>
            </w:pPr>
          </w:p>
        </w:tc>
        <w:tc>
          <w:tcPr>
            <w:tcW w:w="717" w:type="dxa"/>
            <w:vAlign w:val="center"/>
          </w:tcPr>
          <w:p w14:paraId="6B933E0B" w14:textId="77777777" w:rsidR="001201DE" w:rsidRPr="00A1115A" w:rsidRDefault="001201DE" w:rsidP="001201DE">
            <w:pPr>
              <w:keepNext/>
              <w:keepLines/>
              <w:spacing w:after="0"/>
              <w:jc w:val="center"/>
              <w:rPr>
                <w:rFonts w:ascii="Arial" w:hAnsi="Arial"/>
                <w:sz w:val="18"/>
              </w:rPr>
            </w:pPr>
          </w:p>
        </w:tc>
        <w:tc>
          <w:tcPr>
            <w:tcW w:w="717" w:type="dxa"/>
            <w:vAlign w:val="center"/>
          </w:tcPr>
          <w:p w14:paraId="0AC01067" w14:textId="77777777" w:rsidR="001201DE" w:rsidRPr="00A1115A" w:rsidRDefault="001201DE" w:rsidP="001201DE">
            <w:pPr>
              <w:keepNext/>
              <w:keepLines/>
              <w:spacing w:after="0"/>
              <w:jc w:val="center"/>
              <w:rPr>
                <w:rFonts w:ascii="Arial" w:hAnsi="Arial"/>
                <w:sz w:val="18"/>
              </w:rPr>
            </w:pPr>
          </w:p>
        </w:tc>
        <w:tc>
          <w:tcPr>
            <w:tcW w:w="717" w:type="dxa"/>
            <w:vAlign w:val="center"/>
          </w:tcPr>
          <w:p w14:paraId="0542022F" w14:textId="77777777" w:rsidR="001201DE" w:rsidRPr="00A1115A" w:rsidRDefault="001201DE" w:rsidP="001201DE">
            <w:pPr>
              <w:keepNext/>
              <w:keepLines/>
              <w:spacing w:after="0"/>
              <w:jc w:val="center"/>
              <w:rPr>
                <w:rFonts w:ascii="Arial" w:hAnsi="Arial"/>
                <w:sz w:val="18"/>
              </w:rPr>
            </w:pPr>
          </w:p>
        </w:tc>
        <w:tc>
          <w:tcPr>
            <w:tcW w:w="717" w:type="dxa"/>
            <w:vAlign w:val="center"/>
          </w:tcPr>
          <w:p w14:paraId="505A727B" w14:textId="77777777" w:rsidR="001201DE" w:rsidRPr="00A1115A" w:rsidRDefault="001201DE" w:rsidP="001201DE">
            <w:pPr>
              <w:keepNext/>
              <w:keepLines/>
              <w:spacing w:after="0"/>
              <w:jc w:val="center"/>
              <w:rPr>
                <w:rFonts w:ascii="Arial" w:hAnsi="Arial"/>
                <w:sz w:val="18"/>
              </w:rPr>
            </w:pPr>
          </w:p>
        </w:tc>
        <w:tc>
          <w:tcPr>
            <w:tcW w:w="717" w:type="dxa"/>
            <w:vAlign w:val="center"/>
          </w:tcPr>
          <w:p w14:paraId="38E6B55F" w14:textId="77777777" w:rsidR="001201DE" w:rsidRPr="00A1115A" w:rsidRDefault="001201DE" w:rsidP="001201DE">
            <w:pPr>
              <w:keepNext/>
              <w:keepLines/>
              <w:spacing w:after="0"/>
              <w:jc w:val="center"/>
              <w:rPr>
                <w:rFonts w:ascii="Arial" w:hAnsi="Arial"/>
                <w:sz w:val="18"/>
              </w:rPr>
            </w:pPr>
          </w:p>
        </w:tc>
        <w:tc>
          <w:tcPr>
            <w:tcW w:w="717" w:type="dxa"/>
            <w:vAlign w:val="center"/>
          </w:tcPr>
          <w:p w14:paraId="05C8CB71" w14:textId="77777777" w:rsidR="001201DE" w:rsidRPr="00A1115A" w:rsidRDefault="001201DE" w:rsidP="001201DE">
            <w:pPr>
              <w:keepNext/>
              <w:keepLines/>
              <w:spacing w:after="0"/>
              <w:jc w:val="center"/>
              <w:rPr>
                <w:rFonts w:ascii="Arial" w:hAnsi="Arial"/>
                <w:sz w:val="18"/>
              </w:rPr>
            </w:pPr>
          </w:p>
        </w:tc>
        <w:tc>
          <w:tcPr>
            <w:tcW w:w="717" w:type="dxa"/>
            <w:vAlign w:val="center"/>
          </w:tcPr>
          <w:p w14:paraId="03315DEF" w14:textId="77777777" w:rsidR="001201DE" w:rsidRPr="00A1115A" w:rsidRDefault="001201DE" w:rsidP="001201DE">
            <w:pPr>
              <w:keepNext/>
              <w:keepLines/>
              <w:spacing w:after="0"/>
              <w:jc w:val="center"/>
              <w:rPr>
                <w:rFonts w:ascii="Arial" w:hAnsi="Arial"/>
                <w:sz w:val="18"/>
              </w:rPr>
            </w:pPr>
          </w:p>
        </w:tc>
        <w:tc>
          <w:tcPr>
            <w:tcW w:w="717" w:type="dxa"/>
            <w:vAlign w:val="center"/>
          </w:tcPr>
          <w:p w14:paraId="17ED4FED" w14:textId="77777777" w:rsidR="001201DE" w:rsidRPr="00A1115A" w:rsidRDefault="001201DE" w:rsidP="001201DE">
            <w:pPr>
              <w:keepNext/>
              <w:keepLines/>
              <w:spacing w:after="0"/>
              <w:jc w:val="center"/>
              <w:rPr>
                <w:rFonts w:ascii="Arial" w:hAnsi="Arial"/>
                <w:sz w:val="18"/>
              </w:rPr>
            </w:pPr>
          </w:p>
        </w:tc>
      </w:tr>
      <w:tr w:rsidR="001201DE" w:rsidRPr="00A1115A" w14:paraId="13BCDEE3" w14:textId="77777777" w:rsidTr="001201DE">
        <w:trPr>
          <w:jc w:val="center"/>
        </w:trPr>
        <w:tc>
          <w:tcPr>
            <w:tcW w:w="3690" w:type="dxa"/>
            <w:vAlign w:val="center"/>
          </w:tcPr>
          <w:p w14:paraId="124BA883" w14:textId="77777777" w:rsidR="001201DE" w:rsidRPr="00A1115A" w:rsidRDefault="001201DE" w:rsidP="001201DE">
            <w:pPr>
              <w:pStyle w:val="TAL"/>
            </w:pPr>
            <w:r w:rsidRPr="00A1115A">
              <w:t xml:space="preserve">  For Slots 0,1,3,4,8,9</w:t>
            </w:r>
          </w:p>
        </w:tc>
        <w:tc>
          <w:tcPr>
            <w:tcW w:w="1093" w:type="dxa"/>
            <w:vAlign w:val="center"/>
          </w:tcPr>
          <w:p w14:paraId="7B8C557F" w14:textId="77777777" w:rsidR="001201DE" w:rsidRPr="00A1115A" w:rsidRDefault="001201DE" w:rsidP="001201DE">
            <w:pPr>
              <w:pStyle w:val="TAC"/>
            </w:pPr>
            <w:r w:rsidRPr="00A1115A">
              <w:t>CBs</w:t>
            </w:r>
          </w:p>
        </w:tc>
        <w:tc>
          <w:tcPr>
            <w:tcW w:w="717" w:type="dxa"/>
            <w:vAlign w:val="center"/>
          </w:tcPr>
          <w:p w14:paraId="51B8D3E9" w14:textId="77777777" w:rsidR="001201DE" w:rsidRPr="00A1115A" w:rsidRDefault="001201DE" w:rsidP="001201DE">
            <w:pPr>
              <w:pStyle w:val="TAC"/>
            </w:pPr>
            <w:r w:rsidRPr="00A1115A">
              <w:t>N/A</w:t>
            </w:r>
          </w:p>
        </w:tc>
        <w:tc>
          <w:tcPr>
            <w:tcW w:w="717" w:type="dxa"/>
            <w:vAlign w:val="center"/>
          </w:tcPr>
          <w:p w14:paraId="3AA66557" w14:textId="77777777" w:rsidR="001201DE" w:rsidRPr="00A1115A" w:rsidRDefault="001201DE" w:rsidP="001201DE">
            <w:pPr>
              <w:pStyle w:val="TAC"/>
            </w:pPr>
            <w:r w:rsidRPr="00A1115A">
              <w:t>N/A</w:t>
            </w:r>
          </w:p>
        </w:tc>
        <w:tc>
          <w:tcPr>
            <w:tcW w:w="717" w:type="dxa"/>
            <w:vAlign w:val="center"/>
          </w:tcPr>
          <w:p w14:paraId="1C8A9053" w14:textId="77777777" w:rsidR="001201DE" w:rsidRPr="00A1115A" w:rsidRDefault="001201DE" w:rsidP="001201DE">
            <w:pPr>
              <w:pStyle w:val="TAC"/>
            </w:pPr>
            <w:r w:rsidRPr="00A1115A">
              <w:t>N/A</w:t>
            </w:r>
          </w:p>
        </w:tc>
        <w:tc>
          <w:tcPr>
            <w:tcW w:w="717" w:type="dxa"/>
            <w:vAlign w:val="center"/>
          </w:tcPr>
          <w:p w14:paraId="0ACF9234" w14:textId="77777777" w:rsidR="001201DE" w:rsidRPr="00A1115A" w:rsidRDefault="001201DE" w:rsidP="001201DE">
            <w:pPr>
              <w:pStyle w:val="TAC"/>
            </w:pPr>
            <w:r w:rsidRPr="00A1115A">
              <w:t>N/A</w:t>
            </w:r>
          </w:p>
        </w:tc>
        <w:tc>
          <w:tcPr>
            <w:tcW w:w="717" w:type="dxa"/>
            <w:vAlign w:val="center"/>
          </w:tcPr>
          <w:p w14:paraId="58288465" w14:textId="77777777" w:rsidR="001201DE" w:rsidRPr="00A1115A" w:rsidRDefault="001201DE" w:rsidP="001201DE">
            <w:pPr>
              <w:pStyle w:val="TAC"/>
            </w:pPr>
            <w:r w:rsidRPr="00A1115A">
              <w:t>N/A</w:t>
            </w:r>
          </w:p>
        </w:tc>
        <w:tc>
          <w:tcPr>
            <w:tcW w:w="717" w:type="dxa"/>
            <w:vAlign w:val="center"/>
          </w:tcPr>
          <w:p w14:paraId="256BF6AD" w14:textId="77777777" w:rsidR="001201DE" w:rsidRPr="00A1115A" w:rsidRDefault="001201DE" w:rsidP="001201DE">
            <w:pPr>
              <w:pStyle w:val="TAC"/>
            </w:pPr>
            <w:r w:rsidRPr="00A1115A">
              <w:t>N/A</w:t>
            </w:r>
          </w:p>
        </w:tc>
        <w:tc>
          <w:tcPr>
            <w:tcW w:w="717" w:type="dxa"/>
            <w:vAlign w:val="center"/>
          </w:tcPr>
          <w:p w14:paraId="39E31879" w14:textId="77777777" w:rsidR="001201DE" w:rsidRPr="00A1115A" w:rsidRDefault="001201DE" w:rsidP="001201DE">
            <w:pPr>
              <w:pStyle w:val="TAC"/>
            </w:pPr>
            <w:r w:rsidRPr="00A1115A">
              <w:t>N/A</w:t>
            </w:r>
          </w:p>
        </w:tc>
        <w:tc>
          <w:tcPr>
            <w:tcW w:w="717" w:type="dxa"/>
            <w:vAlign w:val="center"/>
          </w:tcPr>
          <w:p w14:paraId="582EBAB0" w14:textId="77777777" w:rsidR="001201DE" w:rsidRPr="00A1115A" w:rsidRDefault="001201DE" w:rsidP="001201DE">
            <w:pPr>
              <w:pStyle w:val="TAC"/>
            </w:pPr>
            <w:r w:rsidRPr="00A1115A">
              <w:t>N/A</w:t>
            </w:r>
          </w:p>
        </w:tc>
      </w:tr>
      <w:tr w:rsidR="001201DE" w:rsidRPr="00A1115A" w14:paraId="60363082" w14:textId="77777777" w:rsidTr="001201DE">
        <w:trPr>
          <w:jc w:val="center"/>
        </w:trPr>
        <w:tc>
          <w:tcPr>
            <w:tcW w:w="3690" w:type="dxa"/>
            <w:vAlign w:val="center"/>
          </w:tcPr>
          <w:p w14:paraId="4FBF61FC" w14:textId="77777777" w:rsidR="001201DE" w:rsidRPr="00A1115A" w:rsidRDefault="001201DE" w:rsidP="001201DE">
            <w:pPr>
              <w:pStyle w:val="TAL"/>
            </w:pPr>
            <w:r w:rsidRPr="00A1115A">
              <w:t xml:space="preserve">  For Slots 2,5,6,7</w:t>
            </w:r>
          </w:p>
        </w:tc>
        <w:tc>
          <w:tcPr>
            <w:tcW w:w="1093" w:type="dxa"/>
            <w:vAlign w:val="center"/>
          </w:tcPr>
          <w:p w14:paraId="7C1EF13C" w14:textId="77777777" w:rsidR="001201DE" w:rsidRPr="00A1115A" w:rsidRDefault="001201DE" w:rsidP="001201DE">
            <w:pPr>
              <w:pStyle w:val="TAC"/>
            </w:pPr>
            <w:r w:rsidRPr="00A1115A">
              <w:t>CBs</w:t>
            </w:r>
          </w:p>
        </w:tc>
        <w:tc>
          <w:tcPr>
            <w:tcW w:w="717" w:type="dxa"/>
            <w:vAlign w:val="center"/>
          </w:tcPr>
          <w:p w14:paraId="4A199231" w14:textId="77777777" w:rsidR="001201DE" w:rsidRPr="00A1115A" w:rsidRDefault="001201DE" w:rsidP="001201DE">
            <w:pPr>
              <w:pStyle w:val="TAC"/>
            </w:pPr>
            <w:r w:rsidRPr="00A1115A">
              <w:t>2</w:t>
            </w:r>
          </w:p>
        </w:tc>
        <w:tc>
          <w:tcPr>
            <w:tcW w:w="717" w:type="dxa"/>
            <w:vAlign w:val="center"/>
          </w:tcPr>
          <w:p w14:paraId="520A4455" w14:textId="77777777" w:rsidR="001201DE" w:rsidRPr="00A1115A" w:rsidRDefault="001201DE" w:rsidP="001201DE">
            <w:pPr>
              <w:pStyle w:val="TAC"/>
            </w:pPr>
            <w:r w:rsidRPr="00A1115A">
              <w:t>4</w:t>
            </w:r>
          </w:p>
        </w:tc>
        <w:tc>
          <w:tcPr>
            <w:tcW w:w="717" w:type="dxa"/>
            <w:vAlign w:val="center"/>
          </w:tcPr>
          <w:p w14:paraId="6EEC453F" w14:textId="77777777" w:rsidR="001201DE" w:rsidRPr="00A1115A" w:rsidRDefault="001201DE" w:rsidP="001201DE">
            <w:pPr>
              <w:pStyle w:val="TAC"/>
            </w:pPr>
            <w:r w:rsidRPr="00A1115A">
              <w:t>5</w:t>
            </w:r>
          </w:p>
        </w:tc>
        <w:tc>
          <w:tcPr>
            <w:tcW w:w="717" w:type="dxa"/>
            <w:vAlign w:val="center"/>
          </w:tcPr>
          <w:p w14:paraId="79296FF4" w14:textId="77777777" w:rsidR="001201DE" w:rsidRPr="00A1115A" w:rsidRDefault="001201DE" w:rsidP="001201DE">
            <w:pPr>
              <w:pStyle w:val="TAC"/>
            </w:pPr>
            <w:r w:rsidRPr="00A1115A">
              <w:t>7</w:t>
            </w:r>
          </w:p>
        </w:tc>
        <w:tc>
          <w:tcPr>
            <w:tcW w:w="717" w:type="dxa"/>
            <w:vAlign w:val="center"/>
          </w:tcPr>
          <w:p w14:paraId="45B8DD66" w14:textId="77777777" w:rsidR="001201DE" w:rsidRPr="00A1115A" w:rsidRDefault="001201DE" w:rsidP="001201DE">
            <w:pPr>
              <w:pStyle w:val="TAC"/>
            </w:pPr>
            <w:r w:rsidRPr="00A1115A">
              <w:t>8</w:t>
            </w:r>
          </w:p>
        </w:tc>
        <w:tc>
          <w:tcPr>
            <w:tcW w:w="717" w:type="dxa"/>
            <w:vAlign w:val="center"/>
          </w:tcPr>
          <w:p w14:paraId="60127256" w14:textId="77777777" w:rsidR="001201DE" w:rsidRPr="00A1115A" w:rsidRDefault="001201DE" w:rsidP="001201DE">
            <w:pPr>
              <w:pStyle w:val="TAC"/>
            </w:pPr>
            <w:r w:rsidRPr="00A1115A">
              <w:t>10</w:t>
            </w:r>
          </w:p>
        </w:tc>
        <w:tc>
          <w:tcPr>
            <w:tcW w:w="717" w:type="dxa"/>
            <w:vAlign w:val="center"/>
          </w:tcPr>
          <w:p w14:paraId="3EB936BE" w14:textId="77777777" w:rsidR="001201DE" w:rsidRPr="00A1115A" w:rsidRDefault="001201DE" w:rsidP="001201DE">
            <w:pPr>
              <w:pStyle w:val="TAC"/>
            </w:pPr>
            <w:r w:rsidRPr="00A1115A">
              <w:t>13</w:t>
            </w:r>
          </w:p>
        </w:tc>
        <w:tc>
          <w:tcPr>
            <w:tcW w:w="717" w:type="dxa"/>
            <w:vAlign w:val="center"/>
          </w:tcPr>
          <w:p w14:paraId="6275E745" w14:textId="77777777" w:rsidR="001201DE" w:rsidRPr="00A1115A" w:rsidRDefault="001201DE" w:rsidP="001201DE">
            <w:pPr>
              <w:pStyle w:val="TAC"/>
            </w:pPr>
            <w:r w:rsidRPr="00A1115A">
              <w:t>16</w:t>
            </w:r>
          </w:p>
        </w:tc>
      </w:tr>
      <w:tr w:rsidR="001201DE" w:rsidRPr="00A1115A" w14:paraId="22F3AE22" w14:textId="77777777" w:rsidTr="001201DE">
        <w:trPr>
          <w:jc w:val="center"/>
        </w:trPr>
        <w:tc>
          <w:tcPr>
            <w:tcW w:w="3690" w:type="dxa"/>
            <w:vAlign w:val="center"/>
          </w:tcPr>
          <w:p w14:paraId="19EFE164" w14:textId="77777777" w:rsidR="001201DE" w:rsidRPr="00A1115A" w:rsidRDefault="001201DE" w:rsidP="001201DE">
            <w:pPr>
              <w:pStyle w:val="TAH"/>
            </w:pPr>
            <w:r w:rsidRPr="00A1115A">
              <w:t>Binary Channel Bits per Slot</w:t>
            </w:r>
          </w:p>
        </w:tc>
        <w:tc>
          <w:tcPr>
            <w:tcW w:w="1093" w:type="dxa"/>
            <w:vAlign w:val="center"/>
          </w:tcPr>
          <w:p w14:paraId="22A67DF7" w14:textId="77777777" w:rsidR="001201DE" w:rsidRPr="00A1115A" w:rsidRDefault="001201DE" w:rsidP="001201DE">
            <w:pPr>
              <w:keepNext/>
              <w:keepLines/>
              <w:spacing w:after="0"/>
              <w:jc w:val="center"/>
              <w:rPr>
                <w:rFonts w:ascii="Arial" w:hAnsi="Arial"/>
                <w:sz w:val="18"/>
              </w:rPr>
            </w:pPr>
          </w:p>
        </w:tc>
        <w:tc>
          <w:tcPr>
            <w:tcW w:w="717" w:type="dxa"/>
            <w:vAlign w:val="center"/>
          </w:tcPr>
          <w:p w14:paraId="683B2EE4" w14:textId="77777777" w:rsidR="001201DE" w:rsidRPr="00A1115A" w:rsidRDefault="001201DE" w:rsidP="001201DE">
            <w:pPr>
              <w:keepNext/>
              <w:keepLines/>
              <w:spacing w:after="0"/>
              <w:jc w:val="center"/>
              <w:rPr>
                <w:rFonts w:ascii="Arial" w:hAnsi="Arial"/>
                <w:sz w:val="18"/>
              </w:rPr>
            </w:pPr>
          </w:p>
        </w:tc>
        <w:tc>
          <w:tcPr>
            <w:tcW w:w="717" w:type="dxa"/>
            <w:vAlign w:val="center"/>
          </w:tcPr>
          <w:p w14:paraId="4182C994" w14:textId="77777777" w:rsidR="001201DE" w:rsidRPr="00A1115A" w:rsidRDefault="001201DE" w:rsidP="001201DE">
            <w:pPr>
              <w:keepNext/>
              <w:keepLines/>
              <w:spacing w:after="0"/>
              <w:jc w:val="center"/>
              <w:rPr>
                <w:rFonts w:ascii="Arial" w:hAnsi="Arial"/>
                <w:sz w:val="18"/>
              </w:rPr>
            </w:pPr>
          </w:p>
        </w:tc>
        <w:tc>
          <w:tcPr>
            <w:tcW w:w="717" w:type="dxa"/>
            <w:vAlign w:val="center"/>
          </w:tcPr>
          <w:p w14:paraId="517C0A0E" w14:textId="77777777" w:rsidR="001201DE" w:rsidRPr="00A1115A" w:rsidRDefault="001201DE" w:rsidP="001201DE">
            <w:pPr>
              <w:keepNext/>
              <w:keepLines/>
              <w:spacing w:after="0"/>
              <w:jc w:val="center"/>
              <w:rPr>
                <w:rFonts w:ascii="Arial" w:hAnsi="Arial"/>
                <w:sz w:val="18"/>
              </w:rPr>
            </w:pPr>
          </w:p>
        </w:tc>
        <w:tc>
          <w:tcPr>
            <w:tcW w:w="717" w:type="dxa"/>
            <w:vAlign w:val="center"/>
          </w:tcPr>
          <w:p w14:paraId="1E9AAC61" w14:textId="77777777" w:rsidR="001201DE" w:rsidRPr="00A1115A" w:rsidRDefault="001201DE" w:rsidP="001201DE">
            <w:pPr>
              <w:keepNext/>
              <w:keepLines/>
              <w:spacing w:after="0"/>
              <w:jc w:val="center"/>
              <w:rPr>
                <w:rFonts w:ascii="Arial" w:hAnsi="Arial"/>
                <w:sz w:val="18"/>
              </w:rPr>
            </w:pPr>
          </w:p>
        </w:tc>
        <w:tc>
          <w:tcPr>
            <w:tcW w:w="717" w:type="dxa"/>
            <w:vAlign w:val="center"/>
          </w:tcPr>
          <w:p w14:paraId="2ED3D14B" w14:textId="77777777" w:rsidR="001201DE" w:rsidRPr="00A1115A" w:rsidRDefault="001201DE" w:rsidP="001201DE">
            <w:pPr>
              <w:keepNext/>
              <w:keepLines/>
              <w:spacing w:after="0"/>
              <w:jc w:val="center"/>
              <w:rPr>
                <w:rFonts w:ascii="Arial" w:hAnsi="Arial"/>
                <w:sz w:val="18"/>
              </w:rPr>
            </w:pPr>
          </w:p>
        </w:tc>
        <w:tc>
          <w:tcPr>
            <w:tcW w:w="717" w:type="dxa"/>
            <w:vAlign w:val="center"/>
          </w:tcPr>
          <w:p w14:paraId="0F10EBBD" w14:textId="77777777" w:rsidR="001201DE" w:rsidRPr="00A1115A" w:rsidRDefault="001201DE" w:rsidP="001201DE">
            <w:pPr>
              <w:keepNext/>
              <w:keepLines/>
              <w:spacing w:after="0"/>
              <w:jc w:val="center"/>
              <w:rPr>
                <w:rFonts w:ascii="Arial" w:hAnsi="Arial"/>
                <w:sz w:val="18"/>
              </w:rPr>
            </w:pPr>
          </w:p>
        </w:tc>
        <w:tc>
          <w:tcPr>
            <w:tcW w:w="717" w:type="dxa"/>
            <w:vAlign w:val="center"/>
          </w:tcPr>
          <w:p w14:paraId="17305BB3" w14:textId="77777777" w:rsidR="001201DE" w:rsidRPr="00A1115A" w:rsidRDefault="001201DE" w:rsidP="001201DE">
            <w:pPr>
              <w:keepNext/>
              <w:keepLines/>
              <w:spacing w:after="0"/>
              <w:jc w:val="center"/>
              <w:rPr>
                <w:rFonts w:ascii="Arial" w:hAnsi="Arial"/>
                <w:sz w:val="18"/>
              </w:rPr>
            </w:pPr>
          </w:p>
        </w:tc>
        <w:tc>
          <w:tcPr>
            <w:tcW w:w="717" w:type="dxa"/>
            <w:vAlign w:val="center"/>
          </w:tcPr>
          <w:p w14:paraId="353A91AF" w14:textId="77777777" w:rsidR="001201DE" w:rsidRPr="00A1115A" w:rsidRDefault="001201DE" w:rsidP="001201DE">
            <w:pPr>
              <w:keepNext/>
              <w:keepLines/>
              <w:spacing w:after="0"/>
              <w:jc w:val="center"/>
              <w:rPr>
                <w:rFonts w:ascii="Arial" w:hAnsi="Arial"/>
                <w:sz w:val="18"/>
              </w:rPr>
            </w:pPr>
          </w:p>
        </w:tc>
      </w:tr>
      <w:tr w:rsidR="001201DE" w:rsidRPr="00A1115A" w14:paraId="02D94536" w14:textId="77777777" w:rsidTr="001201DE">
        <w:trPr>
          <w:jc w:val="center"/>
        </w:trPr>
        <w:tc>
          <w:tcPr>
            <w:tcW w:w="3690" w:type="dxa"/>
            <w:vAlign w:val="center"/>
          </w:tcPr>
          <w:p w14:paraId="796C13BB" w14:textId="77777777" w:rsidR="001201DE" w:rsidRPr="00A1115A" w:rsidRDefault="001201DE" w:rsidP="001201DE">
            <w:pPr>
              <w:pStyle w:val="TAL"/>
            </w:pPr>
            <w:r w:rsidRPr="00A1115A">
              <w:t xml:space="preserve">  For Slots 0,1,3,4,8,9</w:t>
            </w:r>
          </w:p>
        </w:tc>
        <w:tc>
          <w:tcPr>
            <w:tcW w:w="1093" w:type="dxa"/>
            <w:vAlign w:val="center"/>
          </w:tcPr>
          <w:p w14:paraId="423DF4C7" w14:textId="77777777" w:rsidR="001201DE" w:rsidRPr="00A1115A" w:rsidRDefault="001201DE" w:rsidP="001201DE">
            <w:pPr>
              <w:pStyle w:val="TAC"/>
            </w:pPr>
            <w:r w:rsidRPr="00A1115A">
              <w:t>Bits</w:t>
            </w:r>
          </w:p>
        </w:tc>
        <w:tc>
          <w:tcPr>
            <w:tcW w:w="717" w:type="dxa"/>
            <w:vAlign w:val="center"/>
          </w:tcPr>
          <w:p w14:paraId="5DE45C45" w14:textId="77777777" w:rsidR="001201DE" w:rsidRPr="00A1115A" w:rsidRDefault="001201DE" w:rsidP="001201DE">
            <w:pPr>
              <w:pStyle w:val="TAC"/>
            </w:pPr>
            <w:r w:rsidRPr="00A1115A">
              <w:t>N/A</w:t>
            </w:r>
          </w:p>
        </w:tc>
        <w:tc>
          <w:tcPr>
            <w:tcW w:w="717" w:type="dxa"/>
            <w:vAlign w:val="center"/>
          </w:tcPr>
          <w:p w14:paraId="1CB4A513" w14:textId="77777777" w:rsidR="001201DE" w:rsidRPr="00A1115A" w:rsidRDefault="001201DE" w:rsidP="001201DE">
            <w:pPr>
              <w:pStyle w:val="TAC"/>
            </w:pPr>
            <w:r w:rsidRPr="00A1115A">
              <w:t>N/A</w:t>
            </w:r>
          </w:p>
        </w:tc>
        <w:tc>
          <w:tcPr>
            <w:tcW w:w="717" w:type="dxa"/>
            <w:vAlign w:val="center"/>
          </w:tcPr>
          <w:p w14:paraId="592D93DB" w14:textId="77777777" w:rsidR="001201DE" w:rsidRPr="00A1115A" w:rsidRDefault="001201DE" w:rsidP="001201DE">
            <w:pPr>
              <w:pStyle w:val="TAC"/>
            </w:pPr>
            <w:r w:rsidRPr="00A1115A">
              <w:t>N/A</w:t>
            </w:r>
          </w:p>
        </w:tc>
        <w:tc>
          <w:tcPr>
            <w:tcW w:w="717" w:type="dxa"/>
            <w:vAlign w:val="center"/>
          </w:tcPr>
          <w:p w14:paraId="448E1D1D" w14:textId="77777777" w:rsidR="001201DE" w:rsidRPr="00A1115A" w:rsidRDefault="001201DE" w:rsidP="001201DE">
            <w:pPr>
              <w:pStyle w:val="TAC"/>
            </w:pPr>
            <w:r w:rsidRPr="00A1115A">
              <w:t>N/A</w:t>
            </w:r>
          </w:p>
        </w:tc>
        <w:tc>
          <w:tcPr>
            <w:tcW w:w="717" w:type="dxa"/>
            <w:vAlign w:val="center"/>
          </w:tcPr>
          <w:p w14:paraId="1AFFB23C" w14:textId="77777777" w:rsidR="001201DE" w:rsidRPr="00A1115A" w:rsidRDefault="001201DE" w:rsidP="001201DE">
            <w:pPr>
              <w:pStyle w:val="TAC"/>
            </w:pPr>
            <w:r w:rsidRPr="00A1115A">
              <w:t>N/A</w:t>
            </w:r>
          </w:p>
        </w:tc>
        <w:tc>
          <w:tcPr>
            <w:tcW w:w="717" w:type="dxa"/>
            <w:vAlign w:val="center"/>
          </w:tcPr>
          <w:p w14:paraId="5E657353" w14:textId="77777777" w:rsidR="001201DE" w:rsidRPr="00A1115A" w:rsidRDefault="001201DE" w:rsidP="001201DE">
            <w:pPr>
              <w:pStyle w:val="TAC"/>
            </w:pPr>
            <w:r w:rsidRPr="00A1115A">
              <w:t>N/A</w:t>
            </w:r>
          </w:p>
        </w:tc>
        <w:tc>
          <w:tcPr>
            <w:tcW w:w="717" w:type="dxa"/>
            <w:vAlign w:val="center"/>
          </w:tcPr>
          <w:p w14:paraId="75061496" w14:textId="77777777" w:rsidR="001201DE" w:rsidRPr="00A1115A" w:rsidRDefault="001201DE" w:rsidP="001201DE">
            <w:pPr>
              <w:pStyle w:val="TAC"/>
            </w:pPr>
            <w:r w:rsidRPr="00A1115A">
              <w:t>N/A</w:t>
            </w:r>
          </w:p>
        </w:tc>
        <w:tc>
          <w:tcPr>
            <w:tcW w:w="717" w:type="dxa"/>
            <w:vAlign w:val="center"/>
          </w:tcPr>
          <w:p w14:paraId="0550ABBE" w14:textId="77777777" w:rsidR="001201DE" w:rsidRPr="00A1115A" w:rsidRDefault="001201DE" w:rsidP="001201DE">
            <w:pPr>
              <w:pStyle w:val="TAC"/>
            </w:pPr>
            <w:r w:rsidRPr="00A1115A">
              <w:t>N/A</w:t>
            </w:r>
          </w:p>
        </w:tc>
      </w:tr>
      <w:tr w:rsidR="001201DE" w:rsidRPr="00A1115A" w14:paraId="32792222" w14:textId="77777777" w:rsidTr="001201DE">
        <w:trPr>
          <w:jc w:val="center"/>
        </w:trPr>
        <w:tc>
          <w:tcPr>
            <w:tcW w:w="3690" w:type="dxa"/>
            <w:vAlign w:val="center"/>
          </w:tcPr>
          <w:p w14:paraId="6440CA09" w14:textId="77777777" w:rsidR="001201DE" w:rsidRPr="00A1115A" w:rsidRDefault="001201DE" w:rsidP="001201DE">
            <w:pPr>
              <w:pStyle w:val="TAL"/>
            </w:pPr>
            <w:r w:rsidRPr="00A1115A">
              <w:t xml:space="preserve">  For Slots 2,5,6,7</w:t>
            </w:r>
          </w:p>
        </w:tc>
        <w:tc>
          <w:tcPr>
            <w:tcW w:w="1093" w:type="dxa"/>
            <w:vAlign w:val="center"/>
          </w:tcPr>
          <w:p w14:paraId="24939590" w14:textId="77777777" w:rsidR="001201DE" w:rsidRPr="00A1115A" w:rsidRDefault="001201DE" w:rsidP="001201DE">
            <w:pPr>
              <w:pStyle w:val="TAC"/>
            </w:pPr>
            <w:r w:rsidRPr="00A1115A">
              <w:t>Bits</w:t>
            </w:r>
          </w:p>
        </w:tc>
        <w:tc>
          <w:tcPr>
            <w:tcW w:w="717" w:type="dxa"/>
            <w:vAlign w:val="center"/>
          </w:tcPr>
          <w:p w14:paraId="4CDD7B12" w14:textId="77777777" w:rsidR="001201DE" w:rsidRPr="00A1115A" w:rsidRDefault="001201DE" w:rsidP="001201DE">
            <w:pPr>
              <w:pStyle w:val="TAC"/>
            </w:pPr>
            <w:r w:rsidRPr="00A1115A">
              <w:t>16200</w:t>
            </w:r>
          </w:p>
        </w:tc>
        <w:tc>
          <w:tcPr>
            <w:tcW w:w="717" w:type="dxa"/>
            <w:vAlign w:val="center"/>
          </w:tcPr>
          <w:p w14:paraId="67C73F7F" w14:textId="77777777" w:rsidR="001201DE" w:rsidRPr="00A1115A" w:rsidRDefault="001201DE" w:rsidP="001201DE">
            <w:pPr>
              <w:pStyle w:val="TAC"/>
            </w:pPr>
            <w:r w:rsidRPr="00A1115A">
              <w:t>33696</w:t>
            </w:r>
          </w:p>
        </w:tc>
        <w:tc>
          <w:tcPr>
            <w:tcW w:w="717" w:type="dxa"/>
            <w:vAlign w:val="center"/>
          </w:tcPr>
          <w:p w14:paraId="61DBE2CC" w14:textId="77777777" w:rsidR="001201DE" w:rsidRPr="00A1115A" w:rsidRDefault="001201DE" w:rsidP="001201DE">
            <w:pPr>
              <w:pStyle w:val="TAC"/>
            </w:pPr>
            <w:r w:rsidRPr="00A1115A">
              <w:t>51192</w:t>
            </w:r>
          </w:p>
        </w:tc>
        <w:tc>
          <w:tcPr>
            <w:tcW w:w="717" w:type="dxa"/>
            <w:vAlign w:val="center"/>
          </w:tcPr>
          <w:p w14:paraId="4B988905" w14:textId="77777777" w:rsidR="001201DE" w:rsidRPr="00A1115A" w:rsidRDefault="001201DE" w:rsidP="001201DE">
            <w:pPr>
              <w:pStyle w:val="TAC"/>
            </w:pPr>
            <w:r w:rsidRPr="00A1115A">
              <w:t>68688</w:t>
            </w:r>
          </w:p>
        </w:tc>
        <w:tc>
          <w:tcPr>
            <w:tcW w:w="717" w:type="dxa"/>
            <w:vAlign w:val="center"/>
          </w:tcPr>
          <w:p w14:paraId="35CD67A6" w14:textId="77777777" w:rsidR="001201DE" w:rsidRPr="00A1115A" w:rsidRDefault="001201DE" w:rsidP="001201DE">
            <w:pPr>
              <w:pStyle w:val="TAC"/>
            </w:pPr>
            <w:r w:rsidRPr="00A1115A">
              <w:t>86184</w:t>
            </w:r>
          </w:p>
        </w:tc>
        <w:tc>
          <w:tcPr>
            <w:tcW w:w="717" w:type="dxa"/>
            <w:vAlign w:val="center"/>
          </w:tcPr>
          <w:p w14:paraId="240E1530" w14:textId="77777777" w:rsidR="001201DE" w:rsidRPr="00A1115A" w:rsidRDefault="001201DE" w:rsidP="001201DE">
            <w:pPr>
              <w:pStyle w:val="TAC"/>
            </w:pPr>
            <w:r w:rsidRPr="00A1115A">
              <w:t>103680</w:t>
            </w:r>
          </w:p>
        </w:tc>
        <w:tc>
          <w:tcPr>
            <w:tcW w:w="717" w:type="dxa"/>
            <w:vAlign w:val="center"/>
          </w:tcPr>
          <w:p w14:paraId="4B4F89A9" w14:textId="77777777" w:rsidR="001201DE" w:rsidRPr="00A1115A" w:rsidRDefault="001201DE" w:rsidP="001201DE">
            <w:pPr>
              <w:pStyle w:val="TAC"/>
            </w:pPr>
            <w:r w:rsidRPr="00A1115A">
              <w:t>139968</w:t>
            </w:r>
          </w:p>
        </w:tc>
        <w:tc>
          <w:tcPr>
            <w:tcW w:w="717" w:type="dxa"/>
            <w:vAlign w:val="center"/>
          </w:tcPr>
          <w:p w14:paraId="4560ED37" w14:textId="77777777" w:rsidR="001201DE" w:rsidRPr="00A1115A" w:rsidRDefault="001201DE" w:rsidP="001201DE">
            <w:pPr>
              <w:pStyle w:val="TAC"/>
            </w:pPr>
            <w:r w:rsidRPr="00A1115A">
              <w:t>174960</w:t>
            </w:r>
          </w:p>
        </w:tc>
      </w:tr>
      <w:tr w:rsidR="001201DE" w:rsidRPr="00A1115A" w14:paraId="5351DB2F" w14:textId="77777777" w:rsidTr="001201DE">
        <w:trPr>
          <w:trHeight w:val="70"/>
          <w:jc w:val="center"/>
        </w:trPr>
        <w:tc>
          <w:tcPr>
            <w:tcW w:w="3690" w:type="dxa"/>
            <w:vAlign w:val="center"/>
          </w:tcPr>
          <w:p w14:paraId="6C1F534E" w14:textId="77777777" w:rsidR="001201DE" w:rsidRPr="00A1115A" w:rsidRDefault="001201DE" w:rsidP="001201DE">
            <w:pPr>
              <w:pStyle w:val="TAL"/>
            </w:pPr>
            <w:r w:rsidRPr="00A1115A">
              <w:t>Max. Throughput averaged over 1 frame</w:t>
            </w:r>
          </w:p>
        </w:tc>
        <w:tc>
          <w:tcPr>
            <w:tcW w:w="1093" w:type="dxa"/>
            <w:vAlign w:val="center"/>
          </w:tcPr>
          <w:p w14:paraId="08CBD931" w14:textId="77777777" w:rsidR="001201DE" w:rsidRPr="00A1115A" w:rsidRDefault="001201DE" w:rsidP="001201DE">
            <w:pPr>
              <w:pStyle w:val="TAC"/>
            </w:pPr>
            <w:r w:rsidRPr="00A1115A">
              <w:t>Mbps</w:t>
            </w:r>
          </w:p>
        </w:tc>
        <w:tc>
          <w:tcPr>
            <w:tcW w:w="717" w:type="dxa"/>
            <w:vAlign w:val="center"/>
          </w:tcPr>
          <w:p w14:paraId="0F57D80A" w14:textId="77777777" w:rsidR="001201DE" w:rsidRPr="00A1115A" w:rsidRDefault="001201DE" w:rsidP="001201DE">
            <w:pPr>
              <w:pStyle w:val="TAC"/>
            </w:pPr>
            <w:r w:rsidRPr="00A1115A">
              <w:t>4.918</w:t>
            </w:r>
          </w:p>
        </w:tc>
        <w:tc>
          <w:tcPr>
            <w:tcW w:w="717" w:type="dxa"/>
            <w:vAlign w:val="center"/>
          </w:tcPr>
          <w:p w14:paraId="3807A3B1" w14:textId="77777777" w:rsidR="001201DE" w:rsidRPr="00A1115A" w:rsidRDefault="001201DE" w:rsidP="001201DE">
            <w:pPr>
              <w:pStyle w:val="TAC"/>
            </w:pPr>
            <w:r w:rsidRPr="00A1115A">
              <w:t>10.243</w:t>
            </w:r>
          </w:p>
        </w:tc>
        <w:tc>
          <w:tcPr>
            <w:tcW w:w="717" w:type="dxa"/>
            <w:vAlign w:val="center"/>
          </w:tcPr>
          <w:p w14:paraId="181F8FA6" w14:textId="77777777" w:rsidR="001201DE" w:rsidRPr="00A1115A" w:rsidRDefault="001201DE" w:rsidP="001201DE">
            <w:pPr>
              <w:pStyle w:val="TAC"/>
            </w:pPr>
            <w:r w:rsidRPr="00A1115A">
              <w:t>15.574</w:t>
            </w:r>
          </w:p>
        </w:tc>
        <w:tc>
          <w:tcPr>
            <w:tcW w:w="717" w:type="dxa"/>
            <w:vAlign w:val="center"/>
          </w:tcPr>
          <w:p w14:paraId="0DD69EB0" w14:textId="77777777" w:rsidR="001201DE" w:rsidRPr="00A1115A" w:rsidRDefault="001201DE" w:rsidP="001201DE">
            <w:pPr>
              <w:pStyle w:val="TAC"/>
            </w:pPr>
            <w:r w:rsidRPr="00A1115A">
              <w:t>20.890</w:t>
            </w:r>
          </w:p>
        </w:tc>
        <w:tc>
          <w:tcPr>
            <w:tcW w:w="717" w:type="dxa"/>
            <w:vAlign w:val="center"/>
          </w:tcPr>
          <w:p w14:paraId="7D926F12" w14:textId="77777777" w:rsidR="001201DE" w:rsidRPr="00A1115A" w:rsidRDefault="001201DE" w:rsidP="001201DE">
            <w:pPr>
              <w:pStyle w:val="TAC"/>
            </w:pPr>
            <w:r w:rsidRPr="00A1115A">
              <w:t>20.890</w:t>
            </w:r>
          </w:p>
        </w:tc>
        <w:tc>
          <w:tcPr>
            <w:tcW w:w="717" w:type="dxa"/>
            <w:vAlign w:val="center"/>
          </w:tcPr>
          <w:p w14:paraId="75BBFB06" w14:textId="77777777" w:rsidR="001201DE" w:rsidRPr="00A1115A" w:rsidRDefault="001201DE" w:rsidP="001201DE">
            <w:pPr>
              <w:pStyle w:val="TAC"/>
            </w:pPr>
            <w:r w:rsidRPr="00A1115A">
              <w:t>31.158</w:t>
            </w:r>
          </w:p>
        </w:tc>
        <w:tc>
          <w:tcPr>
            <w:tcW w:w="717" w:type="dxa"/>
            <w:vAlign w:val="center"/>
          </w:tcPr>
          <w:p w14:paraId="479A0E30" w14:textId="77777777" w:rsidR="001201DE" w:rsidRPr="00A1115A" w:rsidRDefault="001201DE" w:rsidP="001201DE">
            <w:pPr>
              <w:pStyle w:val="TAC"/>
            </w:pPr>
            <w:r w:rsidRPr="00A1115A">
              <w:t>42.630</w:t>
            </w:r>
          </w:p>
        </w:tc>
        <w:tc>
          <w:tcPr>
            <w:tcW w:w="717" w:type="dxa"/>
            <w:vAlign w:val="center"/>
          </w:tcPr>
          <w:p w14:paraId="7C1F2EC3" w14:textId="77777777" w:rsidR="001201DE" w:rsidRPr="00A1115A" w:rsidRDefault="001201DE" w:rsidP="001201DE">
            <w:pPr>
              <w:pStyle w:val="TAC"/>
            </w:pPr>
            <w:r w:rsidRPr="00A1115A">
              <w:t>52.470</w:t>
            </w:r>
          </w:p>
        </w:tc>
      </w:tr>
      <w:tr w:rsidR="001201DE" w:rsidRPr="00A1115A" w14:paraId="0BA2C2B9" w14:textId="77777777" w:rsidTr="001201DE">
        <w:trPr>
          <w:trHeight w:val="70"/>
          <w:jc w:val="center"/>
        </w:trPr>
        <w:tc>
          <w:tcPr>
            <w:tcW w:w="10519" w:type="dxa"/>
            <w:gridSpan w:val="10"/>
          </w:tcPr>
          <w:p w14:paraId="06528D18"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7FB7E3A"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264CDC"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65F934D" w14:textId="77777777" w:rsidR="001201DE" w:rsidRPr="00A1115A" w:rsidRDefault="001201DE" w:rsidP="001201DE">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E14ED33" w14:textId="77777777" w:rsidR="001201DE" w:rsidRPr="00A1115A" w:rsidRDefault="001201DE" w:rsidP="001201DE">
      <w:pPr>
        <w:rPr>
          <w:lang w:eastAsia="zh-CN"/>
        </w:rPr>
      </w:pPr>
    </w:p>
    <w:p w14:paraId="03DCAE00" w14:textId="77777777" w:rsidR="001201DE" w:rsidRPr="00A1115A" w:rsidRDefault="001201DE" w:rsidP="001201DE">
      <w:pPr>
        <w:rPr>
          <w:lang w:eastAsia="zh-CN"/>
        </w:rPr>
        <w:sectPr w:rsidR="001201DE" w:rsidRPr="00A1115A" w:rsidSect="001201DE">
          <w:footnotePr>
            <w:numRestart w:val="eachSect"/>
          </w:footnotePr>
          <w:pgSz w:w="11907" w:h="16840" w:code="9"/>
          <w:pgMar w:top="1411" w:right="1138" w:bottom="1138" w:left="1138" w:header="677" w:footer="562" w:gutter="0"/>
          <w:cols w:space="720"/>
          <w:docGrid w:linePitch="272"/>
        </w:sectPr>
      </w:pPr>
    </w:p>
    <w:p w14:paraId="440BDBD7" w14:textId="77777777" w:rsidR="001201DE" w:rsidRPr="00A1115A" w:rsidRDefault="001201DE" w:rsidP="001201DE">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1201DE" w:rsidRPr="00A1115A" w14:paraId="4E1121FA" w14:textId="77777777" w:rsidTr="001201DE">
        <w:trPr>
          <w:jc w:val="center"/>
        </w:trPr>
        <w:tc>
          <w:tcPr>
            <w:tcW w:w="3690" w:type="dxa"/>
          </w:tcPr>
          <w:p w14:paraId="15FD9688"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Parameter</w:t>
            </w:r>
          </w:p>
        </w:tc>
        <w:tc>
          <w:tcPr>
            <w:tcW w:w="1093" w:type="dxa"/>
          </w:tcPr>
          <w:p w14:paraId="3C84A79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Unit</w:t>
            </w:r>
          </w:p>
        </w:tc>
        <w:tc>
          <w:tcPr>
            <w:tcW w:w="835" w:type="dxa"/>
          </w:tcPr>
          <w:p w14:paraId="481D1614" w14:textId="77777777" w:rsidR="001201DE" w:rsidRPr="00A1115A" w:rsidRDefault="001201DE" w:rsidP="001201DE">
            <w:pPr>
              <w:keepNext/>
              <w:keepLines/>
              <w:spacing w:after="0"/>
              <w:jc w:val="center"/>
              <w:rPr>
                <w:rFonts w:ascii="Arial" w:hAnsi="Arial"/>
                <w:b/>
                <w:sz w:val="18"/>
              </w:rPr>
            </w:pPr>
          </w:p>
        </w:tc>
        <w:tc>
          <w:tcPr>
            <w:tcW w:w="9185" w:type="dxa"/>
            <w:gridSpan w:val="11"/>
          </w:tcPr>
          <w:p w14:paraId="1EE4E425"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Value</w:t>
            </w:r>
          </w:p>
        </w:tc>
      </w:tr>
      <w:tr w:rsidR="001201DE" w:rsidRPr="00A1115A" w14:paraId="62D0E021" w14:textId="77777777" w:rsidTr="001201DE">
        <w:trPr>
          <w:trHeight w:val="148"/>
          <w:jc w:val="center"/>
        </w:trPr>
        <w:tc>
          <w:tcPr>
            <w:tcW w:w="3690" w:type="dxa"/>
          </w:tcPr>
          <w:p w14:paraId="0251590D" w14:textId="77777777" w:rsidR="001201DE" w:rsidRPr="00A1115A" w:rsidRDefault="001201DE" w:rsidP="001201DE">
            <w:pPr>
              <w:keepNext/>
              <w:keepLines/>
              <w:spacing w:after="0"/>
              <w:jc w:val="center"/>
              <w:rPr>
                <w:rFonts w:ascii="Arial" w:eastAsia="宋体" w:hAnsi="Arial"/>
                <w:b/>
                <w:sz w:val="18"/>
              </w:rPr>
            </w:pPr>
            <w:r w:rsidRPr="00A1115A">
              <w:rPr>
                <w:rFonts w:ascii="Arial" w:eastAsia="宋体" w:hAnsi="Arial"/>
                <w:b/>
                <w:sz w:val="18"/>
              </w:rPr>
              <w:t>Channel bandwidth</w:t>
            </w:r>
          </w:p>
        </w:tc>
        <w:tc>
          <w:tcPr>
            <w:tcW w:w="1093" w:type="dxa"/>
            <w:vAlign w:val="center"/>
          </w:tcPr>
          <w:p w14:paraId="05D20A6A"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65E62AF2"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w:t>
            </w:r>
          </w:p>
        </w:tc>
        <w:tc>
          <w:tcPr>
            <w:tcW w:w="835" w:type="dxa"/>
            <w:vAlign w:val="center"/>
          </w:tcPr>
          <w:p w14:paraId="4A0A7DB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0F85B10C"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6E5CB7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08BC41BF"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3932ECDE"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71B5C82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65CB7EC4"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4ACB0AE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60</w:t>
            </w:r>
          </w:p>
        </w:tc>
        <w:tc>
          <w:tcPr>
            <w:tcW w:w="835" w:type="dxa"/>
          </w:tcPr>
          <w:p w14:paraId="6A6D463B" w14:textId="77777777" w:rsidR="001201DE" w:rsidRPr="00A1115A" w:rsidRDefault="001201DE" w:rsidP="001201DE">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7D2C463B"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268F4EDB"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100</w:t>
            </w:r>
          </w:p>
        </w:tc>
      </w:tr>
      <w:tr w:rsidR="001201DE" w:rsidRPr="00A1115A" w14:paraId="4FF96BDF" w14:textId="77777777" w:rsidTr="001201DE">
        <w:trPr>
          <w:jc w:val="center"/>
        </w:trPr>
        <w:tc>
          <w:tcPr>
            <w:tcW w:w="3690" w:type="dxa"/>
          </w:tcPr>
          <w:p w14:paraId="02333127" w14:textId="77777777" w:rsidR="001201DE" w:rsidRPr="00A1115A" w:rsidRDefault="001201DE" w:rsidP="001201DE">
            <w:pPr>
              <w:pStyle w:val="TAL"/>
            </w:pPr>
            <w:r w:rsidRPr="00A1115A">
              <w:t xml:space="preserve">Subcarrier spacing configuration </w:t>
            </w:r>
            <w:r w:rsidRPr="00A1115A">
              <w:object w:dxaOrig="220" w:dyaOrig="240" w14:anchorId="7D6A206E">
                <v:shape id="_x0000_i1033" type="#_x0000_t75" style="width:16.7pt;height:19.6pt" o:ole="">
                  <v:imagedata r:id="rId13" o:title=""/>
                </v:shape>
                <o:OLEObject Type="Embed" ProgID="Equation.3" ShapeID="_x0000_i1033" DrawAspect="Content" ObjectID="_1753293327" r:id="rId26"/>
              </w:object>
            </w:r>
          </w:p>
        </w:tc>
        <w:tc>
          <w:tcPr>
            <w:tcW w:w="1093" w:type="dxa"/>
          </w:tcPr>
          <w:p w14:paraId="00F14C82" w14:textId="77777777" w:rsidR="001201DE" w:rsidRPr="00A1115A" w:rsidRDefault="001201DE" w:rsidP="001201DE">
            <w:pPr>
              <w:pStyle w:val="TAC"/>
            </w:pPr>
          </w:p>
        </w:tc>
        <w:tc>
          <w:tcPr>
            <w:tcW w:w="835" w:type="dxa"/>
          </w:tcPr>
          <w:p w14:paraId="4410D891" w14:textId="77777777" w:rsidR="001201DE" w:rsidRPr="00A1115A" w:rsidRDefault="001201DE" w:rsidP="001201DE">
            <w:pPr>
              <w:pStyle w:val="TAC"/>
            </w:pPr>
            <w:r w:rsidRPr="00A1115A">
              <w:t>1</w:t>
            </w:r>
          </w:p>
        </w:tc>
        <w:tc>
          <w:tcPr>
            <w:tcW w:w="835" w:type="dxa"/>
          </w:tcPr>
          <w:p w14:paraId="55510C22" w14:textId="77777777" w:rsidR="001201DE" w:rsidRPr="00A1115A" w:rsidRDefault="001201DE" w:rsidP="001201DE">
            <w:pPr>
              <w:pStyle w:val="TAC"/>
            </w:pPr>
            <w:r w:rsidRPr="00A1115A">
              <w:t>1</w:t>
            </w:r>
          </w:p>
        </w:tc>
        <w:tc>
          <w:tcPr>
            <w:tcW w:w="835" w:type="dxa"/>
          </w:tcPr>
          <w:p w14:paraId="214B5CCE" w14:textId="77777777" w:rsidR="001201DE" w:rsidRPr="00A1115A" w:rsidRDefault="001201DE" w:rsidP="001201DE">
            <w:pPr>
              <w:pStyle w:val="TAC"/>
            </w:pPr>
            <w:r w:rsidRPr="00A1115A">
              <w:t>1</w:t>
            </w:r>
          </w:p>
        </w:tc>
        <w:tc>
          <w:tcPr>
            <w:tcW w:w="835" w:type="dxa"/>
          </w:tcPr>
          <w:p w14:paraId="63340641" w14:textId="77777777" w:rsidR="001201DE" w:rsidRPr="00A1115A" w:rsidRDefault="001201DE" w:rsidP="001201DE">
            <w:pPr>
              <w:pStyle w:val="TAC"/>
            </w:pPr>
            <w:r w:rsidRPr="00A1115A">
              <w:t>1</w:t>
            </w:r>
          </w:p>
        </w:tc>
        <w:tc>
          <w:tcPr>
            <w:tcW w:w="835" w:type="dxa"/>
          </w:tcPr>
          <w:p w14:paraId="5DE0C706" w14:textId="77777777" w:rsidR="001201DE" w:rsidRPr="00A1115A" w:rsidRDefault="001201DE" w:rsidP="001201DE">
            <w:pPr>
              <w:pStyle w:val="TAC"/>
            </w:pPr>
            <w:r w:rsidRPr="00A1115A">
              <w:t>1</w:t>
            </w:r>
          </w:p>
        </w:tc>
        <w:tc>
          <w:tcPr>
            <w:tcW w:w="835" w:type="dxa"/>
          </w:tcPr>
          <w:p w14:paraId="1340221A" w14:textId="77777777" w:rsidR="001201DE" w:rsidRPr="00A1115A" w:rsidRDefault="001201DE" w:rsidP="001201DE">
            <w:pPr>
              <w:pStyle w:val="TAC"/>
            </w:pPr>
            <w:r w:rsidRPr="00A1115A">
              <w:t>1</w:t>
            </w:r>
          </w:p>
        </w:tc>
        <w:tc>
          <w:tcPr>
            <w:tcW w:w="835" w:type="dxa"/>
          </w:tcPr>
          <w:p w14:paraId="1E68E8A9" w14:textId="77777777" w:rsidR="001201DE" w:rsidRPr="00A1115A" w:rsidRDefault="001201DE" w:rsidP="001201DE">
            <w:pPr>
              <w:pStyle w:val="TAC"/>
            </w:pPr>
            <w:r w:rsidRPr="00A1115A">
              <w:t>1</w:t>
            </w:r>
          </w:p>
        </w:tc>
        <w:tc>
          <w:tcPr>
            <w:tcW w:w="835" w:type="dxa"/>
          </w:tcPr>
          <w:p w14:paraId="39B24B20" w14:textId="77777777" w:rsidR="001201DE" w:rsidRPr="00A1115A" w:rsidRDefault="001201DE" w:rsidP="001201DE">
            <w:pPr>
              <w:pStyle w:val="TAC"/>
            </w:pPr>
            <w:r w:rsidRPr="00A1115A">
              <w:t>1</w:t>
            </w:r>
          </w:p>
        </w:tc>
        <w:tc>
          <w:tcPr>
            <w:tcW w:w="835" w:type="dxa"/>
          </w:tcPr>
          <w:p w14:paraId="07F8D927" w14:textId="77777777" w:rsidR="001201DE" w:rsidRPr="00A1115A" w:rsidRDefault="001201DE" w:rsidP="001201DE">
            <w:pPr>
              <w:pStyle w:val="TAC"/>
            </w:pPr>
            <w:r w:rsidRPr="00A1115A">
              <w:t>1</w:t>
            </w:r>
          </w:p>
        </w:tc>
        <w:tc>
          <w:tcPr>
            <w:tcW w:w="835" w:type="dxa"/>
          </w:tcPr>
          <w:p w14:paraId="70AF6E6E" w14:textId="77777777" w:rsidR="001201DE" w:rsidRPr="00A1115A" w:rsidRDefault="001201DE" w:rsidP="001201DE">
            <w:pPr>
              <w:pStyle w:val="TAC"/>
            </w:pPr>
            <w:r w:rsidRPr="00A1115A">
              <w:t>1</w:t>
            </w:r>
          </w:p>
        </w:tc>
        <w:tc>
          <w:tcPr>
            <w:tcW w:w="835" w:type="dxa"/>
          </w:tcPr>
          <w:p w14:paraId="152C53D2" w14:textId="77777777" w:rsidR="001201DE" w:rsidRPr="00A1115A" w:rsidRDefault="001201DE" w:rsidP="001201DE">
            <w:pPr>
              <w:pStyle w:val="TAC"/>
            </w:pPr>
            <w:r w:rsidRPr="00A1115A">
              <w:t>1</w:t>
            </w:r>
          </w:p>
        </w:tc>
        <w:tc>
          <w:tcPr>
            <w:tcW w:w="835" w:type="dxa"/>
          </w:tcPr>
          <w:p w14:paraId="60985B74" w14:textId="77777777" w:rsidR="001201DE" w:rsidRPr="00A1115A" w:rsidRDefault="001201DE" w:rsidP="001201DE">
            <w:pPr>
              <w:pStyle w:val="TAC"/>
              <w:rPr>
                <w:rFonts w:cs="Arial"/>
              </w:rPr>
            </w:pPr>
            <w:r w:rsidRPr="00A1115A">
              <w:rPr>
                <w:rFonts w:cs="Arial"/>
              </w:rPr>
              <w:t>1</w:t>
            </w:r>
          </w:p>
        </w:tc>
      </w:tr>
      <w:tr w:rsidR="001201DE" w:rsidRPr="00A1115A" w14:paraId="0B47D72A" w14:textId="77777777" w:rsidTr="001201DE">
        <w:trPr>
          <w:jc w:val="center"/>
        </w:trPr>
        <w:tc>
          <w:tcPr>
            <w:tcW w:w="3690" w:type="dxa"/>
          </w:tcPr>
          <w:p w14:paraId="2EAC3815" w14:textId="77777777" w:rsidR="001201DE" w:rsidRPr="00A1115A" w:rsidRDefault="001201DE" w:rsidP="001201DE">
            <w:pPr>
              <w:pStyle w:val="TAL"/>
            </w:pPr>
            <w:r w:rsidRPr="00A1115A">
              <w:t>Allocated resource blocks</w:t>
            </w:r>
          </w:p>
        </w:tc>
        <w:tc>
          <w:tcPr>
            <w:tcW w:w="1093" w:type="dxa"/>
          </w:tcPr>
          <w:p w14:paraId="1FF050F4" w14:textId="77777777" w:rsidR="001201DE" w:rsidRPr="00A1115A" w:rsidRDefault="001201DE" w:rsidP="001201DE">
            <w:pPr>
              <w:pStyle w:val="TAC"/>
            </w:pPr>
          </w:p>
        </w:tc>
        <w:tc>
          <w:tcPr>
            <w:tcW w:w="835" w:type="dxa"/>
          </w:tcPr>
          <w:p w14:paraId="615E5384" w14:textId="77777777" w:rsidR="001201DE" w:rsidRPr="00A1115A" w:rsidRDefault="001201DE" w:rsidP="001201DE">
            <w:pPr>
              <w:pStyle w:val="TAC"/>
            </w:pPr>
            <w:r w:rsidRPr="00A1115A">
              <w:t>11</w:t>
            </w:r>
          </w:p>
        </w:tc>
        <w:tc>
          <w:tcPr>
            <w:tcW w:w="835" w:type="dxa"/>
          </w:tcPr>
          <w:p w14:paraId="7AB6D59A" w14:textId="77777777" w:rsidR="001201DE" w:rsidRPr="00A1115A" w:rsidRDefault="001201DE" w:rsidP="001201DE">
            <w:pPr>
              <w:pStyle w:val="TAC"/>
            </w:pPr>
            <w:r w:rsidRPr="00A1115A">
              <w:t>24</w:t>
            </w:r>
          </w:p>
        </w:tc>
        <w:tc>
          <w:tcPr>
            <w:tcW w:w="835" w:type="dxa"/>
          </w:tcPr>
          <w:p w14:paraId="532D6F4D" w14:textId="77777777" w:rsidR="001201DE" w:rsidRPr="00A1115A" w:rsidRDefault="001201DE" w:rsidP="001201DE">
            <w:pPr>
              <w:pStyle w:val="TAC"/>
            </w:pPr>
            <w:r w:rsidRPr="00A1115A">
              <w:t>38</w:t>
            </w:r>
          </w:p>
        </w:tc>
        <w:tc>
          <w:tcPr>
            <w:tcW w:w="835" w:type="dxa"/>
          </w:tcPr>
          <w:p w14:paraId="1113CEA4" w14:textId="77777777" w:rsidR="001201DE" w:rsidRPr="00A1115A" w:rsidRDefault="001201DE" w:rsidP="001201DE">
            <w:pPr>
              <w:pStyle w:val="TAC"/>
            </w:pPr>
            <w:r w:rsidRPr="00A1115A">
              <w:t>51</w:t>
            </w:r>
          </w:p>
        </w:tc>
        <w:tc>
          <w:tcPr>
            <w:tcW w:w="835" w:type="dxa"/>
          </w:tcPr>
          <w:p w14:paraId="3FEB321C" w14:textId="77777777" w:rsidR="001201DE" w:rsidRPr="00A1115A" w:rsidRDefault="001201DE" w:rsidP="001201DE">
            <w:pPr>
              <w:pStyle w:val="TAC"/>
            </w:pPr>
            <w:r w:rsidRPr="00A1115A">
              <w:t>65</w:t>
            </w:r>
          </w:p>
        </w:tc>
        <w:tc>
          <w:tcPr>
            <w:tcW w:w="835" w:type="dxa"/>
          </w:tcPr>
          <w:p w14:paraId="3CEE2F6B" w14:textId="77777777" w:rsidR="001201DE" w:rsidRPr="00A1115A" w:rsidRDefault="001201DE" w:rsidP="001201DE">
            <w:pPr>
              <w:pStyle w:val="TAC"/>
            </w:pPr>
            <w:r w:rsidRPr="00A1115A">
              <w:t>78</w:t>
            </w:r>
          </w:p>
        </w:tc>
        <w:tc>
          <w:tcPr>
            <w:tcW w:w="835" w:type="dxa"/>
          </w:tcPr>
          <w:p w14:paraId="189DEE25" w14:textId="77777777" w:rsidR="001201DE" w:rsidRPr="00A1115A" w:rsidRDefault="001201DE" w:rsidP="001201DE">
            <w:pPr>
              <w:pStyle w:val="TAC"/>
            </w:pPr>
            <w:r w:rsidRPr="00A1115A">
              <w:t>106</w:t>
            </w:r>
          </w:p>
        </w:tc>
        <w:tc>
          <w:tcPr>
            <w:tcW w:w="835" w:type="dxa"/>
          </w:tcPr>
          <w:p w14:paraId="7DC5C5D9" w14:textId="77777777" w:rsidR="001201DE" w:rsidRPr="00A1115A" w:rsidRDefault="001201DE" w:rsidP="001201DE">
            <w:pPr>
              <w:pStyle w:val="TAC"/>
            </w:pPr>
            <w:r w:rsidRPr="00A1115A">
              <w:t>133</w:t>
            </w:r>
          </w:p>
        </w:tc>
        <w:tc>
          <w:tcPr>
            <w:tcW w:w="835" w:type="dxa"/>
          </w:tcPr>
          <w:p w14:paraId="27440FD1" w14:textId="77777777" w:rsidR="001201DE" w:rsidRPr="00A1115A" w:rsidRDefault="001201DE" w:rsidP="001201DE">
            <w:pPr>
              <w:pStyle w:val="TAC"/>
            </w:pPr>
            <w:r w:rsidRPr="00A1115A">
              <w:t>162</w:t>
            </w:r>
          </w:p>
        </w:tc>
        <w:tc>
          <w:tcPr>
            <w:tcW w:w="835" w:type="dxa"/>
          </w:tcPr>
          <w:p w14:paraId="791F93AC" w14:textId="77777777" w:rsidR="001201DE" w:rsidRPr="00A1115A" w:rsidRDefault="001201DE" w:rsidP="001201DE">
            <w:pPr>
              <w:pStyle w:val="TAC"/>
            </w:pPr>
            <w:r w:rsidRPr="00A1115A">
              <w:t>189</w:t>
            </w:r>
          </w:p>
        </w:tc>
        <w:tc>
          <w:tcPr>
            <w:tcW w:w="835" w:type="dxa"/>
          </w:tcPr>
          <w:p w14:paraId="4B712A04" w14:textId="77777777" w:rsidR="001201DE" w:rsidRPr="00A1115A" w:rsidRDefault="001201DE" w:rsidP="001201DE">
            <w:pPr>
              <w:pStyle w:val="TAC"/>
            </w:pPr>
            <w:r w:rsidRPr="00A1115A">
              <w:t>217</w:t>
            </w:r>
          </w:p>
        </w:tc>
        <w:tc>
          <w:tcPr>
            <w:tcW w:w="835" w:type="dxa"/>
          </w:tcPr>
          <w:p w14:paraId="4F65B118" w14:textId="77777777" w:rsidR="001201DE" w:rsidRPr="00A1115A" w:rsidRDefault="001201DE" w:rsidP="001201DE">
            <w:pPr>
              <w:pStyle w:val="TAC"/>
              <w:rPr>
                <w:rFonts w:cs="Arial"/>
              </w:rPr>
            </w:pPr>
            <w:r w:rsidRPr="00A1115A">
              <w:rPr>
                <w:rFonts w:cs="Arial"/>
              </w:rPr>
              <w:t>273</w:t>
            </w:r>
          </w:p>
        </w:tc>
      </w:tr>
      <w:tr w:rsidR="001201DE" w:rsidRPr="00A1115A" w14:paraId="0A220938" w14:textId="77777777" w:rsidTr="001201DE">
        <w:trPr>
          <w:jc w:val="center"/>
        </w:trPr>
        <w:tc>
          <w:tcPr>
            <w:tcW w:w="3690" w:type="dxa"/>
          </w:tcPr>
          <w:p w14:paraId="5E1619E2" w14:textId="77777777" w:rsidR="001201DE" w:rsidRPr="00A1115A" w:rsidRDefault="001201DE" w:rsidP="001201DE">
            <w:pPr>
              <w:pStyle w:val="TAL"/>
            </w:pPr>
            <w:r w:rsidRPr="00A1115A">
              <w:t>Subcarriers per resource block</w:t>
            </w:r>
          </w:p>
        </w:tc>
        <w:tc>
          <w:tcPr>
            <w:tcW w:w="1093" w:type="dxa"/>
          </w:tcPr>
          <w:p w14:paraId="10EBD2B7" w14:textId="77777777" w:rsidR="001201DE" w:rsidRPr="00A1115A" w:rsidRDefault="001201DE" w:rsidP="001201DE">
            <w:pPr>
              <w:pStyle w:val="TAC"/>
            </w:pPr>
          </w:p>
        </w:tc>
        <w:tc>
          <w:tcPr>
            <w:tcW w:w="835" w:type="dxa"/>
          </w:tcPr>
          <w:p w14:paraId="41FF6144" w14:textId="77777777" w:rsidR="001201DE" w:rsidRPr="00A1115A" w:rsidRDefault="001201DE" w:rsidP="001201DE">
            <w:pPr>
              <w:pStyle w:val="TAC"/>
            </w:pPr>
            <w:r w:rsidRPr="00A1115A">
              <w:t>12</w:t>
            </w:r>
          </w:p>
        </w:tc>
        <w:tc>
          <w:tcPr>
            <w:tcW w:w="835" w:type="dxa"/>
          </w:tcPr>
          <w:p w14:paraId="7D433CAD" w14:textId="77777777" w:rsidR="001201DE" w:rsidRPr="00A1115A" w:rsidRDefault="001201DE" w:rsidP="001201DE">
            <w:pPr>
              <w:pStyle w:val="TAC"/>
            </w:pPr>
            <w:r w:rsidRPr="00A1115A">
              <w:t>12</w:t>
            </w:r>
          </w:p>
        </w:tc>
        <w:tc>
          <w:tcPr>
            <w:tcW w:w="835" w:type="dxa"/>
          </w:tcPr>
          <w:p w14:paraId="177BA3EC" w14:textId="77777777" w:rsidR="001201DE" w:rsidRPr="00A1115A" w:rsidRDefault="001201DE" w:rsidP="001201DE">
            <w:pPr>
              <w:pStyle w:val="TAC"/>
            </w:pPr>
            <w:r w:rsidRPr="00A1115A">
              <w:t>12</w:t>
            </w:r>
          </w:p>
        </w:tc>
        <w:tc>
          <w:tcPr>
            <w:tcW w:w="835" w:type="dxa"/>
          </w:tcPr>
          <w:p w14:paraId="7D4C5DF0" w14:textId="77777777" w:rsidR="001201DE" w:rsidRPr="00A1115A" w:rsidRDefault="001201DE" w:rsidP="001201DE">
            <w:pPr>
              <w:pStyle w:val="TAC"/>
            </w:pPr>
            <w:r w:rsidRPr="00A1115A">
              <w:t>12</w:t>
            </w:r>
          </w:p>
        </w:tc>
        <w:tc>
          <w:tcPr>
            <w:tcW w:w="835" w:type="dxa"/>
          </w:tcPr>
          <w:p w14:paraId="75BCABC8" w14:textId="77777777" w:rsidR="001201DE" w:rsidRPr="00A1115A" w:rsidRDefault="001201DE" w:rsidP="001201DE">
            <w:pPr>
              <w:pStyle w:val="TAC"/>
            </w:pPr>
            <w:r w:rsidRPr="00A1115A">
              <w:t>12</w:t>
            </w:r>
          </w:p>
        </w:tc>
        <w:tc>
          <w:tcPr>
            <w:tcW w:w="835" w:type="dxa"/>
          </w:tcPr>
          <w:p w14:paraId="62171190" w14:textId="77777777" w:rsidR="001201DE" w:rsidRPr="00A1115A" w:rsidRDefault="001201DE" w:rsidP="001201DE">
            <w:pPr>
              <w:pStyle w:val="TAC"/>
            </w:pPr>
            <w:r w:rsidRPr="00A1115A">
              <w:t>12</w:t>
            </w:r>
          </w:p>
        </w:tc>
        <w:tc>
          <w:tcPr>
            <w:tcW w:w="835" w:type="dxa"/>
          </w:tcPr>
          <w:p w14:paraId="2A09AF89" w14:textId="77777777" w:rsidR="001201DE" w:rsidRPr="00A1115A" w:rsidRDefault="001201DE" w:rsidP="001201DE">
            <w:pPr>
              <w:pStyle w:val="TAC"/>
            </w:pPr>
            <w:r w:rsidRPr="00A1115A">
              <w:t>12</w:t>
            </w:r>
          </w:p>
        </w:tc>
        <w:tc>
          <w:tcPr>
            <w:tcW w:w="835" w:type="dxa"/>
          </w:tcPr>
          <w:p w14:paraId="509FD5AA" w14:textId="77777777" w:rsidR="001201DE" w:rsidRPr="00A1115A" w:rsidRDefault="001201DE" w:rsidP="001201DE">
            <w:pPr>
              <w:pStyle w:val="TAC"/>
            </w:pPr>
            <w:r w:rsidRPr="00A1115A">
              <w:t>12</w:t>
            </w:r>
          </w:p>
        </w:tc>
        <w:tc>
          <w:tcPr>
            <w:tcW w:w="835" w:type="dxa"/>
          </w:tcPr>
          <w:p w14:paraId="1ED4ABC2" w14:textId="77777777" w:rsidR="001201DE" w:rsidRPr="00A1115A" w:rsidRDefault="001201DE" w:rsidP="001201DE">
            <w:pPr>
              <w:pStyle w:val="TAC"/>
            </w:pPr>
            <w:r w:rsidRPr="00A1115A">
              <w:t>12</w:t>
            </w:r>
          </w:p>
        </w:tc>
        <w:tc>
          <w:tcPr>
            <w:tcW w:w="835" w:type="dxa"/>
          </w:tcPr>
          <w:p w14:paraId="5FCDF283" w14:textId="77777777" w:rsidR="001201DE" w:rsidRPr="00A1115A" w:rsidRDefault="001201DE" w:rsidP="001201DE">
            <w:pPr>
              <w:pStyle w:val="TAC"/>
            </w:pPr>
            <w:r w:rsidRPr="00A1115A">
              <w:t>12</w:t>
            </w:r>
          </w:p>
        </w:tc>
        <w:tc>
          <w:tcPr>
            <w:tcW w:w="835" w:type="dxa"/>
          </w:tcPr>
          <w:p w14:paraId="7ADD7EE7" w14:textId="77777777" w:rsidR="001201DE" w:rsidRPr="00A1115A" w:rsidRDefault="001201DE" w:rsidP="001201DE">
            <w:pPr>
              <w:pStyle w:val="TAC"/>
            </w:pPr>
            <w:r w:rsidRPr="00A1115A">
              <w:t>12</w:t>
            </w:r>
          </w:p>
        </w:tc>
        <w:tc>
          <w:tcPr>
            <w:tcW w:w="835" w:type="dxa"/>
          </w:tcPr>
          <w:p w14:paraId="1E5A52AA" w14:textId="77777777" w:rsidR="001201DE" w:rsidRPr="00A1115A" w:rsidRDefault="001201DE" w:rsidP="001201DE">
            <w:pPr>
              <w:pStyle w:val="TAC"/>
              <w:rPr>
                <w:rFonts w:cs="Arial"/>
              </w:rPr>
            </w:pPr>
            <w:r w:rsidRPr="00A1115A">
              <w:rPr>
                <w:rFonts w:cs="Arial"/>
              </w:rPr>
              <w:t>12</w:t>
            </w:r>
          </w:p>
        </w:tc>
      </w:tr>
      <w:tr w:rsidR="001201DE" w:rsidRPr="00A1115A" w14:paraId="03ABD22B" w14:textId="77777777" w:rsidTr="001201DE">
        <w:trPr>
          <w:jc w:val="center"/>
        </w:trPr>
        <w:tc>
          <w:tcPr>
            <w:tcW w:w="3690" w:type="dxa"/>
          </w:tcPr>
          <w:p w14:paraId="56C86B6E" w14:textId="77777777" w:rsidR="001201DE" w:rsidRPr="00A1115A" w:rsidRDefault="001201DE" w:rsidP="001201DE">
            <w:pPr>
              <w:pStyle w:val="TAL"/>
            </w:pPr>
            <w:r w:rsidRPr="00A1115A">
              <w:t>Allocated slots per Frame</w:t>
            </w:r>
          </w:p>
        </w:tc>
        <w:tc>
          <w:tcPr>
            <w:tcW w:w="1093" w:type="dxa"/>
          </w:tcPr>
          <w:p w14:paraId="61CE3CBE" w14:textId="77777777" w:rsidR="001201DE" w:rsidRPr="00A1115A" w:rsidRDefault="001201DE" w:rsidP="001201DE">
            <w:pPr>
              <w:pStyle w:val="TAC"/>
            </w:pPr>
          </w:p>
        </w:tc>
        <w:tc>
          <w:tcPr>
            <w:tcW w:w="835" w:type="dxa"/>
          </w:tcPr>
          <w:p w14:paraId="3FFD2070" w14:textId="77777777" w:rsidR="001201DE" w:rsidRPr="00A1115A" w:rsidRDefault="001201DE" w:rsidP="001201DE">
            <w:pPr>
              <w:pStyle w:val="TAC"/>
            </w:pPr>
            <w:r w:rsidRPr="00A1115A">
              <w:t>11</w:t>
            </w:r>
          </w:p>
        </w:tc>
        <w:tc>
          <w:tcPr>
            <w:tcW w:w="835" w:type="dxa"/>
          </w:tcPr>
          <w:p w14:paraId="6CD2333D" w14:textId="77777777" w:rsidR="001201DE" w:rsidRPr="00A1115A" w:rsidRDefault="001201DE" w:rsidP="001201DE">
            <w:pPr>
              <w:pStyle w:val="TAC"/>
            </w:pPr>
            <w:r w:rsidRPr="00A1115A">
              <w:t>11</w:t>
            </w:r>
          </w:p>
        </w:tc>
        <w:tc>
          <w:tcPr>
            <w:tcW w:w="835" w:type="dxa"/>
          </w:tcPr>
          <w:p w14:paraId="5704A119" w14:textId="77777777" w:rsidR="001201DE" w:rsidRPr="00A1115A" w:rsidRDefault="001201DE" w:rsidP="001201DE">
            <w:pPr>
              <w:pStyle w:val="TAC"/>
            </w:pPr>
            <w:r w:rsidRPr="00A1115A">
              <w:t>11</w:t>
            </w:r>
          </w:p>
        </w:tc>
        <w:tc>
          <w:tcPr>
            <w:tcW w:w="835" w:type="dxa"/>
          </w:tcPr>
          <w:p w14:paraId="67A51253" w14:textId="77777777" w:rsidR="001201DE" w:rsidRPr="00A1115A" w:rsidRDefault="001201DE" w:rsidP="001201DE">
            <w:pPr>
              <w:pStyle w:val="TAC"/>
            </w:pPr>
            <w:r w:rsidRPr="00A1115A">
              <w:t>11</w:t>
            </w:r>
          </w:p>
        </w:tc>
        <w:tc>
          <w:tcPr>
            <w:tcW w:w="835" w:type="dxa"/>
          </w:tcPr>
          <w:p w14:paraId="42BCD69D" w14:textId="77777777" w:rsidR="001201DE" w:rsidRPr="00A1115A" w:rsidRDefault="001201DE" w:rsidP="001201DE">
            <w:pPr>
              <w:pStyle w:val="TAC"/>
            </w:pPr>
            <w:r w:rsidRPr="00A1115A">
              <w:t>11</w:t>
            </w:r>
          </w:p>
        </w:tc>
        <w:tc>
          <w:tcPr>
            <w:tcW w:w="835" w:type="dxa"/>
          </w:tcPr>
          <w:p w14:paraId="6182246B" w14:textId="77777777" w:rsidR="001201DE" w:rsidRPr="00A1115A" w:rsidRDefault="001201DE" w:rsidP="001201DE">
            <w:pPr>
              <w:pStyle w:val="TAC"/>
            </w:pPr>
            <w:r w:rsidRPr="00A1115A">
              <w:t>11</w:t>
            </w:r>
          </w:p>
        </w:tc>
        <w:tc>
          <w:tcPr>
            <w:tcW w:w="835" w:type="dxa"/>
          </w:tcPr>
          <w:p w14:paraId="58BBFF7A" w14:textId="77777777" w:rsidR="001201DE" w:rsidRPr="00A1115A" w:rsidRDefault="001201DE" w:rsidP="001201DE">
            <w:pPr>
              <w:pStyle w:val="TAC"/>
            </w:pPr>
            <w:r w:rsidRPr="00A1115A">
              <w:t>11</w:t>
            </w:r>
          </w:p>
        </w:tc>
        <w:tc>
          <w:tcPr>
            <w:tcW w:w="835" w:type="dxa"/>
          </w:tcPr>
          <w:p w14:paraId="3F44C6A9" w14:textId="77777777" w:rsidR="001201DE" w:rsidRPr="00A1115A" w:rsidRDefault="001201DE" w:rsidP="001201DE">
            <w:pPr>
              <w:pStyle w:val="TAC"/>
            </w:pPr>
            <w:r w:rsidRPr="00A1115A">
              <w:t>11</w:t>
            </w:r>
          </w:p>
        </w:tc>
        <w:tc>
          <w:tcPr>
            <w:tcW w:w="835" w:type="dxa"/>
          </w:tcPr>
          <w:p w14:paraId="4C8604FB" w14:textId="77777777" w:rsidR="001201DE" w:rsidRPr="00A1115A" w:rsidRDefault="001201DE" w:rsidP="001201DE">
            <w:pPr>
              <w:pStyle w:val="TAC"/>
            </w:pPr>
            <w:r w:rsidRPr="00A1115A">
              <w:t>11</w:t>
            </w:r>
          </w:p>
        </w:tc>
        <w:tc>
          <w:tcPr>
            <w:tcW w:w="835" w:type="dxa"/>
          </w:tcPr>
          <w:p w14:paraId="4C79E4E1" w14:textId="77777777" w:rsidR="001201DE" w:rsidRPr="00A1115A" w:rsidRDefault="001201DE" w:rsidP="001201DE">
            <w:pPr>
              <w:pStyle w:val="TAC"/>
            </w:pPr>
            <w:r w:rsidRPr="00A1115A">
              <w:t>13</w:t>
            </w:r>
          </w:p>
        </w:tc>
        <w:tc>
          <w:tcPr>
            <w:tcW w:w="835" w:type="dxa"/>
          </w:tcPr>
          <w:p w14:paraId="7B4E6174" w14:textId="77777777" w:rsidR="001201DE" w:rsidRPr="00A1115A" w:rsidRDefault="001201DE" w:rsidP="001201DE">
            <w:pPr>
              <w:pStyle w:val="TAC"/>
            </w:pPr>
            <w:r w:rsidRPr="00A1115A">
              <w:t>11</w:t>
            </w:r>
          </w:p>
        </w:tc>
        <w:tc>
          <w:tcPr>
            <w:tcW w:w="835" w:type="dxa"/>
          </w:tcPr>
          <w:p w14:paraId="08FD978E" w14:textId="77777777" w:rsidR="001201DE" w:rsidRPr="00A1115A" w:rsidRDefault="001201DE" w:rsidP="001201DE">
            <w:pPr>
              <w:pStyle w:val="TAC"/>
              <w:rPr>
                <w:rFonts w:cs="Arial"/>
              </w:rPr>
            </w:pPr>
            <w:r w:rsidRPr="00A1115A">
              <w:rPr>
                <w:rFonts w:cs="Arial"/>
              </w:rPr>
              <w:t>11</w:t>
            </w:r>
          </w:p>
        </w:tc>
      </w:tr>
      <w:tr w:rsidR="001201DE" w:rsidRPr="00A1115A" w14:paraId="31D69984" w14:textId="77777777" w:rsidTr="001201DE">
        <w:trPr>
          <w:jc w:val="center"/>
        </w:trPr>
        <w:tc>
          <w:tcPr>
            <w:tcW w:w="3690" w:type="dxa"/>
          </w:tcPr>
          <w:p w14:paraId="71AA7C35" w14:textId="77777777" w:rsidR="001201DE" w:rsidRPr="00A1115A" w:rsidRDefault="001201DE" w:rsidP="001201DE">
            <w:pPr>
              <w:pStyle w:val="TAL"/>
            </w:pPr>
            <w:r w:rsidRPr="00A1115A">
              <w:t>MCS Index</w:t>
            </w:r>
          </w:p>
        </w:tc>
        <w:tc>
          <w:tcPr>
            <w:tcW w:w="1093" w:type="dxa"/>
          </w:tcPr>
          <w:p w14:paraId="346BED1F" w14:textId="77777777" w:rsidR="001201DE" w:rsidRPr="00A1115A" w:rsidRDefault="001201DE" w:rsidP="001201DE">
            <w:pPr>
              <w:pStyle w:val="TAC"/>
            </w:pPr>
          </w:p>
        </w:tc>
        <w:tc>
          <w:tcPr>
            <w:tcW w:w="835" w:type="dxa"/>
          </w:tcPr>
          <w:p w14:paraId="2B749F72" w14:textId="77777777" w:rsidR="001201DE" w:rsidRPr="00A1115A" w:rsidRDefault="001201DE" w:rsidP="001201DE">
            <w:pPr>
              <w:pStyle w:val="TAC"/>
            </w:pPr>
            <w:r w:rsidRPr="00A1115A">
              <w:t>24</w:t>
            </w:r>
          </w:p>
        </w:tc>
        <w:tc>
          <w:tcPr>
            <w:tcW w:w="835" w:type="dxa"/>
          </w:tcPr>
          <w:p w14:paraId="3415A272" w14:textId="77777777" w:rsidR="001201DE" w:rsidRPr="00A1115A" w:rsidRDefault="001201DE" w:rsidP="001201DE">
            <w:pPr>
              <w:pStyle w:val="TAC"/>
            </w:pPr>
            <w:r w:rsidRPr="00A1115A">
              <w:t>24</w:t>
            </w:r>
          </w:p>
        </w:tc>
        <w:tc>
          <w:tcPr>
            <w:tcW w:w="835" w:type="dxa"/>
          </w:tcPr>
          <w:p w14:paraId="3D05B493" w14:textId="77777777" w:rsidR="001201DE" w:rsidRPr="00A1115A" w:rsidRDefault="001201DE" w:rsidP="001201DE">
            <w:pPr>
              <w:pStyle w:val="TAC"/>
            </w:pPr>
            <w:r w:rsidRPr="00A1115A">
              <w:t>24</w:t>
            </w:r>
          </w:p>
        </w:tc>
        <w:tc>
          <w:tcPr>
            <w:tcW w:w="835" w:type="dxa"/>
          </w:tcPr>
          <w:p w14:paraId="1EED37FB" w14:textId="77777777" w:rsidR="001201DE" w:rsidRPr="00A1115A" w:rsidRDefault="001201DE" w:rsidP="001201DE">
            <w:pPr>
              <w:pStyle w:val="TAC"/>
            </w:pPr>
            <w:r w:rsidRPr="00A1115A">
              <w:t>24</w:t>
            </w:r>
          </w:p>
        </w:tc>
        <w:tc>
          <w:tcPr>
            <w:tcW w:w="835" w:type="dxa"/>
          </w:tcPr>
          <w:p w14:paraId="0D896417" w14:textId="77777777" w:rsidR="001201DE" w:rsidRPr="00A1115A" w:rsidRDefault="001201DE" w:rsidP="001201DE">
            <w:pPr>
              <w:pStyle w:val="TAC"/>
            </w:pPr>
            <w:r w:rsidRPr="00A1115A">
              <w:t>24</w:t>
            </w:r>
          </w:p>
        </w:tc>
        <w:tc>
          <w:tcPr>
            <w:tcW w:w="835" w:type="dxa"/>
          </w:tcPr>
          <w:p w14:paraId="6AD179E7" w14:textId="77777777" w:rsidR="001201DE" w:rsidRPr="00A1115A" w:rsidRDefault="001201DE" w:rsidP="001201DE">
            <w:pPr>
              <w:pStyle w:val="TAC"/>
            </w:pPr>
            <w:r w:rsidRPr="00A1115A">
              <w:t>24</w:t>
            </w:r>
          </w:p>
        </w:tc>
        <w:tc>
          <w:tcPr>
            <w:tcW w:w="835" w:type="dxa"/>
          </w:tcPr>
          <w:p w14:paraId="013E91ED" w14:textId="77777777" w:rsidR="001201DE" w:rsidRPr="00A1115A" w:rsidRDefault="001201DE" w:rsidP="001201DE">
            <w:pPr>
              <w:pStyle w:val="TAC"/>
            </w:pPr>
            <w:r w:rsidRPr="00A1115A">
              <w:t>24</w:t>
            </w:r>
          </w:p>
        </w:tc>
        <w:tc>
          <w:tcPr>
            <w:tcW w:w="835" w:type="dxa"/>
          </w:tcPr>
          <w:p w14:paraId="5870E014" w14:textId="77777777" w:rsidR="001201DE" w:rsidRPr="00A1115A" w:rsidRDefault="001201DE" w:rsidP="001201DE">
            <w:pPr>
              <w:pStyle w:val="TAC"/>
            </w:pPr>
            <w:r w:rsidRPr="00A1115A">
              <w:t>24</w:t>
            </w:r>
          </w:p>
        </w:tc>
        <w:tc>
          <w:tcPr>
            <w:tcW w:w="835" w:type="dxa"/>
          </w:tcPr>
          <w:p w14:paraId="7D5134D5" w14:textId="77777777" w:rsidR="001201DE" w:rsidRPr="00A1115A" w:rsidRDefault="001201DE" w:rsidP="001201DE">
            <w:pPr>
              <w:pStyle w:val="TAC"/>
            </w:pPr>
            <w:r w:rsidRPr="00A1115A">
              <w:t>24</w:t>
            </w:r>
          </w:p>
        </w:tc>
        <w:tc>
          <w:tcPr>
            <w:tcW w:w="835" w:type="dxa"/>
          </w:tcPr>
          <w:p w14:paraId="2F64C551" w14:textId="77777777" w:rsidR="001201DE" w:rsidRPr="00A1115A" w:rsidRDefault="001201DE" w:rsidP="001201DE">
            <w:pPr>
              <w:pStyle w:val="TAC"/>
            </w:pPr>
            <w:r w:rsidRPr="00A1115A">
              <w:t>24</w:t>
            </w:r>
          </w:p>
        </w:tc>
        <w:tc>
          <w:tcPr>
            <w:tcW w:w="835" w:type="dxa"/>
          </w:tcPr>
          <w:p w14:paraId="47F28AAB" w14:textId="77777777" w:rsidR="001201DE" w:rsidRPr="00A1115A" w:rsidRDefault="001201DE" w:rsidP="001201DE">
            <w:pPr>
              <w:pStyle w:val="TAC"/>
            </w:pPr>
            <w:r w:rsidRPr="00A1115A">
              <w:t>24</w:t>
            </w:r>
          </w:p>
        </w:tc>
        <w:tc>
          <w:tcPr>
            <w:tcW w:w="835" w:type="dxa"/>
          </w:tcPr>
          <w:p w14:paraId="3EBE9E95" w14:textId="77777777" w:rsidR="001201DE" w:rsidRPr="00A1115A" w:rsidRDefault="001201DE" w:rsidP="001201DE">
            <w:pPr>
              <w:pStyle w:val="TAC"/>
              <w:rPr>
                <w:rFonts w:cs="Arial"/>
              </w:rPr>
            </w:pPr>
            <w:r w:rsidRPr="00A1115A">
              <w:rPr>
                <w:rFonts w:cs="Arial"/>
              </w:rPr>
              <w:t>24</w:t>
            </w:r>
          </w:p>
        </w:tc>
      </w:tr>
      <w:tr w:rsidR="001201DE" w:rsidRPr="00A1115A" w14:paraId="4B8A2579" w14:textId="77777777" w:rsidTr="001201DE">
        <w:trPr>
          <w:jc w:val="center"/>
        </w:trPr>
        <w:tc>
          <w:tcPr>
            <w:tcW w:w="3690" w:type="dxa"/>
          </w:tcPr>
          <w:p w14:paraId="10CC1933" w14:textId="77777777" w:rsidR="001201DE" w:rsidRPr="00A1115A" w:rsidRDefault="001201DE" w:rsidP="001201DE">
            <w:pPr>
              <w:pStyle w:val="TAL"/>
            </w:pPr>
            <w:r w:rsidRPr="00A1115A">
              <w:t xml:space="preserve">MCS Table for TBS determination </w:t>
            </w:r>
          </w:p>
        </w:tc>
        <w:tc>
          <w:tcPr>
            <w:tcW w:w="1093" w:type="dxa"/>
          </w:tcPr>
          <w:p w14:paraId="00EF6E81" w14:textId="77777777" w:rsidR="001201DE" w:rsidRPr="00A1115A" w:rsidRDefault="001201DE" w:rsidP="001201DE">
            <w:pPr>
              <w:pStyle w:val="TAC"/>
            </w:pPr>
          </w:p>
        </w:tc>
        <w:tc>
          <w:tcPr>
            <w:tcW w:w="10020" w:type="dxa"/>
            <w:gridSpan w:val="12"/>
          </w:tcPr>
          <w:p w14:paraId="7C6F0E72" w14:textId="77777777" w:rsidR="001201DE" w:rsidRPr="00A1115A" w:rsidRDefault="001201DE" w:rsidP="001201DE">
            <w:pPr>
              <w:pStyle w:val="TAC"/>
              <w:rPr>
                <w:rFonts w:cs="Arial"/>
              </w:rPr>
            </w:pPr>
            <w:r w:rsidRPr="00A1115A">
              <w:t>64QAM</w:t>
            </w:r>
          </w:p>
        </w:tc>
      </w:tr>
      <w:tr w:rsidR="001201DE" w:rsidRPr="00A1115A" w14:paraId="192AFA22" w14:textId="77777777" w:rsidTr="001201DE">
        <w:trPr>
          <w:jc w:val="center"/>
        </w:trPr>
        <w:tc>
          <w:tcPr>
            <w:tcW w:w="3690" w:type="dxa"/>
          </w:tcPr>
          <w:p w14:paraId="0DCC744B" w14:textId="77777777" w:rsidR="001201DE" w:rsidRPr="00A1115A" w:rsidRDefault="001201DE" w:rsidP="001201DE">
            <w:pPr>
              <w:pStyle w:val="TAL"/>
            </w:pPr>
            <w:r w:rsidRPr="00A1115A">
              <w:t>Modulation</w:t>
            </w:r>
          </w:p>
        </w:tc>
        <w:tc>
          <w:tcPr>
            <w:tcW w:w="1093" w:type="dxa"/>
          </w:tcPr>
          <w:p w14:paraId="779612D8" w14:textId="77777777" w:rsidR="001201DE" w:rsidRPr="00A1115A" w:rsidRDefault="001201DE" w:rsidP="001201DE">
            <w:pPr>
              <w:pStyle w:val="TAC"/>
            </w:pPr>
          </w:p>
        </w:tc>
        <w:tc>
          <w:tcPr>
            <w:tcW w:w="835" w:type="dxa"/>
          </w:tcPr>
          <w:p w14:paraId="535DF21C" w14:textId="77777777" w:rsidR="001201DE" w:rsidRPr="00A1115A" w:rsidRDefault="001201DE" w:rsidP="001201DE">
            <w:pPr>
              <w:pStyle w:val="TAC"/>
            </w:pPr>
            <w:r w:rsidRPr="00A1115A">
              <w:t>64 QAM</w:t>
            </w:r>
          </w:p>
        </w:tc>
        <w:tc>
          <w:tcPr>
            <w:tcW w:w="835" w:type="dxa"/>
          </w:tcPr>
          <w:p w14:paraId="561E0FEF" w14:textId="77777777" w:rsidR="001201DE" w:rsidRPr="00A1115A" w:rsidRDefault="001201DE" w:rsidP="001201DE">
            <w:pPr>
              <w:pStyle w:val="TAC"/>
            </w:pPr>
            <w:r w:rsidRPr="00A1115A">
              <w:t>64 QAM</w:t>
            </w:r>
          </w:p>
        </w:tc>
        <w:tc>
          <w:tcPr>
            <w:tcW w:w="835" w:type="dxa"/>
          </w:tcPr>
          <w:p w14:paraId="5A563603" w14:textId="77777777" w:rsidR="001201DE" w:rsidRPr="00A1115A" w:rsidRDefault="001201DE" w:rsidP="001201DE">
            <w:pPr>
              <w:pStyle w:val="TAC"/>
            </w:pPr>
            <w:r w:rsidRPr="00A1115A">
              <w:t>64 QAM</w:t>
            </w:r>
          </w:p>
        </w:tc>
        <w:tc>
          <w:tcPr>
            <w:tcW w:w="835" w:type="dxa"/>
          </w:tcPr>
          <w:p w14:paraId="38630A66" w14:textId="77777777" w:rsidR="001201DE" w:rsidRPr="00A1115A" w:rsidRDefault="001201DE" w:rsidP="001201DE">
            <w:pPr>
              <w:pStyle w:val="TAC"/>
            </w:pPr>
            <w:r w:rsidRPr="00A1115A">
              <w:t>64 QAM</w:t>
            </w:r>
          </w:p>
        </w:tc>
        <w:tc>
          <w:tcPr>
            <w:tcW w:w="835" w:type="dxa"/>
          </w:tcPr>
          <w:p w14:paraId="4A92C7D1" w14:textId="77777777" w:rsidR="001201DE" w:rsidRPr="00A1115A" w:rsidRDefault="001201DE" w:rsidP="001201DE">
            <w:pPr>
              <w:pStyle w:val="TAC"/>
            </w:pPr>
            <w:r w:rsidRPr="00A1115A">
              <w:t>64 QAM</w:t>
            </w:r>
          </w:p>
        </w:tc>
        <w:tc>
          <w:tcPr>
            <w:tcW w:w="835" w:type="dxa"/>
          </w:tcPr>
          <w:p w14:paraId="7C0871D1" w14:textId="77777777" w:rsidR="001201DE" w:rsidRPr="00A1115A" w:rsidRDefault="001201DE" w:rsidP="001201DE">
            <w:pPr>
              <w:pStyle w:val="TAC"/>
            </w:pPr>
            <w:r w:rsidRPr="00A1115A">
              <w:t>64 QAM</w:t>
            </w:r>
          </w:p>
        </w:tc>
        <w:tc>
          <w:tcPr>
            <w:tcW w:w="835" w:type="dxa"/>
          </w:tcPr>
          <w:p w14:paraId="6B035768" w14:textId="77777777" w:rsidR="001201DE" w:rsidRPr="00A1115A" w:rsidRDefault="001201DE" w:rsidP="001201DE">
            <w:pPr>
              <w:pStyle w:val="TAC"/>
            </w:pPr>
            <w:r w:rsidRPr="00A1115A">
              <w:t>64 QAM</w:t>
            </w:r>
          </w:p>
        </w:tc>
        <w:tc>
          <w:tcPr>
            <w:tcW w:w="835" w:type="dxa"/>
          </w:tcPr>
          <w:p w14:paraId="7A3D33FA" w14:textId="77777777" w:rsidR="001201DE" w:rsidRPr="00A1115A" w:rsidRDefault="001201DE" w:rsidP="001201DE">
            <w:pPr>
              <w:pStyle w:val="TAC"/>
            </w:pPr>
            <w:r w:rsidRPr="00A1115A">
              <w:t>64 QAM</w:t>
            </w:r>
          </w:p>
        </w:tc>
        <w:tc>
          <w:tcPr>
            <w:tcW w:w="835" w:type="dxa"/>
          </w:tcPr>
          <w:p w14:paraId="19000020" w14:textId="77777777" w:rsidR="001201DE" w:rsidRPr="00A1115A" w:rsidRDefault="001201DE" w:rsidP="001201DE">
            <w:pPr>
              <w:pStyle w:val="TAC"/>
            </w:pPr>
            <w:r w:rsidRPr="00A1115A">
              <w:t>64 QAM</w:t>
            </w:r>
          </w:p>
        </w:tc>
        <w:tc>
          <w:tcPr>
            <w:tcW w:w="835" w:type="dxa"/>
          </w:tcPr>
          <w:p w14:paraId="30117A4E" w14:textId="77777777" w:rsidR="001201DE" w:rsidRPr="00A1115A" w:rsidRDefault="001201DE" w:rsidP="001201DE">
            <w:pPr>
              <w:pStyle w:val="TAC"/>
            </w:pPr>
            <w:r w:rsidRPr="00A1115A">
              <w:t>64 QAM</w:t>
            </w:r>
          </w:p>
        </w:tc>
        <w:tc>
          <w:tcPr>
            <w:tcW w:w="835" w:type="dxa"/>
          </w:tcPr>
          <w:p w14:paraId="298DE265" w14:textId="77777777" w:rsidR="001201DE" w:rsidRPr="00A1115A" w:rsidRDefault="001201DE" w:rsidP="001201DE">
            <w:pPr>
              <w:pStyle w:val="TAC"/>
            </w:pPr>
            <w:r w:rsidRPr="00A1115A">
              <w:t>64 QAM</w:t>
            </w:r>
          </w:p>
        </w:tc>
        <w:tc>
          <w:tcPr>
            <w:tcW w:w="835" w:type="dxa"/>
          </w:tcPr>
          <w:p w14:paraId="43331149" w14:textId="77777777" w:rsidR="001201DE" w:rsidRPr="00A1115A" w:rsidRDefault="001201DE" w:rsidP="001201DE">
            <w:pPr>
              <w:pStyle w:val="TAC"/>
              <w:rPr>
                <w:rFonts w:cs="Arial"/>
              </w:rPr>
            </w:pPr>
            <w:r w:rsidRPr="00A1115A">
              <w:rPr>
                <w:rFonts w:cs="Arial"/>
              </w:rPr>
              <w:t>64 QAM</w:t>
            </w:r>
          </w:p>
        </w:tc>
      </w:tr>
      <w:tr w:rsidR="001201DE" w:rsidRPr="00A1115A" w14:paraId="35920C57" w14:textId="77777777" w:rsidTr="001201DE">
        <w:trPr>
          <w:jc w:val="center"/>
        </w:trPr>
        <w:tc>
          <w:tcPr>
            <w:tcW w:w="3690" w:type="dxa"/>
          </w:tcPr>
          <w:p w14:paraId="20CAB150" w14:textId="77777777" w:rsidR="001201DE" w:rsidRPr="00A1115A" w:rsidRDefault="001201DE" w:rsidP="001201DE">
            <w:pPr>
              <w:pStyle w:val="TAL"/>
            </w:pPr>
            <w:r w:rsidRPr="00A1115A">
              <w:t>Target Coding Rate</w:t>
            </w:r>
          </w:p>
        </w:tc>
        <w:tc>
          <w:tcPr>
            <w:tcW w:w="1093" w:type="dxa"/>
          </w:tcPr>
          <w:p w14:paraId="1B00FE11" w14:textId="77777777" w:rsidR="001201DE" w:rsidRPr="00A1115A" w:rsidRDefault="001201DE" w:rsidP="001201DE">
            <w:pPr>
              <w:pStyle w:val="TAC"/>
            </w:pPr>
          </w:p>
        </w:tc>
        <w:tc>
          <w:tcPr>
            <w:tcW w:w="835" w:type="dxa"/>
          </w:tcPr>
          <w:p w14:paraId="101F87E7" w14:textId="77777777" w:rsidR="001201DE" w:rsidRPr="00A1115A" w:rsidRDefault="001201DE" w:rsidP="001201DE">
            <w:pPr>
              <w:pStyle w:val="TAC"/>
            </w:pPr>
            <w:r w:rsidRPr="00A1115A">
              <w:t>3/4</w:t>
            </w:r>
          </w:p>
        </w:tc>
        <w:tc>
          <w:tcPr>
            <w:tcW w:w="835" w:type="dxa"/>
          </w:tcPr>
          <w:p w14:paraId="24AD6576" w14:textId="77777777" w:rsidR="001201DE" w:rsidRPr="00A1115A" w:rsidRDefault="001201DE" w:rsidP="001201DE">
            <w:pPr>
              <w:pStyle w:val="TAC"/>
            </w:pPr>
            <w:r w:rsidRPr="00A1115A">
              <w:t>3/4</w:t>
            </w:r>
          </w:p>
        </w:tc>
        <w:tc>
          <w:tcPr>
            <w:tcW w:w="835" w:type="dxa"/>
          </w:tcPr>
          <w:p w14:paraId="2B1A30B7" w14:textId="77777777" w:rsidR="001201DE" w:rsidRPr="00A1115A" w:rsidRDefault="001201DE" w:rsidP="001201DE">
            <w:pPr>
              <w:pStyle w:val="TAC"/>
            </w:pPr>
            <w:r w:rsidRPr="00A1115A">
              <w:t>3/4</w:t>
            </w:r>
          </w:p>
        </w:tc>
        <w:tc>
          <w:tcPr>
            <w:tcW w:w="835" w:type="dxa"/>
          </w:tcPr>
          <w:p w14:paraId="26CBB5F2" w14:textId="77777777" w:rsidR="001201DE" w:rsidRPr="00A1115A" w:rsidRDefault="001201DE" w:rsidP="001201DE">
            <w:pPr>
              <w:pStyle w:val="TAC"/>
            </w:pPr>
            <w:r w:rsidRPr="00A1115A">
              <w:t>3/4</w:t>
            </w:r>
          </w:p>
        </w:tc>
        <w:tc>
          <w:tcPr>
            <w:tcW w:w="835" w:type="dxa"/>
          </w:tcPr>
          <w:p w14:paraId="700FDA1B" w14:textId="77777777" w:rsidR="001201DE" w:rsidRPr="00A1115A" w:rsidRDefault="001201DE" w:rsidP="001201DE">
            <w:pPr>
              <w:pStyle w:val="TAC"/>
            </w:pPr>
            <w:r w:rsidRPr="00A1115A">
              <w:t>3/4</w:t>
            </w:r>
          </w:p>
        </w:tc>
        <w:tc>
          <w:tcPr>
            <w:tcW w:w="835" w:type="dxa"/>
          </w:tcPr>
          <w:p w14:paraId="2B2F2BCE" w14:textId="77777777" w:rsidR="001201DE" w:rsidRPr="00A1115A" w:rsidRDefault="001201DE" w:rsidP="001201DE">
            <w:pPr>
              <w:pStyle w:val="TAC"/>
            </w:pPr>
            <w:r w:rsidRPr="00A1115A">
              <w:t>3/4</w:t>
            </w:r>
          </w:p>
        </w:tc>
        <w:tc>
          <w:tcPr>
            <w:tcW w:w="835" w:type="dxa"/>
          </w:tcPr>
          <w:p w14:paraId="4BB04A30" w14:textId="77777777" w:rsidR="001201DE" w:rsidRPr="00A1115A" w:rsidRDefault="001201DE" w:rsidP="001201DE">
            <w:pPr>
              <w:pStyle w:val="TAC"/>
            </w:pPr>
            <w:r w:rsidRPr="00A1115A">
              <w:t>3/4</w:t>
            </w:r>
          </w:p>
        </w:tc>
        <w:tc>
          <w:tcPr>
            <w:tcW w:w="835" w:type="dxa"/>
          </w:tcPr>
          <w:p w14:paraId="451AF0CC" w14:textId="77777777" w:rsidR="001201DE" w:rsidRPr="00A1115A" w:rsidRDefault="001201DE" w:rsidP="001201DE">
            <w:pPr>
              <w:pStyle w:val="TAC"/>
            </w:pPr>
            <w:r w:rsidRPr="00A1115A">
              <w:t>3/4</w:t>
            </w:r>
          </w:p>
        </w:tc>
        <w:tc>
          <w:tcPr>
            <w:tcW w:w="835" w:type="dxa"/>
          </w:tcPr>
          <w:p w14:paraId="3594A863" w14:textId="77777777" w:rsidR="001201DE" w:rsidRPr="00A1115A" w:rsidRDefault="001201DE" w:rsidP="001201DE">
            <w:pPr>
              <w:pStyle w:val="TAC"/>
            </w:pPr>
            <w:r w:rsidRPr="00A1115A">
              <w:t>3/4</w:t>
            </w:r>
          </w:p>
        </w:tc>
        <w:tc>
          <w:tcPr>
            <w:tcW w:w="835" w:type="dxa"/>
          </w:tcPr>
          <w:p w14:paraId="230CB57C" w14:textId="77777777" w:rsidR="001201DE" w:rsidRPr="00A1115A" w:rsidRDefault="001201DE" w:rsidP="001201DE">
            <w:pPr>
              <w:pStyle w:val="TAC"/>
            </w:pPr>
            <w:r w:rsidRPr="00A1115A">
              <w:t>3/4</w:t>
            </w:r>
          </w:p>
        </w:tc>
        <w:tc>
          <w:tcPr>
            <w:tcW w:w="835" w:type="dxa"/>
          </w:tcPr>
          <w:p w14:paraId="399B0F85" w14:textId="77777777" w:rsidR="001201DE" w:rsidRPr="00A1115A" w:rsidRDefault="001201DE" w:rsidP="001201DE">
            <w:pPr>
              <w:pStyle w:val="TAC"/>
            </w:pPr>
            <w:r w:rsidRPr="00A1115A">
              <w:t>3/4</w:t>
            </w:r>
          </w:p>
        </w:tc>
        <w:tc>
          <w:tcPr>
            <w:tcW w:w="835" w:type="dxa"/>
          </w:tcPr>
          <w:p w14:paraId="0CAF2102" w14:textId="77777777" w:rsidR="001201DE" w:rsidRPr="00A1115A" w:rsidRDefault="001201DE" w:rsidP="001201DE">
            <w:pPr>
              <w:pStyle w:val="TAC"/>
              <w:rPr>
                <w:rFonts w:cs="Arial"/>
              </w:rPr>
            </w:pPr>
            <w:r w:rsidRPr="00A1115A">
              <w:rPr>
                <w:rFonts w:cs="Arial"/>
              </w:rPr>
              <w:t>3/4</w:t>
            </w:r>
          </w:p>
        </w:tc>
      </w:tr>
      <w:tr w:rsidR="001201DE" w:rsidRPr="00A1115A" w14:paraId="3F6781D8" w14:textId="77777777" w:rsidTr="001201DE">
        <w:trPr>
          <w:jc w:val="center"/>
        </w:trPr>
        <w:tc>
          <w:tcPr>
            <w:tcW w:w="3690" w:type="dxa"/>
          </w:tcPr>
          <w:p w14:paraId="3EF02B70" w14:textId="77777777" w:rsidR="001201DE" w:rsidRPr="00A1115A" w:rsidRDefault="001201DE" w:rsidP="001201DE">
            <w:pPr>
              <w:pStyle w:val="TAL"/>
            </w:pPr>
            <w:r w:rsidRPr="00A1115A">
              <w:t>Maximum number of HARQ transmissions</w:t>
            </w:r>
          </w:p>
        </w:tc>
        <w:tc>
          <w:tcPr>
            <w:tcW w:w="1093" w:type="dxa"/>
          </w:tcPr>
          <w:p w14:paraId="1EBF4C9E" w14:textId="77777777" w:rsidR="001201DE" w:rsidRPr="00A1115A" w:rsidRDefault="001201DE" w:rsidP="001201DE">
            <w:pPr>
              <w:pStyle w:val="TAC"/>
            </w:pPr>
          </w:p>
        </w:tc>
        <w:tc>
          <w:tcPr>
            <w:tcW w:w="835" w:type="dxa"/>
          </w:tcPr>
          <w:p w14:paraId="2BEB1693" w14:textId="77777777" w:rsidR="001201DE" w:rsidRPr="00A1115A" w:rsidRDefault="001201DE" w:rsidP="001201DE">
            <w:pPr>
              <w:pStyle w:val="TAC"/>
            </w:pPr>
            <w:r w:rsidRPr="00A1115A">
              <w:t>1</w:t>
            </w:r>
          </w:p>
        </w:tc>
        <w:tc>
          <w:tcPr>
            <w:tcW w:w="835" w:type="dxa"/>
          </w:tcPr>
          <w:p w14:paraId="74CDE2AF" w14:textId="77777777" w:rsidR="001201DE" w:rsidRPr="00A1115A" w:rsidRDefault="001201DE" w:rsidP="001201DE">
            <w:pPr>
              <w:pStyle w:val="TAC"/>
            </w:pPr>
            <w:r w:rsidRPr="00A1115A">
              <w:t>1</w:t>
            </w:r>
          </w:p>
        </w:tc>
        <w:tc>
          <w:tcPr>
            <w:tcW w:w="835" w:type="dxa"/>
          </w:tcPr>
          <w:p w14:paraId="197E5940" w14:textId="77777777" w:rsidR="001201DE" w:rsidRPr="00A1115A" w:rsidRDefault="001201DE" w:rsidP="001201DE">
            <w:pPr>
              <w:pStyle w:val="TAC"/>
            </w:pPr>
            <w:r w:rsidRPr="00A1115A">
              <w:t>1</w:t>
            </w:r>
          </w:p>
        </w:tc>
        <w:tc>
          <w:tcPr>
            <w:tcW w:w="835" w:type="dxa"/>
          </w:tcPr>
          <w:p w14:paraId="1F32A187" w14:textId="77777777" w:rsidR="001201DE" w:rsidRPr="00A1115A" w:rsidRDefault="001201DE" w:rsidP="001201DE">
            <w:pPr>
              <w:pStyle w:val="TAC"/>
            </w:pPr>
            <w:r w:rsidRPr="00A1115A">
              <w:t>1</w:t>
            </w:r>
          </w:p>
        </w:tc>
        <w:tc>
          <w:tcPr>
            <w:tcW w:w="835" w:type="dxa"/>
          </w:tcPr>
          <w:p w14:paraId="746B7123" w14:textId="77777777" w:rsidR="001201DE" w:rsidRPr="00A1115A" w:rsidRDefault="001201DE" w:rsidP="001201DE">
            <w:pPr>
              <w:pStyle w:val="TAC"/>
            </w:pPr>
            <w:r w:rsidRPr="00A1115A">
              <w:t>1</w:t>
            </w:r>
          </w:p>
        </w:tc>
        <w:tc>
          <w:tcPr>
            <w:tcW w:w="835" w:type="dxa"/>
          </w:tcPr>
          <w:p w14:paraId="58E0354A" w14:textId="77777777" w:rsidR="001201DE" w:rsidRPr="00A1115A" w:rsidRDefault="001201DE" w:rsidP="001201DE">
            <w:pPr>
              <w:pStyle w:val="TAC"/>
            </w:pPr>
            <w:r w:rsidRPr="00A1115A">
              <w:t>1</w:t>
            </w:r>
          </w:p>
        </w:tc>
        <w:tc>
          <w:tcPr>
            <w:tcW w:w="835" w:type="dxa"/>
          </w:tcPr>
          <w:p w14:paraId="2C692F2D" w14:textId="77777777" w:rsidR="001201DE" w:rsidRPr="00A1115A" w:rsidRDefault="001201DE" w:rsidP="001201DE">
            <w:pPr>
              <w:pStyle w:val="TAC"/>
            </w:pPr>
            <w:r w:rsidRPr="00A1115A">
              <w:t>1</w:t>
            </w:r>
          </w:p>
        </w:tc>
        <w:tc>
          <w:tcPr>
            <w:tcW w:w="835" w:type="dxa"/>
          </w:tcPr>
          <w:p w14:paraId="5A439C46" w14:textId="77777777" w:rsidR="001201DE" w:rsidRPr="00A1115A" w:rsidRDefault="001201DE" w:rsidP="001201DE">
            <w:pPr>
              <w:pStyle w:val="TAC"/>
            </w:pPr>
            <w:r w:rsidRPr="00A1115A">
              <w:t>1</w:t>
            </w:r>
          </w:p>
        </w:tc>
        <w:tc>
          <w:tcPr>
            <w:tcW w:w="835" w:type="dxa"/>
          </w:tcPr>
          <w:p w14:paraId="6ECF1BD8" w14:textId="77777777" w:rsidR="001201DE" w:rsidRPr="00A1115A" w:rsidRDefault="001201DE" w:rsidP="001201DE">
            <w:pPr>
              <w:pStyle w:val="TAC"/>
            </w:pPr>
            <w:r w:rsidRPr="00A1115A">
              <w:t>1</w:t>
            </w:r>
          </w:p>
        </w:tc>
        <w:tc>
          <w:tcPr>
            <w:tcW w:w="835" w:type="dxa"/>
          </w:tcPr>
          <w:p w14:paraId="1A6C1552" w14:textId="77777777" w:rsidR="001201DE" w:rsidRPr="00A1115A" w:rsidRDefault="001201DE" w:rsidP="001201DE">
            <w:pPr>
              <w:pStyle w:val="TAC"/>
            </w:pPr>
            <w:r w:rsidRPr="00A1115A">
              <w:t>1</w:t>
            </w:r>
          </w:p>
        </w:tc>
        <w:tc>
          <w:tcPr>
            <w:tcW w:w="835" w:type="dxa"/>
          </w:tcPr>
          <w:p w14:paraId="3F7ABB56" w14:textId="77777777" w:rsidR="001201DE" w:rsidRPr="00A1115A" w:rsidRDefault="001201DE" w:rsidP="001201DE">
            <w:pPr>
              <w:pStyle w:val="TAC"/>
            </w:pPr>
            <w:r w:rsidRPr="00A1115A">
              <w:t>1</w:t>
            </w:r>
          </w:p>
        </w:tc>
        <w:tc>
          <w:tcPr>
            <w:tcW w:w="835" w:type="dxa"/>
          </w:tcPr>
          <w:p w14:paraId="6271B632" w14:textId="77777777" w:rsidR="001201DE" w:rsidRPr="00A1115A" w:rsidRDefault="001201DE" w:rsidP="001201DE">
            <w:pPr>
              <w:pStyle w:val="TAC"/>
              <w:rPr>
                <w:rFonts w:cs="Arial"/>
              </w:rPr>
            </w:pPr>
            <w:r w:rsidRPr="00A1115A">
              <w:rPr>
                <w:rFonts w:cs="Arial"/>
              </w:rPr>
              <w:t>1</w:t>
            </w:r>
          </w:p>
        </w:tc>
      </w:tr>
      <w:tr w:rsidR="001201DE" w:rsidRPr="00A1115A" w14:paraId="331A9CCC" w14:textId="77777777" w:rsidTr="001201DE">
        <w:trPr>
          <w:jc w:val="center"/>
        </w:trPr>
        <w:tc>
          <w:tcPr>
            <w:tcW w:w="3690" w:type="dxa"/>
          </w:tcPr>
          <w:p w14:paraId="00ED019B" w14:textId="77777777" w:rsidR="001201DE" w:rsidRPr="00A1115A" w:rsidRDefault="001201DE" w:rsidP="001201DE">
            <w:pPr>
              <w:pStyle w:val="TAH"/>
            </w:pPr>
            <w:r w:rsidRPr="00A1115A">
              <w:t>Information Bit Payload per Slot</w:t>
            </w:r>
          </w:p>
        </w:tc>
        <w:tc>
          <w:tcPr>
            <w:tcW w:w="1093" w:type="dxa"/>
          </w:tcPr>
          <w:p w14:paraId="1F634B63" w14:textId="77777777" w:rsidR="001201DE" w:rsidRPr="00A1115A" w:rsidRDefault="001201DE" w:rsidP="001201DE">
            <w:pPr>
              <w:pStyle w:val="TAC"/>
            </w:pPr>
          </w:p>
        </w:tc>
        <w:tc>
          <w:tcPr>
            <w:tcW w:w="835" w:type="dxa"/>
          </w:tcPr>
          <w:p w14:paraId="3F4FD1A9" w14:textId="77777777" w:rsidR="001201DE" w:rsidRPr="00A1115A" w:rsidRDefault="001201DE" w:rsidP="001201DE">
            <w:pPr>
              <w:pStyle w:val="TAC"/>
            </w:pPr>
          </w:p>
        </w:tc>
        <w:tc>
          <w:tcPr>
            <w:tcW w:w="835" w:type="dxa"/>
          </w:tcPr>
          <w:p w14:paraId="742B0450" w14:textId="77777777" w:rsidR="001201DE" w:rsidRPr="00A1115A" w:rsidRDefault="001201DE" w:rsidP="001201DE">
            <w:pPr>
              <w:pStyle w:val="TAC"/>
            </w:pPr>
          </w:p>
        </w:tc>
        <w:tc>
          <w:tcPr>
            <w:tcW w:w="835" w:type="dxa"/>
          </w:tcPr>
          <w:p w14:paraId="31517756" w14:textId="77777777" w:rsidR="001201DE" w:rsidRPr="00A1115A" w:rsidRDefault="001201DE" w:rsidP="001201DE">
            <w:pPr>
              <w:pStyle w:val="TAC"/>
            </w:pPr>
          </w:p>
        </w:tc>
        <w:tc>
          <w:tcPr>
            <w:tcW w:w="835" w:type="dxa"/>
          </w:tcPr>
          <w:p w14:paraId="1D5BE4E7" w14:textId="77777777" w:rsidR="001201DE" w:rsidRPr="00A1115A" w:rsidRDefault="001201DE" w:rsidP="001201DE">
            <w:pPr>
              <w:pStyle w:val="TAC"/>
            </w:pPr>
          </w:p>
        </w:tc>
        <w:tc>
          <w:tcPr>
            <w:tcW w:w="835" w:type="dxa"/>
          </w:tcPr>
          <w:p w14:paraId="69693068" w14:textId="77777777" w:rsidR="001201DE" w:rsidRPr="00A1115A" w:rsidRDefault="001201DE" w:rsidP="001201DE">
            <w:pPr>
              <w:pStyle w:val="TAC"/>
            </w:pPr>
          </w:p>
        </w:tc>
        <w:tc>
          <w:tcPr>
            <w:tcW w:w="835" w:type="dxa"/>
          </w:tcPr>
          <w:p w14:paraId="0372F25B" w14:textId="77777777" w:rsidR="001201DE" w:rsidRPr="00A1115A" w:rsidRDefault="001201DE" w:rsidP="001201DE">
            <w:pPr>
              <w:pStyle w:val="TAC"/>
            </w:pPr>
          </w:p>
        </w:tc>
        <w:tc>
          <w:tcPr>
            <w:tcW w:w="835" w:type="dxa"/>
          </w:tcPr>
          <w:p w14:paraId="6BC8481A" w14:textId="77777777" w:rsidR="001201DE" w:rsidRPr="00A1115A" w:rsidRDefault="001201DE" w:rsidP="001201DE">
            <w:pPr>
              <w:pStyle w:val="TAC"/>
            </w:pPr>
          </w:p>
        </w:tc>
        <w:tc>
          <w:tcPr>
            <w:tcW w:w="835" w:type="dxa"/>
          </w:tcPr>
          <w:p w14:paraId="7D82EC60" w14:textId="77777777" w:rsidR="001201DE" w:rsidRPr="00A1115A" w:rsidRDefault="001201DE" w:rsidP="001201DE">
            <w:pPr>
              <w:pStyle w:val="TAC"/>
            </w:pPr>
          </w:p>
        </w:tc>
        <w:tc>
          <w:tcPr>
            <w:tcW w:w="835" w:type="dxa"/>
          </w:tcPr>
          <w:p w14:paraId="22B32479" w14:textId="77777777" w:rsidR="001201DE" w:rsidRPr="00A1115A" w:rsidRDefault="001201DE" w:rsidP="001201DE">
            <w:pPr>
              <w:pStyle w:val="TAC"/>
            </w:pPr>
          </w:p>
        </w:tc>
        <w:tc>
          <w:tcPr>
            <w:tcW w:w="835" w:type="dxa"/>
          </w:tcPr>
          <w:p w14:paraId="4D8B0AB3" w14:textId="77777777" w:rsidR="001201DE" w:rsidRPr="00A1115A" w:rsidRDefault="001201DE" w:rsidP="001201DE">
            <w:pPr>
              <w:pStyle w:val="TAC"/>
            </w:pPr>
          </w:p>
        </w:tc>
        <w:tc>
          <w:tcPr>
            <w:tcW w:w="835" w:type="dxa"/>
          </w:tcPr>
          <w:p w14:paraId="6A265F93" w14:textId="77777777" w:rsidR="001201DE" w:rsidRPr="00A1115A" w:rsidRDefault="001201DE" w:rsidP="001201DE">
            <w:pPr>
              <w:pStyle w:val="TAC"/>
            </w:pPr>
          </w:p>
        </w:tc>
        <w:tc>
          <w:tcPr>
            <w:tcW w:w="835" w:type="dxa"/>
          </w:tcPr>
          <w:p w14:paraId="5D2D6F7B" w14:textId="77777777" w:rsidR="001201DE" w:rsidRPr="00A1115A" w:rsidRDefault="001201DE" w:rsidP="001201DE">
            <w:pPr>
              <w:pStyle w:val="TAC"/>
              <w:rPr>
                <w:rFonts w:cs="Arial"/>
              </w:rPr>
            </w:pPr>
          </w:p>
        </w:tc>
      </w:tr>
      <w:tr w:rsidR="001201DE" w:rsidRPr="00A1115A" w14:paraId="5874967A" w14:textId="77777777" w:rsidTr="001201DE">
        <w:trPr>
          <w:jc w:val="center"/>
        </w:trPr>
        <w:tc>
          <w:tcPr>
            <w:tcW w:w="3690" w:type="dxa"/>
          </w:tcPr>
          <w:p w14:paraId="1EFE1328" w14:textId="77777777" w:rsidR="001201DE" w:rsidRPr="00A1115A" w:rsidRDefault="001201DE" w:rsidP="001201DE">
            <w:pPr>
              <w:pStyle w:val="TAL"/>
            </w:pPr>
            <w:r w:rsidRPr="00A1115A">
              <w:t xml:space="preserve">  For Slots 0,1,2 and Slot i, if mod(i, 10) = {7,8,9} for i from {0,…,19}</w:t>
            </w:r>
          </w:p>
        </w:tc>
        <w:tc>
          <w:tcPr>
            <w:tcW w:w="1093" w:type="dxa"/>
          </w:tcPr>
          <w:p w14:paraId="14319F3B" w14:textId="77777777" w:rsidR="001201DE" w:rsidRPr="00A1115A" w:rsidRDefault="001201DE" w:rsidP="001201DE">
            <w:pPr>
              <w:pStyle w:val="TAC"/>
            </w:pPr>
            <w:r w:rsidRPr="00A1115A">
              <w:t>Bits</w:t>
            </w:r>
          </w:p>
        </w:tc>
        <w:tc>
          <w:tcPr>
            <w:tcW w:w="835" w:type="dxa"/>
          </w:tcPr>
          <w:p w14:paraId="4EB648AA" w14:textId="77777777" w:rsidR="001201DE" w:rsidRPr="00A1115A" w:rsidRDefault="001201DE" w:rsidP="001201DE">
            <w:pPr>
              <w:pStyle w:val="TAC"/>
            </w:pPr>
            <w:r w:rsidRPr="00A1115A">
              <w:t>N/A</w:t>
            </w:r>
          </w:p>
        </w:tc>
        <w:tc>
          <w:tcPr>
            <w:tcW w:w="835" w:type="dxa"/>
          </w:tcPr>
          <w:p w14:paraId="420E7E5F" w14:textId="77777777" w:rsidR="001201DE" w:rsidRPr="00A1115A" w:rsidRDefault="001201DE" w:rsidP="001201DE">
            <w:pPr>
              <w:pStyle w:val="TAC"/>
            </w:pPr>
            <w:r w:rsidRPr="00A1115A">
              <w:t>N/A</w:t>
            </w:r>
          </w:p>
        </w:tc>
        <w:tc>
          <w:tcPr>
            <w:tcW w:w="835" w:type="dxa"/>
          </w:tcPr>
          <w:p w14:paraId="4112C978" w14:textId="77777777" w:rsidR="001201DE" w:rsidRPr="00A1115A" w:rsidRDefault="001201DE" w:rsidP="001201DE">
            <w:pPr>
              <w:pStyle w:val="TAC"/>
            </w:pPr>
            <w:r w:rsidRPr="00A1115A">
              <w:t>N/A</w:t>
            </w:r>
          </w:p>
        </w:tc>
        <w:tc>
          <w:tcPr>
            <w:tcW w:w="835" w:type="dxa"/>
          </w:tcPr>
          <w:p w14:paraId="08C7DAF6" w14:textId="77777777" w:rsidR="001201DE" w:rsidRPr="00A1115A" w:rsidRDefault="001201DE" w:rsidP="001201DE">
            <w:pPr>
              <w:pStyle w:val="TAC"/>
            </w:pPr>
            <w:r w:rsidRPr="00A1115A">
              <w:t>N/A</w:t>
            </w:r>
          </w:p>
        </w:tc>
        <w:tc>
          <w:tcPr>
            <w:tcW w:w="835" w:type="dxa"/>
          </w:tcPr>
          <w:p w14:paraId="7627C516" w14:textId="77777777" w:rsidR="001201DE" w:rsidRPr="00A1115A" w:rsidRDefault="001201DE" w:rsidP="001201DE">
            <w:pPr>
              <w:pStyle w:val="TAC"/>
            </w:pPr>
            <w:r w:rsidRPr="00A1115A">
              <w:t>N/A</w:t>
            </w:r>
          </w:p>
        </w:tc>
        <w:tc>
          <w:tcPr>
            <w:tcW w:w="835" w:type="dxa"/>
          </w:tcPr>
          <w:p w14:paraId="6EC0E642" w14:textId="77777777" w:rsidR="001201DE" w:rsidRPr="00A1115A" w:rsidRDefault="001201DE" w:rsidP="001201DE">
            <w:pPr>
              <w:pStyle w:val="TAC"/>
            </w:pPr>
            <w:r w:rsidRPr="00A1115A">
              <w:t>N/A</w:t>
            </w:r>
          </w:p>
        </w:tc>
        <w:tc>
          <w:tcPr>
            <w:tcW w:w="835" w:type="dxa"/>
          </w:tcPr>
          <w:p w14:paraId="794E692F" w14:textId="77777777" w:rsidR="001201DE" w:rsidRPr="00A1115A" w:rsidRDefault="001201DE" w:rsidP="001201DE">
            <w:pPr>
              <w:pStyle w:val="TAC"/>
            </w:pPr>
            <w:r w:rsidRPr="00A1115A">
              <w:t>N/A</w:t>
            </w:r>
          </w:p>
        </w:tc>
        <w:tc>
          <w:tcPr>
            <w:tcW w:w="835" w:type="dxa"/>
          </w:tcPr>
          <w:p w14:paraId="50262FFA" w14:textId="77777777" w:rsidR="001201DE" w:rsidRPr="00A1115A" w:rsidRDefault="001201DE" w:rsidP="001201DE">
            <w:pPr>
              <w:pStyle w:val="TAC"/>
            </w:pPr>
            <w:r w:rsidRPr="00A1115A">
              <w:t>N/A</w:t>
            </w:r>
          </w:p>
        </w:tc>
        <w:tc>
          <w:tcPr>
            <w:tcW w:w="835" w:type="dxa"/>
          </w:tcPr>
          <w:p w14:paraId="640B660E" w14:textId="77777777" w:rsidR="001201DE" w:rsidRPr="00A1115A" w:rsidRDefault="001201DE" w:rsidP="001201DE">
            <w:pPr>
              <w:pStyle w:val="TAC"/>
            </w:pPr>
            <w:r w:rsidRPr="00A1115A">
              <w:t>N/A</w:t>
            </w:r>
          </w:p>
        </w:tc>
        <w:tc>
          <w:tcPr>
            <w:tcW w:w="835" w:type="dxa"/>
          </w:tcPr>
          <w:p w14:paraId="245717EE" w14:textId="77777777" w:rsidR="001201DE" w:rsidRPr="00A1115A" w:rsidRDefault="001201DE" w:rsidP="001201DE">
            <w:pPr>
              <w:pStyle w:val="TAC"/>
            </w:pPr>
            <w:r w:rsidRPr="00A1115A">
              <w:t>N/A</w:t>
            </w:r>
          </w:p>
        </w:tc>
        <w:tc>
          <w:tcPr>
            <w:tcW w:w="835" w:type="dxa"/>
          </w:tcPr>
          <w:p w14:paraId="3C3DCE11" w14:textId="77777777" w:rsidR="001201DE" w:rsidRPr="00A1115A" w:rsidRDefault="001201DE" w:rsidP="001201DE">
            <w:pPr>
              <w:pStyle w:val="TAC"/>
            </w:pPr>
            <w:r w:rsidRPr="00A1115A">
              <w:t>N/A</w:t>
            </w:r>
          </w:p>
        </w:tc>
        <w:tc>
          <w:tcPr>
            <w:tcW w:w="835" w:type="dxa"/>
          </w:tcPr>
          <w:p w14:paraId="2A173C64" w14:textId="77777777" w:rsidR="001201DE" w:rsidRPr="00A1115A" w:rsidRDefault="001201DE" w:rsidP="001201DE">
            <w:pPr>
              <w:pStyle w:val="TAC"/>
              <w:rPr>
                <w:rFonts w:cs="Arial"/>
              </w:rPr>
            </w:pPr>
            <w:r w:rsidRPr="00A1115A">
              <w:rPr>
                <w:rFonts w:cs="Arial"/>
              </w:rPr>
              <w:t>N/A</w:t>
            </w:r>
          </w:p>
        </w:tc>
      </w:tr>
      <w:tr w:rsidR="001201DE" w:rsidRPr="00A1115A" w14:paraId="7A156523" w14:textId="77777777" w:rsidTr="001201DE">
        <w:trPr>
          <w:jc w:val="center"/>
        </w:trPr>
        <w:tc>
          <w:tcPr>
            <w:tcW w:w="3690" w:type="dxa"/>
          </w:tcPr>
          <w:p w14:paraId="0BBDB179" w14:textId="77777777" w:rsidR="001201DE" w:rsidRPr="00A1115A" w:rsidRDefault="001201DE" w:rsidP="001201DE">
            <w:pPr>
              <w:pStyle w:val="TAL"/>
            </w:pPr>
            <w:r w:rsidRPr="00A1115A">
              <w:t xml:space="preserve">  For Slot i, if mod(i, 10) = {0,1,2,3,4,5,6} for i from {3,…,19}</w:t>
            </w:r>
          </w:p>
        </w:tc>
        <w:tc>
          <w:tcPr>
            <w:tcW w:w="1093" w:type="dxa"/>
          </w:tcPr>
          <w:p w14:paraId="074E18B2" w14:textId="77777777" w:rsidR="001201DE" w:rsidRPr="00A1115A" w:rsidRDefault="001201DE" w:rsidP="001201DE">
            <w:pPr>
              <w:pStyle w:val="TAC"/>
            </w:pPr>
            <w:r w:rsidRPr="00A1115A">
              <w:t>Bits</w:t>
            </w:r>
          </w:p>
        </w:tc>
        <w:tc>
          <w:tcPr>
            <w:tcW w:w="835" w:type="dxa"/>
          </w:tcPr>
          <w:p w14:paraId="5A161ECF" w14:textId="77777777" w:rsidR="001201DE" w:rsidRPr="00A1115A" w:rsidRDefault="001201DE" w:rsidP="001201DE">
            <w:pPr>
              <w:pStyle w:val="TAC"/>
            </w:pPr>
            <w:r w:rsidRPr="00A1115A">
              <w:t>5376</w:t>
            </w:r>
          </w:p>
        </w:tc>
        <w:tc>
          <w:tcPr>
            <w:tcW w:w="835" w:type="dxa"/>
          </w:tcPr>
          <w:p w14:paraId="1DA8C33E" w14:textId="77777777" w:rsidR="001201DE" w:rsidRPr="00A1115A" w:rsidRDefault="001201DE" w:rsidP="001201DE">
            <w:pPr>
              <w:pStyle w:val="TAC"/>
            </w:pPr>
            <w:r w:rsidRPr="00A1115A">
              <w:t>11784</w:t>
            </w:r>
          </w:p>
        </w:tc>
        <w:tc>
          <w:tcPr>
            <w:tcW w:w="835" w:type="dxa"/>
          </w:tcPr>
          <w:p w14:paraId="6E56E568" w14:textId="77777777" w:rsidR="001201DE" w:rsidRPr="00A1115A" w:rsidRDefault="001201DE" w:rsidP="001201DE">
            <w:pPr>
              <w:pStyle w:val="TAC"/>
            </w:pPr>
            <w:r w:rsidRPr="00A1115A">
              <w:t>18432</w:t>
            </w:r>
          </w:p>
        </w:tc>
        <w:tc>
          <w:tcPr>
            <w:tcW w:w="835" w:type="dxa"/>
          </w:tcPr>
          <w:p w14:paraId="16ABB65A" w14:textId="77777777" w:rsidR="001201DE" w:rsidRPr="00A1115A" w:rsidRDefault="001201DE" w:rsidP="001201DE">
            <w:pPr>
              <w:pStyle w:val="TAC"/>
            </w:pPr>
            <w:r w:rsidRPr="00A1115A">
              <w:t>25104</w:t>
            </w:r>
          </w:p>
        </w:tc>
        <w:tc>
          <w:tcPr>
            <w:tcW w:w="835" w:type="dxa"/>
          </w:tcPr>
          <w:p w14:paraId="547F6001" w14:textId="77777777" w:rsidR="001201DE" w:rsidRPr="00A1115A" w:rsidRDefault="001201DE" w:rsidP="001201DE">
            <w:pPr>
              <w:pStyle w:val="TAC"/>
            </w:pPr>
            <w:r w:rsidRPr="00A1115A">
              <w:t>31752</w:t>
            </w:r>
          </w:p>
        </w:tc>
        <w:tc>
          <w:tcPr>
            <w:tcW w:w="835" w:type="dxa"/>
          </w:tcPr>
          <w:p w14:paraId="3592E0E1" w14:textId="77777777" w:rsidR="001201DE" w:rsidRPr="00A1115A" w:rsidRDefault="001201DE" w:rsidP="001201DE">
            <w:pPr>
              <w:pStyle w:val="TAC"/>
            </w:pPr>
            <w:r w:rsidRPr="00A1115A">
              <w:t>37896</w:t>
            </w:r>
          </w:p>
        </w:tc>
        <w:tc>
          <w:tcPr>
            <w:tcW w:w="835" w:type="dxa"/>
          </w:tcPr>
          <w:p w14:paraId="5EC9DB66" w14:textId="77777777" w:rsidR="001201DE" w:rsidRPr="00A1115A" w:rsidRDefault="001201DE" w:rsidP="001201DE">
            <w:pPr>
              <w:pStyle w:val="TAC"/>
            </w:pPr>
            <w:r w:rsidRPr="00A1115A">
              <w:t>52224</w:t>
            </w:r>
          </w:p>
        </w:tc>
        <w:tc>
          <w:tcPr>
            <w:tcW w:w="835" w:type="dxa"/>
          </w:tcPr>
          <w:p w14:paraId="00F2B2B9" w14:textId="77777777" w:rsidR="001201DE" w:rsidRPr="00A1115A" w:rsidRDefault="001201DE" w:rsidP="001201DE">
            <w:pPr>
              <w:pStyle w:val="TAC"/>
            </w:pPr>
            <w:r w:rsidRPr="00A1115A">
              <w:t>64552</w:t>
            </w:r>
          </w:p>
        </w:tc>
        <w:tc>
          <w:tcPr>
            <w:tcW w:w="835" w:type="dxa"/>
          </w:tcPr>
          <w:p w14:paraId="79BF0E70" w14:textId="77777777" w:rsidR="001201DE" w:rsidRPr="00A1115A" w:rsidRDefault="001201DE" w:rsidP="001201DE">
            <w:pPr>
              <w:pStyle w:val="TAC"/>
            </w:pPr>
            <w:r w:rsidRPr="00A1115A">
              <w:t>79896</w:t>
            </w:r>
          </w:p>
        </w:tc>
        <w:tc>
          <w:tcPr>
            <w:tcW w:w="835" w:type="dxa"/>
          </w:tcPr>
          <w:p w14:paraId="3199D779" w14:textId="77777777" w:rsidR="001201DE" w:rsidRPr="00A1115A" w:rsidRDefault="001201DE" w:rsidP="001201DE">
            <w:pPr>
              <w:pStyle w:val="TAC"/>
            </w:pPr>
            <w:r w:rsidRPr="00A1115A">
              <w:t>92200</w:t>
            </w:r>
          </w:p>
        </w:tc>
        <w:tc>
          <w:tcPr>
            <w:tcW w:w="835" w:type="dxa"/>
          </w:tcPr>
          <w:p w14:paraId="75EC1AD7" w14:textId="77777777" w:rsidR="001201DE" w:rsidRPr="00A1115A" w:rsidRDefault="001201DE" w:rsidP="001201DE">
            <w:pPr>
              <w:pStyle w:val="TAC"/>
            </w:pPr>
            <w:r w:rsidRPr="00A1115A">
              <w:t>106576</w:t>
            </w:r>
          </w:p>
        </w:tc>
        <w:tc>
          <w:tcPr>
            <w:tcW w:w="835" w:type="dxa"/>
          </w:tcPr>
          <w:p w14:paraId="7DCE9ACB" w14:textId="77777777" w:rsidR="001201DE" w:rsidRPr="00A1115A" w:rsidRDefault="001201DE" w:rsidP="001201DE">
            <w:pPr>
              <w:pStyle w:val="TAC"/>
              <w:rPr>
                <w:rFonts w:cs="Arial"/>
              </w:rPr>
            </w:pPr>
            <w:r w:rsidRPr="00A1115A">
              <w:rPr>
                <w:rFonts w:cs="Arial"/>
              </w:rPr>
              <w:t>135296</w:t>
            </w:r>
          </w:p>
        </w:tc>
      </w:tr>
      <w:tr w:rsidR="001201DE" w:rsidRPr="00A1115A" w14:paraId="39B83DA1" w14:textId="77777777" w:rsidTr="001201DE">
        <w:trPr>
          <w:jc w:val="center"/>
        </w:trPr>
        <w:tc>
          <w:tcPr>
            <w:tcW w:w="3690" w:type="dxa"/>
          </w:tcPr>
          <w:p w14:paraId="21D5F89C" w14:textId="77777777" w:rsidR="001201DE" w:rsidRPr="00A1115A" w:rsidRDefault="001201DE" w:rsidP="001201DE">
            <w:pPr>
              <w:pStyle w:val="TAL"/>
            </w:pPr>
            <w:r w:rsidRPr="00A1115A">
              <w:t>Transport block CRC</w:t>
            </w:r>
          </w:p>
        </w:tc>
        <w:tc>
          <w:tcPr>
            <w:tcW w:w="1093" w:type="dxa"/>
          </w:tcPr>
          <w:p w14:paraId="28AF4D1E" w14:textId="77777777" w:rsidR="001201DE" w:rsidRPr="00A1115A" w:rsidRDefault="001201DE" w:rsidP="001201DE">
            <w:pPr>
              <w:pStyle w:val="TAC"/>
            </w:pPr>
            <w:r w:rsidRPr="00A1115A">
              <w:t>Bits</w:t>
            </w:r>
          </w:p>
        </w:tc>
        <w:tc>
          <w:tcPr>
            <w:tcW w:w="835" w:type="dxa"/>
          </w:tcPr>
          <w:p w14:paraId="682E4692" w14:textId="77777777" w:rsidR="001201DE" w:rsidRPr="00A1115A" w:rsidRDefault="001201DE" w:rsidP="001201DE">
            <w:pPr>
              <w:pStyle w:val="TAC"/>
            </w:pPr>
            <w:r w:rsidRPr="00A1115A">
              <w:t>24</w:t>
            </w:r>
          </w:p>
        </w:tc>
        <w:tc>
          <w:tcPr>
            <w:tcW w:w="835" w:type="dxa"/>
          </w:tcPr>
          <w:p w14:paraId="5256449A" w14:textId="77777777" w:rsidR="001201DE" w:rsidRPr="00A1115A" w:rsidRDefault="001201DE" w:rsidP="001201DE">
            <w:pPr>
              <w:pStyle w:val="TAC"/>
            </w:pPr>
            <w:r w:rsidRPr="00A1115A">
              <w:t>24</w:t>
            </w:r>
          </w:p>
        </w:tc>
        <w:tc>
          <w:tcPr>
            <w:tcW w:w="835" w:type="dxa"/>
          </w:tcPr>
          <w:p w14:paraId="5292A18F" w14:textId="77777777" w:rsidR="001201DE" w:rsidRPr="00A1115A" w:rsidRDefault="001201DE" w:rsidP="001201DE">
            <w:pPr>
              <w:pStyle w:val="TAC"/>
            </w:pPr>
            <w:r w:rsidRPr="00A1115A">
              <w:t>24</w:t>
            </w:r>
          </w:p>
        </w:tc>
        <w:tc>
          <w:tcPr>
            <w:tcW w:w="835" w:type="dxa"/>
          </w:tcPr>
          <w:p w14:paraId="5E4CCE14" w14:textId="77777777" w:rsidR="001201DE" w:rsidRPr="00A1115A" w:rsidRDefault="001201DE" w:rsidP="001201DE">
            <w:pPr>
              <w:pStyle w:val="TAC"/>
            </w:pPr>
            <w:r w:rsidRPr="00A1115A">
              <w:t>24</w:t>
            </w:r>
          </w:p>
        </w:tc>
        <w:tc>
          <w:tcPr>
            <w:tcW w:w="835" w:type="dxa"/>
          </w:tcPr>
          <w:p w14:paraId="438ABB05" w14:textId="77777777" w:rsidR="001201DE" w:rsidRPr="00A1115A" w:rsidRDefault="001201DE" w:rsidP="001201DE">
            <w:pPr>
              <w:pStyle w:val="TAC"/>
            </w:pPr>
            <w:r w:rsidRPr="00A1115A">
              <w:t>24</w:t>
            </w:r>
          </w:p>
        </w:tc>
        <w:tc>
          <w:tcPr>
            <w:tcW w:w="835" w:type="dxa"/>
          </w:tcPr>
          <w:p w14:paraId="3C357BEB" w14:textId="77777777" w:rsidR="001201DE" w:rsidRPr="00A1115A" w:rsidRDefault="001201DE" w:rsidP="001201DE">
            <w:pPr>
              <w:pStyle w:val="TAC"/>
            </w:pPr>
            <w:r w:rsidRPr="00A1115A">
              <w:t>24</w:t>
            </w:r>
          </w:p>
        </w:tc>
        <w:tc>
          <w:tcPr>
            <w:tcW w:w="835" w:type="dxa"/>
          </w:tcPr>
          <w:p w14:paraId="6ADFBCB0" w14:textId="77777777" w:rsidR="001201DE" w:rsidRPr="00A1115A" w:rsidRDefault="001201DE" w:rsidP="001201DE">
            <w:pPr>
              <w:pStyle w:val="TAC"/>
            </w:pPr>
            <w:r w:rsidRPr="00A1115A">
              <w:t>24</w:t>
            </w:r>
          </w:p>
        </w:tc>
        <w:tc>
          <w:tcPr>
            <w:tcW w:w="835" w:type="dxa"/>
          </w:tcPr>
          <w:p w14:paraId="24568F5F" w14:textId="77777777" w:rsidR="001201DE" w:rsidRPr="00A1115A" w:rsidRDefault="001201DE" w:rsidP="001201DE">
            <w:pPr>
              <w:pStyle w:val="TAC"/>
            </w:pPr>
            <w:r w:rsidRPr="00A1115A">
              <w:t>24</w:t>
            </w:r>
          </w:p>
        </w:tc>
        <w:tc>
          <w:tcPr>
            <w:tcW w:w="835" w:type="dxa"/>
          </w:tcPr>
          <w:p w14:paraId="27C6E47D" w14:textId="77777777" w:rsidR="001201DE" w:rsidRPr="00A1115A" w:rsidRDefault="001201DE" w:rsidP="001201DE">
            <w:pPr>
              <w:pStyle w:val="TAC"/>
            </w:pPr>
            <w:r w:rsidRPr="00A1115A">
              <w:t>24</w:t>
            </w:r>
          </w:p>
        </w:tc>
        <w:tc>
          <w:tcPr>
            <w:tcW w:w="835" w:type="dxa"/>
          </w:tcPr>
          <w:p w14:paraId="14385300" w14:textId="77777777" w:rsidR="001201DE" w:rsidRPr="00A1115A" w:rsidRDefault="001201DE" w:rsidP="001201DE">
            <w:pPr>
              <w:pStyle w:val="TAC"/>
            </w:pPr>
            <w:r w:rsidRPr="00A1115A">
              <w:t>24</w:t>
            </w:r>
          </w:p>
        </w:tc>
        <w:tc>
          <w:tcPr>
            <w:tcW w:w="835" w:type="dxa"/>
          </w:tcPr>
          <w:p w14:paraId="4FD4D455" w14:textId="77777777" w:rsidR="001201DE" w:rsidRPr="00A1115A" w:rsidRDefault="001201DE" w:rsidP="001201DE">
            <w:pPr>
              <w:pStyle w:val="TAC"/>
            </w:pPr>
            <w:r w:rsidRPr="00A1115A">
              <w:t>24</w:t>
            </w:r>
          </w:p>
        </w:tc>
        <w:tc>
          <w:tcPr>
            <w:tcW w:w="835" w:type="dxa"/>
          </w:tcPr>
          <w:p w14:paraId="32E29699" w14:textId="77777777" w:rsidR="001201DE" w:rsidRPr="00A1115A" w:rsidRDefault="001201DE" w:rsidP="001201DE">
            <w:pPr>
              <w:pStyle w:val="TAC"/>
              <w:rPr>
                <w:rFonts w:cs="Arial"/>
              </w:rPr>
            </w:pPr>
            <w:r w:rsidRPr="00A1115A">
              <w:rPr>
                <w:rFonts w:cs="Arial"/>
              </w:rPr>
              <w:t>24</w:t>
            </w:r>
          </w:p>
        </w:tc>
      </w:tr>
      <w:tr w:rsidR="001201DE" w:rsidRPr="00A1115A" w14:paraId="56CA7B8F" w14:textId="77777777" w:rsidTr="001201DE">
        <w:trPr>
          <w:jc w:val="center"/>
        </w:trPr>
        <w:tc>
          <w:tcPr>
            <w:tcW w:w="3690" w:type="dxa"/>
          </w:tcPr>
          <w:p w14:paraId="6C211F5B" w14:textId="77777777" w:rsidR="001201DE" w:rsidRPr="00A1115A" w:rsidRDefault="001201DE" w:rsidP="001201DE">
            <w:pPr>
              <w:pStyle w:val="TAL"/>
            </w:pPr>
            <w:r w:rsidRPr="00A1115A">
              <w:t>LDPC base graph</w:t>
            </w:r>
          </w:p>
        </w:tc>
        <w:tc>
          <w:tcPr>
            <w:tcW w:w="1093" w:type="dxa"/>
          </w:tcPr>
          <w:p w14:paraId="4DBCC60B" w14:textId="77777777" w:rsidR="001201DE" w:rsidRPr="00A1115A" w:rsidRDefault="001201DE" w:rsidP="001201DE">
            <w:pPr>
              <w:pStyle w:val="TAC"/>
            </w:pPr>
          </w:p>
        </w:tc>
        <w:tc>
          <w:tcPr>
            <w:tcW w:w="835" w:type="dxa"/>
          </w:tcPr>
          <w:p w14:paraId="5E0661B2" w14:textId="77777777" w:rsidR="001201DE" w:rsidRPr="00A1115A" w:rsidRDefault="001201DE" w:rsidP="001201DE">
            <w:pPr>
              <w:pStyle w:val="TAC"/>
            </w:pPr>
            <w:r w:rsidRPr="00A1115A">
              <w:t>1</w:t>
            </w:r>
          </w:p>
        </w:tc>
        <w:tc>
          <w:tcPr>
            <w:tcW w:w="835" w:type="dxa"/>
          </w:tcPr>
          <w:p w14:paraId="35DED15E" w14:textId="77777777" w:rsidR="001201DE" w:rsidRPr="00A1115A" w:rsidRDefault="001201DE" w:rsidP="001201DE">
            <w:pPr>
              <w:pStyle w:val="TAC"/>
            </w:pPr>
            <w:r w:rsidRPr="00A1115A">
              <w:t>1</w:t>
            </w:r>
          </w:p>
        </w:tc>
        <w:tc>
          <w:tcPr>
            <w:tcW w:w="835" w:type="dxa"/>
          </w:tcPr>
          <w:p w14:paraId="4012C59C" w14:textId="77777777" w:rsidR="001201DE" w:rsidRPr="00A1115A" w:rsidRDefault="001201DE" w:rsidP="001201DE">
            <w:pPr>
              <w:pStyle w:val="TAC"/>
            </w:pPr>
            <w:r w:rsidRPr="00A1115A">
              <w:t>1</w:t>
            </w:r>
          </w:p>
        </w:tc>
        <w:tc>
          <w:tcPr>
            <w:tcW w:w="835" w:type="dxa"/>
          </w:tcPr>
          <w:p w14:paraId="2B33CFEF" w14:textId="77777777" w:rsidR="001201DE" w:rsidRPr="00A1115A" w:rsidRDefault="001201DE" w:rsidP="001201DE">
            <w:pPr>
              <w:pStyle w:val="TAC"/>
            </w:pPr>
            <w:r w:rsidRPr="00A1115A">
              <w:t>1</w:t>
            </w:r>
          </w:p>
        </w:tc>
        <w:tc>
          <w:tcPr>
            <w:tcW w:w="835" w:type="dxa"/>
          </w:tcPr>
          <w:p w14:paraId="7DBCCAA1" w14:textId="77777777" w:rsidR="001201DE" w:rsidRPr="00A1115A" w:rsidRDefault="001201DE" w:rsidP="001201DE">
            <w:pPr>
              <w:pStyle w:val="TAC"/>
            </w:pPr>
            <w:r w:rsidRPr="00A1115A">
              <w:t>1</w:t>
            </w:r>
          </w:p>
        </w:tc>
        <w:tc>
          <w:tcPr>
            <w:tcW w:w="835" w:type="dxa"/>
          </w:tcPr>
          <w:p w14:paraId="4EB67547" w14:textId="77777777" w:rsidR="001201DE" w:rsidRPr="00A1115A" w:rsidRDefault="001201DE" w:rsidP="001201DE">
            <w:pPr>
              <w:pStyle w:val="TAC"/>
            </w:pPr>
            <w:r w:rsidRPr="00A1115A">
              <w:t>1</w:t>
            </w:r>
          </w:p>
        </w:tc>
        <w:tc>
          <w:tcPr>
            <w:tcW w:w="835" w:type="dxa"/>
          </w:tcPr>
          <w:p w14:paraId="48BE091F" w14:textId="77777777" w:rsidR="001201DE" w:rsidRPr="00A1115A" w:rsidRDefault="001201DE" w:rsidP="001201DE">
            <w:pPr>
              <w:pStyle w:val="TAC"/>
            </w:pPr>
            <w:r w:rsidRPr="00A1115A">
              <w:t>1</w:t>
            </w:r>
          </w:p>
        </w:tc>
        <w:tc>
          <w:tcPr>
            <w:tcW w:w="835" w:type="dxa"/>
          </w:tcPr>
          <w:p w14:paraId="3D70CC6B" w14:textId="77777777" w:rsidR="001201DE" w:rsidRPr="00A1115A" w:rsidRDefault="001201DE" w:rsidP="001201DE">
            <w:pPr>
              <w:pStyle w:val="TAC"/>
            </w:pPr>
            <w:r w:rsidRPr="00A1115A">
              <w:t>1</w:t>
            </w:r>
          </w:p>
        </w:tc>
        <w:tc>
          <w:tcPr>
            <w:tcW w:w="835" w:type="dxa"/>
          </w:tcPr>
          <w:p w14:paraId="2B5EFCC3" w14:textId="77777777" w:rsidR="001201DE" w:rsidRPr="00A1115A" w:rsidRDefault="001201DE" w:rsidP="001201DE">
            <w:pPr>
              <w:pStyle w:val="TAC"/>
            </w:pPr>
            <w:r w:rsidRPr="00A1115A">
              <w:t>1</w:t>
            </w:r>
          </w:p>
        </w:tc>
        <w:tc>
          <w:tcPr>
            <w:tcW w:w="835" w:type="dxa"/>
          </w:tcPr>
          <w:p w14:paraId="7613A126" w14:textId="77777777" w:rsidR="001201DE" w:rsidRPr="00A1115A" w:rsidRDefault="001201DE" w:rsidP="001201DE">
            <w:pPr>
              <w:pStyle w:val="TAC"/>
            </w:pPr>
            <w:r w:rsidRPr="00A1115A">
              <w:t>1</w:t>
            </w:r>
          </w:p>
        </w:tc>
        <w:tc>
          <w:tcPr>
            <w:tcW w:w="835" w:type="dxa"/>
          </w:tcPr>
          <w:p w14:paraId="6A1A269D" w14:textId="77777777" w:rsidR="001201DE" w:rsidRPr="00A1115A" w:rsidRDefault="001201DE" w:rsidP="001201DE">
            <w:pPr>
              <w:pStyle w:val="TAC"/>
            </w:pPr>
            <w:r w:rsidRPr="00A1115A">
              <w:t>1</w:t>
            </w:r>
          </w:p>
        </w:tc>
        <w:tc>
          <w:tcPr>
            <w:tcW w:w="835" w:type="dxa"/>
          </w:tcPr>
          <w:p w14:paraId="08483FF6" w14:textId="77777777" w:rsidR="001201DE" w:rsidRPr="00A1115A" w:rsidRDefault="001201DE" w:rsidP="001201DE">
            <w:pPr>
              <w:pStyle w:val="TAC"/>
              <w:rPr>
                <w:rFonts w:cs="Arial"/>
              </w:rPr>
            </w:pPr>
            <w:r w:rsidRPr="00A1115A">
              <w:rPr>
                <w:rFonts w:cs="Arial"/>
              </w:rPr>
              <w:t>1</w:t>
            </w:r>
          </w:p>
        </w:tc>
      </w:tr>
      <w:tr w:rsidR="001201DE" w:rsidRPr="00A1115A" w14:paraId="1A9AEF70" w14:textId="77777777" w:rsidTr="001201DE">
        <w:trPr>
          <w:jc w:val="center"/>
        </w:trPr>
        <w:tc>
          <w:tcPr>
            <w:tcW w:w="3690" w:type="dxa"/>
          </w:tcPr>
          <w:p w14:paraId="30F309D2" w14:textId="77777777" w:rsidR="001201DE" w:rsidRPr="00A1115A" w:rsidRDefault="001201DE" w:rsidP="001201DE">
            <w:pPr>
              <w:pStyle w:val="TAH"/>
            </w:pPr>
            <w:r w:rsidRPr="00A1115A">
              <w:t>Number of Code Blocks per Slot</w:t>
            </w:r>
          </w:p>
        </w:tc>
        <w:tc>
          <w:tcPr>
            <w:tcW w:w="1093" w:type="dxa"/>
          </w:tcPr>
          <w:p w14:paraId="76CC9434" w14:textId="77777777" w:rsidR="001201DE" w:rsidRPr="00A1115A" w:rsidRDefault="001201DE" w:rsidP="001201DE">
            <w:pPr>
              <w:pStyle w:val="TAC"/>
            </w:pPr>
          </w:p>
        </w:tc>
        <w:tc>
          <w:tcPr>
            <w:tcW w:w="835" w:type="dxa"/>
          </w:tcPr>
          <w:p w14:paraId="215E83B5" w14:textId="77777777" w:rsidR="001201DE" w:rsidRPr="00A1115A" w:rsidRDefault="001201DE" w:rsidP="001201DE">
            <w:pPr>
              <w:pStyle w:val="TAC"/>
            </w:pPr>
          </w:p>
        </w:tc>
        <w:tc>
          <w:tcPr>
            <w:tcW w:w="835" w:type="dxa"/>
          </w:tcPr>
          <w:p w14:paraId="41EF7120" w14:textId="77777777" w:rsidR="001201DE" w:rsidRPr="00A1115A" w:rsidRDefault="001201DE" w:rsidP="001201DE">
            <w:pPr>
              <w:pStyle w:val="TAC"/>
            </w:pPr>
          </w:p>
        </w:tc>
        <w:tc>
          <w:tcPr>
            <w:tcW w:w="835" w:type="dxa"/>
          </w:tcPr>
          <w:p w14:paraId="19D39F36" w14:textId="77777777" w:rsidR="001201DE" w:rsidRPr="00A1115A" w:rsidRDefault="001201DE" w:rsidP="001201DE">
            <w:pPr>
              <w:pStyle w:val="TAC"/>
            </w:pPr>
          </w:p>
        </w:tc>
        <w:tc>
          <w:tcPr>
            <w:tcW w:w="835" w:type="dxa"/>
          </w:tcPr>
          <w:p w14:paraId="668F9223" w14:textId="77777777" w:rsidR="001201DE" w:rsidRPr="00A1115A" w:rsidRDefault="001201DE" w:rsidP="001201DE">
            <w:pPr>
              <w:pStyle w:val="TAC"/>
            </w:pPr>
          </w:p>
        </w:tc>
        <w:tc>
          <w:tcPr>
            <w:tcW w:w="835" w:type="dxa"/>
          </w:tcPr>
          <w:p w14:paraId="2CE63969" w14:textId="77777777" w:rsidR="001201DE" w:rsidRPr="00A1115A" w:rsidRDefault="001201DE" w:rsidP="001201DE">
            <w:pPr>
              <w:pStyle w:val="TAC"/>
            </w:pPr>
          </w:p>
        </w:tc>
        <w:tc>
          <w:tcPr>
            <w:tcW w:w="835" w:type="dxa"/>
          </w:tcPr>
          <w:p w14:paraId="17352BD1" w14:textId="77777777" w:rsidR="001201DE" w:rsidRPr="00A1115A" w:rsidRDefault="001201DE" w:rsidP="001201DE">
            <w:pPr>
              <w:pStyle w:val="TAC"/>
            </w:pPr>
          </w:p>
        </w:tc>
        <w:tc>
          <w:tcPr>
            <w:tcW w:w="835" w:type="dxa"/>
          </w:tcPr>
          <w:p w14:paraId="6DDEAD04" w14:textId="77777777" w:rsidR="001201DE" w:rsidRPr="00A1115A" w:rsidRDefault="001201DE" w:rsidP="001201DE">
            <w:pPr>
              <w:pStyle w:val="TAC"/>
            </w:pPr>
          </w:p>
        </w:tc>
        <w:tc>
          <w:tcPr>
            <w:tcW w:w="835" w:type="dxa"/>
          </w:tcPr>
          <w:p w14:paraId="12A06638" w14:textId="77777777" w:rsidR="001201DE" w:rsidRPr="00A1115A" w:rsidRDefault="001201DE" w:rsidP="001201DE">
            <w:pPr>
              <w:pStyle w:val="TAC"/>
            </w:pPr>
          </w:p>
        </w:tc>
        <w:tc>
          <w:tcPr>
            <w:tcW w:w="835" w:type="dxa"/>
          </w:tcPr>
          <w:p w14:paraId="2E7E3E3F" w14:textId="77777777" w:rsidR="001201DE" w:rsidRPr="00A1115A" w:rsidRDefault="001201DE" w:rsidP="001201DE">
            <w:pPr>
              <w:pStyle w:val="TAC"/>
            </w:pPr>
          </w:p>
        </w:tc>
        <w:tc>
          <w:tcPr>
            <w:tcW w:w="835" w:type="dxa"/>
          </w:tcPr>
          <w:p w14:paraId="3C26D0CD" w14:textId="77777777" w:rsidR="001201DE" w:rsidRPr="00A1115A" w:rsidRDefault="001201DE" w:rsidP="001201DE">
            <w:pPr>
              <w:pStyle w:val="TAC"/>
            </w:pPr>
          </w:p>
        </w:tc>
        <w:tc>
          <w:tcPr>
            <w:tcW w:w="835" w:type="dxa"/>
          </w:tcPr>
          <w:p w14:paraId="3825211D" w14:textId="77777777" w:rsidR="001201DE" w:rsidRPr="00A1115A" w:rsidRDefault="001201DE" w:rsidP="001201DE">
            <w:pPr>
              <w:pStyle w:val="TAC"/>
            </w:pPr>
          </w:p>
        </w:tc>
        <w:tc>
          <w:tcPr>
            <w:tcW w:w="835" w:type="dxa"/>
          </w:tcPr>
          <w:p w14:paraId="03742ACF" w14:textId="77777777" w:rsidR="001201DE" w:rsidRPr="00A1115A" w:rsidRDefault="001201DE" w:rsidP="001201DE">
            <w:pPr>
              <w:pStyle w:val="TAC"/>
              <w:rPr>
                <w:rFonts w:cs="Arial"/>
              </w:rPr>
            </w:pPr>
          </w:p>
        </w:tc>
      </w:tr>
      <w:tr w:rsidR="001201DE" w:rsidRPr="00A1115A" w14:paraId="3BA7B022" w14:textId="77777777" w:rsidTr="001201DE">
        <w:trPr>
          <w:jc w:val="center"/>
        </w:trPr>
        <w:tc>
          <w:tcPr>
            <w:tcW w:w="3690" w:type="dxa"/>
          </w:tcPr>
          <w:p w14:paraId="44E063EB" w14:textId="77777777" w:rsidR="001201DE" w:rsidRPr="00A1115A" w:rsidRDefault="001201DE" w:rsidP="001201DE">
            <w:pPr>
              <w:pStyle w:val="TAL"/>
            </w:pPr>
            <w:r w:rsidRPr="00A1115A">
              <w:t xml:space="preserve">  For Slots 0,1,2 and Slot i, if mod(i, 10) = {7,8,9} for i from {0,…,19}</w:t>
            </w:r>
          </w:p>
        </w:tc>
        <w:tc>
          <w:tcPr>
            <w:tcW w:w="1093" w:type="dxa"/>
          </w:tcPr>
          <w:p w14:paraId="6F660C1B" w14:textId="77777777" w:rsidR="001201DE" w:rsidRPr="00A1115A" w:rsidRDefault="001201DE" w:rsidP="001201DE">
            <w:pPr>
              <w:pStyle w:val="TAC"/>
            </w:pPr>
            <w:r w:rsidRPr="00A1115A">
              <w:t>CBs</w:t>
            </w:r>
          </w:p>
        </w:tc>
        <w:tc>
          <w:tcPr>
            <w:tcW w:w="835" w:type="dxa"/>
          </w:tcPr>
          <w:p w14:paraId="38EB4A91" w14:textId="77777777" w:rsidR="001201DE" w:rsidRPr="00A1115A" w:rsidRDefault="001201DE" w:rsidP="001201DE">
            <w:pPr>
              <w:pStyle w:val="TAC"/>
            </w:pPr>
            <w:r w:rsidRPr="00A1115A">
              <w:t>N/A</w:t>
            </w:r>
          </w:p>
        </w:tc>
        <w:tc>
          <w:tcPr>
            <w:tcW w:w="835" w:type="dxa"/>
          </w:tcPr>
          <w:p w14:paraId="35985FBD" w14:textId="77777777" w:rsidR="001201DE" w:rsidRPr="00A1115A" w:rsidRDefault="001201DE" w:rsidP="001201DE">
            <w:pPr>
              <w:pStyle w:val="TAC"/>
            </w:pPr>
            <w:r w:rsidRPr="00A1115A">
              <w:t>N/A</w:t>
            </w:r>
          </w:p>
        </w:tc>
        <w:tc>
          <w:tcPr>
            <w:tcW w:w="835" w:type="dxa"/>
          </w:tcPr>
          <w:p w14:paraId="319D9EF1" w14:textId="77777777" w:rsidR="001201DE" w:rsidRPr="00A1115A" w:rsidRDefault="001201DE" w:rsidP="001201DE">
            <w:pPr>
              <w:pStyle w:val="TAC"/>
            </w:pPr>
            <w:r w:rsidRPr="00A1115A">
              <w:t>N/A</w:t>
            </w:r>
          </w:p>
        </w:tc>
        <w:tc>
          <w:tcPr>
            <w:tcW w:w="835" w:type="dxa"/>
          </w:tcPr>
          <w:p w14:paraId="06E74FC2" w14:textId="77777777" w:rsidR="001201DE" w:rsidRPr="00A1115A" w:rsidRDefault="001201DE" w:rsidP="001201DE">
            <w:pPr>
              <w:pStyle w:val="TAC"/>
            </w:pPr>
            <w:r w:rsidRPr="00A1115A">
              <w:t>N/A</w:t>
            </w:r>
          </w:p>
        </w:tc>
        <w:tc>
          <w:tcPr>
            <w:tcW w:w="835" w:type="dxa"/>
          </w:tcPr>
          <w:p w14:paraId="72EB6E89" w14:textId="77777777" w:rsidR="001201DE" w:rsidRPr="00A1115A" w:rsidRDefault="001201DE" w:rsidP="001201DE">
            <w:pPr>
              <w:pStyle w:val="TAC"/>
            </w:pPr>
            <w:r w:rsidRPr="00A1115A">
              <w:t>N/A</w:t>
            </w:r>
          </w:p>
        </w:tc>
        <w:tc>
          <w:tcPr>
            <w:tcW w:w="835" w:type="dxa"/>
          </w:tcPr>
          <w:p w14:paraId="4CFC6C4A" w14:textId="77777777" w:rsidR="001201DE" w:rsidRPr="00A1115A" w:rsidRDefault="001201DE" w:rsidP="001201DE">
            <w:pPr>
              <w:pStyle w:val="TAC"/>
            </w:pPr>
            <w:r w:rsidRPr="00A1115A">
              <w:t>N/A</w:t>
            </w:r>
          </w:p>
        </w:tc>
        <w:tc>
          <w:tcPr>
            <w:tcW w:w="835" w:type="dxa"/>
          </w:tcPr>
          <w:p w14:paraId="0AD329BA" w14:textId="77777777" w:rsidR="001201DE" w:rsidRPr="00A1115A" w:rsidRDefault="001201DE" w:rsidP="001201DE">
            <w:pPr>
              <w:pStyle w:val="TAC"/>
            </w:pPr>
            <w:r w:rsidRPr="00A1115A">
              <w:t>N/A</w:t>
            </w:r>
          </w:p>
        </w:tc>
        <w:tc>
          <w:tcPr>
            <w:tcW w:w="835" w:type="dxa"/>
          </w:tcPr>
          <w:p w14:paraId="61F48C0D" w14:textId="77777777" w:rsidR="001201DE" w:rsidRPr="00A1115A" w:rsidRDefault="001201DE" w:rsidP="001201DE">
            <w:pPr>
              <w:pStyle w:val="TAC"/>
            </w:pPr>
            <w:r w:rsidRPr="00A1115A">
              <w:t>N/A</w:t>
            </w:r>
          </w:p>
        </w:tc>
        <w:tc>
          <w:tcPr>
            <w:tcW w:w="835" w:type="dxa"/>
          </w:tcPr>
          <w:p w14:paraId="7DADB37F" w14:textId="77777777" w:rsidR="001201DE" w:rsidRPr="00A1115A" w:rsidRDefault="001201DE" w:rsidP="001201DE">
            <w:pPr>
              <w:pStyle w:val="TAC"/>
            </w:pPr>
            <w:r w:rsidRPr="00A1115A">
              <w:t>N/A</w:t>
            </w:r>
          </w:p>
        </w:tc>
        <w:tc>
          <w:tcPr>
            <w:tcW w:w="835" w:type="dxa"/>
          </w:tcPr>
          <w:p w14:paraId="0BCC1B1B" w14:textId="77777777" w:rsidR="001201DE" w:rsidRPr="00A1115A" w:rsidRDefault="001201DE" w:rsidP="001201DE">
            <w:pPr>
              <w:pStyle w:val="TAC"/>
            </w:pPr>
            <w:r w:rsidRPr="00A1115A">
              <w:t>N/A</w:t>
            </w:r>
          </w:p>
        </w:tc>
        <w:tc>
          <w:tcPr>
            <w:tcW w:w="835" w:type="dxa"/>
          </w:tcPr>
          <w:p w14:paraId="303899F9" w14:textId="77777777" w:rsidR="001201DE" w:rsidRPr="00A1115A" w:rsidRDefault="001201DE" w:rsidP="001201DE">
            <w:pPr>
              <w:pStyle w:val="TAC"/>
            </w:pPr>
            <w:r w:rsidRPr="00A1115A">
              <w:t>N/A</w:t>
            </w:r>
          </w:p>
        </w:tc>
        <w:tc>
          <w:tcPr>
            <w:tcW w:w="835" w:type="dxa"/>
          </w:tcPr>
          <w:p w14:paraId="0677C405" w14:textId="77777777" w:rsidR="001201DE" w:rsidRPr="00A1115A" w:rsidRDefault="001201DE" w:rsidP="001201DE">
            <w:pPr>
              <w:pStyle w:val="TAC"/>
              <w:rPr>
                <w:rFonts w:cs="Arial"/>
              </w:rPr>
            </w:pPr>
            <w:r w:rsidRPr="00A1115A">
              <w:rPr>
                <w:rFonts w:cs="Arial"/>
              </w:rPr>
              <w:t>N/A</w:t>
            </w:r>
          </w:p>
        </w:tc>
      </w:tr>
      <w:tr w:rsidR="001201DE" w:rsidRPr="00A1115A" w14:paraId="397859A9" w14:textId="77777777" w:rsidTr="001201DE">
        <w:trPr>
          <w:jc w:val="center"/>
        </w:trPr>
        <w:tc>
          <w:tcPr>
            <w:tcW w:w="3690" w:type="dxa"/>
          </w:tcPr>
          <w:p w14:paraId="2B1CEAA9" w14:textId="77777777" w:rsidR="001201DE" w:rsidRPr="00A1115A" w:rsidRDefault="001201DE" w:rsidP="001201DE">
            <w:pPr>
              <w:pStyle w:val="TAL"/>
            </w:pPr>
            <w:r w:rsidRPr="00A1115A">
              <w:t xml:space="preserve">  For Slot i, if mod(i, 10) = {0,1,2,3,4,5,6} for i from {3,…,19}</w:t>
            </w:r>
          </w:p>
        </w:tc>
        <w:tc>
          <w:tcPr>
            <w:tcW w:w="1093" w:type="dxa"/>
          </w:tcPr>
          <w:p w14:paraId="0F6314DD" w14:textId="77777777" w:rsidR="001201DE" w:rsidRPr="00A1115A" w:rsidRDefault="001201DE" w:rsidP="001201DE">
            <w:pPr>
              <w:pStyle w:val="TAC"/>
            </w:pPr>
            <w:r w:rsidRPr="00A1115A">
              <w:t>CBs</w:t>
            </w:r>
          </w:p>
        </w:tc>
        <w:tc>
          <w:tcPr>
            <w:tcW w:w="835" w:type="dxa"/>
          </w:tcPr>
          <w:p w14:paraId="67240FFD" w14:textId="77777777" w:rsidR="001201DE" w:rsidRPr="00A1115A" w:rsidRDefault="001201DE" w:rsidP="001201DE">
            <w:pPr>
              <w:pStyle w:val="TAC"/>
            </w:pPr>
            <w:r w:rsidRPr="00A1115A">
              <w:t>1</w:t>
            </w:r>
          </w:p>
        </w:tc>
        <w:tc>
          <w:tcPr>
            <w:tcW w:w="835" w:type="dxa"/>
          </w:tcPr>
          <w:p w14:paraId="6D865578" w14:textId="77777777" w:rsidR="001201DE" w:rsidRPr="00A1115A" w:rsidRDefault="001201DE" w:rsidP="001201DE">
            <w:pPr>
              <w:pStyle w:val="TAC"/>
            </w:pPr>
            <w:r w:rsidRPr="00A1115A">
              <w:t>2</w:t>
            </w:r>
          </w:p>
        </w:tc>
        <w:tc>
          <w:tcPr>
            <w:tcW w:w="835" w:type="dxa"/>
          </w:tcPr>
          <w:p w14:paraId="5589C066" w14:textId="77777777" w:rsidR="001201DE" w:rsidRPr="00A1115A" w:rsidRDefault="001201DE" w:rsidP="001201DE">
            <w:pPr>
              <w:pStyle w:val="TAC"/>
            </w:pPr>
            <w:r w:rsidRPr="00A1115A">
              <w:t>3</w:t>
            </w:r>
          </w:p>
        </w:tc>
        <w:tc>
          <w:tcPr>
            <w:tcW w:w="835" w:type="dxa"/>
          </w:tcPr>
          <w:p w14:paraId="20A6E0CC" w14:textId="77777777" w:rsidR="001201DE" w:rsidRPr="00A1115A" w:rsidRDefault="001201DE" w:rsidP="001201DE">
            <w:pPr>
              <w:pStyle w:val="TAC"/>
            </w:pPr>
            <w:r w:rsidRPr="00A1115A">
              <w:t>3</w:t>
            </w:r>
          </w:p>
        </w:tc>
        <w:tc>
          <w:tcPr>
            <w:tcW w:w="835" w:type="dxa"/>
          </w:tcPr>
          <w:p w14:paraId="3D0AC07C" w14:textId="77777777" w:rsidR="001201DE" w:rsidRPr="00A1115A" w:rsidRDefault="001201DE" w:rsidP="001201DE">
            <w:pPr>
              <w:pStyle w:val="TAC"/>
            </w:pPr>
            <w:r w:rsidRPr="00A1115A">
              <w:t>4</w:t>
            </w:r>
          </w:p>
        </w:tc>
        <w:tc>
          <w:tcPr>
            <w:tcW w:w="835" w:type="dxa"/>
          </w:tcPr>
          <w:p w14:paraId="60872EBC" w14:textId="77777777" w:rsidR="001201DE" w:rsidRPr="00A1115A" w:rsidRDefault="001201DE" w:rsidP="001201DE">
            <w:pPr>
              <w:pStyle w:val="TAC"/>
            </w:pPr>
            <w:r w:rsidRPr="00A1115A">
              <w:t>5</w:t>
            </w:r>
          </w:p>
        </w:tc>
        <w:tc>
          <w:tcPr>
            <w:tcW w:w="835" w:type="dxa"/>
          </w:tcPr>
          <w:p w14:paraId="3D18CC65" w14:textId="77777777" w:rsidR="001201DE" w:rsidRPr="00A1115A" w:rsidRDefault="001201DE" w:rsidP="001201DE">
            <w:pPr>
              <w:pStyle w:val="TAC"/>
            </w:pPr>
            <w:r w:rsidRPr="00A1115A">
              <w:t>7</w:t>
            </w:r>
          </w:p>
        </w:tc>
        <w:tc>
          <w:tcPr>
            <w:tcW w:w="835" w:type="dxa"/>
          </w:tcPr>
          <w:p w14:paraId="7B662052" w14:textId="77777777" w:rsidR="001201DE" w:rsidRPr="00A1115A" w:rsidRDefault="001201DE" w:rsidP="001201DE">
            <w:pPr>
              <w:pStyle w:val="TAC"/>
            </w:pPr>
            <w:r w:rsidRPr="00A1115A">
              <w:t>8</w:t>
            </w:r>
          </w:p>
        </w:tc>
        <w:tc>
          <w:tcPr>
            <w:tcW w:w="835" w:type="dxa"/>
          </w:tcPr>
          <w:p w14:paraId="17F2DDA2" w14:textId="77777777" w:rsidR="001201DE" w:rsidRPr="00A1115A" w:rsidRDefault="001201DE" w:rsidP="001201DE">
            <w:pPr>
              <w:pStyle w:val="TAC"/>
            </w:pPr>
            <w:r w:rsidRPr="00A1115A">
              <w:t>10</w:t>
            </w:r>
          </w:p>
        </w:tc>
        <w:tc>
          <w:tcPr>
            <w:tcW w:w="835" w:type="dxa"/>
          </w:tcPr>
          <w:p w14:paraId="5B2D3C6F" w14:textId="77777777" w:rsidR="001201DE" w:rsidRPr="00A1115A" w:rsidRDefault="001201DE" w:rsidP="001201DE">
            <w:pPr>
              <w:pStyle w:val="TAC"/>
            </w:pPr>
            <w:r w:rsidRPr="00A1115A">
              <w:t>11</w:t>
            </w:r>
          </w:p>
        </w:tc>
        <w:tc>
          <w:tcPr>
            <w:tcW w:w="835" w:type="dxa"/>
          </w:tcPr>
          <w:p w14:paraId="71744B15" w14:textId="77777777" w:rsidR="001201DE" w:rsidRPr="00A1115A" w:rsidRDefault="001201DE" w:rsidP="001201DE">
            <w:pPr>
              <w:pStyle w:val="TAC"/>
            </w:pPr>
            <w:r w:rsidRPr="00A1115A">
              <w:t>13</w:t>
            </w:r>
          </w:p>
        </w:tc>
        <w:tc>
          <w:tcPr>
            <w:tcW w:w="835" w:type="dxa"/>
          </w:tcPr>
          <w:p w14:paraId="15715FE4" w14:textId="77777777" w:rsidR="001201DE" w:rsidRPr="00A1115A" w:rsidRDefault="001201DE" w:rsidP="001201DE">
            <w:pPr>
              <w:pStyle w:val="TAC"/>
              <w:rPr>
                <w:rFonts w:cs="Arial"/>
              </w:rPr>
            </w:pPr>
            <w:r w:rsidRPr="00A1115A">
              <w:rPr>
                <w:rFonts w:cs="Arial"/>
              </w:rPr>
              <w:t>17</w:t>
            </w:r>
          </w:p>
        </w:tc>
      </w:tr>
      <w:tr w:rsidR="001201DE" w:rsidRPr="00A1115A" w14:paraId="10F9F2D4" w14:textId="77777777" w:rsidTr="001201DE">
        <w:trPr>
          <w:jc w:val="center"/>
        </w:trPr>
        <w:tc>
          <w:tcPr>
            <w:tcW w:w="3690" w:type="dxa"/>
          </w:tcPr>
          <w:p w14:paraId="59148C33" w14:textId="77777777" w:rsidR="001201DE" w:rsidRPr="00A1115A" w:rsidRDefault="001201DE" w:rsidP="001201DE">
            <w:pPr>
              <w:pStyle w:val="TAH"/>
            </w:pPr>
            <w:r w:rsidRPr="00A1115A">
              <w:t>Binary Channel Bits per Slot</w:t>
            </w:r>
          </w:p>
        </w:tc>
        <w:tc>
          <w:tcPr>
            <w:tcW w:w="1093" w:type="dxa"/>
          </w:tcPr>
          <w:p w14:paraId="04535846" w14:textId="77777777" w:rsidR="001201DE" w:rsidRPr="00A1115A" w:rsidRDefault="001201DE" w:rsidP="001201DE">
            <w:pPr>
              <w:pStyle w:val="TAC"/>
            </w:pPr>
          </w:p>
        </w:tc>
        <w:tc>
          <w:tcPr>
            <w:tcW w:w="835" w:type="dxa"/>
          </w:tcPr>
          <w:p w14:paraId="0C6E1D72" w14:textId="77777777" w:rsidR="001201DE" w:rsidRPr="00A1115A" w:rsidRDefault="001201DE" w:rsidP="001201DE">
            <w:pPr>
              <w:pStyle w:val="TAC"/>
            </w:pPr>
          </w:p>
        </w:tc>
        <w:tc>
          <w:tcPr>
            <w:tcW w:w="835" w:type="dxa"/>
          </w:tcPr>
          <w:p w14:paraId="776C51BD" w14:textId="77777777" w:rsidR="001201DE" w:rsidRPr="00A1115A" w:rsidRDefault="001201DE" w:rsidP="001201DE">
            <w:pPr>
              <w:pStyle w:val="TAC"/>
            </w:pPr>
          </w:p>
        </w:tc>
        <w:tc>
          <w:tcPr>
            <w:tcW w:w="835" w:type="dxa"/>
          </w:tcPr>
          <w:p w14:paraId="1188A9C3" w14:textId="77777777" w:rsidR="001201DE" w:rsidRPr="00A1115A" w:rsidRDefault="001201DE" w:rsidP="001201DE">
            <w:pPr>
              <w:pStyle w:val="TAC"/>
            </w:pPr>
          </w:p>
        </w:tc>
        <w:tc>
          <w:tcPr>
            <w:tcW w:w="835" w:type="dxa"/>
          </w:tcPr>
          <w:p w14:paraId="42E5591C" w14:textId="77777777" w:rsidR="001201DE" w:rsidRPr="00A1115A" w:rsidRDefault="001201DE" w:rsidP="001201DE">
            <w:pPr>
              <w:pStyle w:val="TAC"/>
            </w:pPr>
          </w:p>
        </w:tc>
        <w:tc>
          <w:tcPr>
            <w:tcW w:w="835" w:type="dxa"/>
          </w:tcPr>
          <w:p w14:paraId="739854A5" w14:textId="77777777" w:rsidR="001201DE" w:rsidRPr="00A1115A" w:rsidRDefault="001201DE" w:rsidP="001201DE">
            <w:pPr>
              <w:pStyle w:val="TAC"/>
            </w:pPr>
          </w:p>
        </w:tc>
        <w:tc>
          <w:tcPr>
            <w:tcW w:w="835" w:type="dxa"/>
          </w:tcPr>
          <w:p w14:paraId="35F4371A" w14:textId="77777777" w:rsidR="001201DE" w:rsidRPr="00A1115A" w:rsidRDefault="001201DE" w:rsidP="001201DE">
            <w:pPr>
              <w:pStyle w:val="TAC"/>
            </w:pPr>
          </w:p>
        </w:tc>
        <w:tc>
          <w:tcPr>
            <w:tcW w:w="835" w:type="dxa"/>
          </w:tcPr>
          <w:p w14:paraId="74F2AF58" w14:textId="77777777" w:rsidR="001201DE" w:rsidRPr="00A1115A" w:rsidRDefault="001201DE" w:rsidP="001201DE">
            <w:pPr>
              <w:pStyle w:val="TAC"/>
            </w:pPr>
          </w:p>
        </w:tc>
        <w:tc>
          <w:tcPr>
            <w:tcW w:w="835" w:type="dxa"/>
          </w:tcPr>
          <w:p w14:paraId="1D3DA713" w14:textId="77777777" w:rsidR="001201DE" w:rsidRPr="00A1115A" w:rsidRDefault="001201DE" w:rsidP="001201DE">
            <w:pPr>
              <w:pStyle w:val="TAC"/>
            </w:pPr>
          </w:p>
        </w:tc>
        <w:tc>
          <w:tcPr>
            <w:tcW w:w="835" w:type="dxa"/>
          </w:tcPr>
          <w:p w14:paraId="613F5127" w14:textId="77777777" w:rsidR="001201DE" w:rsidRPr="00A1115A" w:rsidRDefault="001201DE" w:rsidP="001201DE">
            <w:pPr>
              <w:pStyle w:val="TAC"/>
            </w:pPr>
          </w:p>
        </w:tc>
        <w:tc>
          <w:tcPr>
            <w:tcW w:w="835" w:type="dxa"/>
          </w:tcPr>
          <w:p w14:paraId="5519296C" w14:textId="77777777" w:rsidR="001201DE" w:rsidRPr="00A1115A" w:rsidRDefault="001201DE" w:rsidP="001201DE">
            <w:pPr>
              <w:pStyle w:val="TAC"/>
            </w:pPr>
          </w:p>
        </w:tc>
        <w:tc>
          <w:tcPr>
            <w:tcW w:w="835" w:type="dxa"/>
          </w:tcPr>
          <w:p w14:paraId="4156EF6C" w14:textId="77777777" w:rsidR="001201DE" w:rsidRPr="00A1115A" w:rsidRDefault="001201DE" w:rsidP="001201DE">
            <w:pPr>
              <w:pStyle w:val="TAC"/>
            </w:pPr>
          </w:p>
        </w:tc>
        <w:tc>
          <w:tcPr>
            <w:tcW w:w="835" w:type="dxa"/>
          </w:tcPr>
          <w:p w14:paraId="3F2BDE3F" w14:textId="77777777" w:rsidR="001201DE" w:rsidRPr="00A1115A" w:rsidRDefault="001201DE" w:rsidP="001201DE">
            <w:pPr>
              <w:pStyle w:val="TAC"/>
              <w:rPr>
                <w:rFonts w:cs="Arial"/>
              </w:rPr>
            </w:pPr>
          </w:p>
        </w:tc>
      </w:tr>
      <w:tr w:rsidR="001201DE" w:rsidRPr="00A1115A" w14:paraId="45A06CBA" w14:textId="77777777" w:rsidTr="001201DE">
        <w:trPr>
          <w:jc w:val="center"/>
        </w:trPr>
        <w:tc>
          <w:tcPr>
            <w:tcW w:w="3690" w:type="dxa"/>
          </w:tcPr>
          <w:p w14:paraId="5FE55D9F" w14:textId="77777777" w:rsidR="001201DE" w:rsidRPr="00A1115A" w:rsidRDefault="001201DE" w:rsidP="001201DE">
            <w:pPr>
              <w:pStyle w:val="TAL"/>
            </w:pPr>
            <w:r w:rsidRPr="00A1115A">
              <w:t xml:space="preserve">  For Slots 0,1,2 and Slot i, if mod(i, 10) = {7,8,9} for i from {0,…,19}</w:t>
            </w:r>
          </w:p>
        </w:tc>
        <w:tc>
          <w:tcPr>
            <w:tcW w:w="1093" w:type="dxa"/>
          </w:tcPr>
          <w:p w14:paraId="7D4575D9" w14:textId="77777777" w:rsidR="001201DE" w:rsidRPr="00A1115A" w:rsidRDefault="001201DE" w:rsidP="001201DE">
            <w:pPr>
              <w:pStyle w:val="TAC"/>
            </w:pPr>
            <w:r w:rsidRPr="00A1115A">
              <w:t>Bits</w:t>
            </w:r>
          </w:p>
        </w:tc>
        <w:tc>
          <w:tcPr>
            <w:tcW w:w="835" w:type="dxa"/>
          </w:tcPr>
          <w:p w14:paraId="6CC704E8" w14:textId="77777777" w:rsidR="001201DE" w:rsidRPr="00A1115A" w:rsidRDefault="001201DE" w:rsidP="001201DE">
            <w:pPr>
              <w:pStyle w:val="TAC"/>
            </w:pPr>
            <w:r w:rsidRPr="00A1115A">
              <w:t>N/A</w:t>
            </w:r>
          </w:p>
        </w:tc>
        <w:tc>
          <w:tcPr>
            <w:tcW w:w="835" w:type="dxa"/>
          </w:tcPr>
          <w:p w14:paraId="2A143AE2" w14:textId="77777777" w:rsidR="001201DE" w:rsidRPr="00A1115A" w:rsidRDefault="001201DE" w:rsidP="001201DE">
            <w:pPr>
              <w:pStyle w:val="TAC"/>
            </w:pPr>
            <w:r w:rsidRPr="00A1115A">
              <w:t>N/A</w:t>
            </w:r>
          </w:p>
        </w:tc>
        <w:tc>
          <w:tcPr>
            <w:tcW w:w="835" w:type="dxa"/>
          </w:tcPr>
          <w:p w14:paraId="6523BAA7" w14:textId="77777777" w:rsidR="001201DE" w:rsidRPr="00A1115A" w:rsidRDefault="001201DE" w:rsidP="001201DE">
            <w:pPr>
              <w:pStyle w:val="TAC"/>
            </w:pPr>
            <w:r w:rsidRPr="00A1115A">
              <w:t>N/A</w:t>
            </w:r>
          </w:p>
        </w:tc>
        <w:tc>
          <w:tcPr>
            <w:tcW w:w="835" w:type="dxa"/>
          </w:tcPr>
          <w:p w14:paraId="26BC8E9B" w14:textId="77777777" w:rsidR="001201DE" w:rsidRPr="00A1115A" w:rsidRDefault="001201DE" w:rsidP="001201DE">
            <w:pPr>
              <w:pStyle w:val="TAC"/>
            </w:pPr>
            <w:r w:rsidRPr="00A1115A">
              <w:t>N/A</w:t>
            </w:r>
          </w:p>
        </w:tc>
        <w:tc>
          <w:tcPr>
            <w:tcW w:w="835" w:type="dxa"/>
          </w:tcPr>
          <w:p w14:paraId="2AB7A667" w14:textId="77777777" w:rsidR="001201DE" w:rsidRPr="00A1115A" w:rsidRDefault="001201DE" w:rsidP="001201DE">
            <w:pPr>
              <w:pStyle w:val="TAC"/>
            </w:pPr>
            <w:r w:rsidRPr="00A1115A">
              <w:t>N/A</w:t>
            </w:r>
          </w:p>
        </w:tc>
        <w:tc>
          <w:tcPr>
            <w:tcW w:w="835" w:type="dxa"/>
          </w:tcPr>
          <w:p w14:paraId="62778BF1" w14:textId="77777777" w:rsidR="001201DE" w:rsidRPr="00A1115A" w:rsidRDefault="001201DE" w:rsidP="001201DE">
            <w:pPr>
              <w:pStyle w:val="TAC"/>
            </w:pPr>
            <w:r w:rsidRPr="00A1115A">
              <w:t>N/A</w:t>
            </w:r>
          </w:p>
        </w:tc>
        <w:tc>
          <w:tcPr>
            <w:tcW w:w="835" w:type="dxa"/>
          </w:tcPr>
          <w:p w14:paraId="1F40842E" w14:textId="77777777" w:rsidR="001201DE" w:rsidRPr="00A1115A" w:rsidRDefault="001201DE" w:rsidP="001201DE">
            <w:pPr>
              <w:pStyle w:val="TAC"/>
            </w:pPr>
            <w:r w:rsidRPr="00A1115A">
              <w:t>N/A</w:t>
            </w:r>
          </w:p>
        </w:tc>
        <w:tc>
          <w:tcPr>
            <w:tcW w:w="835" w:type="dxa"/>
          </w:tcPr>
          <w:p w14:paraId="091B9435" w14:textId="77777777" w:rsidR="001201DE" w:rsidRPr="00A1115A" w:rsidRDefault="001201DE" w:rsidP="001201DE">
            <w:pPr>
              <w:pStyle w:val="TAC"/>
            </w:pPr>
            <w:r w:rsidRPr="00A1115A">
              <w:t>N/A</w:t>
            </w:r>
          </w:p>
        </w:tc>
        <w:tc>
          <w:tcPr>
            <w:tcW w:w="835" w:type="dxa"/>
          </w:tcPr>
          <w:p w14:paraId="02117147" w14:textId="77777777" w:rsidR="001201DE" w:rsidRPr="00A1115A" w:rsidRDefault="001201DE" w:rsidP="001201DE">
            <w:pPr>
              <w:pStyle w:val="TAC"/>
            </w:pPr>
            <w:r w:rsidRPr="00A1115A">
              <w:t>N/A</w:t>
            </w:r>
          </w:p>
        </w:tc>
        <w:tc>
          <w:tcPr>
            <w:tcW w:w="835" w:type="dxa"/>
          </w:tcPr>
          <w:p w14:paraId="723350DC" w14:textId="77777777" w:rsidR="001201DE" w:rsidRPr="00A1115A" w:rsidRDefault="001201DE" w:rsidP="001201DE">
            <w:pPr>
              <w:pStyle w:val="TAC"/>
            </w:pPr>
            <w:r w:rsidRPr="00A1115A">
              <w:t>N/A</w:t>
            </w:r>
          </w:p>
        </w:tc>
        <w:tc>
          <w:tcPr>
            <w:tcW w:w="835" w:type="dxa"/>
          </w:tcPr>
          <w:p w14:paraId="35B1FE3D" w14:textId="77777777" w:rsidR="001201DE" w:rsidRPr="00A1115A" w:rsidRDefault="001201DE" w:rsidP="001201DE">
            <w:pPr>
              <w:pStyle w:val="TAC"/>
            </w:pPr>
            <w:r w:rsidRPr="00A1115A">
              <w:t>N/A</w:t>
            </w:r>
          </w:p>
        </w:tc>
        <w:tc>
          <w:tcPr>
            <w:tcW w:w="835" w:type="dxa"/>
          </w:tcPr>
          <w:p w14:paraId="08732D60" w14:textId="77777777" w:rsidR="001201DE" w:rsidRPr="00A1115A" w:rsidRDefault="001201DE" w:rsidP="001201DE">
            <w:pPr>
              <w:pStyle w:val="TAC"/>
              <w:rPr>
                <w:rFonts w:cs="Arial"/>
              </w:rPr>
            </w:pPr>
            <w:r w:rsidRPr="00A1115A">
              <w:rPr>
                <w:rFonts w:cs="Arial"/>
              </w:rPr>
              <w:t>N/A</w:t>
            </w:r>
          </w:p>
        </w:tc>
      </w:tr>
      <w:tr w:rsidR="001201DE" w:rsidRPr="00A1115A" w14:paraId="00D5B117" w14:textId="77777777" w:rsidTr="001201DE">
        <w:trPr>
          <w:jc w:val="center"/>
        </w:trPr>
        <w:tc>
          <w:tcPr>
            <w:tcW w:w="3690" w:type="dxa"/>
          </w:tcPr>
          <w:p w14:paraId="367805E5" w14:textId="77777777" w:rsidR="001201DE" w:rsidRPr="00A1115A" w:rsidRDefault="001201DE" w:rsidP="001201DE">
            <w:pPr>
              <w:pStyle w:val="TAL"/>
            </w:pPr>
            <w:r w:rsidRPr="00A1115A">
              <w:t xml:space="preserve">  For Slot i, if mod(i, 10) = {0,1,2,3,4,5,6} for i from {3,…,19}</w:t>
            </w:r>
          </w:p>
        </w:tc>
        <w:tc>
          <w:tcPr>
            <w:tcW w:w="1093" w:type="dxa"/>
          </w:tcPr>
          <w:p w14:paraId="3586F25E" w14:textId="77777777" w:rsidR="001201DE" w:rsidRPr="00A1115A" w:rsidRDefault="001201DE" w:rsidP="001201DE">
            <w:pPr>
              <w:pStyle w:val="TAC"/>
            </w:pPr>
            <w:r w:rsidRPr="00A1115A">
              <w:t>Bits</w:t>
            </w:r>
          </w:p>
        </w:tc>
        <w:tc>
          <w:tcPr>
            <w:tcW w:w="835" w:type="dxa"/>
          </w:tcPr>
          <w:p w14:paraId="150CC144" w14:textId="77777777" w:rsidR="001201DE" w:rsidRPr="00A1115A" w:rsidRDefault="001201DE" w:rsidP="001201DE">
            <w:pPr>
              <w:pStyle w:val="TAC"/>
            </w:pPr>
            <w:r w:rsidRPr="00A1115A">
              <w:t>7128</w:t>
            </w:r>
          </w:p>
        </w:tc>
        <w:tc>
          <w:tcPr>
            <w:tcW w:w="835" w:type="dxa"/>
          </w:tcPr>
          <w:p w14:paraId="255EFB43" w14:textId="77777777" w:rsidR="001201DE" w:rsidRPr="00A1115A" w:rsidRDefault="001201DE" w:rsidP="001201DE">
            <w:pPr>
              <w:pStyle w:val="TAC"/>
            </w:pPr>
            <w:r w:rsidRPr="00A1115A">
              <w:t>15552</w:t>
            </w:r>
          </w:p>
        </w:tc>
        <w:tc>
          <w:tcPr>
            <w:tcW w:w="835" w:type="dxa"/>
          </w:tcPr>
          <w:p w14:paraId="47D9FD99" w14:textId="77777777" w:rsidR="001201DE" w:rsidRPr="00A1115A" w:rsidRDefault="001201DE" w:rsidP="001201DE">
            <w:pPr>
              <w:pStyle w:val="TAC"/>
            </w:pPr>
            <w:r w:rsidRPr="00A1115A">
              <w:t>24624</w:t>
            </w:r>
          </w:p>
        </w:tc>
        <w:tc>
          <w:tcPr>
            <w:tcW w:w="835" w:type="dxa"/>
          </w:tcPr>
          <w:p w14:paraId="10E2C2A2" w14:textId="77777777" w:rsidR="001201DE" w:rsidRPr="00A1115A" w:rsidRDefault="001201DE" w:rsidP="001201DE">
            <w:pPr>
              <w:pStyle w:val="TAC"/>
            </w:pPr>
            <w:r w:rsidRPr="00A1115A">
              <w:t>33048</w:t>
            </w:r>
          </w:p>
        </w:tc>
        <w:tc>
          <w:tcPr>
            <w:tcW w:w="835" w:type="dxa"/>
          </w:tcPr>
          <w:p w14:paraId="6651717A" w14:textId="77777777" w:rsidR="001201DE" w:rsidRPr="00A1115A" w:rsidRDefault="001201DE" w:rsidP="001201DE">
            <w:pPr>
              <w:pStyle w:val="TAC"/>
            </w:pPr>
            <w:r w:rsidRPr="00A1115A">
              <w:t>42120</w:t>
            </w:r>
          </w:p>
        </w:tc>
        <w:tc>
          <w:tcPr>
            <w:tcW w:w="835" w:type="dxa"/>
          </w:tcPr>
          <w:p w14:paraId="5D7B511A" w14:textId="77777777" w:rsidR="001201DE" w:rsidRPr="00A1115A" w:rsidRDefault="001201DE" w:rsidP="001201DE">
            <w:pPr>
              <w:pStyle w:val="TAC"/>
            </w:pPr>
            <w:r w:rsidRPr="00A1115A">
              <w:t>50544</w:t>
            </w:r>
          </w:p>
        </w:tc>
        <w:tc>
          <w:tcPr>
            <w:tcW w:w="835" w:type="dxa"/>
          </w:tcPr>
          <w:p w14:paraId="5EE32EFB" w14:textId="77777777" w:rsidR="001201DE" w:rsidRPr="00A1115A" w:rsidRDefault="001201DE" w:rsidP="001201DE">
            <w:pPr>
              <w:pStyle w:val="TAC"/>
            </w:pPr>
            <w:r w:rsidRPr="00A1115A">
              <w:t>68688</w:t>
            </w:r>
          </w:p>
        </w:tc>
        <w:tc>
          <w:tcPr>
            <w:tcW w:w="835" w:type="dxa"/>
          </w:tcPr>
          <w:p w14:paraId="4C8E3989" w14:textId="77777777" w:rsidR="001201DE" w:rsidRPr="00A1115A" w:rsidRDefault="001201DE" w:rsidP="001201DE">
            <w:pPr>
              <w:pStyle w:val="TAC"/>
            </w:pPr>
            <w:r w:rsidRPr="00A1115A">
              <w:t>86184</w:t>
            </w:r>
          </w:p>
        </w:tc>
        <w:tc>
          <w:tcPr>
            <w:tcW w:w="835" w:type="dxa"/>
          </w:tcPr>
          <w:p w14:paraId="07421B42" w14:textId="77777777" w:rsidR="001201DE" w:rsidRPr="00A1115A" w:rsidRDefault="001201DE" w:rsidP="001201DE">
            <w:pPr>
              <w:pStyle w:val="TAC"/>
            </w:pPr>
            <w:r w:rsidRPr="00A1115A">
              <w:t>104976</w:t>
            </w:r>
          </w:p>
        </w:tc>
        <w:tc>
          <w:tcPr>
            <w:tcW w:w="835" w:type="dxa"/>
          </w:tcPr>
          <w:p w14:paraId="0E1C6854" w14:textId="77777777" w:rsidR="001201DE" w:rsidRPr="00A1115A" w:rsidRDefault="001201DE" w:rsidP="001201DE">
            <w:pPr>
              <w:pStyle w:val="TAC"/>
            </w:pPr>
            <w:r w:rsidRPr="00A1115A">
              <w:t>122472</w:t>
            </w:r>
          </w:p>
        </w:tc>
        <w:tc>
          <w:tcPr>
            <w:tcW w:w="835" w:type="dxa"/>
          </w:tcPr>
          <w:p w14:paraId="72DB1E94" w14:textId="77777777" w:rsidR="001201DE" w:rsidRPr="00A1115A" w:rsidRDefault="001201DE" w:rsidP="001201DE">
            <w:pPr>
              <w:pStyle w:val="TAC"/>
            </w:pPr>
            <w:r w:rsidRPr="00A1115A">
              <w:t>140616</w:t>
            </w:r>
          </w:p>
        </w:tc>
        <w:tc>
          <w:tcPr>
            <w:tcW w:w="835" w:type="dxa"/>
          </w:tcPr>
          <w:p w14:paraId="5B30F938" w14:textId="77777777" w:rsidR="001201DE" w:rsidRPr="00A1115A" w:rsidRDefault="001201DE" w:rsidP="001201DE">
            <w:pPr>
              <w:pStyle w:val="TAC"/>
              <w:rPr>
                <w:rFonts w:cs="Arial"/>
              </w:rPr>
            </w:pPr>
            <w:r w:rsidRPr="00A1115A">
              <w:rPr>
                <w:rFonts w:cs="Arial"/>
              </w:rPr>
              <w:t>176904</w:t>
            </w:r>
          </w:p>
        </w:tc>
      </w:tr>
      <w:tr w:rsidR="001201DE" w:rsidRPr="00A1115A" w14:paraId="54CA8B0A" w14:textId="77777777" w:rsidTr="001201DE">
        <w:trPr>
          <w:trHeight w:val="70"/>
          <w:jc w:val="center"/>
        </w:trPr>
        <w:tc>
          <w:tcPr>
            <w:tcW w:w="3690" w:type="dxa"/>
          </w:tcPr>
          <w:p w14:paraId="20F7675F" w14:textId="77777777" w:rsidR="001201DE" w:rsidRPr="00A1115A" w:rsidRDefault="001201DE" w:rsidP="001201DE">
            <w:pPr>
              <w:pStyle w:val="TAL"/>
            </w:pPr>
            <w:r w:rsidRPr="00A1115A">
              <w:t>Max. Throughput averaged over 1 frame</w:t>
            </w:r>
          </w:p>
        </w:tc>
        <w:tc>
          <w:tcPr>
            <w:tcW w:w="1093" w:type="dxa"/>
          </w:tcPr>
          <w:p w14:paraId="4E455AD7" w14:textId="77777777" w:rsidR="001201DE" w:rsidRPr="00A1115A" w:rsidRDefault="001201DE" w:rsidP="001201DE">
            <w:pPr>
              <w:pStyle w:val="TAC"/>
            </w:pPr>
            <w:r w:rsidRPr="00A1115A">
              <w:t>Mbps</w:t>
            </w:r>
          </w:p>
        </w:tc>
        <w:tc>
          <w:tcPr>
            <w:tcW w:w="835" w:type="dxa"/>
          </w:tcPr>
          <w:p w14:paraId="55BAB957" w14:textId="77777777" w:rsidR="001201DE" w:rsidRPr="00A1115A" w:rsidRDefault="001201DE" w:rsidP="001201DE">
            <w:pPr>
              <w:pStyle w:val="TAC"/>
            </w:pPr>
            <w:r w:rsidRPr="00A1115A">
              <w:t>5.914</w:t>
            </w:r>
          </w:p>
        </w:tc>
        <w:tc>
          <w:tcPr>
            <w:tcW w:w="835" w:type="dxa"/>
          </w:tcPr>
          <w:p w14:paraId="77652ED8" w14:textId="77777777" w:rsidR="001201DE" w:rsidRPr="00A1115A" w:rsidRDefault="001201DE" w:rsidP="001201DE">
            <w:pPr>
              <w:pStyle w:val="TAC"/>
            </w:pPr>
            <w:r w:rsidRPr="00A1115A">
              <w:t>12.962</w:t>
            </w:r>
          </w:p>
        </w:tc>
        <w:tc>
          <w:tcPr>
            <w:tcW w:w="835" w:type="dxa"/>
          </w:tcPr>
          <w:p w14:paraId="7FC3186A" w14:textId="77777777" w:rsidR="001201DE" w:rsidRPr="00A1115A" w:rsidRDefault="001201DE" w:rsidP="001201DE">
            <w:pPr>
              <w:pStyle w:val="TAC"/>
            </w:pPr>
            <w:r w:rsidRPr="00A1115A">
              <w:t>20.275</w:t>
            </w:r>
          </w:p>
        </w:tc>
        <w:tc>
          <w:tcPr>
            <w:tcW w:w="835" w:type="dxa"/>
          </w:tcPr>
          <w:p w14:paraId="7A8C95C3" w14:textId="77777777" w:rsidR="001201DE" w:rsidRPr="00A1115A" w:rsidRDefault="001201DE" w:rsidP="001201DE">
            <w:pPr>
              <w:pStyle w:val="TAC"/>
            </w:pPr>
            <w:r w:rsidRPr="00A1115A">
              <w:t>27.614</w:t>
            </w:r>
          </w:p>
        </w:tc>
        <w:tc>
          <w:tcPr>
            <w:tcW w:w="835" w:type="dxa"/>
          </w:tcPr>
          <w:p w14:paraId="7E5A5265" w14:textId="77777777" w:rsidR="001201DE" w:rsidRPr="00A1115A" w:rsidRDefault="001201DE" w:rsidP="001201DE">
            <w:pPr>
              <w:pStyle w:val="TAC"/>
            </w:pPr>
            <w:r w:rsidRPr="00A1115A">
              <w:t>34.927</w:t>
            </w:r>
          </w:p>
        </w:tc>
        <w:tc>
          <w:tcPr>
            <w:tcW w:w="835" w:type="dxa"/>
          </w:tcPr>
          <w:p w14:paraId="6A17F6EF" w14:textId="77777777" w:rsidR="001201DE" w:rsidRPr="00A1115A" w:rsidRDefault="001201DE" w:rsidP="001201DE">
            <w:pPr>
              <w:pStyle w:val="TAC"/>
            </w:pPr>
            <w:r w:rsidRPr="00A1115A">
              <w:t>41.686</w:t>
            </w:r>
          </w:p>
        </w:tc>
        <w:tc>
          <w:tcPr>
            <w:tcW w:w="835" w:type="dxa"/>
          </w:tcPr>
          <w:p w14:paraId="34690D9C" w14:textId="77777777" w:rsidR="001201DE" w:rsidRPr="00A1115A" w:rsidRDefault="001201DE" w:rsidP="001201DE">
            <w:pPr>
              <w:pStyle w:val="TAC"/>
            </w:pPr>
            <w:r w:rsidRPr="00A1115A">
              <w:t>57.446</w:t>
            </w:r>
          </w:p>
        </w:tc>
        <w:tc>
          <w:tcPr>
            <w:tcW w:w="835" w:type="dxa"/>
          </w:tcPr>
          <w:p w14:paraId="3D3BEAE5" w14:textId="77777777" w:rsidR="001201DE" w:rsidRPr="00A1115A" w:rsidRDefault="001201DE" w:rsidP="001201DE">
            <w:pPr>
              <w:pStyle w:val="TAC"/>
            </w:pPr>
            <w:r w:rsidRPr="00A1115A">
              <w:t>71.007</w:t>
            </w:r>
          </w:p>
        </w:tc>
        <w:tc>
          <w:tcPr>
            <w:tcW w:w="835" w:type="dxa"/>
          </w:tcPr>
          <w:p w14:paraId="3EAF2922" w14:textId="77777777" w:rsidR="001201DE" w:rsidRPr="00A1115A" w:rsidRDefault="001201DE" w:rsidP="001201DE">
            <w:pPr>
              <w:pStyle w:val="TAC"/>
            </w:pPr>
            <w:r w:rsidRPr="00A1115A">
              <w:t>87.886</w:t>
            </w:r>
          </w:p>
        </w:tc>
        <w:tc>
          <w:tcPr>
            <w:tcW w:w="835" w:type="dxa"/>
          </w:tcPr>
          <w:p w14:paraId="60C9E44D" w14:textId="77777777" w:rsidR="001201DE" w:rsidRPr="00A1115A" w:rsidRDefault="001201DE" w:rsidP="001201DE">
            <w:pPr>
              <w:pStyle w:val="TAC"/>
            </w:pPr>
            <w:r w:rsidRPr="00A1115A">
              <w:t>101.42</w:t>
            </w:r>
          </w:p>
        </w:tc>
        <w:tc>
          <w:tcPr>
            <w:tcW w:w="835" w:type="dxa"/>
          </w:tcPr>
          <w:p w14:paraId="3C484DD7" w14:textId="77777777" w:rsidR="001201DE" w:rsidRPr="00A1115A" w:rsidRDefault="001201DE" w:rsidP="001201DE">
            <w:pPr>
              <w:pStyle w:val="TAC"/>
            </w:pPr>
            <w:r w:rsidRPr="00A1115A">
              <w:t>117.234</w:t>
            </w:r>
          </w:p>
        </w:tc>
        <w:tc>
          <w:tcPr>
            <w:tcW w:w="835" w:type="dxa"/>
          </w:tcPr>
          <w:p w14:paraId="3CDF1237" w14:textId="77777777" w:rsidR="001201DE" w:rsidRPr="00A1115A" w:rsidRDefault="001201DE" w:rsidP="001201DE">
            <w:pPr>
              <w:pStyle w:val="TAC"/>
              <w:rPr>
                <w:rFonts w:cs="Arial"/>
              </w:rPr>
            </w:pPr>
            <w:r w:rsidRPr="00A1115A">
              <w:rPr>
                <w:rFonts w:cs="Arial"/>
              </w:rPr>
              <w:t>148.826</w:t>
            </w:r>
          </w:p>
        </w:tc>
      </w:tr>
      <w:tr w:rsidR="001201DE" w:rsidRPr="00A1115A" w14:paraId="6F5CF2C0" w14:textId="77777777" w:rsidTr="001201DE">
        <w:trPr>
          <w:trHeight w:val="70"/>
          <w:jc w:val="center"/>
        </w:trPr>
        <w:tc>
          <w:tcPr>
            <w:tcW w:w="14803" w:type="dxa"/>
            <w:gridSpan w:val="14"/>
          </w:tcPr>
          <w:p w14:paraId="7944EE46"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5E5FE"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A053723" w14:textId="77777777" w:rsidR="001201DE" w:rsidRPr="00A1115A" w:rsidRDefault="001201DE" w:rsidP="001201DE">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52108D7" w14:textId="77777777" w:rsidR="001201DE" w:rsidRPr="00A1115A" w:rsidRDefault="001201DE" w:rsidP="001201DE">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BD99700" w14:textId="77777777" w:rsidR="001201DE" w:rsidRPr="00A1115A" w:rsidRDefault="001201DE" w:rsidP="001201DE"/>
    <w:p w14:paraId="4582C087" w14:textId="77777777" w:rsidR="001201DE" w:rsidRPr="00A1115A" w:rsidRDefault="001201DE" w:rsidP="001201DE">
      <w:pPr>
        <w:pStyle w:val="30"/>
        <w:ind w:left="0" w:firstLine="0"/>
      </w:pPr>
      <w:r w:rsidRPr="00A1115A">
        <w:br w:type="page"/>
      </w:r>
    </w:p>
    <w:p w14:paraId="4420D99A" w14:textId="77777777" w:rsidR="001201DE" w:rsidRPr="00A1115A" w:rsidRDefault="001201DE" w:rsidP="001201DE">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201DE" w:rsidRPr="00A1115A" w14:paraId="70E05934" w14:textId="77777777" w:rsidTr="001201DE">
        <w:trPr>
          <w:jc w:val="center"/>
        </w:trPr>
        <w:tc>
          <w:tcPr>
            <w:tcW w:w="3690" w:type="dxa"/>
          </w:tcPr>
          <w:p w14:paraId="3B48CBA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Parameter</w:t>
            </w:r>
          </w:p>
        </w:tc>
        <w:tc>
          <w:tcPr>
            <w:tcW w:w="1093" w:type="dxa"/>
          </w:tcPr>
          <w:p w14:paraId="72B89B6E"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Unit</w:t>
            </w:r>
          </w:p>
        </w:tc>
        <w:tc>
          <w:tcPr>
            <w:tcW w:w="848" w:type="dxa"/>
          </w:tcPr>
          <w:p w14:paraId="2F2FB0CA" w14:textId="77777777" w:rsidR="001201DE" w:rsidRPr="00A1115A" w:rsidRDefault="001201DE" w:rsidP="001201DE">
            <w:pPr>
              <w:keepNext/>
              <w:keepLines/>
              <w:spacing w:after="0"/>
              <w:jc w:val="center"/>
              <w:rPr>
                <w:rFonts w:ascii="Arial" w:hAnsi="Arial"/>
                <w:b/>
                <w:sz w:val="18"/>
              </w:rPr>
            </w:pPr>
          </w:p>
        </w:tc>
        <w:tc>
          <w:tcPr>
            <w:tcW w:w="8481" w:type="dxa"/>
            <w:gridSpan w:val="10"/>
          </w:tcPr>
          <w:p w14:paraId="539E098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Value</w:t>
            </w:r>
          </w:p>
        </w:tc>
      </w:tr>
      <w:tr w:rsidR="001201DE" w:rsidRPr="00A1115A" w14:paraId="2B0E9308" w14:textId="77777777" w:rsidTr="001201DE">
        <w:trPr>
          <w:jc w:val="center"/>
        </w:trPr>
        <w:tc>
          <w:tcPr>
            <w:tcW w:w="3690" w:type="dxa"/>
          </w:tcPr>
          <w:p w14:paraId="69CB25EF" w14:textId="77777777" w:rsidR="001201DE" w:rsidRPr="00A1115A" w:rsidRDefault="001201DE" w:rsidP="001201DE">
            <w:pPr>
              <w:keepNext/>
              <w:keepLines/>
              <w:spacing w:after="0"/>
              <w:jc w:val="center"/>
              <w:rPr>
                <w:rFonts w:ascii="Arial" w:eastAsia="宋体" w:hAnsi="Arial"/>
                <w:b/>
                <w:sz w:val="18"/>
              </w:rPr>
            </w:pPr>
            <w:r w:rsidRPr="00A1115A">
              <w:rPr>
                <w:rFonts w:ascii="Arial" w:eastAsia="宋体" w:hAnsi="Arial"/>
                <w:b/>
                <w:sz w:val="18"/>
              </w:rPr>
              <w:t>Channel bandwidth</w:t>
            </w:r>
          </w:p>
        </w:tc>
        <w:tc>
          <w:tcPr>
            <w:tcW w:w="1093" w:type="dxa"/>
            <w:vAlign w:val="center"/>
          </w:tcPr>
          <w:p w14:paraId="317B406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60619B0F"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1B8675C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1061194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7813854B"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1FED798C"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745CA78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2193E4A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41B8736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C30E76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5B29325A"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567D96C9"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100</w:t>
            </w:r>
          </w:p>
        </w:tc>
      </w:tr>
      <w:tr w:rsidR="001201DE" w:rsidRPr="00A1115A" w14:paraId="35B61430" w14:textId="77777777" w:rsidTr="001201DE">
        <w:trPr>
          <w:jc w:val="center"/>
        </w:trPr>
        <w:tc>
          <w:tcPr>
            <w:tcW w:w="3690" w:type="dxa"/>
          </w:tcPr>
          <w:p w14:paraId="692B76F7" w14:textId="77777777" w:rsidR="001201DE" w:rsidRPr="00A1115A" w:rsidRDefault="001201DE" w:rsidP="001201DE">
            <w:pPr>
              <w:pStyle w:val="TAL"/>
            </w:pPr>
            <w:r w:rsidRPr="00A1115A">
              <w:t xml:space="preserve">Subcarrier spacing configuration </w:t>
            </w:r>
            <w:r w:rsidRPr="00A1115A">
              <w:object w:dxaOrig="220" w:dyaOrig="240" w14:anchorId="6B6B05AF">
                <v:shape id="_x0000_i1034" type="#_x0000_t75" style="width:17.3pt;height:19pt" o:ole="">
                  <v:imagedata r:id="rId13" o:title=""/>
                </v:shape>
                <o:OLEObject Type="Embed" ProgID="Equation.3" ShapeID="_x0000_i1034" DrawAspect="Content" ObjectID="_1753293328" r:id="rId27"/>
              </w:object>
            </w:r>
          </w:p>
        </w:tc>
        <w:tc>
          <w:tcPr>
            <w:tcW w:w="1093" w:type="dxa"/>
          </w:tcPr>
          <w:p w14:paraId="437FD27F" w14:textId="77777777" w:rsidR="001201DE" w:rsidRPr="00A1115A" w:rsidRDefault="001201DE" w:rsidP="001201DE">
            <w:pPr>
              <w:pStyle w:val="TAC"/>
            </w:pPr>
          </w:p>
        </w:tc>
        <w:tc>
          <w:tcPr>
            <w:tcW w:w="848" w:type="dxa"/>
          </w:tcPr>
          <w:p w14:paraId="19BB3A24" w14:textId="77777777" w:rsidR="001201DE" w:rsidRPr="00A1115A" w:rsidRDefault="001201DE" w:rsidP="001201DE">
            <w:pPr>
              <w:pStyle w:val="TAC"/>
            </w:pPr>
            <w:r w:rsidRPr="00A1115A">
              <w:t>2</w:t>
            </w:r>
          </w:p>
        </w:tc>
        <w:tc>
          <w:tcPr>
            <w:tcW w:w="848" w:type="dxa"/>
          </w:tcPr>
          <w:p w14:paraId="3EB22F0D" w14:textId="77777777" w:rsidR="001201DE" w:rsidRPr="00A1115A" w:rsidRDefault="001201DE" w:rsidP="001201DE">
            <w:pPr>
              <w:pStyle w:val="TAC"/>
            </w:pPr>
            <w:r w:rsidRPr="00A1115A">
              <w:t>2</w:t>
            </w:r>
          </w:p>
        </w:tc>
        <w:tc>
          <w:tcPr>
            <w:tcW w:w="848" w:type="dxa"/>
          </w:tcPr>
          <w:p w14:paraId="54C3D37F" w14:textId="77777777" w:rsidR="001201DE" w:rsidRPr="00A1115A" w:rsidRDefault="001201DE" w:rsidP="001201DE">
            <w:pPr>
              <w:pStyle w:val="TAC"/>
            </w:pPr>
            <w:r w:rsidRPr="00A1115A">
              <w:t>2</w:t>
            </w:r>
          </w:p>
        </w:tc>
        <w:tc>
          <w:tcPr>
            <w:tcW w:w="848" w:type="dxa"/>
          </w:tcPr>
          <w:p w14:paraId="77959DCE" w14:textId="77777777" w:rsidR="001201DE" w:rsidRPr="00A1115A" w:rsidRDefault="001201DE" w:rsidP="001201DE">
            <w:pPr>
              <w:pStyle w:val="TAC"/>
            </w:pPr>
            <w:r w:rsidRPr="00A1115A">
              <w:t>2</w:t>
            </w:r>
          </w:p>
        </w:tc>
        <w:tc>
          <w:tcPr>
            <w:tcW w:w="848" w:type="dxa"/>
          </w:tcPr>
          <w:p w14:paraId="41D3CC8A" w14:textId="77777777" w:rsidR="001201DE" w:rsidRPr="00A1115A" w:rsidRDefault="001201DE" w:rsidP="001201DE">
            <w:pPr>
              <w:pStyle w:val="TAC"/>
            </w:pPr>
            <w:r w:rsidRPr="00A1115A">
              <w:t>2</w:t>
            </w:r>
          </w:p>
        </w:tc>
        <w:tc>
          <w:tcPr>
            <w:tcW w:w="848" w:type="dxa"/>
          </w:tcPr>
          <w:p w14:paraId="755AA8C4" w14:textId="77777777" w:rsidR="001201DE" w:rsidRPr="00A1115A" w:rsidRDefault="001201DE" w:rsidP="001201DE">
            <w:pPr>
              <w:pStyle w:val="TAC"/>
            </w:pPr>
            <w:r w:rsidRPr="00A1115A">
              <w:t>2</w:t>
            </w:r>
          </w:p>
        </w:tc>
        <w:tc>
          <w:tcPr>
            <w:tcW w:w="848" w:type="dxa"/>
          </w:tcPr>
          <w:p w14:paraId="320950DA" w14:textId="77777777" w:rsidR="001201DE" w:rsidRPr="00A1115A" w:rsidRDefault="001201DE" w:rsidP="001201DE">
            <w:pPr>
              <w:pStyle w:val="TAC"/>
            </w:pPr>
            <w:r w:rsidRPr="00A1115A">
              <w:t>2</w:t>
            </w:r>
          </w:p>
        </w:tc>
        <w:tc>
          <w:tcPr>
            <w:tcW w:w="848" w:type="dxa"/>
          </w:tcPr>
          <w:p w14:paraId="2A6F9988" w14:textId="77777777" w:rsidR="001201DE" w:rsidRPr="00A1115A" w:rsidRDefault="001201DE" w:rsidP="001201DE">
            <w:pPr>
              <w:pStyle w:val="TAC"/>
            </w:pPr>
            <w:r w:rsidRPr="00A1115A">
              <w:t>2</w:t>
            </w:r>
          </w:p>
        </w:tc>
        <w:tc>
          <w:tcPr>
            <w:tcW w:w="848" w:type="dxa"/>
          </w:tcPr>
          <w:p w14:paraId="1661C42F" w14:textId="77777777" w:rsidR="001201DE" w:rsidRPr="00A1115A" w:rsidRDefault="001201DE" w:rsidP="001201DE">
            <w:pPr>
              <w:pStyle w:val="TAC"/>
            </w:pPr>
            <w:r w:rsidRPr="00A1115A">
              <w:t>2</w:t>
            </w:r>
          </w:p>
        </w:tc>
        <w:tc>
          <w:tcPr>
            <w:tcW w:w="848" w:type="dxa"/>
          </w:tcPr>
          <w:p w14:paraId="3FB00761" w14:textId="77777777" w:rsidR="001201DE" w:rsidRPr="00A1115A" w:rsidRDefault="001201DE" w:rsidP="001201DE">
            <w:pPr>
              <w:pStyle w:val="TAC"/>
            </w:pPr>
            <w:r w:rsidRPr="00A1115A">
              <w:t>2</w:t>
            </w:r>
          </w:p>
        </w:tc>
        <w:tc>
          <w:tcPr>
            <w:tcW w:w="849" w:type="dxa"/>
          </w:tcPr>
          <w:p w14:paraId="5F17F8F1" w14:textId="77777777" w:rsidR="001201DE" w:rsidRPr="00A1115A" w:rsidRDefault="001201DE" w:rsidP="001201DE">
            <w:pPr>
              <w:pStyle w:val="TAC"/>
            </w:pPr>
            <w:r w:rsidRPr="00A1115A">
              <w:t>2</w:t>
            </w:r>
          </w:p>
        </w:tc>
      </w:tr>
      <w:tr w:rsidR="001201DE" w:rsidRPr="00A1115A" w14:paraId="22F4C11F" w14:textId="77777777" w:rsidTr="001201DE">
        <w:trPr>
          <w:jc w:val="center"/>
        </w:trPr>
        <w:tc>
          <w:tcPr>
            <w:tcW w:w="3690" w:type="dxa"/>
          </w:tcPr>
          <w:p w14:paraId="253138BA" w14:textId="77777777" w:rsidR="001201DE" w:rsidRPr="00A1115A" w:rsidRDefault="001201DE" w:rsidP="001201DE">
            <w:pPr>
              <w:pStyle w:val="TAL"/>
            </w:pPr>
            <w:r w:rsidRPr="00A1115A">
              <w:t>Allocated resource blocks</w:t>
            </w:r>
          </w:p>
        </w:tc>
        <w:tc>
          <w:tcPr>
            <w:tcW w:w="1093" w:type="dxa"/>
          </w:tcPr>
          <w:p w14:paraId="6C59EF64" w14:textId="77777777" w:rsidR="001201DE" w:rsidRPr="00A1115A" w:rsidRDefault="001201DE" w:rsidP="001201DE">
            <w:pPr>
              <w:pStyle w:val="TAC"/>
            </w:pPr>
          </w:p>
        </w:tc>
        <w:tc>
          <w:tcPr>
            <w:tcW w:w="848" w:type="dxa"/>
          </w:tcPr>
          <w:p w14:paraId="5141B588" w14:textId="77777777" w:rsidR="001201DE" w:rsidRPr="00A1115A" w:rsidRDefault="001201DE" w:rsidP="001201DE">
            <w:pPr>
              <w:pStyle w:val="TAC"/>
            </w:pPr>
            <w:r w:rsidRPr="00A1115A">
              <w:t>11</w:t>
            </w:r>
          </w:p>
        </w:tc>
        <w:tc>
          <w:tcPr>
            <w:tcW w:w="848" w:type="dxa"/>
          </w:tcPr>
          <w:p w14:paraId="60DDF2F4" w14:textId="77777777" w:rsidR="001201DE" w:rsidRPr="00A1115A" w:rsidRDefault="001201DE" w:rsidP="001201DE">
            <w:pPr>
              <w:pStyle w:val="TAC"/>
            </w:pPr>
            <w:r w:rsidRPr="00A1115A">
              <w:t>18</w:t>
            </w:r>
          </w:p>
        </w:tc>
        <w:tc>
          <w:tcPr>
            <w:tcW w:w="848" w:type="dxa"/>
          </w:tcPr>
          <w:p w14:paraId="3DBE5E98" w14:textId="77777777" w:rsidR="001201DE" w:rsidRPr="00A1115A" w:rsidRDefault="001201DE" w:rsidP="001201DE">
            <w:pPr>
              <w:pStyle w:val="TAC"/>
            </w:pPr>
            <w:r w:rsidRPr="00A1115A">
              <w:t>24</w:t>
            </w:r>
          </w:p>
        </w:tc>
        <w:tc>
          <w:tcPr>
            <w:tcW w:w="848" w:type="dxa"/>
          </w:tcPr>
          <w:p w14:paraId="4B3FD2E5" w14:textId="77777777" w:rsidR="001201DE" w:rsidRPr="00A1115A" w:rsidRDefault="001201DE" w:rsidP="001201DE">
            <w:pPr>
              <w:pStyle w:val="TAC"/>
            </w:pPr>
            <w:r w:rsidRPr="00A1115A">
              <w:t>31</w:t>
            </w:r>
          </w:p>
        </w:tc>
        <w:tc>
          <w:tcPr>
            <w:tcW w:w="848" w:type="dxa"/>
          </w:tcPr>
          <w:p w14:paraId="6A8A87AF" w14:textId="77777777" w:rsidR="001201DE" w:rsidRPr="00A1115A" w:rsidRDefault="001201DE" w:rsidP="001201DE">
            <w:pPr>
              <w:pStyle w:val="TAC"/>
            </w:pPr>
            <w:r w:rsidRPr="00A1115A">
              <w:t>38</w:t>
            </w:r>
          </w:p>
        </w:tc>
        <w:tc>
          <w:tcPr>
            <w:tcW w:w="848" w:type="dxa"/>
          </w:tcPr>
          <w:p w14:paraId="5F844560" w14:textId="77777777" w:rsidR="001201DE" w:rsidRPr="00A1115A" w:rsidRDefault="001201DE" w:rsidP="001201DE">
            <w:pPr>
              <w:pStyle w:val="TAC"/>
            </w:pPr>
            <w:r w:rsidRPr="00A1115A">
              <w:t>51</w:t>
            </w:r>
          </w:p>
        </w:tc>
        <w:tc>
          <w:tcPr>
            <w:tcW w:w="848" w:type="dxa"/>
          </w:tcPr>
          <w:p w14:paraId="706656ED" w14:textId="77777777" w:rsidR="001201DE" w:rsidRPr="00A1115A" w:rsidRDefault="001201DE" w:rsidP="001201DE">
            <w:pPr>
              <w:pStyle w:val="TAC"/>
            </w:pPr>
            <w:r w:rsidRPr="00A1115A">
              <w:t>65</w:t>
            </w:r>
          </w:p>
        </w:tc>
        <w:tc>
          <w:tcPr>
            <w:tcW w:w="848" w:type="dxa"/>
          </w:tcPr>
          <w:p w14:paraId="2121C73F" w14:textId="77777777" w:rsidR="001201DE" w:rsidRPr="00A1115A" w:rsidRDefault="001201DE" w:rsidP="001201DE">
            <w:pPr>
              <w:pStyle w:val="TAC"/>
            </w:pPr>
            <w:r w:rsidRPr="00A1115A">
              <w:t>79</w:t>
            </w:r>
          </w:p>
        </w:tc>
        <w:tc>
          <w:tcPr>
            <w:tcW w:w="848" w:type="dxa"/>
          </w:tcPr>
          <w:p w14:paraId="27E58D30" w14:textId="77777777" w:rsidR="001201DE" w:rsidRPr="00A1115A" w:rsidRDefault="001201DE" w:rsidP="001201DE">
            <w:pPr>
              <w:pStyle w:val="TAC"/>
            </w:pPr>
            <w:r w:rsidRPr="00A1115A">
              <w:t>93</w:t>
            </w:r>
          </w:p>
        </w:tc>
        <w:tc>
          <w:tcPr>
            <w:tcW w:w="848" w:type="dxa"/>
          </w:tcPr>
          <w:p w14:paraId="2C6620FD" w14:textId="77777777" w:rsidR="001201DE" w:rsidRPr="00A1115A" w:rsidRDefault="001201DE" w:rsidP="001201DE">
            <w:pPr>
              <w:pStyle w:val="TAC"/>
            </w:pPr>
            <w:r w:rsidRPr="00A1115A">
              <w:t>107</w:t>
            </w:r>
          </w:p>
        </w:tc>
        <w:tc>
          <w:tcPr>
            <w:tcW w:w="849" w:type="dxa"/>
          </w:tcPr>
          <w:p w14:paraId="650C4660" w14:textId="77777777" w:rsidR="001201DE" w:rsidRPr="00A1115A" w:rsidRDefault="001201DE" w:rsidP="001201DE">
            <w:pPr>
              <w:pStyle w:val="TAC"/>
            </w:pPr>
            <w:r w:rsidRPr="00A1115A">
              <w:t>135</w:t>
            </w:r>
          </w:p>
        </w:tc>
      </w:tr>
      <w:tr w:rsidR="001201DE" w:rsidRPr="00A1115A" w14:paraId="5D50ADF9" w14:textId="77777777" w:rsidTr="001201DE">
        <w:trPr>
          <w:jc w:val="center"/>
        </w:trPr>
        <w:tc>
          <w:tcPr>
            <w:tcW w:w="3690" w:type="dxa"/>
          </w:tcPr>
          <w:p w14:paraId="22A1797C" w14:textId="77777777" w:rsidR="001201DE" w:rsidRPr="00A1115A" w:rsidRDefault="001201DE" w:rsidP="001201DE">
            <w:pPr>
              <w:pStyle w:val="TAL"/>
            </w:pPr>
            <w:r w:rsidRPr="00A1115A">
              <w:t>Subcarriers per resource block</w:t>
            </w:r>
          </w:p>
        </w:tc>
        <w:tc>
          <w:tcPr>
            <w:tcW w:w="1093" w:type="dxa"/>
          </w:tcPr>
          <w:p w14:paraId="27BE5EDE" w14:textId="77777777" w:rsidR="001201DE" w:rsidRPr="00A1115A" w:rsidRDefault="001201DE" w:rsidP="001201DE">
            <w:pPr>
              <w:pStyle w:val="TAC"/>
            </w:pPr>
          </w:p>
        </w:tc>
        <w:tc>
          <w:tcPr>
            <w:tcW w:w="848" w:type="dxa"/>
          </w:tcPr>
          <w:p w14:paraId="4D4A35CD" w14:textId="77777777" w:rsidR="001201DE" w:rsidRPr="00A1115A" w:rsidRDefault="001201DE" w:rsidP="001201DE">
            <w:pPr>
              <w:pStyle w:val="TAC"/>
            </w:pPr>
            <w:r w:rsidRPr="00A1115A">
              <w:t>12</w:t>
            </w:r>
          </w:p>
        </w:tc>
        <w:tc>
          <w:tcPr>
            <w:tcW w:w="848" w:type="dxa"/>
          </w:tcPr>
          <w:p w14:paraId="32FEDA6E" w14:textId="77777777" w:rsidR="001201DE" w:rsidRPr="00A1115A" w:rsidRDefault="001201DE" w:rsidP="001201DE">
            <w:pPr>
              <w:pStyle w:val="TAC"/>
            </w:pPr>
            <w:r w:rsidRPr="00A1115A">
              <w:t>12</w:t>
            </w:r>
          </w:p>
        </w:tc>
        <w:tc>
          <w:tcPr>
            <w:tcW w:w="848" w:type="dxa"/>
          </w:tcPr>
          <w:p w14:paraId="760E8972" w14:textId="77777777" w:rsidR="001201DE" w:rsidRPr="00A1115A" w:rsidRDefault="001201DE" w:rsidP="001201DE">
            <w:pPr>
              <w:pStyle w:val="TAC"/>
            </w:pPr>
            <w:r w:rsidRPr="00A1115A">
              <w:t>12</w:t>
            </w:r>
          </w:p>
        </w:tc>
        <w:tc>
          <w:tcPr>
            <w:tcW w:w="848" w:type="dxa"/>
          </w:tcPr>
          <w:p w14:paraId="26BBD24D" w14:textId="77777777" w:rsidR="001201DE" w:rsidRPr="00A1115A" w:rsidRDefault="001201DE" w:rsidP="001201DE">
            <w:pPr>
              <w:pStyle w:val="TAC"/>
            </w:pPr>
            <w:r w:rsidRPr="00A1115A">
              <w:t>12</w:t>
            </w:r>
          </w:p>
        </w:tc>
        <w:tc>
          <w:tcPr>
            <w:tcW w:w="848" w:type="dxa"/>
          </w:tcPr>
          <w:p w14:paraId="0E7F9F6E" w14:textId="77777777" w:rsidR="001201DE" w:rsidRPr="00A1115A" w:rsidRDefault="001201DE" w:rsidP="001201DE">
            <w:pPr>
              <w:pStyle w:val="TAC"/>
            </w:pPr>
            <w:r w:rsidRPr="00A1115A">
              <w:t>12</w:t>
            </w:r>
          </w:p>
        </w:tc>
        <w:tc>
          <w:tcPr>
            <w:tcW w:w="848" w:type="dxa"/>
          </w:tcPr>
          <w:p w14:paraId="5113EF10" w14:textId="77777777" w:rsidR="001201DE" w:rsidRPr="00A1115A" w:rsidRDefault="001201DE" w:rsidP="001201DE">
            <w:pPr>
              <w:pStyle w:val="TAC"/>
            </w:pPr>
            <w:r w:rsidRPr="00A1115A">
              <w:t>12</w:t>
            </w:r>
          </w:p>
        </w:tc>
        <w:tc>
          <w:tcPr>
            <w:tcW w:w="848" w:type="dxa"/>
          </w:tcPr>
          <w:p w14:paraId="04C72A2F" w14:textId="77777777" w:rsidR="001201DE" w:rsidRPr="00A1115A" w:rsidRDefault="001201DE" w:rsidP="001201DE">
            <w:pPr>
              <w:pStyle w:val="TAC"/>
            </w:pPr>
            <w:r w:rsidRPr="00A1115A">
              <w:t>12</w:t>
            </w:r>
          </w:p>
        </w:tc>
        <w:tc>
          <w:tcPr>
            <w:tcW w:w="848" w:type="dxa"/>
          </w:tcPr>
          <w:p w14:paraId="67A9F9BB" w14:textId="77777777" w:rsidR="001201DE" w:rsidRPr="00A1115A" w:rsidRDefault="001201DE" w:rsidP="001201DE">
            <w:pPr>
              <w:pStyle w:val="TAC"/>
            </w:pPr>
            <w:r w:rsidRPr="00A1115A">
              <w:t>12</w:t>
            </w:r>
          </w:p>
        </w:tc>
        <w:tc>
          <w:tcPr>
            <w:tcW w:w="848" w:type="dxa"/>
          </w:tcPr>
          <w:p w14:paraId="7EDE5EA9" w14:textId="77777777" w:rsidR="001201DE" w:rsidRPr="00A1115A" w:rsidRDefault="001201DE" w:rsidP="001201DE">
            <w:pPr>
              <w:pStyle w:val="TAC"/>
            </w:pPr>
            <w:r w:rsidRPr="00A1115A">
              <w:t>12</w:t>
            </w:r>
          </w:p>
        </w:tc>
        <w:tc>
          <w:tcPr>
            <w:tcW w:w="848" w:type="dxa"/>
          </w:tcPr>
          <w:p w14:paraId="33E27088" w14:textId="77777777" w:rsidR="001201DE" w:rsidRPr="00A1115A" w:rsidRDefault="001201DE" w:rsidP="001201DE">
            <w:pPr>
              <w:pStyle w:val="TAC"/>
            </w:pPr>
            <w:r w:rsidRPr="00A1115A">
              <w:t>12</w:t>
            </w:r>
          </w:p>
        </w:tc>
        <w:tc>
          <w:tcPr>
            <w:tcW w:w="849" w:type="dxa"/>
          </w:tcPr>
          <w:p w14:paraId="1103E40E" w14:textId="77777777" w:rsidR="001201DE" w:rsidRPr="00A1115A" w:rsidRDefault="001201DE" w:rsidP="001201DE">
            <w:pPr>
              <w:pStyle w:val="TAC"/>
            </w:pPr>
            <w:r w:rsidRPr="00A1115A">
              <w:t>12</w:t>
            </w:r>
          </w:p>
        </w:tc>
      </w:tr>
      <w:tr w:rsidR="001201DE" w:rsidRPr="00A1115A" w14:paraId="3322932F" w14:textId="77777777" w:rsidTr="001201DE">
        <w:trPr>
          <w:jc w:val="center"/>
        </w:trPr>
        <w:tc>
          <w:tcPr>
            <w:tcW w:w="3690" w:type="dxa"/>
          </w:tcPr>
          <w:p w14:paraId="7B2F0ED5" w14:textId="77777777" w:rsidR="001201DE" w:rsidRPr="00A1115A" w:rsidRDefault="001201DE" w:rsidP="001201DE">
            <w:pPr>
              <w:pStyle w:val="TAL"/>
            </w:pPr>
            <w:r w:rsidRPr="00A1115A">
              <w:t>Allocated slots per Frame</w:t>
            </w:r>
          </w:p>
        </w:tc>
        <w:tc>
          <w:tcPr>
            <w:tcW w:w="1093" w:type="dxa"/>
          </w:tcPr>
          <w:p w14:paraId="5758F85D" w14:textId="77777777" w:rsidR="001201DE" w:rsidRPr="00A1115A" w:rsidRDefault="001201DE" w:rsidP="001201DE">
            <w:pPr>
              <w:pStyle w:val="TAC"/>
            </w:pPr>
          </w:p>
        </w:tc>
        <w:tc>
          <w:tcPr>
            <w:tcW w:w="848" w:type="dxa"/>
          </w:tcPr>
          <w:p w14:paraId="0B3CF2B6" w14:textId="77777777" w:rsidR="001201DE" w:rsidRPr="00A1115A" w:rsidRDefault="001201DE" w:rsidP="001201DE">
            <w:pPr>
              <w:pStyle w:val="TAC"/>
            </w:pPr>
            <w:r w:rsidRPr="00A1115A">
              <w:t>24</w:t>
            </w:r>
          </w:p>
        </w:tc>
        <w:tc>
          <w:tcPr>
            <w:tcW w:w="848" w:type="dxa"/>
          </w:tcPr>
          <w:p w14:paraId="3C37EB50" w14:textId="77777777" w:rsidR="001201DE" w:rsidRPr="00A1115A" w:rsidRDefault="001201DE" w:rsidP="001201DE">
            <w:pPr>
              <w:pStyle w:val="TAC"/>
            </w:pPr>
            <w:r w:rsidRPr="00A1115A">
              <w:t>24</w:t>
            </w:r>
          </w:p>
        </w:tc>
        <w:tc>
          <w:tcPr>
            <w:tcW w:w="848" w:type="dxa"/>
          </w:tcPr>
          <w:p w14:paraId="484B2292" w14:textId="77777777" w:rsidR="001201DE" w:rsidRPr="00A1115A" w:rsidRDefault="001201DE" w:rsidP="001201DE">
            <w:pPr>
              <w:pStyle w:val="TAC"/>
            </w:pPr>
            <w:r w:rsidRPr="00A1115A">
              <w:t>24</w:t>
            </w:r>
          </w:p>
        </w:tc>
        <w:tc>
          <w:tcPr>
            <w:tcW w:w="848" w:type="dxa"/>
          </w:tcPr>
          <w:p w14:paraId="057A11F6" w14:textId="77777777" w:rsidR="001201DE" w:rsidRPr="00A1115A" w:rsidRDefault="001201DE" w:rsidP="001201DE">
            <w:pPr>
              <w:pStyle w:val="TAC"/>
            </w:pPr>
            <w:r w:rsidRPr="00A1115A">
              <w:t>24</w:t>
            </w:r>
          </w:p>
        </w:tc>
        <w:tc>
          <w:tcPr>
            <w:tcW w:w="848" w:type="dxa"/>
          </w:tcPr>
          <w:p w14:paraId="370FB274" w14:textId="77777777" w:rsidR="001201DE" w:rsidRPr="00A1115A" w:rsidRDefault="001201DE" w:rsidP="001201DE">
            <w:pPr>
              <w:pStyle w:val="TAC"/>
            </w:pPr>
            <w:r w:rsidRPr="00A1115A">
              <w:t>24</w:t>
            </w:r>
          </w:p>
        </w:tc>
        <w:tc>
          <w:tcPr>
            <w:tcW w:w="848" w:type="dxa"/>
          </w:tcPr>
          <w:p w14:paraId="703DECCC" w14:textId="77777777" w:rsidR="001201DE" w:rsidRPr="00A1115A" w:rsidRDefault="001201DE" w:rsidP="001201DE">
            <w:pPr>
              <w:pStyle w:val="TAC"/>
            </w:pPr>
            <w:r w:rsidRPr="00A1115A">
              <w:t>24</w:t>
            </w:r>
          </w:p>
        </w:tc>
        <w:tc>
          <w:tcPr>
            <w:tcW w:w="848" w:type="dxa"/>
          </w:tcPr>
          <w:p w14:paraId="12B23417" w14:textId="77777777" w:rsidR="001201DE" w:rsidRPr="00A1115A" w:rsidRDefault="001201DE" w:rsidP="001201DE">
            <w:pPr>
              <w:pStyle w:val="TAC"/>
            </w:pPr>
            <w:r w:rsidRPr="00A1115A">
              <w:t>24</w:t>
            </w:r>
          </w:p>
        </w:tc>
        <w:tc>
          <w:tcPr>
            <w:tcW w:w="848" w:type="dxa"/>
          </w:tcPr>
          <w:p w14:paraId="59851212" w14:textId="77777777" w:rsidR="001201DE" w:rsidRPr="00A1115A" w:rsidRDefault="001201DE" w:rsidP="001201DE">
            <w:pPr>
              <w:pStyle w:val="TAC"/>
            </w:pPr>
            <w:r w:rsidRPr="00A1115A">
              <w:t>24</w:t>
            </w:r>
          </w:p>
        </w:tc>
        <w:tc>
          <w:tcPr>
            <w:tcW w:w="848" w:type="dxa"/>
          </w:tcPr>
          <w:p w14:paraId="611333D3" w14:textId="77777777" w:rsidR="001201DE" w:rsidRPr="00A1115A" w:rsidRDefault="001201DE" w:rsidP="001201DE">
            <w:pPr>
              <w:pStyle w:val="TAC"/>
            </w:pPr>
            <w:r w:rsidRPr="00A1115A">
              <w:t>26</w:t>
            </w:r>
          </w:p>
        </w:tc>
        <w:tc>
          <w:tcPr>
            <w:tcW w:w="848" w:type="dxa"/>
          </w:tcPr>
          <w:p w14:paraId="38B80616" w14:textId="77777777" w:rsidR="001201DE" w:rsidRPr="00A1115A" w:rsidRDefault="001201DE" w:rsidP="001201DE">
            <w:pPr>
              <w:pStyle w:val="TAC"/>
            </w:pPr>
            <w:r w:rsidRPr="00A1115A">
              <w:t>24</w:t>
            </w:r>
          </w:p>
        </w:tc>
        <w:tc>
          <w:tcPr>
            <w:tcW w:w="849" w:type="dxa"/>
          </w:tcPr>
          <w:p w14:paraId="06CE4B12" w14:textId="77777777" w:rsidR="001201DE" w:rsidRPr="00A1115A" w:rsidRDefault="001201DE" w:rsidP="001201DE">
            <w:pPr>
              <w:pStyle w:val="TAC"/>
            </w:pPr>
            <w:r w:rsidRPr="00A1115A">
              <w:t>24</w:t>
            </w:r>
          </w:p>
        </w:tc>
      </w:tr>
      <w:tr w:rsidR="001201DE" w:rsidRPr="00A1115A" w14:paraId="3380946A" w14:textId="77777777" w:rsidTr="001201DE">
        <w:trPr>
          <w:jc w:val="center"/>
        </w:trPr>
        <w:tc>
          <w:tcPr>
            <w:tcW w:w="3690" w:type="dxa"/>
          </w:tcPr>
          <w:p w14:paraId="50753AE7" w14:textId="77777777" w:rsidR="001201DE" w:rsidRPr="00A1115A" w:rsidRDefault="001201DE" w:rsidP="001201DE">
            <w:pPr>
              <w:pStyle w:val="TAL"/>
            </w:pPr>
            <w:r w:rsidRPr="00A1115A">
              <w:t>MCS Index</w:t>
            </w:r>
          </w:p>
        </w:tc>
        <w:tc>
          <w:tcPr>
            <w:tcW w:w="1093" w:type="dxa"/>
          </w:tcPr>
          <w:p w14:paraId="3C619F0A" w14:textId="77777777" w:rsidR="001201DE" w:rsidRPr="00A1115A" w:rsidRDefault="001201DE" w:rsidP="001201DE">
            <w:pPr>
              <w:pStyle w:val="TAC"/>
            </w:pPr>
          </w:p>
        </w:tc>
        <w:tc>
          <w:tcPr>
            <w:tcW w:w="848" w:type="dxa"/>
          </w:tcPr>
          <w:p w14:paraId="081F046C" w14:textId="77777777" w:rsidR="001201DE" w:rsidRPr="00A1115A" w:rsidRDefault="001201DE" w:rsidP="001201DE">
            <w:pPr>
              <w:pStyle w:val="TAC"/>
            </w:pPr>
            <w:r w:rsidRPr="00A1115A">
              <w:t>24</w:t>
            </w:r>
          </w:p>
        </w:tc>
        <w:tc>
          <w:tcPr>
            <w:tcW w:w="848" w:type="dxa"/>
          </w:tcPr>
          <w:p w14:paraId="28F96925" w14:textId="77777777" w:rsidR="001201DE" w:rsidRPr="00A1115A" w:rsidRDefault="001201DE" w:rsidP="001201DE">
            <w:pPr>
              <w:pStyle w:val="TAC"/>
            </w:pPr>
            <w:r w:rsidRPr="00A1115A">
              <w:t>24</w:t>
            </w:r>
          </w:p>
        </w:tc>
        <w:tc>
          <w:tcPr>
            <w:tcW w:w="848" w:type="dxa"/>
          </w:tcPr>
          <w:p w14:paraId="034375FB" w14:textId="77777777" w:rsidR="001201DE" w:rsidRPr="00A1115A" w:rsidRDefault="001201DE" w:rsidP="001201DE">
            <w:pPr>
              <w:pStyle w:val="TAC"/>
            </w:pPr>
            <w:r w:rsidRPr="00A1115A">
              <w:t>24</w:t>
            </w:r>
          </w:p>
        </w:tc>
        <w:tc>
          <w:tcPr>
            <w:tcW w:w="848" w:type="dxa"/>
          </w:tcPr>
          <w:p w14:paraId="4E11C0E0" w14:textId="77777777" w:rsidR="001201DE" w:rsidRPr="00A1115A" w:rsidRDefault="001201DE" w:rsidP="001201DE">
            <w:pPr>
              <w:pStyle w:val="TAC"/>
            </w:pPr>
            <w:r w:rsidRPr="00A1115A">
              <w:t>24</w:t>
            </w:r>
          </w:p>
        </w:tc>
        <w:tc>
          <w:tcPr>
            <w:tcW w:w="848" w:type="dxa"/>
          </w:tcPr>
          <w:p w14:paraId="1A212F0A" w14:textId="77777777" w:rsidR="001201DE" w:rsidRPr="00A1115A" w:rsidRDefault="001201DE" w:rsidP="001201DE">
            <w:pPr>
              <w:pStyle w:val="TAC"/>
            </w:pPr>
            <w:r w:rsidRPr="00A1115A">
              <w:t>24</w:t>
            </w:r>
          </w:p>
        </w:tc>
        <w:tc>
          <w:tcPr>
            <w:tcW w:w="848" w:type="dxa"/>
          </w:tcPr>
          <w:p w14:paraId="06165F10" w14:textId="77777777" w:rsidR="001201DE" w:rsidRPr="00A1115A" w:rsidRDefault="001201DE" w:rsidP="001201DE">
            <w:pPr>
              <w:pStyle w:val="TAC"/>
            </w:pPr>
            <w:r w:rsidRPr="00A1115A">
              <w:t>24</w:t>
            </w:r>
          </w:p>
        </w:tc>
        <w:tc>
          <w:tcPr>
            <w:tcW w:w="848" w:type="dxa"/>
          </w:tcPr>
          <w:p w14:paraId="2349A6C8" w14:textId="77777777" w:rsidR="001201DE" w:rsidRPr="00A1115A" w:rsidRDefault="001201DE" w:rsidP="001201DE">
            <w:pPr>
              <w:pStyle w:val="TAC"/>
            </w:pPr>
            <w:r w:rsidRPr="00A1115A">
              <w:t>24</w:t>
            </w:r>
          </w:p>
        </w:tc>
        <w:tc>
          <w:tcPr>
            <w:tcW w:w="848" w:type="dxa"/>
          </w:tcPr>
          <w:p w14:paraId="5B900273" w14:textId="77777777" w:rsidR="001201DE" w:rsidRPr="00A1115A" w:rsidRDefault="001201DE" w:rsidP="001201DE">
            <w:pPr>
              <w:pStyle w:val="TAC"/>
            </w:pPr>
            <w:r w:rsidRPr="00A1115A">
              <w:t>24</w:t>
            </w:r>
          </w:p>
        </w:tc>
        <w:tc>
          <w:tcPr>
            <w:tcW w:w="848" w:type="dxa"/>
          </w:tcPr>
          <w:p w14:paraId="3EBACDAB" w14:textId="77777777" w:rsidR="001201DE" w:rsidRPr="00A1115A" w:rsidRDefault="001201DE" w:rsidP="001201DE">
            <w:pPr>
              <w:pStyle w:val="TAC"/>
            </w:pPr>
            <w:r w:rsidRPr="00A1115A">
              <w:t>24</w:t>
            </w:r>
          </w:p>
        </w:tc>
        <w:tc>
          <w:tcPr>
            <w:tcW w:w="848" w:type="dxa"/>
          </w:tcPr>
          <w:p w14:paraId="1F70F56F" w14:textId="77777777" w:rsidR="001201DE" w:rsidRPr="00A1115A" w:rsidRDefault="001201DE" w:rsidP="001201DE">
            <w:pPr>
              <w:pStyle w:val="TAC"/>
            </w:pPr>
            <w:r w:rsidRPr="00A1115A">
              <w:t>24</w:t>
            </w:r>
          </w:p>
        </w:tc>
        <w:tc>
          <w:tcPr>
            <w:tcW w:w="849" w:type="dxa"/>
          </w:tcPr>
          <w:p w14:paraId="4B8474C5" w14:textId="77777777" w:rsidR="001201DE" w:rsidRPr="00A1115A" w:rsidRDefault="001201DE" w:rsidP="001201DE">
            <w:pPr>
              <w:pStyle w:val="TAC"/>
            </w:pPr>
            <w:r w:rsidRPr="00A1115A">
              <w:t>24</w:t>
            </w:r>
          </w:p>
        </w:tc>
      </w:tr>
      <w:tr w:rsidR="001201DE" w:rsidRPr="00A1115A" w14:paraId="22BD675F" w14:textId="77777777" w:rsidTr="001201DE">
        <w:trPr>
          <w:jc w:val="center"/>
        </w:trPr>
        <w:tc>
          <w:tcPr>
            <w:tcW w:w="3690" w:type="dxa"/>
          </w:tcPr>
          <w:p w14:paraId="66CA8118" w14:textId="77777777" w:rsidR="001201DE" w:rsidRPr="00A1115A" w:rsidRDefault="001201DE" w:rsidP="001201DE">
            <w:pPr>
              <w:pStyle w:val="TAL"/>
            </w:pPr>
            <w:r w:rsidRPr="00A1115A">
              <w:t xml:space="preserve">MCS Table for TBS determination </w:t>
            </w:r>
          </w:p>
        </w:tc>
        <w:tc>
          <w:tcPr>
            <w:tcW w:w="1093" w:type="dxa"/>
          </w:tcPr>
          <w:p w14:paraId="01C766B7" w14:textId="77777777" w:rsidR="001201DE" w:rsidRPr="00A1115A" w:rsidRDefault="001201DE" w:rsidP="001201DE">
            <w:pPr>
              <w:pStyle w:val="TAC"/>
            </w:pPr>
          </w:p>
        </w:tc>
        <w:tc>
          <w:tcPr>
            <w:tcW w:w="9329" w:type="dxa"/>
            <w:gridSpan w:val="11"/>
          </w:tcPr>
          <w:p w14:paraId="59BC2AA8" w14:textId="77777777" w:rsidR="001201DE" w:rsidRPr="00A1115A" w:rsidRDefault="001201DE" w:rsidP="001201DE">
            <w:pPr>
              <w:pStyle w:val="TAC"/>
            </w:pPr>
            <w:r w:rsidRPr="00A1115A">
              <w:t>64QAM</w:t>
            </w:r>
          </w:p>
        </w:tc>
      </w:tr>
      <w:tr w:rsidR="001201DE" w:rsidRPr="00A1115A" w14:paraId="47CB89DE" w14:textId="77777777" w:rsidTr="001201DE">
        <w:trPr>
          <w:jc w:val="center"/>
        </w:trPr>
        <w:tc>
          <w:tcPr>
            <w:tcW w:w="3690" w:type="dxa"/>
          </w:tcPr>
          <w:p w14:paraId="5733670D" w14:textId="77777777" w:rsidR="001201DE" w:rsidRPr="00A1115A" w:rsidRDefault="001201DE" w:rsidP="001201DE">
            <w:pPr>
              <w:pStyle w:val="TAL"/>
            </w:pPr>
            <w:r w:rsidRPr="00A1115A">
              <w:t>Modulation</w:t>
            </w:r>
          </w:p>
        </w:tc>
        <w:tc>
          <w:tcPr>
            <w:tcW w:w="1093" w:type="dxa"/>
          </w:tcPr>
          <w:p w14:paraId="6A0538C2" w14:textId="77777777" w:rsidR="001201DE" w:rsidRPr="00A1115A" w:rsidRDefault="001201DE" w:rsidP="001201DE">
            <w:pPr>
              <w:pStyle w:val="TAC"/>
            </w:pPr>
          </w:p>
        </w:tc>
        <w:tc>
          <w:tcPr>
            <w:tcW w:w="848" w:type="dxa"/>
          </w:tcPr>
          <w:p w14:paraId="655F5EEA" w14:textId="77777777" w:rsidR="001201DE" w:rsidRPr="00A1115A" w:rsidRDefault="001201DE" w:rsidP="001201DE">
            <w:pPr>
              <w:pStyle w:val="TAC"/>
            </w:pPr>
            <w:r w:rsidRPr="00A1115A">
              <w:t>64 QAM</w:t>
            </w:r>
          </w:p>
        </w:tc>
        <w:tc>
          <w:tcPr>
            <w:tcW w:w="848" w:type="dxa"/>
          </w:tcPr>
          <w:p w14:paraId="16C91B31" w14:textId="77777777" w:rsidR="001201DE" w:rsidRPr="00A1115A" w:rsidRDefault="001201DE" w:rsidP="001201DE">
            <w:pPr>
              <w:pStyle w:val="TAC"/>
            </w:pPr>
            <w:r w:rsidRPr="00A1115A">
              <w:t>64 QAM</w:t>
            </w:r>
          </w:p>
        </w:tc>
        <w:tc>
          <w:tcPr>
            <w:tcW w:w="848" w:type="dxa"/>
          </w:tcPr>
          <w:p w14:paraId="3C24D4A8" w14:textId="77777777" w:rsidR="001201DE" w:rsidRPr="00A1115A" w:rsidRDefault="001201DE" w:rsidP="001201DE">
            <w:pPr>
              <w:pStyle w:val="TAC"/>
            </w:pPr>
            <w:r w:rsidRPr="00A1115A">
              <w:t>64 QAM</w:t>
            </w:r>
          </w:p>
        </w:tc>
        <w:tc>
          <w:tcPr>
            <w:tcW w:w="848" w:type="dxa"/>
          </w:tcPr>
          <w:p w14:paraId="6BFF1129" w14:textId="77777777" w:rsidR="001201DE" w:rsidRPr="00A1115A" w:rsidRDefault="001201DE" w:rsidP="001201DE">
            <w:pPr>
              <w:pStyle w:val="TAC"/>
            </w:pPr>
            <w:r w:rsidRPr="00A1115A">
              <w:t>64 QAM</w:t>
            </w:r>
          </w:p>
        </w:tc>
        <w:tc>
          <w:tcPr>
            <w:tcW w:w="848" w:type="dxa"/>
          </w:tcPr>
          <w:p w14:paraId="334253D2" w14:textId="77777777" w:rsidR="001201DE" w:rsidRPr="00A1115A" w:rsidRDefault="001201DE" w:rsidP="001201DE">
            <w:pPr>
              <w:pStyle w:val="TAC"/>
            </w:pPr>
            <w:r w:rsidRPr="00A1115A">
              <w:t>64 QAM</w:t>
            </w:r>
          </w:p>
        </w:tc>
        <w:tc>
          <w:tcPr>
            <w:tcW w:w="848" w:type="dxa"/>
          </w:tcPr>
          <w:p w14:paraId="129677EF" w14:textId="77777777" w:rsidR="001201DE" w:rsidRPr="00A1115A" w:rsidRDefault="001201DE" w:rsidP="001201DE">
            <w:pPr>
              <w:pStyle w:val="TAC"/>
            </w:pPr>
            <w:r w:rsidRPr="00A1115A">
              <w:t>64 QAM</w:t>
            </w:r>
          </w:p>
        </w:tc>
        <w:tc>
          <w:tcPr>
            <w:tcW w:w="848" w:type="dxa"/>
          </w:tcPr>
          <w:p w14:paraId="3183BABB" w14:textId="77777777" w:rsidR="001201DE" w:rsidRPr="00A1115A" w:rsidRDefault="001201DE" w:rsidP="001201DE">
            <w:pPr>
              <w:pStyle w:val="TAC"/>
            </w:pPr>
            <w:r w:rsidRPr="00A1115A">
              <w:t>64 QAM</w:t>
            </w:r>
          </w:p>
        </w:tc>
        <w:tc>
          <w:tcPr>
            <w:tcW w:w="848" w:type="dxa"/>
          </w:tcPr>
          <w:p w14:paraId="259F6689" w14:textId="77777777" w:rsidR="001201DE" w:rsidRPr="00A1115A" w:rsidRDefault="001201DE" w:rsidP="001201DE">
            <w:pPr>
              <w:pStyle w:val="TAC"/>
            </w:pPr>
            <w:r w:rsidRPr="00A1115A">
              <w:t>64 QAM</w:t>
            </w:r>
          </w:p>
        </w:tc>
        <w:tc>
          <w:tcPr>
            <w:tcW w:w="848" w:type="dxa"/>
          </w:tcPr>
          <w:p w14:paraId="6F2D5DFF" w14:textId="77777777" w:rsidR="001201DE" w:rsidRPr="00A1115A" w:rsidRDefault="001201DE" w:rsidP="001201DE">
            <w:pPr>
              <w:pStyle w:val="TAC"/>
            </w:pPr>
            <w:r w:rsidRPr="00A1115A">
              <w:t>64 QAM</w:t>
            </w:r>
          </w:p>
        </w:tc>
        <w:tc>
          <w:tcPr>
            <w:tcW w:w="848" w:type="dxa"/>
          </w:tcPr>
          <w:p w14:paraId="3A7C03BC" w14:textId="77777777" w:rsidR="001201DE" w:rsidRPr="00A1115A" w:rsidRDefault="001201DE" w:rsidP="001201DE">
            <w:pPr>
              <w:pStyle w:val="TAC"/>
            </w:pPr>
            <w:r w:rsidRPr="00A1115A">
              <w:t>64 QAM</w:t>
            </w:r>
          </w:p>
        </w:tc>
        <w:tc>
          <w:tcPr>
            <w:tcW w:w="849" w:type="dxa"/>
          </w:tcPr>
          <w:p w14:paraId="42A82621" w14:textId="77777777" w:rsidR="001201DE" w:rsidRPr="00A1115A" w:rsidRDefault="001201DE" w:rsidP="001201DE">
            <w:pPr>
              <w:pStyle w:val="TAC"/>
            </w:pPr>
            <w:r w:rsidRPr="00A1115A">
              <w:t>64 QAM</w:t>
            </w:r>
          </w:p>
        </w:tc>
      </w:tr>
      <w:tr w:rsidR="001201DE" w:rsidRPr="00A1115A" w14:paraId="09586734" w14:textId="77777777" w:rsidTr="001201DE">
        <w:trPr>
          <w:jc w:val="center"/>
        </w:trPr>
        <w:tc>
          <w:tcPr>
            <w:tcW w:w="3690" w:type="dxa"/>
          </w:tcPr>
          <w:p w14:paraId="6674E73B" w14:textId="77777777" w:rsidR="001201DE" w:rsidRPr="00A1115A" w:rsidRDefault="001201DE" w:rsidP="001201DE">
            <w:pPr>
              <w:pStyle w:val="TAL"/>
            </w:pPr>
            <w:r w:rsidRPr="00A1115A">
              <w:t>Target Coding Rate</w:t>
            </w:r>
          </w:p>
        </w:tc>
        <w:tc>
          <w:tcPr>
            <w:tcW w:w="1093" w:type="dxa"/>
          </w:tcPr>
          <w:p w14:paraId="2DD7BD9E" w14:textId="77777777" w:rsidR="001201DE" w:rsidRPr="00A1115A" w:rsidRDefault="001201DE" w:rsidP="001201DE">
            <w:pPr>
              <w:pStyle w:val="TAC"/>
            </w:pPr>
          </w:p>
        </w:tc>
        <w:tc>
          <w:tcPr>
            <w:tcW w:w="848" w:type="dxa"/>
          </w:tcPr>
          <w:p w14:paraId="4892218D" w14:textId="77777777" w:rsidR="001201DE" w:rsidRPr="00A1115A" w:rsidRDefault="001201DE" w:rsidP="001201DE">
            <w:pPr>
              <w:pStyle w:val="TAC"/>
            </w:pPr>
            <w:r w:rsidRPr="00A1115A">
              <w:t>3/4</w:t>
            </w:r>
          </w:p>
        </w:tc>
        <w:tc>
          <w:tcPr>
            <w:tcW w:w="848" w:type="dxa"/>
          </w:tcPr>
          <w:p w14:paraId="291DFF2E" w14:textId="77777777" w:rsidR="001201DE" w:rsidRPr="00A1115A" w:rsidRDefault="001201DE" w:rsidP="001201DE">
            <w:pPr>
              <w:pStyle w:val="TAC"/>
            </w:pPr>
            <w:r w:rsidRPr="00A1115A">
              <w:t>3/4</w:t>
            </w:r>
          </w:p>
        </w:tc>
        <w:tc>
          <w:tcPr>
            <w:tcW w:w="848" w:type="dxa"/>
          </w:tcPr>
          <w:p w14:paraId="7ED36332" w14:textId="77777777" w:rsidR="001201DE" w:rsidRPr="00A1115A" w:rsidRDefault="001201DE" w:rsidP="001201DE">
            <w:pPr>
              <w:pStyle w:val="TAC"/>
            </w:pPr>
            <w:r w:rsidRPr="00A1115A">
              <w:t>3/4</w:t>
            </w:r>
          </w:p>
        </w:tc>
        <w:tc>
          <w:tcPr>
            <w:tcW w:w="848" w:type="dxa"/>
          </w:tcPr>
          <w:p w14:paraId="0E916D0D" w14:textId="77777777" w:rsidR="001201DE" w:rsidRPr="00A1115A" w:rsidRDefault="001201DE" w:rsidP="001201DE">
            <w:pPr>
              <w:pStyle w:val="TAC"/>
            </w:pPr>
            <w:r w:rsidRPr="00A1115A">
              <w:t>3/4</w:t>
            </w:r>
          </w:p>
        </w:tc>
        <w:tc>
          <w:tcPr>
            <w:tcW w:w="848" w:type="dxa"/>
          </w:tcPr>
          <w:p w14:paraId="7C11572C" w14:textId="77777777" w:rsidR="001201DE" w:rsidRPr="00A1115A" w:rsidRDefault="001201DE" w:rsidP="001201DE">
            <w:pPr>
              <w:pStyle w:val="TAC"/>
            </w:pPr>
            <w:r w:rsidRPr="00A1115A">
              <w:t>3/4</w:t>
            </w:r>
          </w:p>
        </w:tc>
        <w:tc>
          <w:tcPr>
            <w:tcW w:w="848" w:type="dxa"/>
          </w:tcPr>
          <w:p w14:paraId="404A2FD1" w14:textId="77777777" w:rsidR="001201DE" w:rsidRPr="00A1115A" w:rsidRDefault="001201DE" w:rsidP="001201DE">
            <w:pPr>
              <w:pStyle w:val="TAC"/>
            </w:pPr>
            <w:r w:rsidRPr="00A1115A">
              <w:t>3/4</w:t>
            </w:r>
          </w:p>
        </w:tc>
        <w:tc>
          <w:tcPr>
            <w:tcW w:w="848" w:type="dxa"/>
          </w:tcPr>
          <w:p w14:paraId="79193013" w14:textId="77777777" w:rsidR="001201DE" w:rsidRPr="00A1115A" w:rsidRDefault="001201DE" w:rsidP="001201DE">
            <w:pPr>
              <w:pStyle w:val="TAC"/>
            </w:pPr>
            <w:r w:rsidRPr="00A1115A">
              <w:t>3/4</w:t>
            </w:r>
          </w:p>
        </w:tc>
        <w:tc>
          <w:tcPr>
            <w:tcW w:w="848" w:type="dxa"/>
          </w:tcPr>
          <w:p w14:paraId="56565039" w14:textId="77777777" w:rsidR="001201DE" w:rsidRPr="00A1115A" w:rsidRDefault="001201DE" w:rsidP="001201DE">
            <w:pPr>
              <w:pStyle w:val="TAC"/>
            </w:pPr>
            <w:r w:rsidRPr="00A1115A">
              <w:t>3/4</w:t>
            </w:r>
          </w:p>
        </w:tc>
        <w:tc>
          <w:tcPr>
            <w:tcW w:w="848" w:type="dxa"/>
          </w:tcPr>
          <w:p w14:paraId="48507658" w14:textId="77777777" w:rsidR="001201DE" w:rsidRPr="00A1115A" w:rsidRDefault="001201DE" w:rsidP="001201DE">
            <w:pPr>
              <w:pStyle w:val="TAC"/>
            </w:pPr>
            <w:r w:rsidRPr="00A1115A">
              <w:t>3/4</w:t>
            </w:r>
          </w:p>
        </w:tc>
        <w:tc>
          <w:tcPr>
            <w:tcW w:w="848" w:type="dxa"/>
          </w:tcPr>
          <w:p w14:paraId="51D8ED6D" w14:textId="77777777" w:rsidR="001201DE" w:rsidRPr="00A1115A" w:rsidRDefault="001201DE" w:rsidP="001201DE">
            <w:pPr>
              <w:pStyle w:val="TAC"/>
            </w:pPr>
            <w:r w:rsidRPr="00A1115A">
              <w:t>3/4</w:t>
            </w:r>
          </w:p>
        </w:tc>
        <w:tc>
          <w:tcPr>
            <w:tcW w:w="849" w:type="dxa"/>
          </w:tcPr>
          <w:p w14:paraId="0A19582D" w14:textId="77777777" w:rsidR="001201DE" w:rsidRPr="00A1115A" w:rsidRDefault="001201DE" w:rsidP="001201DE">
            <w:pPr>
              <w:pStyle w:val="TAC"/>
            </w:pPr>
            <w:r w:rsidRPr="00A1115A">
              <w:t>3/4</w:t>
            </w:r>
          </w:p>
        </w:tc>
      </w:tr>
      <w:tr w:rsidR="001201DE" w:rsidRPr="00A1115A" w14:paraId="498812AA" w14:textId="77777777" w:rsidTr="001201DE">
        <w:trPr>
          <w:jc w:val="center"/>
        </w:trPr>
        <w:tc>
          <w:tcPr>
            <w:tcW w:w="3690" w:type="dxa"/>
          </w:tcPr>
          <w:p w14:paraId="1F7BF9DA" w14:textId="77777777" w:rsidR="001201DE" w:rsidRPr="00A1115A" w:rsidRDefault="001201DE" w:rsidP="001201DE">
            <w:pPr>
              <w:pStyle w:val="TAL"/>
            </w:pPr>
            <w:r w:rsidRPr="00A1115A">
              <w:t>Maximum number of HARQ transmissions</w:t>
            </w:r>
          </w:p>
        </w:tc>
        <w:tc>
          <w:tcPr>
            <w:tcW w:w="1093" w:type="dxa"/>
          </w:tcPr>
          <w:p w14:paraId="722CF05E" w14:textId="77777777" w:rsidR="001201DE" w:rsidRPr="00A1115A" w:rsidRDefault="001201DE" w:rsidP="001201DE">
            <w:pPr>
              <w:pStyle w:val="TAC"/>
            </w:pPr>
          </w:p>
        </w:tc>
        <w:tc>
          <w:tcPr>
            <w:tcW w:w="848" w:type="dxa"/>
          </w:tcPr>
          <w:p w14:paraId="410E2DA0" w14:textId="77777777" w:rsidR="001201DE" w:rsidRPr="00A1115A" w:rsidRDefault="001201DE" w:rsidP="001201DE">
            <w:pPr>
              <w:pStyle w:val="TAC"/>
            </w:pPr>
            <w:r w:rsidRPr="00A1115A">
              <w:t>1</w:t>
            </w:r>
          </w:p>
        </w:tc>
        <w:tc>
          <w:tcPr>
            <w:tcW w:w="848" w:type="dxa"/>
          </w:tcPr>
          <w:p w14:paraId="57F9271E" w14:textId="77777777" w:rsidR="001201DE" w:rsidRPr="00A1115A" w:rsidRDefault="001201DE" w:rsidP="001201DE">
            <w:pPr>
              <w:pStyle w:val="TAC"/>
            </w:pPr>
            <w:r w:rsidRPr="00A1115A">
              <w:t>1</w:t>
            </w:r>
          </w:p>
        </w:tc>
        <w:tc>
          <w:tcPr>
            <w:tcW w:w="848" w:type="dxa"/>
          </w:tcPr>
          <w:p w14:paraId="0C5E9B7E" w14:textId="77777777" w:rsidR="001201DE" w:rsidRPr="00A1115A" w:rsidRDefault="001201DE" w:rsidP="001201DE">
            <w:pPr>
              <w:pStyle w:val="TAC"/>
            </w:pPr>
            <w:r w:rsidRPr="00A1115A">
              <w:t>1</w:t>
            </w:r>
          </w:p>
        </w:tc>
        <w:tc>
          <w:tcPr>
            <w:tcW w:w="848" w:type="dxa"/>
          </w:tcPr>
          <w:p w14:paraId="247FF256" w14:textId="77777777" w:rsidR="001201DE" w:rsidRPr="00A1115A" w:rsidRDefault="001201DE" w:rsidP="001201DE">
            <w:pPr>
              <w:pStyle w:val="TAC"/>
            </w:pPr>
            <w:r w:rsidRPr="00A1115A">
              <w:t>1</w:t>
            </w:r>
          </w:p>
        </w:tc>
        <w:tc>
          <w:tcPr>
            <w:tcW w:w="848" w:type="dxa"/>
          </w:tcPr>
          <w:p w14:paraId="5B80A49B" w14:textId="77777777" w:rsidR="001201DE" w:rsidRPr="00A1115A" w:rsidRDefault="001201DE" w:rsidP="001201DE">
            <w:pPr>
              <w:pStyle w:val="TAC"/>
            </w:pPr>
            <w:r w:rsidRPr="00A1115A">
              <w:t>1</w:t>
            </w:r>
          </w:p>
        </w:tc>
        <w:tc>
          <w:tcPr>
            <w:tcW w:w="848" w:type="dxa"/>
          </w:tcPr>
          <w:p w14:paraId="7137C691" w14:textId="77777777" w:rsidR="001201DE" w:rsidRPr="00A1115A" w:rsidRDefault="001201DE" w:rsidP="001201DE">
            <w:pPr>
              <w:pStyle w:val="TAC"/>
            </w:pPr>
            <w:r w:rsidRPr="00A1115A">
              <w:t>1</w:t>
            </w:r>
          </w:p>
        </w:tc>
        <w:tc>
          <w:tcPr>
            <w:tcW w:w="848" w:type="dxa"/>
          </w:tcPr>
          <w:p w14:paraId="03C996F9" w14:textId="77777777" w:rsidR="001201DE" w:rsidRPr="00A1115A" w:rsidRDefault="001201DE" w:rsidP="001201DE">
            <w:pPr>
              <w:pStyle w:val="TAC"/>
            </w:pPr>
            <w:r w:rsidRPr="00A1115A">
              <w:t>1</w:t>
            </w:r>
          </w:p>
        </w:tc>
        <w:tc>
          <w:tcPr>
            <w:tcW w:w="848" w:type="dxa"/>
          </w:tcPr>
          <w:p w14:paraId="67B19051" w14:textId="77777777" w:rsidR="001201DE" w:rsidRPr="00A1115A" w:rsidRDefault="001201DE" w:rsidP="001201DE">
            <w:pPr>
              <w:pStyle w:val="TAC"/>
            </w:pPr>
            <w:r w:rsidRPr="00A1115A">
              <w:t>1</w:t>
            </w:r>
          </w:p>
        </w:tc>
        <w:tc>
          <w:tcPr>
            <w:tcW w:w="848" w:type="dxa"/>
          </w:tcPr>
          <w:p w14:paraId="21FA66AB" w14:textId="77777777" w:rsidR="001201DE" w:rsidRPr="00A1115A" w:rsidRDefault="001201DE" w:rsidP="001201DE">
            <w:pPr>
              <w:pStyle w:val="TAC"/>
            </w:pPr>
            <w:r w:rsidRPr="00A1115A">
              <w:t>1</w:t>
            </w:r>
          </w:p>
        </w:tc>
        <w:tc>
          <w:tcPr>
            <w:tcW w:w="848" w:type="dxa"/>
          </w:tcPr>
          <w:p w14:paraId="1E416F89" w14:textId="77777777" w:rsidR="001201DE" w:rsidRPr="00A1115A" w:rsidRDefault="001201DE" w:rsidP="001201DE">
            <w:pPr>
              <w:pStyle w:val="TAC"/>
            </w:pPr>
            <w:r w:rsidRPr="00A1115A">
              <w:t>1</w:t>
            </w:r>
          </w:p>
        </w:tc>
        <w:tc>
          <w:tcPr>
            <w:tcW w:w="849" w:type="dxa"/>
          </w:tcPr>
          <w:p w14:paraId="4F60A433" w14:textId="77777777" w:rsidR="001201DE" w:rsidRPr="00A1115A" w:rsidRDefault="001201DE" w:rsidP="001201DE">
            <w:pPr>
              <w:pStyle w:val="TAC"/>
            </w:pPr>
            <w:r w:rsidRPr="00A1115A">
              <w:t>1</w:t>
            </w:r>
          </w:p>
        </w:tc>
      </w:tr>
      <w:tr w:rsidR="001201DE" w:rsidRPr="00A1115A" w14:paraId="671E8029" w14:textId="77777777" w:rsidTr="001201DE">
        <w:trPr>
          <w:jc w:val="center"/>
        </w:trPr>
        <w:tc>
          <w:tcPr>
            <w:tcW w:w="3690" w:type="dxa"/>
          </w:tcPr>
          <w:p w14:paraId="0440F14F" w14:textId="77777777" w:rsidR="001201DE" w:rsidRPr="00A1115A" w:rsidRDefault="001201DE" w:rsidP="001201DE">
            <w:pPr>
              <w:pStyle w:val="TAH"/>
            </w:pPr>
            <w:r w:rsidRPr="00A1115A">
              <w:t>Information Bit Payload per Slot</w:t>
            </w:r>
          </w:p>
        </w:tc>
        <w:tc>
          <w:tcPr>
            <w:tcW w:w="1093" w:type="dxa"/>
          </w:tcPr>
          <w:p w14:paraId="4A76063E" w14:textId="77777777" w:rsidR="001201DE" w:rsidRPr="00A1115A" w:rsidRDefault="001201DE" w:rsidP="001201DE">
            <w:pPr>
              <w:pStyle w:val="TAC"/>
            </w:pPr>
          </w:p>
        </w:tc>
        <w:tc>
          <w:tcPr>
            <w:tcW w:w="848" w:type="dxa"/>
          </w:tcPr>
          <w:p w14:paraId="2CDA4840" w14:textId="77777777" w:rsidR="001201DE" w:rsidRPr="00A1115A" w:rsidRDefault="001201DE" w:rsidP="001201DE">
            <w:pPr>
              <w:pStyle w:val="TAC"/>
            </w:pPr>
          </w:p>
        </w:tc>
        <w:tc>
          <w:tcPr>
            <w:tcW w:w="848" w:type="dxa"/>
          </w:tcPr>
          <w:p w14:paraId="4D127CEA" w14:textId="77777777" w:rsidR="001201DE" w:rsidRPr="00A1115A" w:rsidRDefault="001201DE" w:rsidP="001201DE">
            <w:pPr>
              <w:pStyle w:val="TAC"/>
            </w:pPr>
          </w:p>
        </w:tc>
        <w:tc>
          <w:tcPr>
            <w:tcW w:w="848" w:type="dxa"/>
          </w:tcPr>
          <w:p w14:paraId="594F09A7" w14:textId="77777777" w:rsidR="001201DE" w:rsidRPr="00A1115A" w:rsidRDefault="001201DE" w:rsidP="001201DE">
            <w:pPr>
              <w:pStyle w:val="TAC"/>
            </w:pPr>
          </w:p>
        </w:tc>
        <w:tc>
          <w:tcPr>
            <w:tcW w:w="848" w:type="dxa"/>
          </w:tcPr>
          <w:p w14:paraId="4832340B" w14:textId="77777777" w:rsidR="001201DE" w:rsidRPr="00A1115A" w:rsidRDefault="001201DE" w:rsidP="001201DE">
            <w:pPr>
              <w:pStyle w:val="TAC"/>
            </w:pPr>
          </w:p>
        </w:tc>
        <w:tc>
          <w:tcPr>
            <w:tcW w:w="848" w:type="dxa"/>
          </w:tcPr>
          <w:p w14:paraId="490364CF" w14:textId="77777777" w:rsidR="001201DE" w:rsidRPr="00A1115A" w:rsidRDefault="001201DE" w:rsidP="001201DE">
            <w:pPr>
              <w:pStyle w:val="TAC"/>
            </w:pPr>
          </w:p>
        </w:tc>
        <w:tc>
          <w:tcPr>
            <w:tcW w:w="848" w:type="dxa"/>
          </w:tcPr>
          <w:p w14:paraId="223F38BC" w14:textId="77777777" w:rsidR="001201DE" w:rsidRPr="00A1115A" w:rsidRDefault="001201DE" w:rsidP="001201DE">
            <w:pPr>
              <w:pStyle w:val="TAC"/>
            </w:pPr>
          </w:p>
        </w:tc>
        <w:tc>
          <w:tcPr>
            <w:tcW w:w="848" w:type="dxa"/>
          </w:tcPr>
          <w:p w14:paraId="6E704E79" w14:textId="77777777" w:rsidR="001201DE" w:rsidRPr="00A1115A" w:rsidRDefault="001201DE" w:rsidP="001201DE">
            <w:pPr>
              <w:pStyle w:val="TAC"/>
            </w:pPr>
          </w:p>
        </w:tc>
        <w:tc>
          <w:tcPr>
            <w:tcW w:w="848" w:type="dxa"/>
          </w:tcPr>
          <w:p w14:paraId="657F716A" w14:textId="77777777" w:rsidR="001201DE" w:rsidRPr="00A1115A" w:rsidRDefault="001201DE" w:rsidP="001201DE">
            <w:pPr>
              <w:pStyle w:val="TAC"/>
            </w:pPr>
          </w:p>
        </w:tc>
        <w:tc>
          <w:tcPr>
            <w:tcW w:w="848" w:type="dxa"/>
          </w:tcPr>
          <w:p w14:paraId="652EDA47" w14:textId="77777777" w:rsidR="001201DE" w:rsidRPr="00A1115A" w:rsidRDefault="001201DE" w:rsidP="001201DE">
            <w:pPr>
              <w:pStyle w:val="TAC"/>
            </w:pPr>
          </w:p>
        </w:tc>
        <w:tc>
          <w:tcPr>
            <w:tcW w:w="848" w:type="dxa"/>
          </w:tcPr>
          <w:p w14:paraId="5178CFC7" w14:textId="77777777" w:rsidR="001201DE" w:rsidRPr="00A1115A" w:rsidRDefault="001201DE" w:rsidP="001201DE">
            <w:pPr>
              <w:pStyle w:val="TAC"/>
            </w:pPr>
          </w:p>
        </w:tc>
        <w:tc>
          <w:tcPr>
            <w:tcW w:w="849" w:type="dxa"/>
          </w:tcPr>
          <w:p w14:paraId="22C7D40B" w14:textId="77777777" w:rsidR="001201DE" w:rsidRPr="00A1115A" w:rsidRDefault="001201DE" w:rsidP="001201DE">
            <w:pPr>
              <w:pStyle w:val="TAC"/>
            </w:pPr>
          </w:p>
        </w:tc>
      </w:tr>
      <w:tr w:rsidR="001201DE" w:rsidRPr="00A1115A" w14:paraId="6181588C" w14:textId="77777777" w:rsidTr="001201DE">
        <w:trPr>
          <w:jc w:val="center"/>
        </w:trPr>
        <w:tc>
          <w:tcPr>
            <w:tcW w:w="3690" w:type="dxa"/>
          </w:tcPr>
          <w:p w14:paraId="1827A0C1"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434EC941" w14:textId="77777777" w:rsidR="001201DE" w:rsidRPr="00A1115A" w:rsidRDefault="001201DE" w:rsidP="001201DE">
            <w:pPr>
              <w:pStyle w:val="TAC"/>
            </w:pPr>
            <w:r w:rsidRPr="00A1115A">
              <w:t>Bits</w:t>
            </w:r>
          </w:p>
        </w:tc>
        <w:tc>
          <w:tcPr>
            <w:tcW w:w="848" w:type="dxa"/>
          </w:tcPr>
          <w:p w14:paraId="408BA4D8" w14:textId="77777777" w:rsidR="001201DE" w:rsidRPr="00A1115A" w:rsidRDefault="001201DE" w:rsidP="001201DE">
            <w:pPr>
              <w:pStyle w:val="TAC"/>
            </w:pPr>
            <w:r w:rsidRPr="00A1115A">
              <w:t>N/A</w:t>
            </w:r>
          </w:p>
        </w:tc>
        <w:tc>
          <w:tcPr>
            <w:tcW w:w="848" w:type="dxa"/>
          </w:tcPr>
          <w:p w14:paraId="483FD154" w14:textId="77777777" w:rsidR="001201DE" w:rsidRPr="00A1115A" w:rsidRDefault="001201DE" w:rsidP="001201DE">
            <w:pPr>
              <w:pStyle w:val="TAC"/>
            </w:pPr>
            <w:r w:rsidRPr="00A1115A">
              <w:t>N/A</w:t>
            </w:r>
          </w:p>
        </w:tc>
        <w:tc>
          <w:tcPr>
            <w:tcW w:w="848" w:type="dxa"/>
          </w:tcPr>
          <w:p w14:paraId="534E5BB5" w14:textId="77777777" w:rsidR="001201DE" w:rsidRPr="00A1115A" w:rsidRDefault="001201DE" w:rsidP="001201DE">
            <w:pPr>
              <w:pStyle w:val="TAC"/>
            </w:pPr>
            <w:r w:rsidRPr="00A1115A">
              <w:t>N/A</w:t>
            </w:r>
          </w:p>
        </w:tc>
        <w:tc>
          <w:tcPr>
            <w:tcW w:w="848" w:type="dxa"/>
          </w:tcPr>
          <w:p w14:paraId="00210094" w14:textId="77777777" w:rsidR="001201DE" w:rsidRPr="00A1115A" w:rsidRDefault="001201DE" w:rsidP="001201DE">
            <w:pPr>
              <w:pStyle w:val="TAC"/>
            </w:pPr>
            <w:r w:rsidRPr="00A1115A">
              <w:t>N/A</w:t>
            </w:r>
          </w:p>
        </w:tc>
        <w:tc>
          <w:tcPr>
            <w:tcW w:w="848" w:type="dxa"/>
          </w:tcPr>
          <w:p w14:paraId="0D1FEEBB" w14:textId="77777777" w:rsidR="001201DE" w:rsidRPr="00A1115A" w:rsidRDefault="001201DE" w:rsidP="001201DE">
            <w:pPr>
              <w:pStyle w:val="TAC"/>
            </w:pPr>
            <w:r w:rsidRPr="00A1115A">
              <w:t>N/A</w:t>
            </w:r>
          </w:p>
        </w:tc>
        <w:tc>
          <w:tcPr>
            <w:tcW w:w="848" w:type="dxa"/>
          </w:tcPr>
          <w:p w14:paraId="1D1641EC" w14:textId="77777777" w:rsidR="001201DE" w:rsidRPr="00A1115A" w:rsidRDefault="001201DE" w:rsidP="001201DE">
            <w:pPr>
              <w:pStyle w:val="TAC"/>
            </w:pPr>
            <w:r w:rsidRPr="00A1115A">
              <w:t>N/A</w:t>
            </w:r>
          </w:p>
        </w:tc>
        <w:tc>
          <w:tcPr>
            <w:tcW w:w="848" w:type="dxa"/>
          </w:tcPr>
          <w:p w14:paraId="79EBAF3F" w14:textId="77777777" w:rsidR="001201DE" w:rsidRPr="00A1115A" w:rsidRDefault="001201DE" w:rsidP="001201DE">
            <w:pPr>
              <w:pStyle w:val="TAC"/>
            </w:pPr>
            <w:r w:rsidRPr="00A1115A">
              <w:t>N/A</w:t>
            </w:r>
          </w:p>
        </w:tc>
        <w:tc>
          <w:tcPr>
            <w:tcW w:w="848" w:type="dxa"/>
          </w:tcPr>
          <w:p w14:paraId="61AF0181" w14:textId="77777777" w:rsidR="001201DE" w:rsidRPr="00A1115A" w:rsidRDefault="001201DE" w:rsidP="001201DE">
            <w:pPr>
              <w:pStyle w:val="TAC"/>
            </w:pPr>
            <w:r w:rsidRPr="00A1115A">
              <w:t>N/A</w:t>
            </w:r>
          </w:p>
        </w:tc>
        <w:tc>
          <w:tcPr>
            <w:tcW w:w="848" w:type="dxa"/>
          </w:tcPr>
          <w:p w14:paraId="11D98C9B" w14:textId="77777777" w:rsidR="001201DE" w:rsidRPr="00A1115A" w:rsidRDefault="001201DE" w:rsidP="001201DE">
            <w:pPr>
              <w:pStyle w:val="TAC"/>
            </w:pPr>
            <w:r w:rsidRPr="00A1115A">
              <w:t>N/A</w:t>
            </w:r>
          </w:p>
        </w:tc>
        <w:tc>
          <w:tcPr>
            <w:tcW w:w="848" w:type="dxa"/>
          </w:tcPr>
          <w:p w14:paraId="61F3C882" w14:textId="77777777" w:rsidR="001201DE" w:rsidRPr="00A1115A" w:rsidRDefault="001201DE" w:rsidP="001201DE">
            <w:pPr>
              <w:pStyle w:val="TAC"/>
            </w:pPr>
            <w:r w:rsidRPr="00A1115A">
              <w:t>N/A</w:t>
            </w:r>
          </w:p>
        </w:tc>
        <w:tc>
          <w:tcPr>
            <w:tcW w:w="849" w:type="dxa"/>
          </w:tcPr>
          <w:p w14:paraId="606017E3" w14:textId="77777777" w:rsidR="001201DE" w:rsidRPr="00A1115A" w:rsidRDefault="001201DE" w:rsidP="001201DE">
            <w:pPr>
              <w:pStyle w:val="TAC"/>
            </w:pPr>
            <w:r w:rsidRPr="00A1115A">
              <w:t>N/A</w:t>
            </w:r>
          </w:p>
        </w:tc>
      </w:tr>
      <w:tr w:rsidR="001201DE" w:rsidRPr="00A1115A" w14:paraId="682E2D22" w14:textId="77777777" w:rsidTr="001201DE">
        <w:trPr>
          <w:jc w:val="center"/>
        </w:trPr>
        <w:tc>
          <w:tcPr>
            <w:tcW w:w="3690" w:type="dxa"/>
          </w:tcPr>
          <w:p w14:paraId="3A2EE114" w14:textId="77777777" w:rsidR="001201DE" w:rsidRPr="00A1115A" w:rsidRDefault="001201DE" w:rsidP="001201DE">
            <w:pPr>
              <w:pStyle w:val="TAL"/>
            </w:pPr>
            <w:r w:rsidRPr="00A1115A">
              <w:t xml:space="preserve">  For Slot i, if mod(i, 20) = {0,…, 13} for i from {4,…,39}</w:t>
            </w:r>
          </w:p>
        </w:tc>
        <w:tc>
          <w:tcPr>
            <w:tcW w:w="1093" w:type="dxa"/>
          </w:tcPr>
          <w:p w14:paraId="337D9D86" w14:textId="77777777" w:rsidR="001201DE" w:rsidRPr="00A1115A" w:rsidRDefault="001201DE" w:rsidP="001201DE">
            <w:pPr>
              <w:pStyle w:val="TAC"/>
            </w:pPr>
            <w:r w:rsidRPr="00A1115A">
              <w:t>Bits</w:t>
            </w:r>
          </w:p>
        </w:tc>
        <w:tc>
          <w:tcPr>
            <w:tcW w:w="848" w:type="dxa"/>
          </w:tcPr>
          <w:p w14:paraId="7510EEAD" w14:textId="77777777" w:rsidR="001201DE" w:rsidRPr="00A1115A" w:rsidRDefault="001201DE" w:rsidP="001201DE">
            <w:pPr>
              <w:pStyle w:val="TAC"/>
            </w:pPr>
            <w:r w:rsidRPr="00A1115A">
              <w:t>5376</w:t>
            </w:r>
          </w:p>
        </w:tc>
        <w:tc>
          <w:tcPr>
            <w:tcW w:w="848" w:type="dxa"/>
          </w:tcPr>
          <w:p w14:paraId="25A14A40" w14:textId="77777777" w:rsidR="001201DE" w:rsidRPr="00A1115A" w:rsidRDefault="001201DE" w:rsidP="001201DE">
            <w:pPr>
              <w:pStyle w:val="TAC"/>
            </w:pPr>
            <w:r w:rsidRPr="00A1115A">
              <w:t>8712</w:t>
            </w:r>
          </w:p>
        </w:tc>
        <w:tc>
          <w:tcPr>
            <w:tcW w:w="848" w:type="dxa"/>
          </w:tcPr>
          <w:p w14:paraId="37AA4634" w14:textId="77777777" w:rsidR="001201DE" w:rsidRPr="00A1115A" w:rsidRDefault="001201DE" w:rsidP="001201DE">
            <w:pPr>
              <w:pStyle w:val="TAC"/>
            </w:pPr>
            <w:r w:rsidRPr="00A1115A">
              <w:t>11784</w:t>
            </w:r>
          </w:p>
        </w:tc>
        <w:tc>
          <w:tcPr>
            <w:tcW w:w="848" w:type="dxa"/>
          </w:tcPr>
          <w:p w14:paraId="1A540146" w14:textId="77777777" w:rsidR="001201DE" w:rsidRPr="00A1115A" w:rsidRDefault="001201DE" w:rsidP="001201DE">
            <w:pPr>
              <w:pStyle w:val="TAC"/>
            </w:pPr>
            <w:r w:rsidRPr="00A1115A">
              <w:t>15112</w:t>
            </w:r>
          </w:p>
        </w:tc>
        <w:tc>
          <w:tcPr>
            <w:tcW w:w="848" w:type="dxa"/>
          </w:tcPr>
          <w:p w14:paraId="23C19FBE" w14:textId="77777777" w:rsidR="001201DE" w:rsidRPr="00A1115A" w:rsidRDefault="001201DE" w:rsidP="001201DE">
            <w:pPr>
              <w:pStyle w:val="TAC"/>
            </w:pPr>
            <w:r w:rsidRPr="00A1115A">
              <w:t>18432</w:t>
            </w:r>
          </w:p>
        </w:tc>
        <w:tc>
          <w:tcPr>
            <w:tcW w:w="848" w:type="dxa"/>
          </w:tcPr>
          <w:p w14:paraId="5619F02C" w14:textId="77777777" w:rsidR="001201DE" w:rsidRPr="00A1115A" w:rsidRDefault="001201DE" w:rsidP="001201DE">
            <w:pPr>
              <w:pStyle w:val="TAC"/>
            </w:pPr>
            <w:r w:rsidRPr="00A1115A">
              <w:t>25104</w:t>
            </w:r>
          </w:p>
        </w:tc>
        <w:tc>
          <w:tcPr>
            <w:tcW w:w="848" w:type="dxa"/>
          </w:tcPr>
          <w:p w14:paraId="3C1FB202" w14:textId="77777777" w:rsidR="001201DE" w:rsidRPr="00A1115A" w:rsidRDefault="001201DE" w:rsidP="001201DE">
            <w:pPr>
              <w:pStyle w:val="TAC"/>
            </w:pPr>
            <w:r w:rsidRPr="00A1115A">
              <w:t>31752</w:t>
            </w:r>
          </w:p>
        </w:tc>
        <w:tc>
          <w:tcPr>
            <w:tcW w:w="848" w:type="dxa"/>
          </w:tcPr>
          <w:p w14:paraId="26FCD164" w14:textId="77777777" w:rsidR="001201DE" w:rsidRPr="00A1115A" w:rsidRDefault="001201DE" w:rsidP="001201DE">
            <w:pPr>
              <w:pStyle w:val="TAC"/>
            </w:pPr>
            <w:r w:rsidRPr="00A1115A">
              <w:t>38936</w:t>
            </w:r>
          </w:p>
        </w:tc>
        <w:tc>
          <w:tcPr>
            <w:tcW w:w="848" w:type="dxa"/>
          </w:tcPr>
          <w:p w14:paraId="4BF9BAED" w14:textId="77777777" w:rsidR="001201DE" w:rsidRPr="00A1115A" w:rsidRDefault="001201DE" w:rsidP="001201DE">
            <w:pPr>
              <w:pStyle w:val="TAC"/>
            </w:pPr>
            <w:r w:rsidRPr="00A1115A">
              <w:t>45096</w:t>
            </w:r>
          </w:p>
        </w:tc>
        <w:tc>
          <w:tcPr>
            <w:tcW w:w="848" w:type="dxa"/>
          </w:tcPr>
          <w:p w14:paraId="4684E885" w14:textId="77777777" w:rsidR="001201DE" w:rsidRPr="00A1115A" w:rsidRDefault="001201DE" w:rsidP="001201DE">
            <w:pPr>
              <w:pStyle w:val="TAC"/>
            </w:pPr>
            <w:r w:rsidRPr="00A1115A">
              <w:t>52224</w:t>
            </w:r>
          </w:p>
        </w:tc>
        <w:tc>
          <w:tcPr>
            <w:tcW w:w="849" w:type="dxa"/>
          </w:tcPr>
          <w:p w14:paraId="73D908A9" w14:textId="77777777" w:rsidR="001201DE" w:rsidRPr="00A1115A" w:rsidRDefault="001201DE" w:rsidP="001201DE">
            <w:pPr>
              <w:pStyle w:val="TAC"/>
            </w:pPr>
            <w:r w:rsidRPr="00A1115A">
              <w:t>65576</w:t>
            </w:r>
          </w:p>
        </w:tc>
      </w:tr>
      <w:tr w:rsidR="001201DE" w:rsidRPr="00A1115A" w14:paraId="4D446F51" w14:textId="77777777" w:rsidTr="001201DE">
        <w:trPr>
          <w:jc w:val="center"/>
        </w:trPr>
        <w:tc>
          <w:tcPr>
            <w:tcW w:w="3690" w:type="dxa"/>
          </w:tcPr>
          <w:p w14:paraId="4E86675D" w14:textId="77777777" w:rsidR="001201DE" w:rsidRPr="00A1115A" w:rsidRDefault="001201DE" w:rsidP="001201DE">
            <w:pPr>
              <w:pStyle w:val="TAL"/>
            </w:pPr>
            <w:r w:rsidRPr="00A1115A">
              <w:t>Transport block CRC</w:t>
            </w:r>
          </w:p>
        </w:tc>
        <w:tc>
          <w:tcPr>
            <w:tcW w:w="1093" w:type="dxa"/>
          </w:tcPr>
          <w:p w14:paraId="153837D9" w14:textId="77777777" w:rsidR="001201DE" w:rsidRPr="00A1115A" w:rsidRDefault="001201DE" w:rsidP="001201DE">
            <w:pPr>
              <w:pStyle w:val="TAC"/>
            </w:pPr>
            <w:r w:rsidRPr="00A1115A">
              <w:t>Bits</w:t>
            </w:r>
          </w:p>
        </w:tc>
        <w:tc>
          <w:tcPr>
            <w:tcW w:w="848" w:type="dxa"/>
          </w:tcPr>
          <w:p w14:paraId="28C34A3D" w14:textId="77777777" w:rsidR="001201DE" w:rsidRPr="00A1115A" w:rsidRDefault="001201DE" w:rsidP="001201DE">
            <w:pPr>
              <w:pStyle w:val="TAC"/>
            </w:pPr>
            <w:r w:rsidRPr="00A1115A">
              <w:t>24</w:t>
            </w:r>
          </w:p>
        </w:tc>
        <w:tc>
          <w:tcPr>
            <w:tcW w:w="848" w:type="dxa"/>
          </w:tcPr>
          <w:p w14:paraId="6703C7CC" w14:textId="77777777" w:rsidR="001201DE" w:rsidRPr="00A1115A" w:rsidRDefault="001201DE" w:rsidP="001201DE">
            <w:pPr>
              <w:pStyle w:val="TAC"/>
            </w:pPr>
            <w:r w:rsidRPr="00A1115A">
              <w:t>24</w:t>
            </w:r>
          </w:p>
        </w:tc>
        <w:tc>
          <w:tcPr>
            <w:tcW w:w="848" w:type="dxa"/>
          </w:tcPr>
          <w:p w14:paraId="1714BB72" w14:textId="77777777" w:rsidR="001201DE" w:rsidRPr="00A1115A" w:rsidRDefault="001201DE" w:rsidP="001201DE">
            <w:pPr>
              <w:pStyle w:val="TAC"/>
            </w:pPr>
            <w:r w:rsidRPr="00A1115A">
              <w:t>24</w:t>
            </w:r>
          </w:p>
        </w:tc>
        <w:tc>
          <w:tcPr>
            <w:tcW w:w="848" w:type="dxa"/>
          </w:tcPr>
          <w:p w14:paraId="1167D231" w14:textId="77777777" w:rsidR="001201DE" w:rsidRPr="00A1115A" w:rsidRDefault="001201DE" w:rsidP="001201DE">
            <w:pPr>
              <w:pStyle w:val="TAC"/>
            </w:pPr>
            <w:r w:rsidRPr="00A1115A">
              <w:t>24</w:t>
            </w:r>
          </w:p>
        </w:tc>
        <w:tc>
          <w:tcPr>
            <w:tcW w:w="848" w:type="dxa"/>
          </w:tcPr>
          <w:p w14:paraId="56F76A1B" w14:textId="77777777" w:rsidR="001201DE" w:rsidRPr="00A1115A" w:rsidRDefault="001201DE" w:rsidP="001201DE">
            <w:pPr>
              <w:pStyle w:val="TAC"/>
            </w:pPr>
            <w:r w:rsidRPr="00A1115A">
              <w:t>24</w:t>
            </w:r>
          </w:p>
        </w:tc>
        <w:tc>
          <w:tcPr>
            <w:tcW w:w="848" w:type="dxa"/>
          </w:tcPr>
          <w:p w14:paraId="6CAE7283" w14:textId="77777777" w:rsidR="001201DE" w:rsidRPr="00A1115A" w:rsidRDefault="001201DE" w:rsidP="001201DE">
            <w:pPr>
              <w:pStyle w:val="TAC"/>
            </w:pPr>
            <w:r w:rsidRPr="00A1115A">
              <w:t>24</w:t>
            </w:r>
          </w:p>
        </w:tc>
        <w:tc>
          <w:tcPr>
            <w:tcW w:w="848" w:type="dxa"/>
          </w:tcPr>
          <w:p w14:paraId="7B6BEA39" w14:textId="77777777" w:rsidR="001201DE" w:rsidRPr="00A1115A" w:rsidRDefault="001201DE" w:rsidP="001201DE">
            <w:pPr>
              <w:pStyle w:val="TAC"/>
            </w:pPr>
            <w:r w:rsidRPr="00A1115A">
              <w:t>24</w:t>
            </w:r>
          </w:p>
        </w:tc>
        <w:tc>
          <w:tcPr>
            <w:tcW w:w="848" w:type="dxa"/>
          </w:tcPr>
          <w:p w14:paraId="7605766E" w14:textId="77777777" w:rsidR="001201DE" w:rsidRPr="00A1115A" w:rsidRDefault="001201DE" w:rsidP="001201DE">
            <w:pPr>
              <w:pStyle w:val="TAC"/>
            </w:pPr>
            <w:r w:rsidRPr="00A1115A">
              <w:t>24</w:t>
            </w:r>
          </w:p>
        </w:tc>
        <w:tc>
          <w:tcPr>
            <w:tcW w:w="848" w:type="dxa"/>
          </w:tcPr>
          <w:p w14:paraId="4A9D3F30" w14:textId="77777777" w:rsidR="001201DE" w:rsidRPr="00A1115A" w:rsidRDefault="001201DE" w:rsidP="001201DE">
            <w:pPr>
              <w:pStyle w:val="TAC"/>
            </w:pPr>
            <w:r w:rsidRPr="00A1115A">
              <w:t>24</w:t>
            </w:r>
          </w:p>
        </w:tc>
        <w:tc>
          <w:tcPr>
            <w:tcW w:w="848" w:type="dxa"/>
          </w:tcPr>
          <w:p w14:paraId="0D8DFD91" w14:textId="77777777" w:rsidR="001201DE" w:rsidRPr="00A1115A" w:rsidRDefault="001201DE" w:rsidP="001201DE">
            <w:pPr>
              <w:pStyle w:val="TAC"/>
            </w:pPr>
            <w:r w:rsidRPr="00A1115A">
              <w:t>24</w:t>
            </w:r>
          </w:p>
        </w:tc>
        <w:tc>
          <w:tcPr>
            <w:tcW w:w="849" w:type="dxa"/>
          </w:tcPr>
          <w:p w14:paraId="1B455116" w14:textId="77777777" w:rsidR="001201DE" w:rsidRPr="00A1115A" w:rsidRDefault="001201DE" w:rsidP="001201DE">
            <w:pPr>
              <w:pStyle w:val="TAC"/>
            </w:pPr>
            <w:r w:rsidRPr="00A1115A">
              <w:t>24</w:t>
            </w:r>
          </w:p>
        </w:tc>
      </w:tr>
      <w:tr w:rsidR="001201DE" w:rsidRPr="00A1115A" w14:paraId="0E6F2E6D" w14:textId="77777777" w:rsidTr="001201DE">
        <w:trPr>
          <w:jc w:val="center"/>
        </w:trPr>
        <w:tc>
          <w:tcPr>
            <w:tcW w:w="3690" w:type="dxa"/>
          </w:tcPr>
          <w:p w14:paraId="556F445A" w14:textId="77777777" w:rsidR="001201DE" w:rsidRPr="00A1115A" w:rsidRDefault="001201DE" w:rsidP="001201DE">
            <w:pPr>
              <w:pStyle w:val="TAL"/>
            </w:pPr>
            <w:r w:rsidRPr="00A1115A">
              <w:t>LDPC base graph</w:t>
            </w:r>
          </w:p>
        </w:tc>
        <w:tc>
          <w:tcPr>
            <w:tcW w:w="1093" w:type="dxa"/>
          </w:tcPr>
          <w:p w14:paraId="289E06F1" w14:textId="77777777" w:rsidR="001201DE" w:rsidRPr="00A1115A" w:rsidRDefault="001201DE" w:rsidP="001201DE">
            <w:pPr>
              <w:pStyle w:val="TAC"/>
            </w:pPr>
          </w:p>
        </w:tc>
        <w:tc>
          <w:tcPr>
            <w:tcW w:w="848" w:type="dxa"/>
          </w:tcPr>
          <w:p w14:paraId="517D01A6" w14:textId="77777777" w:rsidR="001201DE" w:rsidRPr="00A1115A" w:rsidRDefault="001201DE" w:rsidP="001201DE">
            <w:pPr>
              <w:pStyle w:val="TAC"/>
            </w:pPr>
            <w:r w:rsidRPr="00A1115A">
              <w:t>1</w:t>
            </w:r>
          </w:p>
        </w:tc>
        <w:tc>
          <w:tcPr>
            <w:tcW w:w="848" w:type="dxa"/>
          </w:tcPr>
          <w:p w14:paraId="43B51CB0" w14:textId="77777777" w:rsidR="001201DE" w:rsidRPr="00A1115A" w:rsidRDefault="001201DE" w:rsidP="001201DE">
            <w:pPr>
              <w:pStyle w:val="TAC"/>
            </w:pPr>
            <w:r w:rsidRPr="00A1115A">
              <w:t>1</w:t>
            </w:r>
          </w:p>
        </w:tc>
        <w:tc>
          <w:tcPr>
            <w:tcW w:w="848" w:type="dxa"/>
          </w:tcPr>
          <w:p w14:paraId="161A6E8C" w14:textId="77777777" w:rsidR="001201DE" w:rsidRPr="00A1115A" w:rsidRDefault="001201DE" w:rsidP="001201DE">
            <w:pPr>
              <w:pStyle w:val="TAC"/>
            </w:pPr>
            <w:r w:rsidRPr="00A1115A">
              <w:t>1</w:t>
            </w:r>
          </w:p>
        </w:tc>
        <w:tc>
          <w:tcPr>
            <w:tcW w:w="848" w:type="dxa"/>
          </w:tcPr>
          <w:p w14:paraId="0F0FA5D6" w14:textId="77777777" w:rsidR="001201DE" w:rsidRPr="00A1115A" w:rsidRDefault="001201DE" w:rsidP="001201DE">
            <w:pPr>
              <w:pStyle w:val="TAC"/>
            </w:pPr>
            <w:r w:rsidRPr="00A1115A">
              <w:t>1</w:t>
            </w:r>
          </w:p>
        </w:tc>
        <w:tc>
          <w:tcPr>
            <w:tcW w:w="848" w:type="dxa"/>
          </w:tcPr>
          <w:p w14:paraId="6659C653" w14:textId="77777777" w:rsidR="001201DE" w:rsidRPr="00A1115A" w:rsidRDefault="001201DE" w:rsidP="001201DE">
            <w:pPr>
              <w:pStyle w:val="TAC"/>
            </w:pPr>
            <w:r w:rsidRPr="00A1115A">
              <w:t>1</w:t>
            </w:r>
          </w:p>
        </w:tc>
        <w:tc>
          <w:tcPr>
            <w:tcW w:w="848" w:type="dxa"/>
          </w:tcPr>
          <w:p w14:paraId="1D1A5837" w14:textId="77777777" w:rsidR="001201DE" w:rsidRPr="00A1115A" w:rsidRDefault="001201DE" w:rsidP="001201DE">
            <w:pPr>
              <w:pStyle w:val="TAC"/>
            </w:pPr>
            <w:r w:rsidRPr="00A1115A">
              <w:t>1</w:t>
            </w:r>
          </w:p>
        </w:tc>
        <w:tc>
          <w:tcPr>
            <w:tcW w:w="848" w:type="dxa"/>
          </w:tcPr>
          <w:p w14:paraId="16B6E557" w14:textId="77777777" w:rsidR="001201DE" w:rsidRPr="00A1115A" w:rsidRDefault="001201DE" w:rsidP="001201DE">
            <w:pPr>
              <w:pStyle w:val="TAC"/>
            </w:pPr>
            <w:r w:rsidRPr="00A1115A">
              <w:t>1</w:t>
            </w:r>
          </w:p>
        </w:tc>
        <w:tc>
          <w:tcPr>
            <w:tcW w:w="848" w:type="dxa"/>
          </w:tcPr>
          <w:p w14:paraId="0188E64B" w14:textId="77777777" w:rsidR="001201DE" w:rsidRPr="00A1115A" w:rsidRDefault="001201DE" w:rsidP="001201DE">
            <w:pPr>
              <w:pStyle w:val="TAC"/>
            </w:pPr>
            <w:r w:rsidRPr="00A1115A">
              <w:t>1</w:t>
            </w:r>
          </w:p>
        </w:tc>
        <w:tc>
          <w:tcPr>
            <w:tcW w:w="848" w:type="dxa"/>
          </w:tcPr>
          <w:p w14:paraId="7BF77ABF" w14:textId="77777777" w:rsidR="001201DE" w:rsidRPr="00A1115A" w:rsidRDefault="001201DE" w:rsidP="001201DE">
            <w:pPr>
              <w:pStyle w:val="TAC"/>
            </w:pPr>
            <w:r w:rsidRPr="00A1115A">
              <w:t>1</w:t>
            </w:r>
          </w:p>
        </w:tc>
        <w:tc>
          <w:tcPr>
            <w:tcW w:w="848" w:type="dxa"/>
          </w:tcPr>
          <w:p w14:paraId="602CF7BC" w14:textId="77777777" w:rsidR="001201DE" w:rsidRPr="00A1115A" w:rsidRDefault="001201DE" w:rsidP="001201DE">
            <w:pPr>
              <w:pStyle w:val="TAC"/>
            </w:pPr>
            <w:r w:rsidRPr="00A1115A">
              <w:t>1</w:t>
            </w:r>
          </w:p>
        </w:tc>
        <w:tc>
          <w:tcPr>
            <w:tcW w:w="849" w:type="dxa"/>
          </w:tcPr>
          <w:p w14:paraId="3828C08A" w14:textId="77777777" w:rsidR="001201DE" w:rsidRPr="00A1115A" w:rsidRDefault="001201DE" w:rsidP="001201DE">
            <w:pPr>
              <w:pStyle w:val="TAC"/>
            </w:pPr>
            <w:r w:rsidRPr="00A1115A">
              <w:t>1</w:t>
            </w:r>
          </w:p>
        </w:tc>
      </w:tr>
      <w:tr w:rsidR="001201DE" w:rsidRPr="00A1115A" w14:paraId="41C808AD" w14:textId="77777777" w:rsidTr="001201DE">
        <w:trPr>
          <w:jc w:val="center"/>
        </w:trPr>
        <w:tc>
          <w:tcPr>
            <w:tcW w:w="3690" w:type="dxa"/>
          </w:tcPr>
          <w:p w14:paraId="5A54B93A" w14:textId="77777777" w:rsidR="001201DE" w:rsidRPr="00A1115A" w:rsidRDefault="001201DE" w:rsidP="001201DE">
            <w:pPr>
              <w:pStyle w:val="TAH"/>
            </w:pPr>
            <w:r w:rsidRPr="00A1115A">
              <w:t>Number of Code Blocks per Slot</w:t>
            </w:r>
          </w:p>
        </w:tc>
        <w:tc>
          <w:tcPr>
            <w:tcW w:w="1093" w:type="dxa"/>
          </w:tcPr>
          <w:p w14:paraId="7F52D7A8" w14:textId="77777777" w:rsidR="001201DE" w:rsidRPr="00A1115A" w:rsidRDefault="001201DE" w:rsidP="001201DE">
            <w:pPr>
              <w:pStyle w:val="TAC"/>
            </w:pPr>
          </w:p>
        </w:tc>
        <w:tc>
          <w:tcPr>
            <w:tcW w:w="848" w:type="dxa"/>
          </w:tcPr>
          <w:p w14:paraId="28285652" w14:textId="77777777" w:rsidR="001201DE" w:rsidRPr="00A1115A" w:rsidRDefault="001201DE" w:rsidP="001201DE">
            <w:pPr>
              <w:pStyle w:val="TAC"/>
            </w:pPr>
          </w:p>
        </w:tc>
        <w:tc>
          <w:tcPr>
            <w:tcW w:w="848" w:type="dxa"/>
          </w:tcPr>
          <w:p w14:paraId="2E845F3B" w14:textId="77777777" w:rsidR="001201DE" w:rsidRPr="00A1115A" w:rsidRDefault="001201DE" w:rsidP="001201DE">
            <w:pPr>
              <w:pStyle w:val="TAC"/>
            </w:pPr>
          </w:p>
        </w:tc>
        <w:tc>
          <w:tcPr>
            <w:tcW w:w="848" w:type="dxa"/>
          </w:tcPr>
          <w:p w14:paraId="2746334D" w14:textId="77777777" w:rsidR="001201DE" w:rsidRPr="00A1115A" w:rsidRDefault="001201DE" w:rsidP="001201DE">
            <w:pPr>
              <w:pStyle w:val="TAC"/>
            </w:pPr>
          </w:p>
        </w:tc>
        <w:tc>
          <w:tcPr>
            <w:tcW w:w="848" w:type="dxa"/>
          </w:tcPr>
          <w:p w14:paraId="4B2AD4C8" w14:textId="77777777" w:rsidR="001201DE" w:rsidRPr="00A1115A" w:rsidRDefault="001201DE" w:rsidP="001201DE">
            <w:pPr>
              <w:pStyle w:val="TAC"/>
            </w:pPr>
          </w:p>
        </w:tc>
        <w:tc>
          <w:tcPr>
            <w:tcW w:w="848" w:type="dxa"/>
          </w:tcPr>
          <w:p w14:paraId="4531E542" w14:textId="77777777" w:rsidR="001201DE" w:rsidRPr="00A1115A" w:rsidRDefault="001201DE" w:rsidP="001201DE">
            <w:pPr>
              <w:pStyle w:val="TAC"/>
            </w:pPr>
          </w:p>
        </w:tc>
        <w:tc>
          <w:tcPr>
            <w:tcW w:w="848" w:type="dxa"/>
          </w:tcPr>
          <w:p w14:paraId="2634DE55" w14:textId="77777777" w:rsidR="001201DE" w:rsidRPr="00A1115A" w:rsidRDefault="001201DE" w:rsidP="001201DE">
            <w:pPr>
              <w:pStyle w:val="TAC"/>
            </w:pPr>
          </w:p>
        </w:tc>
        <w:tc>
          <w:tcPr>
            <w:tcW w:w="848" w:type="dxa"/>
          </w:tcPr>
          <w:p w14:paraId="5542360C" w14:textId="77777777" w:rsidR="001201DE" w:rsidRPr="00A1115A" w:rsidRDefault="001201DE" w:rsidP="001201DE">
            <w:pPr>
              <w:pStyle w:val="TAC"/>
            </w:pPr>
          </w:p>
        </w:tc>
        <w:tc>
          <w:tcPr>
            <w:tcW w:w="848" w:type="dxa"/>
          </w:tcPr>
          <w:p w14:paraId="68205C06" w14:textId="77777777" w:rsidR="001201DE" w:rsidRPr="00A1115A" w:rsidRDefault="001201DE" w:rsidP="001201DE">
            <w:pPr>
              <w:pStyle w:val="TAC"/>
            </w:pPr>
          </w:p>
        </w:tc>
        <w:tc>
          <w:tcPr>
            <w:tcW w:w="848" w:type="dxa"/>
          </w:tcPr>
          <w:p w14:paraId="3C774113" w14:textId="77777777" w:rsidR="001201DE" w:rsidRPr="00A1115A" w:rsidRDefault="001201DE" w:rsidP="001201DE">
            <w:pPr>
              <w:pStyle w:val="TAC"/>
            </w:pPr>
          </w:p>
        </w:tc>
        <w:tc>
          <w:tcPr>
            <w:tcW w:w="848" w:type="dxa"/>
          </w:tcPr>
          <w:p w14:paraId="46084926" w14:textId="77777777" w:rsidR="001201DE" w:rsidRPr="00A1115A" w:rsidRDefault="001201DE" w:rsidP="001201DE">
            <w:pPr>
              <w:pStyle w:val="TAC"/>
            </w:pPr>
          </w:p>
        </w:tc>
        <w:tc>
          <w:tcPr>
            <w:tcW w:w="849" w:type="dxa"/>
          </w:tcPr>
          <w:p w14:paraId="46EB0913" w14:textId="77777777" w:rsidR="001201DE" w:rsidRPr="00A1115A" w:rsidRDefault="001201DE" w:rsidP="001201DE">
            <w:pPr>
              <w:pStyle w:val="TAC"/>
            </w:pPr>
          </w:p>
        </w:tc>
      </w:tr>
      <w:tr w:rsidR="001201DE" w:rsidRPr="00A1115A" w14:paraId="0895DCEE" w14:textId="77777777" w:rsidTr="001201DE">
        <w:trPr>
          <w:jc w:val="center"/>
        </w:trPr>
        <w:tc>
          <w:tcPr>
            <w:tcW w:w="3690" w:type="dxa"/>
          </w:tcPr>
          <w:p w14:paraId="3201A878"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04A8D259" w14:textId="77777777" w:rsidR="001201DE" w:rsidRPr="00A1115A" w:rsidRDefault="001201DE" w:rsidP="001201DE">
            <w:pPr>
              <w:pStyle w:val="TAC"/>
            </w:pPr>
            <w:r w:rsidRPr="00A1115A">
              <w:t>CBs</w:t>
            </w:r>
          </w:p>
        </w:tc>
        <w:tc>
          <w:tcPr>
            <w:tcW w:w="848" w:type="dxa"/>
          </w:tcPr>
          <w:p w14:paraId="5B9A5023" w14:textId="77777777" w:rsidR="001201DE" w:rsidRPr="00A1115A" w:rsidRDefault="001201DE" w:rsidP="001201DE">
            <w:pPr>
              <w:pStyle w:val="TAC"/>
            </w:pPr>
            <w:r w:rsidRPr="00A1115A">
              <w:t>N/A</w:t>
            </w:r>
          </w:p>
        </w:tc>
        <w:tc>
          <w:tcPr>
            <w:tcW w:w="848" w:type="dxa"/>
          </w:tcPr>
          <w:p w14:paraId="4A012435" w14:textId="77777777" w:rsidR="001201DE" w:rsidRPr="00A1115A" w:rsidRDefault="001201DE" w:rsidP="001201DE">
            <w:pPr>
              <w:pStyle w:val="TAC"/>
            </w:pPr>
            <w:r w:rsidRPr="00A1115A">
              <w:t>N/A</w:t>
            </w:r>
          </w:p>
        </w:tc>
        <w:tc>
          <w:tcPr>
            <w:tcW w:w="848" w:type="dxa"/>
          </w:tcPr>
          <w:p w14:paraId="28D6E8C3" w14:textId="77777777" w:rsidR="001201DE" w:rsidRPr="00A1115A" w:rsidRDefault="001201DE" w:rsidP="001201DE">
            <w:pPr>
              <w:pStyle w:val="TAC"/>
            </w:pPr>
            <w:r w:rsidRPr="00A1115A">
              <w:t>N/A</w:t>
            </w:r>
          </w:p>
        </w:tc>
        <w:tc>
          <w:tcPr>
            <w:tcW w:w="848" w:type="dxa"/>
          </w:tcPr>
          <w:p w14:paraId="57AC3CB5" w14:textId="77777777" w:rsidR="001201DE" w:rsidRPr="00A1115A" w:rsidRDefault="001201DE" w:rsidP="001201DE">
            <w:pPr>
              <w:pStyle w:val="TAC"/>
            </w:pPr>
            <w:r w:rsidRPr="00A1115A">
              <w:t>N/A</w:t>
            </w:r>
          </w:p>
        </w:tc>
        <w:tc>
          <w:tcPr>
            <w:tcW w:w="848" w:type="dxa"/>
          </w:tcPr>
          <w:p w14:paraId="05A1CA9E" w14:textId="77777777" w:rsidR="001201DE" w:rsidRPr="00A1115A" w:rsidRDefault="001201DE" w:rsidP="001201DE">
            <w:pPr>
              <w:pStyle w:val="TAC"/>
            </w:pPr>
            <w:r w:rsidRPr="00A1115A">
              <w:t>N/A</w:t>
            </w:r>
          </w:p>
        </w:tc>
        <w:tc>
          <w:tcPr>
            <w:tcW w:w="848" w:type="dxa"/>
          </w:tcPr>
          <w:p w14:paraId="2AE6C13A" w14:textId="77777777" w:rsidR="001201DE" w:rsidRPr="00A1115A" w:rsidRDefault="001201DE" w:rsidP="001201DE">
            <w:pPr>
              <w:pStyle w:val="TAC"/>
            </w:pPr>
            <w:r w:rsidRPr="00A1115A">
              <w:t>N/A</w:t>
            </w:r>
          </w:p>
        </w:tc>
        <w:tc>
          <w:tcPr>
            <w:tcW w:w="848" w:type="dxa"/>
          </w:tcPr>
          <w:p w14:paraId="718F9FE4" w14:textId="77777777" w:rsidR="001201DE" w:rsidRPr="00A1115A" w:rsidRDefault="001201DE" w:rsidP="001201DE">
            <w:pPr>
              <w:pStyle w:val="TAC"/>
            </w:pPr>
            <w:r w:rsidRPr="00A1115A">
              <w:t>N/A</w:t>
            </w:r>
          </w:p>
        </w:tc>
        <w:tc>
          <w:tcPr>
            <w:tcW w:w="848" w:type="dxa"/>
          </w:tcPr>
          <w:p w14:paraId="2DF5D528" w14:textId="77777777" w:rsidR="001201DE" w:rsidRPr="00A1115A" w:rsidRDefault="001201DE" w:rsidP="001201DE">
            <w:pPr>
              <w:pStyle w:val="TAC"/>
            </w:pPr>
            <w:r w:rsidRPr="00A1115A">
              <w:t>N/A</w:t>
            </w:r>
          </w:p>
        </w:tc>
        <w:tc>
          <w:tcPr>
            <w:tcW w:w="848" w:type="dxa"/>
          </w:tcPr>
          <w:p w14:paraId="4AFF2597" w14:textId="77777777" w:rsidR="001201DE" w:rsidRPr="00A1115A" w:rsidRDefault="001201DE" w:rsidP="001201DE">
            <w:pPr>
              <w:pStyle w:val="TAC"/>
            </w:pPr>
            <w:r w:rsidRPr="00A1115A">
              <w:t>N/A</w:t>
            </w:r>
          </w:p>
        </w:tc>
        <w:tc>
          <w:tcPr>
            <w:tcW w:w="848" w:type="dxa"/>
          </w:tcPr>
          <w:p w14:paraId="3951E554" w14:textId="77777777" w:rsidR="001201DE" w:rsidRPr="00A1115A" w:rsidRDefault="001201DE" w:rsidP="001201DE">
            <w:pPr>
              <w:pStyle w:val="TAC"/>
            </w:pPr>
            <w:r w:rsidRPr="00A1115A">
              <w:t>N/A</w:t>
            </w:r>
          </w:p>
        </w:tc>
        <w:tc>
          <w:tcPr>
            <w:tcW w:w="849" w:type="dxa"/>
          </w:tcPr>
          <w:p w14:paraId="15D78855" w14:textId="77777777" w:rsidR="001201DE" w:rsidRPr="00A1115A" w:rsidRDefault="001201DE" w:rsidP="001201DE">
            <w:pPr>
              <w:pStyle w:val="TAC"/>
            </w:pPr>
            <w:r w:rsidRPr="00A1115A">
              <w:t>N/A</w:t>
            </w:r>
          </w:p>
        </w:tc>
      </w:tr>
      <w:tr w:rsidR="001201DE" w:rsidRPr="00A1115A" w14:paraId="67CC2363" w14:textId="77777777" w:rsidTr="001201DE">
        <w:trPr>
          <w:jc w:val="center"/>
        </w:trPr>
        <w:tc>
          <w:tcPr>
            <w:tcW w:w="3690" w:type="dxa"/>
          </w:tcPr>
          <w:p w14:paraId="784944D7" w14:textId="77777777" w:rsidR="001201DE" w:rsidRPr="00A1115A" w:rsidRDefault="001201DE" w:rsidP="001201DE">
            <w:pPr>
              <w:pStyle w:val="TAL"/>
            </w:pPr>
            <w:r w:rsidRPr="00A1115A">
              <w:t xml:space="preserve">  For Slot i, if mod(i, 20) = {0,…, 13} for i from {4,…,39}</w:t>
            </w:r>
          </w:p>
        </w:tc>
        <w:tc>
          <w:tcPr>
            <w:tcW w:w="1093" w:type="dxa"/>
          </w:tcPr>
          <w:p w14:paraId="2DE2D6A8" w14:textId="77777777" w:rsidR="001201DE" w:rsidRPr="00A1115A" w:rsidRDefault="001201DE" w:rsidP="001201DE">
            <w:pPr>
              <w:pStyle w:val="TAC"/>
            </w:pPr>
            <w:r w:rsidRPr="00A1115A">
              <w:t>CBs</w:t>
            </w:r>
          </w:p>
        </w:tc>
        <w:tc>
          <w:tcPr>
            <w:tcW w:w="848" w:type="dxa"/>
          </w:tcPr>
          <w:p w14:paraId="7251A9E5" w14:textId="77777777" w:rsidR="001201DE" w:rsidRPr="00A1115A" w:rsidRDefault="001201DE" w:rsidP="001201DE">
            <w:pPr>
              <w:pStyle w:val="TAC"/>
            </w:pPr>
            <w:r w:rsidRPr="00A1115A">
              <w:t>1</w:t>
            </w:r>
          </w:p>
        </w:tc>
        <w:tc>
          <w:tcPr>
            <w:tcW w:w="848" w:type="dxa"/>
          </w:tcPr>
          <w:p w14:paraId="41EF9F3E" w14:textId="77777777" w:rsidR="001201DE" w:rsidRPr="00A1115A" w:rsidRDefault="001201DE" w:rsidP="001201DE">
            <w:pPr>
              <w:pStyle w:val="TAC"/>
            </w:pPr>
            <w:r w:rsidRPr="00A1115A">
              <w:t>2</w:t>
            </w:r>
          </w:p>
        </w:tc>
        <w:tc>
          <w:tcPr>
            <w:tcW w:w="848" w:type="dxa"/>
          </w:tcPr>
          <w:p w14:paraId="20BCDA7A" w14:textId="77777777" w:rsidR="001201DE" w:rsidRPr="00A1115A" w:rsidRDefault="001201DE" w:rsidP="001201DE">
            <w:pPr>
              <w:pStyle w:val="TAC"/>
            </w:pPr>
            <w:r w:rsidRPr="00A1115A">
              <w:t>2</w:t>
            </w:r>
          </w:p>
        </w:tc>
        <w:tc>
          <w:tcPr>
            <w:tcW w:w="848" w:type="dxa"/>
          </w:tcPr>
          <w:p w14:paraId="081642B4" w14:textId="77777777" w:rsidR="001201DE" w:rsidRPr="00A1115A" w:rsidRDefault="001201DE" w:rsidP="001201DE">
            <w:pPr>
              <w:pStyle w:val="TAC"/>
            </w:pPr>
            <w:r w:rsidRPr="00A1115A">
              <w:t>2</w:t>
            </w:r>
          </w:p>
        </w:tc>
        <w:tc>
          <w:tcPr>
            <w:tcW w:w="848" w:type="dxa"/>
          </w:tcPr>
          <w:p w14:paraId="5909B8B3" w14:textId="77777777" w:rsidR="001201DE" w:rsidRPr="00A1115A" w:rsidRDefault="001201DE" w:rsidP="001201DE">
            <w:pPr>
              <w:pStyle w:val="TAC"/>
            </w:pPr>
            <w:r w:rsidRPr="00A1115A">
              <w:t>3</w:t>
            </w:r>
          </w:p>
        </w:tc>
        <w:tc>
          <w:tcPr>
            <w:tcW w:w="848" w:type="dxa"/>
          </w:tcPr>
          <w:p w14:paraId="64FF858A" w14:textId="77777777" w:rsidR="001201DE" w:rsidRPr="00A1115A" w:rsidRDefault="001201DE" w:rsidP="001201DE">
            <w:pPr>
              <w:pStyle w:val="TAC"/>
            </w:pPr>
            <w:r w:rsidRPr="00A1115A">
              <w:t>3</w:t>
            </w:r>
          </w:p>
        </w:tc>
        <w:tc>
          <w:tcPr>
            <w:tcW w:w="848" w:type="dxa"/>
          </w:tcPr>
          <w:p w14:paraId="39B2E928" w14:textId="77777777" w:rsidR="001201DE" w:rsidRPr="00A1115A" w:rsidRDefault="001201DE" w:rsidP="001201DE">
            <w:pPr>
              <w:pStyle w:val="TAC"/>
            </w:pPr>
            <w:r w:rsidRPr="00A1115A">
              <w:t>4</w:t>
            </w:r>
          </w:p>
        </w:tc>
        <w:tc>
          <w:tcPr>
            <w:tcW w:w="848" w:type="dxa"/>
          </w:tcPr>
          <w:p w14:paraId="1FA77E32" w14:textId="77777777" w:rsidR="001201DE" w:rsidRPr="00A1115A" w:rsidRDefault="001201DE" w:rsidP="001201DE">
            <w:pPr>
              <w:pStyle w:val="TAC"/>
            </w:pPr>
            <w:r w:rsidRPr="00A1115A">
              <w:t>5</w:t>
            </w:r>
          </w:p>
        </w:tc>
        <w:tc>
          <w:tcPr>
            <w:tcW w:w="848" w:type="dxa"/>
          </w:tcPr>
          <w:p w14:paraId="77A115C2" w14:textId="77777777" w:rsidR="001201DE" w:rsidRPr="00A1115A" w:rsidRDefault="001201DE" w:rsidP="001201DE">
            <w:pPr>
              <w:pStyle w:val="TAC"/>
            </w:pPr>
            <w:r w:rsidRPr="00A1115A">
              <w:t>6</w:t>
            </w:r>
          </w:p>
        </w:tc>
        <w:tc>
          <w:tcPr>
            <w:tcW w:w="848" w:type="dxa"/>
          </w:tcPr>
          <w:p w14:paraId="79CCAC42" w14:textId="77777777" w:rsidR="001201DE" w:rsidRPr="00A1115A" w:rsidRDefault="001201DE" w:rsidP="001201DE">
            <w:pPr>
              <w:pStyle w:val="TAC"/>
            </w:pPr>
            <w:r w:rsidRPr="00A1115A">
              <w:t>7</w:t>
            </w:r>
          </w:p>
        </w:tc>
        <w:tc>
          <w:tcPr>
            <w:tcW w:w="849" w:type="dxa"/>
          </w:tcPr>
          <w:p w14:paraId="3BF958B0" w14:textId="77777777" w:rsidR="001201DE" w:rsidRPr="00A1115A" w:rsidRDefault="001201DE" w:rsidP="001201DE">
            <w:pPr>
              <w:pStyle w:val="TAC"/>
            </w:pPr>
            <w:r w:rsidRPr="00A1115A">
              <w:t>8</w:t>
            </w:r>
          </w:p>
        </w:tc>
      </w:tr>
      <w:tr w:rsidR="001201DE" w:rsidRPr="00A1115A" w14:paraId="44C7E2AF" w14:textId="77777777" w:rsidTr="001201DE">
        <w:trPr>
          <w:jc w:val="center"/>
        </w:trPr>
        <w:tc>
          <w:tcPr>
            <w:tcW w:w="3690" w:type="dxa"/>
          </w:tcPr>
          <w:p w14:paraId="1D7689CC" w14:textId="77777777" w:rsidR="001201DE" w:rsidRPr="00A1115A" w:rsidRDefault="001201DE" w:rsidP="001201DE">
            <w:pPr>
              <w:pStyle w:val="TAH"/>
            </w:pPr>
            <w:r w:rsidRPr="00A1115A">
              <w:t>Binary Channel Bits per Slot</w:t>
            </w:r>
          </w:p>
        </w:tc>
        <w:tc>
          <w:tcPr>
            <w:tcW w:w="1093" w:type="dxa"/>
          </w:tcPr>
          <w:p w14:paraId="6791221C" w14:textId="77777777" w:rsidR="001201DE" w:rsidRPr="00A1115A" w:rsidRDefault="001201DE" w:rsidP="001201DE">
            <w:pPr>
              <w:pStyle w:val="TAC"/>
            </w:pPr>
          </w:p>
        </w:tc>
        <w:tc>
          <w:tcPr>
            <w:tcW w:w="848" w:type="dxa"/>
          </w:tcPr>
          <w:p w14:paraId="45D6858E" w14:textId="77777777" w:rsidR="001201DE" w:rsidRPr="00A1115A" w:rsidRDefault="001201DE" w:rsidP="001201DE">
            <w:pPr>
              <w:pStyle w:val="TAC"/>
            </w:pPr>
          </w:p>
        </w:tc>
        <w:tc>
          <w:tcPr>
            <w:tcW w:w="848" w:type="dxa"/>
          </w:tcPr>
          <w:p w14:paraId="51CE7C51" w14:textId="77777777" w:rsidR="001201DE" w:rsidRPr="00A1115A" w:rsidRDefault="001201DE" w:rsidP="001201DE">
            <w:pPr>
              <w:pStyle w:val="TAC"/>
            </w:pPr>
          </w:p>
        </w:tc>
        <w:tc>
          <w:tcPr>
            <w:tcW w:w="848" w:type="dxa"/>
          </w:tcPr>
          <w:p w14:paraId="79840032" w14:textId="77777777" w:rsidR="001201DE" w:rsidRPr="00A1115A" w:rsidRDefault="001201DE" w:rsidP="001201DE">
            <w:pPr>
              <w:pStyle w:val="TAC"/>
            </w:pPr>
          </w:p>
        </w:tc>
        <w:tc>
          <w:tcPr>
            <w:tcW w:w="848" w:type="dxa"/>
          </w:tcPr>
          <w:p w14:paraId="58087706" w14:textId="77777777" w:rsidR="001201DE" w:rsidRPr="00A1115A" w:rsidRDefault="001201DE" w:rsidP="001201DE">
            <w:pPr>
              <w:pStyle w:val="TAC"/>
            </w:pPr>
          </w:p>
        </w:tc>
        <w:tc>
          <w:tcPr>
            <w:tcW w:w="848" w:type="dxa"/>
          </w:tcPr>
          <w:p w14:paraId="57CAFA91" w14:textId="77777777" w:rsidR="001201DE" w:rsidRPr="00A1115A" w:rsidRDefault="001201DE" w:rsidP="001201DE">
            <w:pPr>
              <w:pStyle w:val="TAC"/>
            </w:pPr>
          </w:p>
        </w:tc>
        <w:tc>
          <w:tcPr>
            <w:tcW w:w="848" w:type="dxa"/>
          </w:tcPr>
          <w:p w14:paraId="20FB8144" w14:textId="77777777" w:rsidR="001201DE" w:rsidRPr="00A1115A" w:rsidRDefault="001201DE" w:rsidP="001201DE">
            <w:pPr>
              <w:pStyle w:val="TAC"/>
            </w:pPr>
          </w:p>
        </w:tc>
        <w:tc>
          <w:tcPr>
            <w:tcW w:w="848" w:type="dxa"/>
          </w:tcPr>
          <w:p w14:paraId="6B9AD974" w14:textId="77777777" w:rsidR="001201DE" w:rsidRPr="00A1115A" w:rsidRDefault="001201DE" w:rsidP="001201DE">
            <w:pPr>
              <w:pStyle w:val="TAC"/>
            </w:pPr>
          </w:p>
        </w:tc>
        <w:tc>
          <w:tcPr>
            <w:tcW w:w="848" w:type="dxa"/>
          </w:tcPr>
          <w:p w14:paraId="2E95297C" w14:textId="77777777" w:rsidR="001201DE" w:rsidRPr="00A1115A" w:rsidRDefault="001201DE" w:rsidP="001201DE">
            <w:pPr>
              <w:pStyle w:val="TAC"/>
            </w:pPr>
          </w:p>
        </w:tc>
        <w:tc>
          <w:tcPr>
            <w:tcW w:w="848" w:type="dxa"/>
          </w:tcPr>
          <w:p w14:paraId="2B6534B8" w14:textId="77777777" w:rsidR="001201DE" w:rsidRPr="00A1115A" w:rsidRDefault="001201DE" w:rsidP="001201DE">
            <w:pPr>
              <w:pStyle w:val="TAC"/>
            </w:pPr>
          </w:p>
        </w:tc>
        <w:tc>
          <w:tcPr>
            <w:tcW w:w="848" w:type="dxa"/>
          </w:tcPr>
          <w:p w14:paraId="64A432EF" w14:textId="77777777" w:rsidR="001201DE" w:rsidRPr="00A1115A" w:rsidRDefault="001201DE" w:rsidP="001201DE">
            <w:pPr>
              <w:pStyle w:val="TAC"/>
            </w:pPr>
          </w:p>
        </w:tc>
        <w:tc>
          <w:tcPr>
            <w:tcW w:w="849" w:type="dxa"/>
          </w:tcPr>
          <w:p w14:paraId="0A42EE98" w14:textId="77777777" w:rsidR="001201DE" w:rsidRPr="00A1115A" w:rsidRDefault="001201DE" w:rsidP="001201DE">
            <w:pPr>
              <w:pStyle w:val="TAC"/>
            </w:pPr>
          </w:p>
        </w:tc>
      </w:tr>
      <w:tr w:rsidR="001201DE" w:rsidRPr="00A1115A" w14:paraId="3066095F" w14:textId="77777777" w:rsidTr="001201DE">
        <w:trPr>
          <w:jc w:val="center"/>
        </w:trPr>
        <w:tc>
          <w:tcPr>
            <w:tcW w:w="3690" w:type="dxa"/>
          </w:tcPr>
          <w:p w14:paraId="43502685"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74E29913" w14:textId="77777777" w:rsidR="001201DE" w:rsidRPr="00A1115A" w:rsidRDefault="001201DE" w:rsidP="001201DE">
            <w:pPr>
              <w:pStyle w:val="TAC"/>
            </w:pPr>
            <w:r w:rsidRPr="00A1115A">
              <w:t>Bits</w:t>
            </w:r>
          </w:p>
        </w:tc>
        <w:tc>
          <w:tcPr>
            <w:tcW w:w="848" w:type="dxa"/>
          </w:tcPr>
          <w:p w14:paraId="34176929" w14:textId="77777777" w:rsidR="001201DE" w:rsidRPr="00A1115A" w:rsidRDefault="001201DE" w:rsidP="001201DE">
            <w:pPr>
              <w:pStyle w:val="TAC"/>
            </w:pPr>
            <w:r w:rsidRPr="00A1115A">
              <w:t>N/A</w:t>
            </w:r>
          </w:p>
        </w:tc>
        <w:tc>
          <w:tcPr>
            <w:tcW w:w="848" w:type="dxa"/>
          </w:tcPr>
          <w:p w14:paraId="012A1C18" w14:textId="77777777" w:rsidR="001201DE" w:rsidRPr="00A1115A" w:rsidRDefault="001201DE" w:rsidP="001201DE">
            <w:pPr>
              <w:pStyle w:val="TAC"/>
            </w:pPr>
            <w:r w:rsidRPr="00A1115A">
              <w:t>N/A</w:t>
            </w:r>
          </w:p>
        </w:tc>
        <w:tc>
          <w:tcPr>
            <w:tcW w:w="848" w:type="dxa"/>
          </w:tcPr>
          <w:p w14:paraId="47848229" w14:textId="77777777" w:rsidR="001201DE" w:rsidRPr="00A1115A" w:rsidRDefault="001201DE" w:rsidP="001201DE">
            <w:pPr>
              <w:pStyle w:val="TAC"/>
            </w:pPr>
            <w:r w:rsidRPr="00A1115A">
              <w:t>N/A</w:t>
            </w:r>
          </w:p>
        </w:tc>
        <w:tc>
          <w:tcPr>
            <w:tcW w:w="848" w:type="dxa"/>
          </w:tcPr>
          <w:p w14:paraId="418236A3" w14:textId="77777777" w:rsidR="001201DE" w:rsidRPr="00A1115A" w:rsidRDefault="001201DE" w:rsidP="001201DE">
            <w:pPr>
              <w:pStyle w:val="TAC"/>
            </w:pPr>
            <w:r w:rsidRPr="00A1115A">
              <w:t>N/A</w:t>
            </w:r>
          </w:p>
        </w:tc>
        <w:tc>
          <w:tcPr>
            <w:tcW w:w="848" w:type="dxa"/>
          </w:tcPr>
          <w:p w14:paraId="3B76E50E" w14:textId="77777777" w:rsidR="001201DE" w:rsidRPr="00A1115A" w:rsidRDefault="001201DE" w:rsidP="001201DE">
            <w:pPr>
              <w:pStyle w:val="TAC"/>
            </w:pPr>
            <w:r w:rsidRPr="00A1115A">
              <w:t>N/A</w:t>
            </w:r>
          </w:p>
        </w:tc>
        <w:tc>
          <w:tcPr>
            <w:tcW w:w="848" w:type="dxa"/>
          </w:tcPr>
          <w:p w14:paraId="5B3E1BC2" w14:textId="77777777" w:rsidR="001201DE" w:rsidRPr="00A1115A" w:rsidRDefault="001201DE" w:rsidP="001201DE">
            <w:pPr>
              <w:pStyle w:val="TAC"/>
            </w:pPr>
            <w:r w:rsidRPr="00A1115A">
              <w:t>N/A</w:t>
            </w:r>
          </w:p>
        </w:tc>
        <w:tc>
          <w:tcPr>
            <w:tcW w:w="848" w:type="dxa"/>
          </w:tcPr>
          <w:p w14:paraId="78BBBADD" w14:textId="77777777" w:rsidR="001201DE" w:rsidRPr="00A1115A" w:rsidRDefault="001201DE" w:rsidP="001201DE">
            <w:pPr>
              <w:pStyle w:val="TAC"/>
            </w:pPr>
            <w:r w:rsidRPr="00A1115A">
              <w:t>N/A</w:t>
            </w:r>
          </w:p>
        </w:tc>
        <w:tc>
          <w:tcPr>
            <w:tcW w:w="848" w:type="dxa"/>
          </w:tcPr>
          <w:p w14:paraId="54FCA4DF" w14:textId="77777777" w:rsidR="001201DE" w:rsidRPr="00A1115A" w:rsidRDefault="001201DE" w:rsidP="001201DE">
            <w:pPr>
              <w:pStyle w:val="TAC"/>
            </w:pPr>
            <w:r w:rsidRPr="00A1115A">
              <w:t>N/A</w:t>
            </w:r>
          </w:p>
        </w:tc>
        <w:tc>
          <w:tcPr>
            <w:tcW w:w="848" w:type="dxa"/>
          </w:tcPr>
          <w:p w14:paraId="7B4DF120" w14:textId="77777777" w:rsidR="001201DE" w:rsidRPr="00A1115A" w:rsidRDefault="001201DE" w:rsidP="001201DE">
            <w:pPr>
              <w:pStyle w:val="TAC"/>
            </w:pPr>
            <w:r w:rsidRPr="00A1115A">
              <w:t>N/A</w:t>
            </w:r>
          </w:p>
        </w:tc>
        <w:tc>
          <w:tcPr>
            <w:tcW w:w="848" w:type="dxa"/>
          </w:tcPr>
          <w:p w14:paraId="78284AF6" w14:textId="77777777" w:rsidR="001201DE" w:rsidRPr="00A1115A" w:rsidRDefault="001201DE" w:rsidP="001201DE">
            <w:pPr>
              <w:pStyle w:val="TAC"/>
            </w:pPr>
            <w:r w:rsidRPr="00A1115A">
              <w:t>N/A</w:t>
            </w:r>
          </w:p>
        </w:tc>
        <w:tc>
          <w:tcPr>
            <w:tcW w:w="849" w:type="dxa"/>
          </w:tcPr>
          <w:p w14:paraId="3CD0C6C3" w14:textId="77777777" w:rsidR="001201DE" w:rsidRPr="00A1115A" w:rsidRDefault="001201DE" w:rsidP="001201DE">
            <w:pPr>
              <w:pStyle w:val="TAC"/>
            </w:pPr>
            <w:r w:rsidRPr="00A1115A">
              <w:t>N/A</w:t>
            </w:r>
          </w:p>
        </w:tc>
      </w:tr>
      <w:tr w:rsidR="001201DE" w:rsidRPr="00A1115A" w14:paraId="05790CFF" w14:textId="77777777" w:rsidTr="001201DE">
        <w:trPr>
          <w:jc w:val="center"/>
        </w:trPr>
        <w:tc>
          <w:tcPr>
            <w:tcW w:w="3690" w:type="dxa"/>
          </w:tcPr>
          <w:p w14:paraId="558255E1" w14:textId="77777777" w:rsidR="001201DE" w:rsidRPr="00A1115A" w:rsidRDefault="001201DE" w:rsidP="001201DE">
            <w:pPr>
              <w:pStyle w:val="TAL"/>
            </w:pPr>
            <w:r w:rsidRPr="00A1115A">
              <w:t xml:space="preserve">  For Slot i, if mod(i, 20) = {0,…, 13} for i from {4,…,39}</w:t>
            </w:r>
          </w:p>
        </w:tc>
        <w:tc>
          <w:tcPr>
            <w:tcW w:w="1093" w:type="dxa"/>
          </w:tcPr>
          <w:p w14:paraId="042586D0" w14:textId="77777777" w:rsidR="001201DE" w:rsidRPr="00A1115A" w:rsidRDefault="001201DE" w:rsidP="001201DE">
            <w:pPr>
              <w:pStyle w:val="TAC"/>
            </w:pPr>
            <w:r w:rsidRPr="00A1115A">
              <w:t>Bits</w:t>
            </w:r>
          </w:p>
        </w:tc>
        <w:tc>
          <w:tcPr>
            <w:tcW w:w="848" w:type="dxa"/>
          </w:tcPr>
          <w:p w14:paraId="2EB18685" w14:textId="77777777" w:rsidR="001201DE" w:rsidRPr="00A1115A" w:rsidRDefault="001201DE" w:rsidP="001201DE">
            <w:pPr>
              <w:pStyle w:val="TAC"/>
            </w:pPr>
            <w:r w:rsidRPr="00A1115A">
              <w:t>7128</w:t>
            </w:r>
          </w:p>
        </w:tc>
        <w:tc>
          <w:tcPr>
            <w:tcW w:w="848" w:type="dxa"/>
          </w:tcPr>
          <w:p w14:paraId="6B82758E" w14:textId="77777777" w:rsidR="001201DE" w:rsidRPr="00A1115A" w:rsidRDefault="001201DE" w:rsidP="001201DE">
            <w:pPr>
              <w:pStyle w:val="TAC"/>
            </w:pPr>
            <w:r w:rsidRPr="00A1115A">
              <w:t>11664</w:t>
            </w:r>
          </w:p>
        </w:tc>
        <w:tc>
          <w:tcPr>
            <w:tcW w:w="848" w:type="dxa"/>
          </w:tcPr>
          <w:p w14:paraId="06E4AF3E" w14:textId="77777777" w:rsidR="001201DE" w:rsidRPr="00A1115A" w:rsidRDefault="001201DE" w:rsidP="001201DE">
            <w:pPr>
              <w:pStyle w:val="TAC"/>
            </w:pPr>
            <w:r w:rsidRPr="00A1115A">
              <w:t>15552</w:t>
            </w:r>
          </w:p>
        </w:tc>
        <w:tc>
          <w:tcPr>
            <w:tcW w:w="848" w:type="dxa"/>
          </w:tcPr>
          <w:p w14:paraId="0E238B4F" w14:textId="77777777" w:rsidR="001201DE" w:rsidRPr="00A1115A" w:rsidRDefault="001201DE" w:rsidP="001201DE">
            <w:pPr>
              <w:pStyle w:val="TAC"/>
            </w:pPr>
            <w:r w:rsidRPr="00A1115A">
              <w:t>20088</w:t>
            </w:r>
          </w:p>
        </w:tc>
        <w:tc>
          <w:tcPr>
            <w:tcW w:w="848" w:type="dxa"/>
          </w:tcPr>
          <w:p w14:paraId="04A40881" w14:textId="77777777" w:rsidR="001201DE" w:rsidRPr="00A1115A" w:rsidRDefault="001201DE" w:rsidP="001201DE">
            <w:pPr>
              <w:pStyle w:val="TAC"/>
            </w:pPr>
            <w:r w:rsidRPr="00A1115A">
              <w:t>24624</w:t>
            </w:r>
          </w:p>
        </w:tc>
        <w:tc>
          <w:tcPr>
            <w:tcW w:w="848" w:type="dxa"/>
          </w:tcPr>
          <w:p w14:paraId="23E6F62F" w14:textId="77777777" w:rsidR="001201DE" w:rsidRPr="00A1115A" w:rsidRDefault="001201DE" w:rsidP="001201DE">
            <w:pPr>
              <w:pStyle w:val="TAC"/>
            </w:pPr>
            <w:r w:rsidRPr="00A1115A">
              <w:t>33048</w:t>
            </w:r>
          </w:p>
        </w:tc>
        <w:tc>
          <w:tcPr>
            <w:tcW w:w="848" w:type="dxa"/>
          </w:tcPr>
          <w:p w14:paraId="6E7F4130" w14:textId="77777777" w:rsidR="001201DE" w:rsidRPr="00A1115A" w:rsidRDefault="001201DE" w:rsidP="001201DE">
            <w:pPr>
              <w:pStyle w:val="TAC"/>
            </w:pPr>
            <w:r w:rsidRPr="00A1115A">
              <w:t>42120</w:t>
            </w:r>
          </w:p>
        </w:tc>
        <w:tc>
          <w:tcPr>
            <w:tcW w:w="848" w:type="dxa"/>
          </w:tcPr>
          <w:p w14:paraId="22F4BFA8" w14:textId="77777777" w:rsidR="001201DE" w:rsidRPr="00A1115A" w:rsidRDefault="001201DE" w:rsidP="001201DE">
            <w:pPr>
              <w:pStyle w:val="TAC"/>
            </w:pPr>
            <w:r w:rsidRPr="00A1115A">
              <w:t>51192</w:t>
            </w:r>
          </w:p>
        </w:tc>
        <w:tc>
          <w:tcPr>
            <w:tcW w:w="848" w:type="dxa"/>
          </w:tcPr>
          <w:p w14:paraId="22695531" w14:textId="77777777" w:rsidR="001201DE" w:rsidRPr="00A1115A" w:rsidRDefault="001201DE" w:rsidP="001201DE">
            <w:pPr>
              <w:pStyle w:val="TAC"/>
            </w:pPr>
            <w:r w:rsidRPr="00A1115A">
              <w:rPr>
                <w:rFonts w:hint="eastAsia"/>
                <w:lang w:eastAsia="zh-CN"/>
              </w:rPr>
              <w:t>6</w:t>
            </w:r>
            <w:r w:rsidRPr="00A1115A">
              <w:rPr>
                <w:lang w:eastAsia="zh-CN"/>
              </w:rPr>
              <w:t>0264</w:t>
            </w:r>
          </w:p>
        </w:tc>
        <w:tc>
          <w:tcPr>
            <w:tcW w:w="848" w:type="dxa"/>
          </w:tcPr>
          <w:p w14:paraId="3DF60561" w14:textId="77777777" w:rsidR="001201DE" w:rsidRPr="00A1115A" w:rsidRDefault="001201DE" w:rsidP="001201DE">
            <w:pPr>
              <w:pStyle w:val="TAC"/>
            </w:pPr>
            <w:r w:rsidRPr="00A1115A">
              <w:t>69336</w:t>
            </w:r>
          </w:p>
        </w:tc>
        <w:tc>
          <w:tcPr>
            <w:tcW w:w="849" w:type="dxa"/>
          </w:tcPr>
          <w:p w14:paraId="22392625" w14:textId="77777777" w:rsidR="001201DE" w:rsidRPr="00A1115A" w:rsidRDefault="001201DE" w:rsidP="001201DE">
            <w:pPr>
              <w:pStyle w:val="TAC"/>
            </w:pPr>
            <w:r w:rsidRPr="00A1115A">
              <w:t>87480</w:t>
            </w:r>
          </w:p>
        </w:tc>
      </w:tr>
      <w:tr w:rsidR="001201DE" w:rsidRPr="00A1115A" w14:paraId="4154ABEB" w14:textId="77777777" w:rsidTr="001201DE">
        <w:trPr>
          <w:trHeight w:val="70"/>
          <w:jc w:val="center"/>
        </w:trPr>
        <w:tc>
          <w:tcPr>
            <w:tcW w:w="3690" w:type="dxa"/>
          </w:tcPr>
          <w:p w14:paraId="0FF444EB" w14:textId="77777777" w:rsidR="001201DE" w:rsidRPr="00A1115A" w:rsidRDefault="001201DE" w:rsidP="001201DE">
            <w:pPr>
              <w:pStyle w:val="TAL"/>
            </w:pPr>
            <w:r w:rsidRPr="00A1115A">
              <w:t>Max. Throughput averaged over 1 frame</w:t>
            </w:r>
          </w:p>
        </w:tc>
        <w:tc>
          <w:tcPr>
            <w:tcW w:w="1093" w:type="dxa"/>
          </w:tcPr>
          <w:p w14:paraId="29049A47" w14:textId="77777777" w:rsidR="001201DE" w:rsidRPr="00A1115A" w:rsidRDefault="001201DE" w:rsidP="001201DE">
            <w:pPr>
              <w:pStyle w:val="TAC"/>
            </w:pPr>
            <w:r w:rsidRPr="00A1115A">
              <w:t>Mbps</w:t>
            </w:r>
          </w:p>
        </w:tc>
        <w:tc>
          <w:tcPr>
            <w:tcW w:w="848" w:type="dxa"/>
          </w:tcPr>
          <w:p w14:paraId="309F6465" w14:textId="77777777" w:rsidR="001201DE" w:rsidRPr="00A1115A" w:rsidRDefault="001201DE" w:rsidP="001201DE">
            <w:pPr>
              <w:pStyle w:val="TAC"/>
            </w:pPr>
            <w:r w:rsidRPr="00A1115A">
              <w:t>12.902</w:t>
            </w:r>
          </w:p>
        </w:tc>
        <w:tc>
          <w:tcPr>
            <w:tcW w:w="848" w:type="dxa"/>
          </w:tcPr>
          <w:p w14:paraId="6DDB3EEB" w14:textId="77777777" w:rsidR="001201DE" w:rsidRPr="00A1115A" w:rsidRDefault="001201DE" w:rsidP="001201DE">
            <w:pPr>
              <w:pStyle w:val="TAC"/>
            </w:pPr>
            <w:r w:rsidRPr="00A1115A">
              <w:t>20.909</w:t>
            </w:r>
          </w:p>
        </w:tc>
        <w:tc>
          <w:tcPr>
            <w:tcW w:w="848" w:type="dxa"/>
          </w:tcPr>
          <w:p w14:paraId="0F09C179" w14:textId="77777777" w:rsidR="001201DE" w:rsidRPr="00A1115A" w:rsidRDefault="001201DE" w:rsidP="001201DE">
            <w:pPr>
              <w:pStyle w:val="TAC"/>
            </w:pPr>
            <w:r w:rsidRPr="00A1115A">
              <w:t>28.282</w:t>
            </w:r>
          </w:p>
        </w:tc>
        <w:tc>
          <w:tcPr>
            <w:tcW w:w="848" w:type="dxa"/>
          </w:tcPr>
          <w:p w14:paraId="044FFB6E" w14:textId="77777777" w:rsidR="001201DE" w:rsidRPr="00A1115A" w:rsidRDefault="001201DE" w:rsidP="001201DE">
            <w:pPr>
              <w:pStyle w:val="TAC"/>
            </w:pPr>
            <w:r w:rsidRPr="00A1115A">
              <w:t>36.269</w:t>
            </w:r>
          </w:p>
        </w:tc>
        <w:tc>
          <w:tcPr>
            <w:tcW w:w="848" w:type="dxa"/>
          </w:tcPr>
          <w:p w14:paraId="0B6D4E7B" w14:textId="77777777" w:rsidR="001201DE" w:rsidRPr="00A1115A" w:rsidRDefault="001201DE" w:rsidP="001201DE">
            <w:pPr>
              <w:pStyle w:val="TAC"/>
            </w:pPr>
            <w:r w:rsidRPr="00A1115A">
              <w:t>44.237</w:t>
            </w:r>
          </w:p>
        </w:tc>
        <w:tc>
          <w:tcPr>
            <w:tcW w:w="848" w:type="dxa"/>
          </w:tcPr>
          <w:p w14:paraId="7B687BE7" w14:textId="77777777" w:rsidR="001201DE" w:rsidRPr="00A1115A" w:rsidRDefault="001201DE" w:rsidP="001201DE">
            <w:pPr>
              <w:pStyle w:val="TAC"/>
            </w:pPr>
            <w:r w:rsidRPr="00A1115A">
              <w:t>60.250</w:t>
            </w:r>
          </w:p>
        </w:tc>
        <w:tc>
          <w:tcPr>
            <w:tcW w:w="848" w:type="dxa"/>
          </w:tcPr>
          <w:p w14:paraId="72664819" w14:textId="77777777" w:rsidR="001201DE" w:rsidRPr="00A1115A" w:rsidRDefault="001201DE" w:rsidP="001201DE">
            <w:pPr>
              <w:pStyle w:val="TAC"/>
            </w:pPr>
            <w:r w:rsidRPr="00A1115A">
              <w:t>76.205</w:t>
            </w:r>
          </w:p>
        </w:tc>
        <w:tc>
          <w:tcPr>
            <w:tcW w:w="848" w:type="dxa"/>
          </w:tcPr>
          <w:p w14:paraId="58E8D899" w14:textId="77777777" w:rsidR="001201DE" w:rsidRPr="00A1115A" w:rsidRDefault="001201DE" w:rsidP="001201DE">
            <w:pPr>
              <w:pStyle w:val="TAC"/>
            </w:pPr>
            <w:r w:rsidRPr="00A1115A">
              <w:t>93.446</w:t>
            </w:r>
          </w:p>
        </w:tc>
        <w:tc>
          <w:tcPr>
            <w:tcW w:w="848" w:type="dxa"/>
          </w:tcPr>
          <w:p w14:paraId="77CA469C" w14:textId="77777777" w:rsidR="001201DE" w:rsidRPr="00A1115A" w:rsidRDefault="001201DE" w:rsidP="001201DE">
            <w:pPr>
              <w:pStyle w:val="TAC"/>
            </w:pPr>
            <w:r w:rsidRPr="00A1115A">
              <w:rPr>
                <w:rFonts w:hint="eastAsia"/>
                <w:lang w:eastAsia="zh-CN"/>
              </w:rPr>
              <w:t>1</w:t>
            </w:r>
            <w:r w:rsidRPr="00A1115A">
              <w:rPr>
                <w:lang w:eastAsia="zh-CN"/>
              </w:rPr>
              <w:t>08.23</w:t>
            </w:r>
          </w:p>
        </w:tc>
        <w:tc>
          <w:tcPr>
            <w:tcW w:w="848" w:type="dxa"/>
          </w:tcPr>
          <w:p w14:paraId="2603D77E" w14:textId="77777777" w:rsidR="001201DE" w:rsidRPr="00A1115A" w:rsidRDefault="001201DE" w:rsidP="001201DE">
            <w:pPr>
              <w:pStyle w:val="TAC"/>
            </w:pPr>
            <w:r w:rsidRPr="00A1115A">
              <w:t>125.338</w:t>
            </w:r>
          </w:p>
        </w:tc>
        <w:tc>
          <w:tcPr>
            <w:tcW w:w="849" w:type="dxa"/>
          </w:tcPr>
          <w:p w14:paraId="7C6ECA52" w14:textId="77777777" w:rsidR="001201DE" w:rsidRPr="00A1115A" w:rsidRDefault="001201DE" w:rsidP="001201DE">
            <w:pPr>
              <w:pStyle w:val="TAC"/>
            </w:pPr>
            <w:r w:rsidRPr="00A1115A">
              <w:t>157.382</w:t>
            </w:r>
          </w:p>
        </w:tc>
      </w:tr>
      <w:tr w:rsidR="001201DE" w:rsidRPr="00A1115A" w14:paraId="309002DB" w14:textId="77777777" w:rsidTr="001201DE">
        <w:trPr>
          <w:trHeight w:val="70"/>
          <w:jc w:val="center"/>
        </w:trPr>
        <w:tc>
          <w:tcPr>
            <w:tcW w:w="14112" w:type="dxa"/>
            <w:gridSpan w:val="13"/>
          </w:tcPr>
          <w:p w14:paraId="68542139"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8B7327"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6CD8B24"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65FB42D" w14:textId="77777777" w:rsidR="001201DE" w:rsidRPr="00A1115A" w:rsidRDefault="001201DE" w:rsidP="001201DE">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FCA639A" w14:textId="77777777" w:rsidR="001201DE" w:rsidRDefault="001201DE" w:rsidP="001201DE">
      <w:pPr>
        <w:rPr>
          <w:ins w:id="621" w:author="Huawei" w:date="2023-05-13T16:48:00Z"/>
          <w:lang w:eastAsia="zh-CN"/>
        </w:rPr>
      </w:pPr>
    </w:p>
    <w:p w14:paraId="0E47B012" w14:textId="2E413B04" w:rsidR="00FD7963" w:rsidRPr="00A1115A" w:rsidRDefault="00FD7963" w:rsidP="00FD7963">
      <w:pPr>
        <w:pStyle w:val="TH"/>
        <w:rPr>
          <w:ins w:id="622" w:author="Huawei" w:date="2023-05-13T16:48:00Z"/>
          <w:b w:val="0"/>
        </w:rPr>
      </w:pPr>
      <w:ins w:id="623" w:author="Huawei" w:date="2023-05-13T16:48:00Z">
        <w:r w:rsidRPr="00A1115A">
          <w:lastRenderedPageBreak/>
          <w:t>Table A.3.</w:t>
        </w:r>
        <w:r>
          <w:t>3</w:t>
        </w:r>
        <w:r w:rsidRPr="00A1115A">
          <w:t>.3-</w:t>
        </w:r>
        <w:r>
          <w:t>4</w:t>
        </w:r>
        <w:r w:rsidRPr="00A1115A">
          <w:t xml:space="preserve"> Fixed reference channel for </w:t>
        </w:r>
      </w:ins>
      <w:proofErr w:type="spellStart"/>
      <w:ins w:id="624" w:author="Huawei" w:date="2023-05-13T16:51:00Z">
        <w:r>
          <w:t>eRedCap</w:t>
        </w:r>
        <w:proofErr w:type="spellEnd"/>
        <w:r>
          <w:t xml:space="preserve"> UE </w:t>
        </w:r>
      </w:ins>
      <w:ins w:id="625" w:author="Huawei" w:date="2023-05-13T16:48:00Z">
        <w:r w:rsidRPr="00A1115A">
          <w:t>maximum input level receiver requirements (SCS 15 kHz</w:t>
        </w:r>
        <w:r>
          <w:t xml:space="preserve"> and 30 kHz</w:t>
        </w:r>
        <w:r w:rsidRPr="00A1115A">
          <w:t xml:space="preserve">, </w:t>
        </w:r>
      </w:ins>
      <w:ins w:id="626" w:author="Huawei" w:date="2023-05-13T16:51:00Z">
        <w:r>
          <w:t>T</w:t>
        </w:r>
      </w:ins>
      <w:ins w:id="627" w:author="Huawei" w:date="2023-05-13T16:48:00Z">
        <w:r w:rsidRPr="00A1115A">
          <w:t>DD, 64QAM)</w:t>
        </w:r>
      </w:ins>
    </w:p>
    <w:tbl>
      <w:tblPr>
        <w:tblW w:w="8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gridCol w:w="1737"/>
      </w:tblGrid>
      <w:tr w:rsidR="00FD7963" w:rsidRPr="00A1115A" w14:paraId="0C55C749" w14:textId="77777777" w:rsidTr="00E66BCD">
        <w:trPr>
          <w:jc w:val="center"/>
          <w:ins w:id="628"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tcPr>
          <w:p w14:paraId="6F3A60F4" w14:textId="77777777" w:rsidR="00FD7963" w:rsidRPr="00A1115A" w:rsidRDefault="00FD7963" w:rsidP="00E66BCD">
            <w:pPr>
              <w:pStyle w:val="TAH"/>
              <w:rPr>
                <w:ins w:id="629" w:author="Huawei" w:date="2023-05-13T16:48:00Z"/>
                <w:b w:val="0"/>
              </w:rPr>
            </w:pPr>
            <w:ins w:id="630" w:author="Huawei" w:date="2023-05-13T16:48: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tcPr>
          <w:p w14:paraId="2DA6563F" w14:textId="77777777" w:rsidR="00FD7963" w:rsidRPr="00A1115A" w:rsidRDefault="00FD7963" w:rsidP="00E66BCD">
            <w:pPr>
              <w:pStyle w:val="TAH"/>
              <w:rPr>
                <w:ins w:id="631" w:author="Huawei" w:date="2023-05-13T16:48:00Z"/>
                <w:b w:val="0"/>
              </w:rPr>
            </w:pPr>
            <w:ins w:id="632" w:author="Huawei" w:date="2023-05-13T16:48:00Z">
              <w:r w:rsidRPr="00A1115A">
                <w:t>Unit</w:t>
              </w:r>
            </w:ins>
          </w:p>
        </w:tc>
        <w:tc>
          <w:tcPr>
            <w:tcW w:w="3474" w:type="dxa"/>
            <w:gridSpan w:val="2"/>
            <w:tcBorders>
              <w:top w:val="single" w:sz="4" w:space="0" w:color="auto"/>
              <w:left w:val="single" w:sz="4" w:space="0" w:color="auto"/>
              <w:bottom w:val="single" w:sz="4" w:space="0" w:color="auto"/>
              <w:right w:val="single" w:sz="4" w:space="0" w:color="auto"/>
            </w:tcBorders>
            <w:vAlign w:val="center"/>
          </w:tcPr>
          <w:p w14:paraId="61476E0D" w14:textId="77777777" w:rsidR="00FD7963" w:rsidRPr="00A1115A" w:rsidRDefault="00FD7963" w:rsidP="00E66BCD">
            <w:pPr>
              <w:pStyle w:val="TAH"/>
              <w:rPr>
                <w:ins w:id="633" w:author="Huawei" w:date="2023-05-13T16:48:00Z"/>
              </w:rPr>
            </w:pPr>
            <w:ins w:id="634" w:author="Huawei" w:date="2023-05-13T16:48:00Z">
              <w:r w:rsidRPr="00A1115A">
                <w:t>Value</w:t>
              </w:r>
            </w:ins>
          </w:p>
        </w:tc>
      </w:tr>
      <w:tr w:rsidR="00FD7963" w:rsidRPr="00A1115A" w14:paraId="2A5358BF" w14:textId="77777777" w:rsidTr="00E66BCD">
        <w:trPr>
          <w:jc w:val="center"/>
          <w:ins w:id="635"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1CAF7D6" w14:textId="77777777" w:rsidR="00FD7963" w:rsidRPr="00A1115A" w:rsidRDefault="00FD7963" w:rsidP="00E66BCD">
            <w:pPr>
              <w:pStyle w:val="TAH"/>
              <w:rPr>
                <w:ins w:id="636" w:author="Huawei" w:date="2023-05-13T16:48:00Z"/>
                <w:rFonts w:eastAsia="宋体"/>
              </w:rPr>
            </w:pPr>
            <w:ins w:id="637" w:author="Huawei" w:date="2023-05-13T16:48:00Z">
              <w:r w:rsidRPr="00A1115A">
                <w:rPr>
                  <w:rFonts w:eastAsia="宋体"/>
                </w:rPr>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292AF0C" w14:textId="77777777" w:rsidR="00FD7963" w:rsidRPr="00A1115A" w:rsidRDefault="00FD7963" w:rsidP="00E66BCD">
            <w:pPr>
              <w:pStyle w:val="TAH"/>
              <w:rPr>
                <w:ins w:id="638" w:author="Huawei" w:date="2023-05-13T16:48:00Z"/>
              </w:rPr>
            </w:pPr>
            <w:ins w:id="639" w:author="Huawei" w:date="2023-05-13T16:48:00Z">
              <w:r w:rsidRPr="00A1115A">
                <w:t>MHz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00524531" w14:textId="77777777" w:rsidR="00FD7963" w:rsidRDefault="00FD7963" w:rsidP="00E66BCD">
            <w:pPr>
              <w:pStyle w:val="TAH"/>
              <w:rPr>
                <w:ins w:id="640" w:author="Huawei" w:date="2023-05-13T16:48:00Z"/>
              </w:rPr>
            </w:pPr>
            <w:ins w:id="641" w:author="Huawei" w:date="2023-05-13T16:48:00Z">
              <w:r w:rsidRPr="00A1115A">
                <w:t>5</w:t>
              </w:r>
              <w:r>
                <w:t>, 10, 15, 20</w:t>
              </w:r>
            </w:ins>
          </w:p>
          <w:p w14:paraId="6F351694" w14:textId="77777777" w:rsidR="00FD7963" w:rsidRPr="00A1115A" w:rsidRDefault="00FD7963" w:rsidP="00E66BCD">
            <w:pPr>
              <w:pStyle w:val="TAH"/>
              <w:rPr>
                <w:ins w:id="642" w:author="Huawei" w:date="2023-05-13T16:48:00Z"/>
              </w:rPr>
            </w:pPr>
            <w:ins w:id="643" w:author="Huawei" w:date="2023-05-13T16:48:00Z">
              <w:r>
                <w:t>(NOTE 5)</w:t>
              </w:r>
            </w:ins>
          </w:p>
        </w:tc>
        <w:tc>
          <w:tcPr>
            <w:tcW w:w="1737" w:type="dxa"/>
            <w:tcBorders>
              <w:top w:val="single" w:sz="4" w:space="0" w:color="auto"/>
              <w:left w:val="single" w:sz="4" w:space="0" w:color="auto"/>
              <w:bottom w:val="single" w:sz="4" w:space="0" w:color="auto"/>
              <w:right w:val="single" w:sz="4" w:space="0" w:color="auto"/>
            </w:tcBorders>
            <w:vAlign w:val="center"/>
          </w:tcPr>
          <w:p w14:paraId="62B02B4B" w14:textId="77777777" w:rsidR="00FD7963" w:rsidRDefault="00FD7963" w:rsidP="00E66BCD">
            <w:pPr>
              <w:pStyle w:val="TAH"/>
              <w:rPr>
                <w:ins w:id="644" w:author="Huawei" w:date="2023-05-13T16:48:00Z"/>
              </w:rPr>
            </w:pPr>
            <w:ins w:id="645" w:author="Huawei" w:date="2023-05-13T16:48:00Z">
              <w:r>
                <w:t>10, 15, 20</w:t>
              </w:r>
            </w:ins>
          </w:p>
          <w:p w14:paraId="1B79CA51" w14:textId="77777777" w:rsidR="00FD7963" w:rsidRPr="00A1115A" w:rsidRDefault="00FD7963" w:rsidP="00E66BCD">
            <w:pPr>
              <w:pStyle w:val="TAH"/>
              <w:rPr>
                <w:ins w:id="646" w:author="Huawei" w:date="2023-05-13T16:48:00Z"/>
              </w:rPr>
            </w:pPr>
            <w:ins w:id="647" w:author="Huawei" w:date="2023-05-13T16:48:00Z">
              <w:r>
                <w:t>(NOTE 5)</w:t>
              </w:r>
            </w:ins>
          </w:p>
        </w:tc>
      </w:tr>
      <w:tr w:rsidR="00FD7963" w:rsidRPr="00A1115A" w14:paraId="2FF85A19" w14:textId="77777777" w:rsidTr="00E66BCD">
        <w:trPr>
          <w:jc w:val="center"/>
          <w:ins w:id="648"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A8070A0" w14:textId="77777777" w:rsidR="00FD7963" w:rsidRPr="00A1115A" w:rsidRDefault="00FD7963" w:rsidP="00E66BCD">
            <w:pPr>
              <w:pStyle w:val="TAL"/>
              <w:rPr>
                <w:ins w:id="649" w:author="Huawei" w:date="2023-05-13T16:48:00Z"/>
                <w:rFonts w:eastAsia="宋体"/>
              </w:rPr>
            </w:pPr>
            <w:ins w:id="650" w:author="Huawei" w:date="2023-05-13T16:48:00Z">
              <w:r w:rsidRPr="00A1115A">
                <w:rPr>
                  <w:rFonts w:eastAsia="宋体"/>
                </w:rPr>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C6D90C8" w14:textId="77777777" w:rsidR="00FD7963" w:rsidRPr="00A1115A" w:rsidRDefault="00FD7963" w:rsidP="00E66BCD">
            <w:pPr>
              <w:pStyle w:val="TAC"/>
              <w:rPr>
                <w:ins w:id="651" w:author="Huawei" w:date="2023-05-13T16:48:00Z"/>
              </w:rPr>
            </w:pPr>
            <w:ins w:id="652" w:author="Huawei" w:date="2023-05-13T16:48:00Z">
              <w:r w:rsidRPr="00A1115A">
                <w:t>kHz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6257F649" w14:textId="77777777" w:rsidR="00FD7963" w:rsidRPr="00A1115A" w:rsidRDefault="00FD7963" w:rsidP="00E66BCD">
            <w:pPr>
              <w:pStyle w:val="TAC"/>
              <w:rPr>
                <w:ins w:id="653" w:author="Huawei" w:date="2023-05-13T16:48:00Z"/>
              </w:rPr>
            </w:pPr>
            <w:ins w:id="654" w:author="Huawei" w:date="2023-05-13T16:48:00Z">
              <w:r w:rsidRPr="00A1115A">
                <w:t>15</w:t>
              </w:r>
            </w:ins>
          </w:p>
        </w:tc>
        <w:tc>
          <w:tcPr>
            <w:tcW w:w="1737" w:type="dxa"/>
            <w:tcBorders>
              <w:top w:val="single" w:sz="4" w:space="0" w:color="auto"/>
              <w:left w:val="single" w:sz="4" w:space="0" w:color="auto"/>
              <w:bottom w:val="single" w:sz="4" w:space="0" w:color="auto"/>
              <w:right w:val="single" w:sz="4" w:space="0" w:color="auto"/>
            </w:tcBorders>
            <w:vAlign w:val="center"/>
          </w:tcPr>
          <w:p w14:paraId="6390401C" w14:textId="77777777" w:rsidR="00FD7963" w:rsidRPr="00A1115A" w:rsidRDefault="00FD7963" w:rsidP="00E66BCD">
            <w:pPr>
              <w:pStyle w:val="TAC"/>
              <w:rPr>
                <w:ins w:id="655" w:author="Huawei" w:date="2023-05-13T16:48:00Z"/>
              </w:rPr>
            </w:pPr>
            <w:ins w:id="656" w:author="Huawei" w:date="2023-05-13T16:48:00Z">
              <w:r>
                <w:t>30</w:t>
              </w:r>
            </w:ins>
          </w:p>
        </w:tc>
      </w:tr>
      <w:tr w:rsidR="00FD7963" w:rsidRPr="00A1115A" w14:paraId="362FAA45" w14:textId="77777777" w:rsidTr="00E66BCD">
        <w:trPr>
          <w:jc w:val="center"/>
          <w:ins w:id="657"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5A54872" w14:textId="77777777" w:rsidR="00FD7963" w:rsidRPr="00A1115A" w:rsidRDefault="00FD7963" w:rsidP="00E66BCD">
            <w:pPr>
              <w:pStyle w:val="TAL"/>
              <w:rPr>
                <w:ins w:id="658" w:author="Huawei" w:date="2023-05-13T16:48:00Z"/>
                <w:rFonts w:eastAsia="宋体"/>
              </w:rPr>
            </w:pPr>
            <w:ins w:id="659" w:author="Huawei" w:date="2023-05-13T16:48:00Z">
              <w:r w:rsidRPr="00A1115A">
                <w:rPr>
                  <w:rFonts w:eastAsia="宋体"/>
                </w:rPr>
                <w:t xml:space="preserve">Subcarrier spacing configuration </w:t>
              </w:r>
            </w:ins>
            <w:ins w:id="660" w:author="Huawei" w:date="2023-05-13T16:48:00Z">
              <w:r w:rsidRPr="00A1115A">
                <w:rPr>
                  <w:rFonts w:eastAsia="宋体"/>
                </w:rPr>
                <w:object w:dxaOrig="230" w:dyaOrig="250" w14:anchorId="3000158E">
                  <v:shape id="_x0000_i1035" type="#_x0000_t75" style="width:16.7pt;height:20.15pt" o:ole="">
                    <v:imagedata r:id="rId13" o:title=""/>
                  </v:shape>
                  <o:OLEObject Type="Embed" ProgID="Equation.3" ShapeID="_x0000_i1035" DrawAspect="Content" ObjectID="_1753293329" r:id="rId2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10D935AD" w14:textId="77777777" w:rsidR="00FD7963" w:rsidRPr="00A1115A" w:rsidRDefault="00FD7963" w:rsidP="00E66BCD">
            <w:pPr>
              <w:pStyle w:val="TAC"/>
              <w:rPr>
                <w:ins w:id="661"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77ECF5C7" w14:textId="77777777" w:rsidR="00FD7963" w:rsidRPr="00A1115A" w:rsidRDefault="00FD7963" w:rsidP="00E66BCD">
            <w:pPr>
              <w:pStyle w:val="TAC"/>
              <w:rPr>
                <w:ins w:id="662" w:author="Huawei" w:date="2023-05-13T16:48:00Z"/>
              </w:rPr>
            </w:pPr>
            <w:ins w:id="663" w:author="Huawei" w:date="2023-05-13T16:48:00Z">
              <w:r w:rsidRPr="00A1115A">
                <w:t>0</w:t>
              </w:r>
            </w:ins>
          </w:p>
        </w:tc>
        <w:tc>
          <w:tcPr>
            <w:tcW w:w="1737" w:type="dxa"/>
            <w:tcBorders>
              <w:top w:val="single" w:sz="4" w:space="0" w:color="auto"/>
              <w:left w:val="single" w:sz="4" w:space="0" w:color="auto"/>
              <w:bottom w:val="single" w:sz="4" w:space="0" w:color="auto"/>
              <w:right w:val="single" w:sz="4" w:space="0" w:color="auto"/>
            </w:tcBorders>
            <w:vAlign w:val="center"/>
          </w:tcPr>
          <w:p w14:paraId="589DBB84" w14:textId="77777777" w:rsidR="00FD7963" w:rsidRPr="00A1115A" w:rsidRDefault="00FD7963" w:rsidP="00E66BCD">
            <w:pPr>
              <w:pStyle w:val="TAC"/>
              <w:rPr>
                <w:ins w:id="664" w:author="Huawei" w:date="2023-05-13T16:48:00Z"/>
              </w:rPr>
            </w:pPr>
            <w:ins w:id="665" w:author="Huawei" w:date="2023-05-13T16:48:00Z">
              <w:r w:rsidRPr="00A1115A">
                <w:t>1</w:t>
              </w:r>
            </w:ins>
          </w:p>
        </w:tc>
      </w:tr>
      <w:tr w:rsidR="00FD7963" w:rsidRPr="00A1115A" w14:paraId="1284F122" w14:textId="77777777" w:rsidTr="00E66BCD">
        <w:trPr>
          <w:jc w:val="center"/>
          <w:ins w:id="666"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DA3E172" w14:textId="77777777" w:rsidR="00FD7963" w:rsidRPr="00A1115A" w:rsidRDefault="00FD7963" w:rsidP="00E66BCD">
            <w:pPr>
              <w:pStyle w:val="TAL"/>
              <w:rPr>
                <w:ins w:id="667" w:author="Huawei" w:date="2023-05-13T16:48:00Z"/>
                <w:rFonts w:eastAsia="宋体"/>
              </w:rPr>
            </w:pPr>
            <w:ins w:id="668" w:author="Huawei" w:date="2023-05-13T16:48:00Z">
              <w:r w:rsidRPr="00A1115A">
                <w:rPr>
                  <w:rFonts w:eastAsia="宋体"/>
                </w:rPr>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730CBE15" w14:textId="77777777" w:rsidR="00FD7963" w:rsidRPr="00A1115A" w:rsidRDefault="00FD7963" w:rsidP="00E66BCD">
            <w:pPr>
              <w:pStyle w:val="TAC"/>
              <w:rPr>
                <w:ins w:id="669"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4AE52C81" w14:textId="77777777" w:rsidR="00FD7963" w:rsidRPr="00A1115A" w:rsidRDefault="00FD7963" w:rsidP="00E66BCD">
            <w:pPr>
              <w:pStyle w:val="TAC"/>
              <w:rPr>
                <w:ins w:id="670" w:author="Huawei" w:date="2023-05-13T16:48:00Z"/>
              </w:rPr>
            </w:pPr>
            <w:ins w:id="671" w:author="Huawei" w:date="2023-05-13T16:48:00Z">
              <w:r w:rsidRPr="00A1115A">
                <w:t>25</w:t>
              </w:r>
            </w:ins>
          </w:p>
        </w:tc>
        <w:tc>
          <w:tcPr>
            <w:tcW w:w="1737" w:type="dxa"/>
            <w:tcBorders>
              <w:top w:val="single" w:sz="4" w:space="0" w:color="auto"/>
              <w:left w:val="single" w:sz="4" w:space="0" w:color="auto"/>
              <w:bottom w:val="single" w:sz="4" w:space="0" w:color="auto"/>
              <w:right w:val="single" w:sz="4" w:space="0" w:color="auto"/>
            </w:tcBorders>
            <w:vAlign w:val="center"/>
          </w:tcPr>
          <w:p w14:paraId="54E93AE3" w14:textId="77777777" w:rsidR="00FD7963" w:rsidRPr="00A1115A" w:rsidRDefault="00FD7963" w:rsidP="00E66BCD">
            <w:pPr>
              <w:pStyle w:val="TAC"/>
              <w:rPr>
                <w:ins w:id="672" w:author="Huawei" w:date="2023-05-13T16:48:00Z"/>
              </w:rPr>
            </w:pPr>
            <w:ins w:id="673" w:author="Huawei" w:date="2023-05-13T16:48:00Z">
              <w:r w:rsidRPr="00A1115A" w:rsidDel="00EF110A">
                <w:t>11</w:t>
              </w:r>
              <w:r w:rsidRPr="00A1115A">
                <w:t>1</w:t>
              </w:r>
              <w:r>
                <w:t>2</w:t>
              </w:r>
            </w:ins>
          </w:p>
        </w:tc>
      </w:tr>
      <w:tr w:rsidR="00FD7963" w:rsidRPr="00A1115A" w14:paraId="62509556" w14:textId="77777777" w:rsidTr="00E66BCD">
        <w:trPr>
          <w:jc w:val="center"/>
          <w:ins w:id="674"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1235097" w14:textId="77777777" w:rsidR="00FD7963" w:rsidRPr="00A1115A" w:rsidRDefault="00FD7963" w:rsidP="00E66BCD">
            <w:pPr>
              <w:pStyle w:val="TAL"/>
              <w:rPr>
                <w:ins w:id="675" w:author="Huawei" w:date="2023-05-13T16:48:00Z"/>
                <w:rFonts w:eastAsia="宋体"/>
              </w:rPr>
            </w:pPr>
            <w:ins w:id="676" w:author="Huawei" w:date="2023-05-13T16:48:00Z">
              <w:r w:rsidRPr="00A1115A">
                <w:rPr>
                  <w:rFonts w:eastAsia="宋体"/>
                </w:rPr>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2D75CEB" w14:textId="77777777" w:rsidR="00FD7963" w:rsidRPr="00A1115A" w:rsidRDefault="00FD7963" w:rsidP="00E66BCD">
            <w:pPr>
              <w:pStyle w:val="TAC"/>
              <w:rPr>
                <w:ins w:id="677"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6B144F5A" w14:textId="77777777" w:rsidR="00FD7963" w:rsidRPr="00A1115A" w:rsidRDefault="00FD7963" w:rsidP="00E66BCD">
            <w:pPr>
              <w:pStyle w:val="TAC"/>
              <w:rPr>
                <w:ins w:id="678" w:author="Huawei" w:date="2023-05-13T16:48:00Z"/>
              </w:rPr>
            </w:pPr>
            <w:ins w:id="679" w:author="Huawei" w:date="2023-05-13T16:48:00Z">
              <w:r w:rsidRPr="00A1115A">
                <w:t>12</w:t>
              </w:r>
            </w:ins>
          </w:p>
        </w:tc>
        <w:tc>
          <w:tcPr>
            <w:tcW w:w="1737" w:type="dxa"/>
            <w:tcBorders>
              <w:top w:val="single" w:sz="4" w:space="0" w:color="auto"/>
              <w:left w:val="single" w:sz="4" w:space="0" w:color="auto"/>
              <w:bottom w:val="single" w:sz="4" w:space="0" w:color="auto"/>
              <w:right w:val="single" w:sz="4" w:space="0" w:color="auto"/>
            </w:tcBorders>
            <w:vAlign w:val="center"/>
          </w:tcPr>
          <w:p w14:paraId="05352171" w14:textId="77777777" w:rsidR="00FD7963" w:rsidRPr="00A1115A" w:rsidRDefault="00FD7963" w:rsidP="00E66BCD">
            <w:pPr>
              <w:pStyle w:val="TAC"/>
              <w:rPr>
                <w:ins w:id="680" w:author="Huawei" w:date="2023-05-13T16:48:00Z"/>
              </w:rPr>
            </w:pPr>
            <w:ins w:id="681" w:author="Huawei" w:date="2023-05-13T16:48:00Z">
              <w:r w:rsidRPr="00A1115A">
                <w:t>12</w:t>
              </w:r>
            </w:ins>
          </w:p>
        </w:tc>
      </w:tr>
      <w:tr w:rsidR="00FD7963" w:rsidRPr="00A1115A" w14:paraId="55953DB5" w14:textId="77777777" w:rsidTr="00E66BCD">
        <w:trPr>
          <w:jc w:val="center"/>
          <w:ins w:id="682"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487DE14E" w14:textId="77777777" w:rsidR="00FD7963" w:rsidRPr="00A1115A" w:rsidRDefault="00FD7963" w:rsidP="00E66BCD">
            <w:pPr>
              <w:pStyle w:val="TAL"/>
              <w:rPr>
                <w:ins w:id="683" w:author="Huawei" w:date="2023-05-13T16:48:00Z"/>
                <w:rFonts w:eastAsia="宋体"/>
              </w:rPr>
            </w:pPr>
            <w:ins w:id="684" w:author="Huawei" w:date="2023-05-13T16:48:00Z">
              <w:r w:rsidRPr="00A1115A">
                <w:rPr>
                  <w:rFonts w:eastAsia="宋体"/>
                </w:rPr>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203937BE" w14:textId="77777777" w:rsidR="00FD7963" w:rsidRPr="00A1115A" w:rsidRDefault="00FD7963" w:rsidP="00E66BCD">
            <w:pPr>
              <w:pStyle w:val="TAC"/>
              <w:rPr>
                <w:ins w:id="685"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4E1C35A9" w14:textId="55FD7136" w:rsidR="00FD7963" w:rsidRPr="00A1115A" w:rsidRDefault="00FD7963" w:rsidP="00E66BCD">
            <w:pPr>
              <w:pStyle w:val="TAC"/>
              <w:rPr>
                <w:ins w:id="686" w:author="Huawei" w:date="2023-05-13T16:48:00Z"/>
              </w:rPr>
            </w:pPr>
            <w:ins w:id="687" w:author="Huawei" w:date="2023-05-13T16:48:00Z">
              <w:r>
                <w:t>4</w:t>
              </w:r>
            </w:ins>
          </w:p>
        </w:tc>
        <w:tc>
          <w:tcPr>
            <w:tcW w:w="1737" w:type="dxa"/>
            <w:tcBorders>
              <w:top w:val="single" w:sz="4" w:space="0" w:color="auto"/>
              <w:left w:val="single" w:sz="4" w:space="0" w:color="auto"/>
              <w:bottom w:val="single" w:sz="4" w:space="0" w:color="auto"/>
              <w:right w:val="single" w:sz="4" w:space="0" w:color="auto"/>
            </w:tcBorders>
            <w:vAlign w:val="center"/>
          </w:tcPr>
          <w:p w14:paraId="2B4372BB" w14:textId="48550A73" w:rsidR="00FD7963" w:rsidRPr="00A1115A" w:rsidRDefault="00FD7963" w:rsidP="00E66BCD">
            <w:pPr>
              <w:pStyle w:val="TAC"/>
              <w:rPr>
                <w:ins w:id="688" w:author="Huawei" w:date="2023-05-13T16:48:00Z"/>
              </w:rPr>
            </w:pPr>
            <w:ins w:id="689" w:author="Huawei" w:date="2023-05-13T16:48:00Z">
              <w:r>
                <w:t>11</w:t>
              </w:r>
            </w:ins>
          </w:p>
        </w:tc>
      </w:tr>
      <w:tr w:rsidR="00FD7963" w:rsidRPr="00A1115A" w14:paraId="1D029560" w14:textId="77777777" w:rsidTr="00E66BCD">
        <w:trPr>
          <w:jc w:val="center"/>
          <w:ins w:id="690"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96D376C" w14:textId="77777777" w:rsidR="00FD7963" w:rsidRPr="00A1115A" w:rsidRDefault="00FD7963" w:rsidP="00E66BCD">
            <w:pPr>
              <w:pStyle w:val="TAL"/>
              <w:rPr>
                <w:ins w:id="691" w:author="Huawei" w:date="2023-05-13T16:48:00Z"/>
                <w:rFonts w:eastAsia="宋体"/>
              </w:rPr>
            </w:pPr>
            <w:ins w:id="692" w:author="Huawei" w:date="2023-05-13T16:48:00Z">
              <w:r w:rsidRPr="00A1115A">
                <w:rPr>
                  <w:rFonts w:eastAsia="宋体"/>
                </w:rPr>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4DF40EF0" w14:textId="77777777" w:rsidR="00FD7963" w:rsidRPr="00A1115A" w:rsidRDefault="00FD7963" w:rsidP="00E66BCD">
            <w:pPr>
              <w:pStyle w:val="TAC"/>
              <w:rPr>
                <w:ins w:id="693"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26EDEBD3" w14:textId="77777777" w:rsidR="00FD7963" w:rsidRPr="00A1115A" w:rsidRDefault="00FD7963" w:rsidP="00E66BCD">
            <w:pPr>
              <w:pStyle w:val="TAC"/>
              <w:rPr>
                <w:ins w:id="694" w:author="Huawei" w:date="2023-05-13T16:48:00Z"/>
              </w:rPr>
            </w:pPr>
            <w:ins w:id="695" w:author="Huawei" w:date="2023-05-13T16:48:00Z">
              <w:r>
                <w:t>22</w:t>
              </w:r>
            </w:ins>
          </w:p>
        </w:tc>
        <w:tc>
          <w:tcPr>
            <w:tcW w:w="1737" w:type="dxa"/>
            <w:tcBorders>
              <w:top w:val="single" w:sz="4" w:space="0" w:color="auto"/>
              <w:left w:val="single" w:sz="4" w:space="0" w:color="auto"/>
              <w:bottom w:val="single" w:sz="4" w:space="0" w:color="auto"/>
              <w:right w:val="single" w:sz="4" w:space="0" w:color="auto"/>
            </w:tcBorders>
            <w:vAlign w:val="center"/>
          </w:tcPr>
          <w:p w14:paraId="107CC0F1" w14:textId="77777777" w:rsidR="00FD7963" w:rsidRDefault="00FD7963" w:rsidP="00E66BCD">
            <w:pPr>
              <w:pStyle w:val="TAC"/>
              <w:rPr>
                <w:ins w:id="696" w:author="Huawei" w:date="2023-05-13T16:48:00Z"/>
              </w:rPr>
            </w:pPr>
            <w:ins w:id="697" w:author="Huawei" w:date="2023-05-13T16:48:00Z">
              <w:r w:rsidRPr="00A1115A" w:rsidDel="00EF110A">
                <w:t>24</w:t>
              </w:r>
              <w:r>
                <w:t>22</w:t>
              </w:r>
            </w:ins>
          </w:p>
        </w:tc>
      </w:tr>
      <w:tr w:rsidR="00FD7963" w:rsidRPr="00A1115A" w14:paraId="5C2A850F" w14:textId="77777777" w:rsidTr="00E66BCD">
        <w:trPr>
          <w:jc w:val="center"/>
          <w:ins w:id="698"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tcPr>
          <w:p w14:paraId="072943B8" w14:textId="77777777" w:rsidR="00FD7963" w:rsidRPr="00A1115A" w:rsidRDefault="00FD7963" w:rsidP="00E66BCD">
            <w:pPr>
              <w:pStyle w:val="TAL"/>
              <w:rPr>
                <w:ins w:id="699" w:author="Huawei" w:date="2023-05-13T16:48:00Z"/>
                <w:rFonts w:eastAsia="宋体"/>
              </w:rPr>
            </w:pPr>
            <w:ins w:id="700" w:author="Huawei" w:date="2023-05-13T16:48:00Z">
              <w:r w:rsidRPr="00A1115A">
                <w:rPr>
                  <w:rFonts w:eastAsia="宋体"/>
                </w:rPr>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5179407" w14:textId="77777777" w:rsidR="00FD7963" w:rsidRPr="00A1115A" w:rsidRDefault="00FD7963" w:rsidP="00E66BCD">
            <w:pPr>
              <w:pStyle w:val="TAC"/>
              <w:rPr>
                <w:ins w:id="701"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0496B480" w14:textId="77777777" w:rsidR="00FD7963" w:rsidRPr="00A1115A" w:rsidRDefault="00FD7963" w:rsidP="00E66BCD">
            <w:pPr>
              <w:pStyle w:val="TAC"/>
              <w:rPr>
                <w:ins w:id="702" w:author="Huawei" w:date="2023-05-13T16:48:00Z"/>
              </w:rPr>
            </w:pPr>
            <w:ins w:id="703" w:author="Huawei" w:date="2023-05-13T16:48:00Z">
              <w:r w:rsidRPr="00A1115A">
                <w:t>64QAM</w:t>
              </w:r>
            </w:ins>
          </w:p>
        </w:tc>
        <w:tc>
          <w:tcPr>
            <w:tcW w:w="1737" w:type="dxa"/>
            <w:tcBorders>
              <w:top w:val="single" w:sz="4" w:space="0" w:color="auto"/>
              <w:left w:val="single" w:sz="4" w:space="0" w:color="auto"/>
              <w:bottom w:val="single" w:sz="4" w:space="0" w:color="auto"/>
              <w:right w:val="single" w:sz="4" w:space="0" w:color="auto"/>
            </w:tcBorders>
            <w:vAlign w:val="center"/>
          </w:tcPr>
          <w:p w14:paraId="249751D1" w14:textId="77777777" w:rsidR="00FD7963" w:rsidRPr="00A1115A" w:rsidRDefault="00FD7963" w:rsidP="00E66BCD">
            <w:pPr>
              <w:pStyle w:val="TAC"/>
              <w:rPr>
                <w:ins w:id="704" w:author="Huawei" w:date="2023-05-13T16:48:00Z"/>
              </w:rPr>
            </w:pPr>
            <w:ins w:id="705" w:author="Huawei" w:date="2023-05-13T16:48:00Z">
              <w:r w:rsidRPr="00A1115A">
                <w:t>64QAM</w:t>
              </w:r>
            </w:ins>
          </w:p>
        </w:tc>
      </w:tr>
      <w:tr w:rsidR="00FD7963" w:rsidRPr="00A1115A" w14:paraId="31249611" w14:textId="77777777" w:rsidTr="00E66BCD">
        <w:trPr>
          <w:jc w:val="center"/>
          <w:ins w:id="706"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63F6AE3" w14:textId="77777777" w:rsidR="00FD7963" w:rsidRPr="00A1115A" w:rsidRDefault="00FD7963" w:rsidP="00E66BCD">
            <w:pPr>
              <w:pStyle w:val="TAL"/>
              <w:rPr>
                <w:ins w:id="707" w:author="Huawei" w:date="2023-05-13T16:48:00Z"/>
                <w:rFonts w:eastAsia="宋体"/>
              </w:rPr>
            </w:pPr>
            <w:ins w:id="708" w:author="Huawei" w:date="2023-05-13T16:48:00Z">
              <w:r w:rsidRPr="00A1115A">
                <w:rPr>
                  <w:rFonts w:eastAsia="宋体"/>
                </w:rPr>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9F46986" w14:textId="77777777" w:rsidR="00FD7963" w:rsidRPr="00A1115A" w:rsidRDefault="00FD7963" w:rsidP="00E66BCD">
            <w:pPr>
              <w:pStyle w:val="TAC"/>
              <w:rPr>
                <w:ins w:id="709"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2080F21A" w14:textId="77777777" w:rsidR="00FD7963" w:rsidRPr="00A1115A" w:rsidRDefault="00FD7963" w:rsidP="00E66BCD">
            <w:pPr>
              <w:pStyle w:val="TAC"/>
              <w:rPr>
                <w:ins w:id="710" w:author="Huawei" w:date="2023-05-13T16:48:00Z"/>
              </w:rPr>
            </w:pPr>
            <w:ins w:id="711" w:author="Huawei" w:date="2023-05-13T16:48:00Z">
              <w:r w:rsidRPr="00A1115A">
                <w:t>64 QAM</w:t>
              </w:r>
            </w:ins>
          </w:p>
        </w:tc>
        <w:tc>
          <w:tcPr>
            <w:tcW w:w="1737" w:type="dxa"/>
            <w:tcBorders>
              <w:top w:val="single" w:sz="4" w:space="0" w:color="auto"/>
              <w:left w:val="single" w:sz="4" w:space="0" w:color="auto"/>
              <w:bottom w:val="single" w:sz="4" w:space="0" w:color="auto"/>
              <w:right w:val="single" w:sz="4" w:space="0" w:color="auto"/>
            </w:tcBorders>
            <w:vAlign w:val="center"/>
          </w:tcPr>
          <w:p w14:paraId="0DD4A0AC" w14:textId="77777777" w:rsidR="00FD7963" w:rsidRPr="00A1115A" w:rsidRDefault="00FD7963" w:rsidP="00E66BCD">
            <w:pPr>
              <w:pStyle w:val="TAC"/>
              <w:rPr>
                <w:ins w:id="712" w:author="Huawei" w:date="2023-05-13T16:48:00Z"/>
              </w:rPr>
            </w:pPr>
            <w:ins w:id="713" w:author="Huawei" w:date="2023-05-13T16:48:00Z">
              <w:r w:rsidRPr="00A1115A">
                <w:t>64 QAM</w:t>
              </w:r>
            </w:ins>
          </w:p>
        </w:tc>
      </w:tr>
      <w:tr w:rsidR="00FD7963" w:rsidRPr="00A1115A" w14:paraId="23BD8E9D" w14:textId="77777777" w:rsidTr="00E66BCD">
        <w:trPr>
          <w:jc w:val="center"/>
          <w:ins w:id="714"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39DCAC3" w14:textId="77777777" w:rsidR="00FD7963" w:rsidRPr="00A1115A" w:rsidRDefault="00FD7963" w:rsidP="00E66BCD">
            <w:pPr>
              <w:pStyle w:val="TAL"/>
              <w:rPr>
                <w:ins w:id="715" w:author="Huawei" w:date="2023-05-13T16:48:00Z"/>
                <w:rFonts w:eastAsia="宋体"/>
              </w:rPr>
            </w:pPr>
            <w:ins w:id="716" w:author="Huawei" w:date="2023-05-13T16:48:00Z">
              <w:r w:rsidRPr="00A1115A">
                <w:rPr>
                  <w:rFonts w:eastAsia="宋体"/>
                </w:rPr>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37788AB5" w14:textId="77777777" w:rsidR="00FD7963" w:rsidRPr="00A1115A" w:rsidRDefault="00FD7963" w:rsidP="00E66BCD">
            <w:pPr>
              <w:pStyle w:val="TAC"/>
              <w:rPr>
                <w:ins w:id="717"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266E22DD" w14:textId="77777777" w:rsidR="00FD7963" w:rsidRPr="00A1115A" w:rsidRDefault="00FD7963" w:rsidP="00E66BCD">
            <w:pPr>
              <w:pStyle w:val="TAC"/>
              <w:rPr>
                <w:ins w:id="718" w:author="Huawei" w:date="2023-05-13T16:48:00Z"/>
              </w:rPr>
            </w:pPr>
            <w:ins w:id="719" w:author="Huawei" w:date="2023-05-13T16:48:00Z">
              <w:r>
                <w:t>0.6504</w:t>
              </w:r>
            </w:ins>
          </w:p>
        </w:tc>
        <w:tc>
          <w:tcPr>
            <w:tcW w:w="1737" w:type="dxa"/>
            <w:tcBorders>
              <w:top w:val="single" w:sz="4" w:space="0" w:color="auto"/>
              <w:left w:val="single" w:sz="4" w:space="0" w:color="auto"/>
              <w:bottom w:val="single" w:sz="4" w:space="0" w:color="auto"/>
              <w:right w:val="single" w:sz="4" w:space="0" w:color="auto"/>
            </w:tcBorders>
            <w:vAlign w:val="center"/>
          </w:tcPr>
          <w:p w14:paraId="6A3C3B58" w14:textId="77777777" w:rsidR="00FD7963" w:rsidRDefault="00FD7963" w:rsidP="00E66BCD">
            <w:pPr>
              <w:pStyle w:val="TAC"/>
              <w:rPr>
                <w:ins w:id="720" w:author="Huawei" w:date="2023-05-13T16:48:00Z"/>
              </w:rPr>
            </w:pPr>
            <w:ins w:id="721" w:author="Huawei" w:date="2023-05-13T16:48:00Z">
              <w:r>
                <w:t>0.6504</w:t>
              </w:r>
            </w:ins>
          </w:p>
        </w:tc>
      </w:tr>
      <w:tr w:rsidR="00FD7963" w:rsidRPr="00A1115A" w14:paraId="106CDE6B" w14:textId="77777777" w:rsidTr="00E66BCD">
        <w:trPr>
          <w:jc w:val="center"/>
          <w:ins w:id="722"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A14E93D" w14:textId="77777777" w:rsidR="00FD7963" w:rsidRPr="00A1115A" w:rsidRDefault="00FD7963" w:rsidP="00E66BCD">
            <w:pPr>
              <w:pStyle w:val="TAL"/>
              <w:rPr>
                <w:ins w:id="723" w:author="Huawei" w:date="2023-05-13T16:48:00Z"/>
                <w:rFonts w:eastAsia="宋体"/>
              </w:rPr>
            </w:pPr>
            <w:ins w:id="724" w:author="Huawei" w:date="2023-05-13T16:48:00Z">
              <w:r w:rsidRPr="00A1115A">
                <w:rPr>
                  <w:rFonts w:eastAsia="宋体"/>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4F449895" w14:textId="77777777" w:rsidR="00FD7963" w:rsidRPr="00A1115A" w:rsidRDefault="00FD7963" w:rsidP="00E66BCD">
            <w:pPr>
              <w:pStyle w:val="TAC"/>
              <w:rPr>
                <w:ins w:id="725"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159E7AA7" w14:textId="77777777" w:rsidR="00FD7963" w:rsidRPr="00A1115A" w:rsidRDefault="00FD7963" w:rsidP="00E66BCD">
            <w:pPr>
              <w:pStyle w:val="TAC"/>
              <w:rPr>
                <w:ins w:id="726" w:author="Huawei" w:date="2023-05-13T16:48:00Z"/>
              </w:rPr>
            </w:pPr>
            <w:ins w:id="727" w:author="Huawei" w:date="2023-05-13T16:48: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7BD40911" w14:textId="77777777" w:rsidR="00FD7963" w:rsidRPr="00A1115A" w:rsidRDefault="00FD7963" w:rsidP="00E66BCD">
            <w:pPr>
              <w:pStyle w:val="TAC"/>
              <w:rPr>
                <w:ins w:id="728" w:author="Huawei" w:date="2023-05-13T16:48:00Z"/>
              </w:rPr>
            </w:pPr>
            <w:ins w:id="729" w:author="Huawei" w:date="2023-05-13T16:48:00Z">
              <w:r w:rsidRPr="00A1115A">
                <w:t>1</w:t>
              </w:r>
            </w:ins>
          </w:p>
        </w:tc>
      </w:tr>
      <w:tr w:rsidR="00FD7963" w:rsidRPr="00A1115A" w14:paraId="28ED590C" w14:textId="77777777" w:rsidTr="00E66BCD">
        <w:trPr>
          <w:trHeight w:val="411"/>
          <w:jc w:val="center"/>
          <w:ins w:id="730"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B9D717C" w14:textId="77777777" w:rsidR="00FD7963" w:rsidRPr="00A1115A" w:rsidRDefault="00FD7963" w:rsidP="00E66BCD">
            <w:pPr>
              <w:pStyle w:val="TAH"/>
              <w:rPr>
                <w:ins w:id="731" w:author="Huawei" w:date="2023-05-13T16:48:00Z"/>
                <w:rFonts w:eastAsia="宋体"/>
              </w:rPr>
            </w:pPr>
            <w:ins w:id="732" w:author="Huawei" w:date="2023-05-13T16:48:00Z">
              <w:r w:rsidRPr="00A1115A">
                <w:rPr>
                  <w:rFonts w:eastAsia="宋体"/>
                </w:rPr>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221767E2" w14:textId="77777777" w:rsidR="00FD7963" w:rsidRPr="00A1115A" w:rsidRDefault="00FD7963" w:rsidP="00E66BCD">
            <w:pPr>
              <w:pStyle w:val="TAC"/>
              <w:rPr>
                <w:ins w:id="733"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76F907AA" w14:textId="77777777" w:rsidR="00FD7963" w:rsidRPr="00A1115A" w:rsidRDefault="00FD7963" w:rsidP="00E66BCD">
            <w:pPr>
              <w:pStyle w:val="TAC"/>
              <w:rPr>
                <w:ins w:id="734"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4AA7F84C" w14:textId="77777777" w:rsidR="00FD7963" w:rsidRPr="00A1115A" w:rsidRDefault="00FD7963" w:rsidP="00E66BCD">
            <w:pPr>
              <w:pStyle w:val="TAC"/>
              <w:rPr>
                <w:ins w:id="735" w:author="Huawei" w:date="2023-05-13T16:48:00Z"/>
              </w:rPr>
            </w:pPr>
          </w:p>
        </w:tc>
      </w:tr>
      <w:tr w:rsidR="00FD7963" w:rsidRPr="00A1115A" w14:paraId="662B100D" w14:textId="77777777" w:rsidTr="00E66BCD">
        <w:trPr>
          <w:jc w:val="center"/>
          <w:ins w:id="736"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47DE83E" w14:textId="77777777" w:rsidR="00FD7963" w:rsidRPr="00A1115A" w:rsidRDefault="00FD7963" w:rsidP="00E66BCD">
            <w:pPr>
              <w:pStyle w:val="TAL"/>
              <w:rPr>
                <w:ins w:id="737" w:author="Huawei" w:date="2023-05-13T16:48:00Z"/>
                <w:rFonts w:eastAsia="宋体"/>
              </w:rPr>
            </w:pPr>
            <w:ins w:id="738" w:author="Huawei" w:date="2023-05-13T16:48:00Z">
              <w:r w:rsidRPr="00A1115A">
                <w:rPr>
                  <w:rFonts w:eastAsia="宋体"/>
                </w:rPr>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D4365EB" w14:textId="77777777" w:rsidR="00FD7963" w:rsidRPr="00A1115A" w:rsidRDefault="00FD7963" w:rsidP="00E66BCD">
            <w:pPr>
              <w:pStyle w:val="TAC"/>
              <w:rPr>
                <w:ins w:id="739" w:author="Huawei" w:date="2023-05-13T16:48:00Z"/>
              </w:rPr>
            </w:pPr>
            <w:ins w:id="740"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7DA9C893" w14:textId="77777777" w:rsidR="00FD7963" w:rsidRPr="00A1115A" w:rsidRDefault="00FD7963" w:rsidP="00E66BCD">
            <w:pPr>
              <w:pStyle w:val="TAC"/>
              <w:rPr>
                <w:ins w:id="741" w:author="Huawei" w:date="2023-05-13T16:48:00Z"/>
              </w:rPr>
            </w:pPr>
            <w:ins w:id="742" w:author="Huawei" w:date="2023-05-13T16:48: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7580B84B" w14:textId="77777777" w:rsidR="00FD7963" w:rsidRPr="00A1115A" w:rsidRDefault="00FD7963" w:rsidP="00E66BCD">
            <w:pPr>
              <w:pStyle w:val="TAC"/>
              <w:rPr>
                <w:ins w:id="743" w:author="Huawei" w:date="2023-05-13T16:48:00Z"/>
              </w:rPr>
            </w:pPr>
            <w:ins w:id="744" w:author="Huawei" w:date="2023-05-13T16:48:00Z">
              <w:r w:rsidRPr="00A1115A">
                <w:t>N/A</w:t>
              </w:r>
            </w:ins>
          </w:p>
        </w:tc>
      </w:tr>
      <w:tr w:rsidR="00FD7963" w:rsidRPr="00A1115A" w14:paraId="08074A94" w14:textId="77777777" w:rsidTr="00E66BCD">
        <w:trPr>
          <w:jc w:val="center"/>
          <w:ins w:id="745"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D13B7D7" w14:textId="77777777" w:rsidR="00FD7963" w:rsidRPr="00A1115A" w:rsidRDefault="00FD7963" w:rsidP="00E66BCD">
            <w:pPr>
              <w:pStyle w:val="TAL"/>
              <w:rPr>
                <w:ins w:id="746" w:author="Huawei" w:date="2023-05-13T16:48:00Z"/>
                <w:rFonts w:eastAsia="宋体"/>
              </w:rPr>
            </w:pPr>
            <w:ins w:id="747" w:author="Huawei" w:date="2023-05-13T16:48: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88062EA" w14:textId="77777777" w:rsidR="00FD7963" w:rsidRPr="00A1115A" w:rsidRDefault="00FD7963" w:rsidP="00E66BCD">
            <w:pPr>
              <w:pStyle w:val="TAC"/>
              <w:rPr>
                <w:ins w:id="748" w:author="Huawei" w:date="2023-05-13T16:48:00Z"/>
              </w:rPr>
            </w:pPr>
            <w:ins w:id="749"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105F5A24" w14:textId="77777777" w:rsidR="00FD7963" w:rsidRPr="00A1115A" w:rsidRDefault="00FD7963" w:rsidP="00E66BCD">
            <w:pPr>
              <w:pStyle w:val="TAC"/>
              <w:rPr>
                <w:ins w:id="750" w:author="Huawei" w:date="2023-05-13T16:48:00Z"/>
              </w:rPr>
            </w:pPr>
            <w:ins w:id="751" w:author="Huawei" w:date="2023-05-13T16:48:00Z">
              <w:r>
                <w:t>10504</w:t>
              </w:r>
            </w:ins>
          </w:p>
        </w:tc>
        <w:tc>
          <w:tcPr>
            <w:tcW w:w="1737" w:type="dxa"/>
            <w:tcBorders>
              <w:top w:val="single" w:sz="4" w:space="0" w:color="auto"/>
              <w:left w:val="single" w:sz="4" w:space="0" w:color="auto"/>
              <w:bottom w:val="single" w:sz="4" w:space="0" w:color="auto"/>
              <w:right w:val="single" w:sz="4" w:space="0" w:color="auto"/>
            </w:tcBorders>
            <w:vAlign w:val="center"/>
          </w:tcPr>
          <w:p w14:paraId="3511D438" w14:textId="77777777" w:rsidR="00FD7963" w:rsidRDefault="00FD7963" w:rsidP="00E66BCD">
            <w:pPr>
              <w:pStyle w:val="TAC"/>
              <w:rPr>
                <w:ins w:id="752" w:author="Huawei" w:date="2023-05-13T16:48:00Z"/>
              </w:rPr>
            </w:pPr>
            <w:ins w:id="753" w:author="Huawei" w:date="2023-05-13T16:48:00Z">
              <w:r>
                <w:t>4992</w:t>
              </w:r>
            </w:ins>
          </w:p>
        </w:tc>
      </w:tr>
      <w:tr w:rsidR="00FD7963" w:rsidRPr="00A1115A" w14:paraId="385E040A" w14:textId="77777777" w:rsidTr="00E66BCD">
        <w:trPr>
          <w:jc w:val="center"/>
          <w:ins w:id="754"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AC4C844" w14:textId="77777777" w:rsidR="00FD7963" w:rsidRPr="00A1115A" w:rsidRDefault="00FD7963" w:rsidP="00E66BCD">
            <w:pPr>
              <w:pStyle w:val="TAL"/>
              <w:rPr>
                <w:ins w:id="755" w:author="Huawei" w:date="2023-05-13T16:48:00Z"/>
                <w:rFonts w:eastAsia="宋体"/>
              </w:rPr>
            </w:pPr>
            <w:ins w:id="756" w:author="Huawei" w:date="2023-05-13T16:48:00Z">
              <w:r w:rsidRPr="00A1115A">
                <w:rPr>
                  <w:rFonts w:eastAsia="宋体"/>
                </w:rPr>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A438A89" w14:textId="77777777" w:rsidR="00FD7963" w:rsidRPr="00A1115A" w:rsidRDefault="00FD7963" w:rsidP="00E66BCD">
            <w:pPr>
              <w:pStyle w:val="TAC"/>
              <w:rPr>
                <w:ins w:id="757" w:author="Huawei" w:date="2023-05-13T16:48:00Z"/>
              </w:rPr>
            </w:pPr>
            <w:ins w:id="758"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C26553A" w14:textId="77777777" w:rsidR="00FD7963" w:rsidRPr="00A1115A" w:rsidRDefault="00FD7963" w:rsidP="00E66BCD">
            <w:pPr>
              <w:pStyle w:val="TAC"/>
              <w:rPr>
                <w:ins w:id="759" w:author="Huawei" w:date="2023-05-13T16:48:00Z"/>
              </w:rPr>
            </w:pPr>
            <w:ins w:id="760" w:author="Huawei" w:date="2023-05-13T16:48:00Z">
              <w:r w:rsidRPr="00A1115A">
                <w:t>24</w:t>
              </w:r>
            </w:ins>
          </w:p>
        </w:tc>
        <w:tc>
          <w:tcPr>
            <w:tcW w:w="1737" w:type="dxa"/>
            <w:tcBorders>
              <w:top w:val="single" w:sz="4" w:space="0" w:color="auto"/>
              <w:left w:val="single" w:sz="4" w:space="0" w:color="auto"/>
              <w:bottom w:val="single" w:sz="4" w:space="0" w:color="auto"/>
              <w:right w:val="single" w:sz="4" w:space="0" w:color="auto"/>
            </w:tcBorders>
            <w:vAlign w:val="center"/>
          </w:tcPr>
          <w:p w14:paraId="45A07965" w14:textId="77777777" w:rsidR="00FD7963" w:rsidRPr="00A1115A" w:rsidRDefault="00FD7963" w:rsidP="00E66BCD">
            <w:pPr>
              <w:pStyle w:val="TAC"/>
              <w:rPr>
                <w:ins w:id="761" w:author="Huawei" w:date="2023-05-13T16:48:00Z"/>
              </w:rPr>
            </w:pPr>
            <w:ins w:id="762" w:author="Huawei" w:date="2023-05-13T16:48:00Z">
              <w:r w:rsidRPr="00A1115A">
                <w:t>24</w:t>
              </w:r>
            </w:ins>
          </w:p>
        </w:tc>
      </w:tr>
      <w:tr w:rsidR="00FD7963" w:rsidRPr="00A1115A" w14:paraId="16CEFDF4" w14:textId="77777777" w:rsidTr="00E66BCD">
        <w:trPr>
          <w:jc w:val="center"/>
          <w:ins w:id="763"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09CDC023" w14:textId="77777777" w:rsidR="00FD7963" w:rsidRPr="00A1115A" w:rsidRDefault="00FD7963" w:rsidP="00E66BCD">
            <w:pPr>
              <w:pStyle w:val="TAL"/>
              <w:rPr>
                <w:ins w:id="764" w:author="Huawei" w:date="2023-05-13T16:48:00Z"/>
                <w:rFonts w:eastAsia="宋体"/>
              </w:rPr>
            </w:pPr>
            <w:ins w:id="765" w:author="Huawei" w:date="2023-05-13T16:48:00Z">
              <w:r w:rsidRPr="00A1115A">
                <w:rPr>
                  <w:rFonts w:eastAsia="宋体"/>
                </w:rPr>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3550C3A6" w14:textId="77777777" w:rsidR="00FD7963" w:rsidRPr="00A1115A" w:rsidRDefault="00FD7963" w:rsidP="00E66BCD">
            <w:pPr>
              <w:pStyle w:val="TAC"/>
              <w:rPr>
                <w:ins w:id="766"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766E9556" w14:textId="77777777" w:rsidR="00FD7963" w:rsidRPr="00A1115A" w:rsidRDefault="00FD7963" w:rsidP="00E66BCD">
            <w:pPr>
              <w:pStyle w:val="TAC"/>
              <w:rPr>
                <w:ins w:id="767" w:author="Huawei" w:date="2023-05-13T16:48:00Z"/>
              </w:rPr>
            </w:pPr>
            <w:ins w:id="768" w:author="Huawei" w:date="2023-05-13T16:48: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0B6402E0" w14:textId="77777777" w:rsidR="00FD7963" w:rsidRPr="00A1115A" w:rsidRDefault="00FD7963" w:rsidP="00E66BCD">
            <w:pPr>
              <w:pStyle w:val="TAC"/>
              <w:rPr>
                <w:ins w:id="769" w:author="Huawei" w:date="2023-05-13T16:48:00Z"/>
              </w:rPr>
            </w:pPr>
            <w:ins w:id="770" w:author="Huawei" w:date="2023-05-13T16:48:00Z">
              <w:r w:rsidRPr="00A1115A">
                <w:t>1</w:t>
              </w:r>
            </w:ins>
          </w:p>
        </w:tc>
      </w:tr>
      <w:tr w:rsidR="00FD7963" w:rsidRPr="00A1115A" w14:paraId="2B86D9F3" w14:textId="77777777" w:rsidTr="00E66BCD">
        <w:trPr>
          <w:jc w:val="center"/>
          <w:ins w:id="771"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DF1446C" w14:textId="77777777" w:rsidR="00FD7963" w:rsidRPr="00A1115A" w:rsidRDefault="00FD7963" w:rsidP="00E66BCD">
            <w:pPr>
              <w:pStyle w:val="TAH"/>
              <w:rPr>
                <w:ins w:id="772" w:author="Huawei" w:date="2023-05-13T16:48:00Z"/>
                <w:rFonts w:eastAsia="宋体"/>
              </w:rPr>
            </w:pPr>
            <w:ins w:id="773" w:author="Huawei" w:date="2023-05-13T16:48:00Z">
              <w:r w:rsidRPr="00A1115A">
                <w:rPr>
                  <w:rFonts w:eastAsia="宋体"/>
                </w:rPr>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BDAA159" w14:textId="77777777" w:rsidR="00FD7963" w:rsidRPr="00A1115A" w:rsidRDefault="00FD7963" w:rsidP="00E66BCD">
            <w:pPr>
              <w:pStyle w:val="TAC"/>
              <w:rPr>
                <w:ins w:id="774"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1D6CC36D" w14:textId="77777777" w:rsidR="00FD7963" w:rsidRPr="00A1115A" w:rsidRDefault="00FD7963" w:rsidP="00E66BCD">
            <w:pPr>
              <w:pStyle w:val="TAC"/>
              <w:rPr>
                <w:ins w:id="775"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7091FC3E" w14:textId="77777777" w:rsidR="00FD7963" w:rsidRPr="00A1115A" w:rsidRDefault="00FD7963" w:rsidP="00E66BCD">
            <w:pPr>
              <w:pStyle w:val="TAC"/>
              <w:rPr>
                <w:ins w:id="776" w:author="Huawei" w:date="2023-05-13T16:48:00Z"/>
              </w:rPr>
            </w:pPr>
          </w:p>
        </w:tc>
      </w:tr>
      <w:tr w:rsidR="00FD7963" w:rsidRPr="00A1115A" w14:paraId="6E4BF690" w14:textId="77777777" w:rsidTr="00E66BCD">
        <w:trPr>
          <w:jc w:val="center"/>
          <w:ins w:id="777"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F6409D4" w14:textId="77777777" w:rsidR="00FD7963" w:rsidRPr="00A1115A" w:rsidRDefault="00FD7963" w:rsidP="00E66BCD">
            <w:pPr>
              <w:pStyle w:val="TAL"/>
              <w:rPr>
                <w:ins w:id="778" w:author="Huawei" w:date="2023-05-13T16:48:00Z"/>
                <w:rFonts w:eastAsia="宋体"/>
              </w:rPr>
            </w:pPr>
            <w:ins w:id="779" w:author="Huawei" w:date="2023-05-13T16:48: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BD9FFF3" w14:textId="77777777" w:rsidR="00FD7963" w:rsidRPr="00A1115A" w:rsidRDefault="00FD7963" w:rsidP="00E66BCD">
            <w:pPr>
              <w:pStyle w:val="TAC"/>
              <w:rPr>
                <w:ins w:id="780" w:author="Huawei" w:date="2023-05-13T16:48:00Z"/>
              </w:rPr>
            </w:pPr>
            <w:ins w:id="781" w:author="Huawei" w:date="2023-05-13T16:48: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253D09E3" w14:textId="77777777" w:rsidR="00FD7963" w:rsidRPr="00A1115A" w:rsidRDefault="00FD7963" w:rsidP="00E66BCD">
            <w:pPr>
              <w:pStyle w:val="TAC"/>
              <w:rPr>
                <w:ins w:id="782" w:author="Huawei" w:date="2023-05-13T16:48:00Z"/>
              </w:rPr>
            </w:pPr>
            <w:ins w:id="783" w:author="Huawei" w:date="2023-05-13T16:48: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31B0FFA4" w14:textId="77777777" w:rsidR="00FD7963" w:rsidRPr="00A1115A" w:rsidRDefault="00FD7963" w:rsidP="00E66BCD">
            <w:pPr>
              <w:pStyle w:val="TAC"/>
              <w:rPr>
                <w:ins w:id="784" w:author="Huawei" w:date="2023-05-13T16:48:00Z"/>
              </w:rPr>
            </w:pPr>
            <w:ins w:id="785" w:author="Huawei" w:date="2023-05-13T16:48:00Z">
              <w:r w:rsidRPr="00A1115A">
                <w:t>N/A</w:t>
              </w:r>
            </w:ins>
          </w:p>
        </w:tc>
      </w:tr>
      <w:tr w:rsidR="00FD7963" w:rsidRPr="00A1115A" w14:paraId="09524B70" w14:textId="77777777" w:rsidTr="00E66BCD">
        <w:trPr>
          <w:jc w:val="center"/>
          <w:ins w:id="786"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733EF728" w14:textId="77777777" w:rsidR="00FD7963" w:rsidRPr="00A1115A" w:rsidRDefault="00FD7963" w:rsidP="00E66BCD">
            <w:pPr>
              <w:pStyle w:val="TAL"/>
              <w:rPr>
                <w:ins w:id="787" w:author="Huawei" w:date="2023-05-13T16:48:00Z"/>
                <w:rFonts w:eastAsia="宋体"/>
              </w:rPr>
            </w:pPr>
            <w:ins w:id="788" w:author="Huawei" w:date="2023-05-13T16:48: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19CBBAE" w14:textId="77777777" w:rsidR="00FD7963" w:rsidRPr="00A1115A" w:rsidRDefault="00FD7963" w:rsidP="00E66BCD">
            <w:pPr>
              <w:pStyle w:val="TAC"/>
              <w:rPr>
                <w:ins w:id="789" w:author="Huawei" w:date="2023-05-13T16:48:00Z"/>
              </w:rPr>
            </w:pPr>
            <w:ins w:id="790" w:author="Huawei" w:date="2023-05-13T16:48: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04D8EFAF" w14:textId="77777777" w:rsidR="00FD7963" w:rsidRPr="00A1115A" w:rsidRDefault="00FD7963" w:rsidP="00E66BCD">
            <w:pPr>
              <w:pStyle w:val="TAC"/>
              <w:rPr>
                <w:ins w:id="791" w:author="Huawei" w:date="2023-05-13T16:48:00Z"/>
              </w:rPr>
            </w:pPr>
            <w:ins w:id="792" w:author="Huawei" w:date="2023-05-13T16:48:00Z">
              <w:r w:rsidRPr="00A1115A">
                <w:t>2</w:t>
              </w:r>
            </w:ins>
          </w:p>
        </w:tc>
        <w:tc>
          <w:tcPr>
            <w:tcW w:w="1737" w:type="dxa"/>
            <w:tcBorders>
              <w:top w:val="single" w:sz="4" w:space="0" w:color="auto"/>
              <w:left w:val="single" w:sz="4" w:space="0" w:color="auto"/>
              <w:bottom w:val="single" w:sz="4" w:space="0" w:color="auto"/>
              <w:right w:val="single" w:sz="4" w:space="0" w:color="auto"/>
            </w:tcBorders>
            <w:vAlign w:val="center"/>
          </w:tcPr>
          <w:p w14:paraId="116FCE84" w14:textId="77777777" w:rsidR="00FD7963" w:rsidRPr="00A1115A" w:rsidRDefault="00FD7963" w:rsidP="00E66BCD">
            <w:pPr>
              <w:pStyle w:val="TAC"/>
              <w:rPr>
                <w:ins w:id="793" w:author="Huawei" w:date="2023-05-13T16:48:00Z"/>
              </w:rPr>
            </w:pPr>
            <w:ins w:id="794" w:author="Huawei" w:date="2023-05-13T16:48:00Z">
              <w:r w:rsidRPr="00A1115A">
                <w:t>1</w:t>
              </w:r>
            </w:ins>
          </w:p>
        </w:tc>
      </w:tr>
      <w:tr w:rsidR="00FD7963" w:rsidRPr="00A1115A" w14:paraId="192D3754" w14:textId="77777777" w:rsidTr="00E66BCD">
        <w:trPr>
          <w:jc w:val="center"/>
          <w:ins w:id="795"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524C4FB" w14:textId="77777777" w:rsidR="00FD7963" w:rsidRPr="00A1115A" w:rsidRDefault="00FD7963" w:rsidP="00E66BCD">
            <w:pPr>
              <w:pStyle w:val="TAH"/>
              <w:rPr>
                <w:ins w:id="796" w:author="Huawei" w:date="2023-05-13T16:48:00Z"/>
                <w:rFonts w:eastAsia="宋体"/>
              </w:rPr>
            </w:pPr>
            <w:ins w:id="797" w:author="Huawei" w:date="2023-05-13T16:48:00Z">
              <w:r w:rsidRPr="00A1115A">
                <w:rPr>
                  <w:rFonts w:eastAsia="宋体"/>
                </w:rPr>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EA59AFD" w14:textId="77777777" w:rsidR="00FD7963" w:rsidRPr="00A1115A" w:rsidRDefault="00FD7963" w:rsidP="00E66BCD">
            <w:pPr>
              <w:pStyle w:val="TAC"/>
              <w:rPr>
                <w:ins w:id="798"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1237B288" w14:textId="77777777" w:rsidR="00FD7963" w:rsidRPr="00A1115A" w:rsidRDefault="00FD7963" w:rsidP="00E66BCD">
            <w:pPr>
              <w:pStyle w:val="TAC"/>
              <w:rPr>
                <w:ins w:id="799"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7DC8BDFB" w14:textId="77777777" w:rsidR="00FD7963" w:rsidRPr="00A1115A" w:rsidRDefault="00FD7963" w:rsidP="00E66BCD">
            <w:pPr>
              <w:pStyle w:val="TAC"/>
              <w:rPr>
                <w:ins w:id="800" w:author="Huawei" w:date="2023-05-13T16:48:00Z"/>
              </w:rPr>
            </w:pPr>
          </w:p>
        </w:tc>
      </w:tr>
      <w:tr w:rsidR="00FD7963" w:rsidRPr="00A1115A" w14:paraId="77C4CCFB" w14:textId="77777777" w:rsidTr="00E66BCD">
        <w:trPr>
          <w:jc w:val="center"/>
          <w:ins w:id="801"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76B04FC7" w14:textId="77777777" w:rsidR="00FD7963" w:rsidRPr="00A1115A" w:rsidRDefault="00FD7963" w:rsidP="00E66BCD">
            <w:pPr>
              <w:pStyle w:val="TAL"/>
              <w:rPr>
                <w:ins w:id="802" w:author="Huawei" w:date="2023-05-13T16:48:00Z"/>
                <w:rFonts w:eastAsia="宋体"/>
              </w:rPr>
            </w:pPr>
            <w:ins w:id="803" w:author="Huawei" w:date="2023-05-13T16:48: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4F18352" w14:textId="77777777" w:rsidR="00FD7963" w:rsidRPr="00A1115A" w:rsidRDefault="00FD7963" w:rsidP="00E66BCD">
            <w:pPr>
              <w:pStyle w:val="TAC"/>
              <w:rPr>
                <w:ins w:id="804" w:author="Huawei" w:date="2023-05-13T16:48:00Z"/>
              </w:rPr>
            </w:pPr>
            <w:ins w:id="805"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2047CEB6" w14:textId="77777777" w:rsidR="00FD7963" w:rsidRPr="00A1115A" w:rsidRDefault="00FD7963" w:rsidP="00E66BCD">
            <w:pPr>
              <w:pStyle w:val="TAC"/>
              <w:rPr>
                <w:ins w:id="806" w:author="Huawei" w:date="2023-05-13T16:48:00Z"/>
              </w:rPr>
            </w:pPr>
            <w:ins w:id="807" w:author="Huawei" w:date="2023-05-13T16:48: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7DD1E17F" w14:textId="77777777" w:rsidR="00FD7963" w:rsidRPr="00A1115A" w:rsidRDefault="00FD7963" w:rsidP="00E66BCD">
            <w:pPr>
              <w:pStyle w:val="TAC"/>
              <w:rPr>
                <w:ins w:id="808" w:author="Huawei" w:date="2023-05-13T16:48:00Z"/>
              </w:rPr>
            </w:pPr>
            <w:ins w:id="809" w:author="Huawei" w:date="2023-05-13T16:48:00Z">
              <w:r w:rsidRPr="00A1115A">
                <w:t>N/A</w:t>
              </w:r>
            </w:ins>
          </w:p>
        </w:tc>
      </w:tr>
      <w:tr w:rsidR="00FD7963" w:rsidRPr="00A1115A" w14:paraId="5A405A93" w14:textId="77777777" w:rsidTr="00E66BCD">
        <w:trPr>
          <w:jc w:val="center"/>
          <w:ins w:id="810"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3F89F29" w14:textId="77777777" w:rsidR="00FD7963" w:rsidRPr="00A1115A" w:rsidRDefault="00FD7963" w:rsidP="00E66BCD">
            <w:pPr>
              <w:pStyle w:val="TAL"/>
              <w:rPr>
                <w:ins w:id="811" w:author="Huawei" w:date="2023-05-13T16:48:00Z"/>
                <w:rFonts w:eastAsia="宋体"/>
              </w:rPr>
            </w:pPr>
            <w:ins w:id="812" w:author="Huawei" w:date="2023-05-13T16:48: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3FEC9FB" w14:textId="77777777" w:rsidR="00FD7963" w:rsidRPr="00A1115A" w:rsidRDefault="00FD7963" w:rsidP="00E66BCD">
            <w:pPr>
              <w:pStyle w:val="TAC"/>
              <w:rPr>
                <w:ins w:id="813" w:author="Huawei" w:date="2023-05-13T16:48:00Z"/>
              </w:rPr>
            </w:pPr>
            <w:ins w:id="814"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60974CBE" w14:textId="77777777" w:rsidR="00FD7963" w:rsidRPr="00A1115A" w:rsidRDefault="00FD7963" w:rsidP="00E66BCD">
            <w:pPr>
              <w:pStyle w:val="TAC"/>
              <w:rPr>
                <w:ins w:id="815" w:author="Huawei" w:date="2023-05-13T16:48:00Z"/>
              </w:rPr>
            </w:pPr>
            <w:ins w:id="816" w:author="Huawei" w:date="2023-05-13T16:48:00Z">
              <w:r w:rsidRPr="00A1115A">
                <w:t>16200</w:t>
              </w:r>
            </w:ins>
          </w:p>
        </w:tc>
        <w:tc>
          <w:tcPr>
            <w:tcW w:w="1737" w:type="dxa"/>
            <w:tcBorders>
              <w:top w:val="single" w:sz="4" w:space="0" w:color="auto"/>
              <w:left w:val="single" w:sz="4" w:space="0" w:color="auto"/>
              <w:bottom w:val="single" w:sz="4" w:space="0" w:color="auto"/>
              <w:right w:val="single" w:sz="4" w:space="0" w:color="auto"/>
            </w:tcBorders>
            <w:vAlign w:val="center"/>
          </w:tcPr>
          <w:p w14:paraId="2767F575" w14:textId="77777777" w:rsidR="00FD7963" w:rsidRPr="00A1115A" w:rsidRDefault="00FD7963" w:rsidP="00E66BCD">
            <w:pPr>
              <w:pStyle w:val="TAC"/>
              <w:rPr>
                <w:ins w:id="817" w:author="Huawei" w:date="2023-05-13T16:48:00Z"/>
              </w:rPr>
            </w:pPr>
            <w:ins w:id="818" w:author="Huawei" w:date="2023-05-13T16:48:00Z">
              <w:r>
                <w:t>7776</w:t>
              </w:r>
            </w:ins>
          </w:p>
        </w:tc>
      </w:tr>
      <w:tr w:rsidR="00FD7963" w:rsidRPr="00A1115A" w14:paraId="7AFFF96B" w14:textId="77777777" w:rsidTr="00E66BCD">
        <w:trPr>
          <w:trHeight w:val="70"/>
          <w:jc w:val="center"/>
          <w:ins w:id="819"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71DFA7C5" w14:textId="77777777" w:rsidR="00FD7963" w:rsidRPr="00A1115A" w:rsidRDefault="00FD7963" w:rsidP="00E66BCD">
            <w:pPr>
              <w:pStyle w:val="TAL"/>
              <w:rPr>
                <w:ins w:id="820" w:author="Huawei" w:date="2023-05-13T16:48:00Z"/>
                <w:rFonts w:eastAsia="宋体"/>
              </w:rPr>
            </w:pPr>
            <w:ins w:id="821" w:author="Huawei" w:date="2023-05-13T16:48:00Z">
              <w:r w:rsidRPr="00A1115A">
                <w:rPr>
                  <w:rFonts w:eastAsia="宋体"/>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C341FC3" w14:textId="77777777" w:rsidR="00FD7963" w:rsidRPr="00A1115A" w:rsidRDefault="00FD7963" w:rsidP="00E66BCD">
            <w:pPr>
              <w:pStyle w:val="TAC"/>
              <w:rPr>
                <w:ins w:id="822" w:author="Huawei" w:date="2023-05-13T16:48:00Z"/>
              </w:rPr>
            </w:pPr>
            <w:ins w:id="823" w:author="Huawei" w:date="2023-05-13T16:48:00Z">
              <w:r w:rsidRPr="00A1115A">
                <w:t>Mbps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66B34498" w14:textId="54E8BA17" w:rsidR="00FD7963" w:rsidRPr="00A1115A" w:rsidRDefault="00FD7963" w:rsidP="00E66BCD">
            <w:pPr>
              <w:pStyle w:val="TAC"/>
              <w:rPr>
                <w:ins w:id="824" w:author="Huawei" w:date="2023-05-13T16:48:00Z"/>
              </w:rPr>
            </w:pPr>
            <w:ins w:id="825" w:author="Huawei" w:date="2023-05-13T16:49:00Z">
              <w:r>
                <w:t>4.202</w:t>
              </w:r>
            </w:ins>
          </w:p>
        </w:tc>
        <w:tc>
          <w:tcPr>
            <w:tcW w:w="1737" w:type="dxa"/>
            <w:tcBorders>
              <w:top w:val="single" w:sz="4" w:space="0" w:color="auto"/>
              <w:left w:val="single" w:sz="4" w:space="0" w:color="auto"/>
              <w:bottom w:val="single" w:sz="4" w:space="0" w:color="auto"/>
              <w:right w:val="single" w:sz="4" w:space="0" w:color="auto"/>
            </w:tcBorders>
            <w:vAlign w:val="center"/>
          </w:tcPr>
          <w:p w14:paraId="065B635F" w14:textId="66D7338F" w:rsidR="00FD7963" w:rsidRDefault="00FD7963" w:rsidP="00E66BCD">
            <w:pPr>
              <w:pStyle w:val="TAC"/>
              <w:rPr>
                <w:ins w:id="826" w:author="Huawei" w:date="2023-05-13T16:48:00Z"/>
              </w:rPr>
            </w:pPr>
            <w:ins w:id="827" w:author="Huawei" w:date="2023-05-13T16:50:00Z">
              <w:r>
                <w:t>5.491</w:t>
              </w:r>
            </w:ins>
          </w:p>
        </w:tc>
      </w:tr>
      <w:tr w:rsidR="00FD7963" w:rsidRPr="00A1115A" w14:paraId="7DDFCCF2" w14:textId="77777777" w:rsidTr="00E66BCD">
        <w:trPr>
          <w:trHeight w:val="70"/>
          <w:jc w:val="center"/>
          <w:ins w:id="828" w:author="Huawei" w:date="2023-05-13T16:48:00Z"/>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91069C5" w14:textId="3D9E00D3" w:rsidR="00FD7963" w:rsidRPr="00A1115A" w:rsidRDefault="00FD7963" w:rsidP="00E66BCD">
            <w:pPr>
              <w:pStyle w:val="TAN"/>
              <w:rPr>
                <w:ins w:id="829" w:author="Huawei" w:date="2023-05-13T16:48:00Z"/>
              </w:rPr>
            </w:pPr>
            <w:ins w:id="830" w:author="Huawei" w:date="2023-05-13T16:48:00Z">
              <w:r w:rsidRPr="00A1115A">
                <w:t>NOTE 1:</w:t>
              </w:r>
              <w:r w:rsidRPr="00A1115A">
                <w:tab/>
                <w:t>Additional parameters are specified in Table A.3.1-1 and Table A.3.</w:t>
              </w:r>
            </w:ins>
            <w:ins w:id="831" w:author="Huawei" w:date="2023-05-13T16:50:00Z">
              <w:r>
                <w:t>3</w:t>
              </w:r>
            </w:ins>
            <w:ins w:id="832" w:author="Huawei" w:date="2023-05-13T16:48:00Z">
              <w:r w:rsidRPr="00A1115A">
                <w:t>.1-1.</w:t>
              </w:r>
            </w:ins>
          </w:p>
          <w:p w14:paraId="15B673A0" w14:textId="77777777" w:rsidR="00FD7963" w:rsidRPr="00A1115A" w:rsidRDefault="00FD7963" w:rsidP="00E66BCD">
            <w:pPr>
              <w:pStyle w:val="TAN"/>
              <w:rPr>
                <w:ins w:id="833" w:author="Huawei" w:date="2023-05-13T16:48:00Z"/>
              </w:rPr>
            </w:pPr>
            <w:ins w:id="834" w:author="Huawei" w:date="2023-05-13T16:48:00Z">
              <w:r w:rsidRPr="00A1115A">
                <w:t>NOTE 2:</w:t>
              </w:r>
              <w:r w:rsidRPr="00A1115A">
                <w:tab/>
                <w:t>If more than one Code Block is present, an additional CRC sequence of L = 24 Bits is attached to each Code Block (otherwise L = 0 Bit).</w:t>
              </w:r>
            </w:ins>
          </w:p>
          <w:p w14:paraId="137E786D" w14:textId="77777777" w:rsidR="00FD7963" w:rsidRPr="00A1115A" w:rsidRDefault="00FD7963" w:rsidP="00E66BCD">
            <w:pPr>
              <w:pStyle w:val="TAN"/>
              <w:rPr>
                <w:ins w:id="835" w:author="Huawei" w:date="2023-05-13T16:48:00Z"/>
              </w:rPr>
            </w:pPr>
            <w:ins w:id="836" w:author="Huawei" w:date="2023-05-13T16:48:00Z">
              <w:r w:rsidRPr="00A1115A">
                <w:t>NOTE 3:</w:t>
              </w:r>
              <w:r w:rsidRPr="00A1115A">
                <w:tab/>
                <w:t>SS/PBCH block is transmitted in slot 0 of each frame</w:t>
              </w:r>
            </w:ins>
          </w:p>
          <w:p w14:paraId="75DEA305" w14:textId="77777777" w:rsidR="00FD7963" w:rsidRDefault="00FD7963" w:rsidP="00E66BCD">
            <w:pPr>
              <w:pStyle w:val="TAC"/>
              <w:jc w:val="left"/>
              <w:rPr>
                <w:ins w:id="837" w:author="Huawei" w:date="2023-05-13T16:48:00Z"/>
                <w:lang w:val="en-US"/>
              </w:rPr>
            </w:pPr>
            <w:ins w:id="838" w:author="Huawei" w:date="2023-05-13T16:48:00Z">
              <w:r w:rsidRPr="00A1115A">
                <w:rPr>
                  <w:lang w:val="en-US"/>
                </w:rPr>
                <w:t>NOTE 4:</w:t>
              </w:r>
              <w:r w:rsidRPr="00A1115A">
                <w:tab/>
              </w:r>
              <w:r w:rsidRPr="00A1115A">
                <w:rPr>
                  <w:lang w:val="en-US"/>
                </w:rPr>
                <w:t>Slot i is slot index per frame</w:t>
              </w:r>
            </w:ins>
          </w:p>
          <w:p w14:paraId="7920E435" w14:textId="704085CC" w:rsidR="00FD7963" w:rsidRPr="00A1115A" w:rsidRDefault="00FD7963" w:rsidP="00E66BCD">
            <w:pPr>
              <w:pStyle w:val="TAN"/>
              <w:rPr>
                <w:ins w:id="839" w:author="Huawei" w:date="2023-05-13T16:48:00Z"/>
              </w:rPr>
            </w:pPr>
            <w:ins w:id="840" w:author="Huawei" w:date="2023-05-13T16:48:00Z">
              <w:r>
                <w:t>NOTE 5:</w:t>
              </w:r>
              <w:r w:rsidRPr="00A1115A">
                <w:tab/>
              </w:r>
              <w:r>
                <w:t>The FRC in this column is only used for [</w:t>
              </w:r>
              <w:proofErr w:type="spellStart"/>
              <w:r>
                <w:t>eRedCap</w:t>
              </w:r>
              <w:proofErr w:type="spellEnd"/>
              <w:r>
                <w:t xml:space="preserve"> UE] introduced in Rel-18.</w:t>
              </w:r>
            </w:ins>
          </w:p>
        </w:tc>
      </w:tr>
    </w:tbl>
    <w:p w14:paraId="29E4222E" w14:textId="77777777" w:rsidR="00FD7963" w:rsidRPr="00FD7963" w:rsidRDefault="00FD7963" w:rsidP="001201DE">
      <w:pPr>
        <w:rPr>
          <w:lang w:eastAsia="zh-CN"/>
        </w:rPr>
      </w:pPr>
    </w:p>
    <w:p w14:paraId="325BCED5" w14:textId="77777777" w:rsidR="001201DE" w:rsidRPr="00A1115A" w:rsidRDefault="001201DE" w:rsidP="001201DE">
      <w:pPr>
        <w:rPr>
          <w:lang w:eastAsia="zh-CN"/>
        </w:rPr>
        <w:sectPr w:rsidR="001201DE" w:rsidRPr="00A1115A" w:rsidSect="001201DE">
          <w:footnotePr>
            <w:numRestart w:val="eachSect"/>
          </w:footnotePr>
          <w:pgSz w:w="16840" w:h="11907" w:orient="landscape" w:code="9"/>
          <w:pgMar w:top="1138" w:right="1411" w:bottom="1138" w:left="1138" w:header="677" w:footer="562" w:gutter="0"/>
          <w:cols w:space="720"/>
          <w:docGrid w:linePitch="272"/>
        </w:sectPr>
      </w:pPr>
    </w:p>
    <w:p w14:paraId="442E9E8C" w14:textId="77777777" w:rsidR="00C60CF4" w:rsidRDefault="00C60CF4">
      <w:pPr>
        <w:rPr>
          <w:noProof/>
        </w:rPr>
      </w:pPr>
    </w:p>
    <w:p w14:paraId="4B853F58" w14:textId="77777777" w:rsidR="00C60CF4" w:rsidRPr="00C60CF4" w:rsidRDefault="00C60CF4">
      <w:pPr>
        <w:rPr>
          <w:noProof/>
        </w:rPr>
      </w:pPr>
    </w:p>
    <w:p w14:paraId="223865CB" w14:textId="56A14E43" w:rsidR="00DF032A" w:rsidRDefault="00DF032A" w:rsidP="00DF032A">
      <w:pPr>
        <w:pStyle w:val="2"/>
        <w:spacing w:after="240"/>
        <w:ind w:left="0" w:firstLine="0"/>
        <w:rPr>
          <w:noProof/>
        </w:rPr>
      </w:pPr>
      <w:r w:rsidRPr="00584949">
        <w:rPr>
          <w:rStyle w:val="afff1"/>
          <w:rFonts w:hint="eastAsia"/>
          <w:color w:val="C00000"/>
          <w:lang w:eastAsia="zh-CN"/>
        </w:rPr>
        <w:t>&lt;</w:t>
      </w:r>
      <w:r>
        <w:rPr>
          <w:rStyle w:val="afff1"/>
          <w:color w:val="C00000"/>
          <w:lang w:eastAsia="zh-CN"/>
        </w:rPr>
        <w:t>&lt;End of Change</w:t>
      </w:r>
      <w:r w:rsidRPr="00584949">
        <w:rPr>
          <w:rStyle w:val="afff1"/>
          <w:color w:val="C00000"/>
          <w:lang w:eastAsia="zh-CN"/>
        </w:rPr>
        <w:t>&gt;&gt;</w:t>
      </w:r>
    </w:p>
    <w:p w14:paraId="34593638" w14:textId="77777777" w:rsidR="00DF032A" w:rsidRDefault="00DF032A">
      <w:pPr>
        <w:rPr>
          <w:noProof/>
        </w:rPr>
      </w:pPr>
    </w:p>
    <w:p w14:paraId="5D81DE21" w14:textId="77777777" w:rsidR="00DF032A" w:rsidRPr="00DF032A" w:rsidRDefault="00DF032A">
      <w:pPr>
        <w:rPr>
          <w:noProof/>
        </w:rPr>
      </w:pPr>
    </w:p>
    <w:sectPr w:rsidR="00DF032A" w:rsidRPr="00DF032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1D7D9" w14:textId="77777777" w:rsidR="007908EE" w:rsidRDefault="007908EE">
      <w:r>
        <w:separator/>
      </w:r>
    </w:p>
  </w:endnote>
  <w:endnote w:type="continuationSeparator" w:id="0">
    <w:p w14:paraId="0E92C939" w14:textId="77777777" w:rsidR="007908EE" w:rsidRDefault="0079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CB586" w14:textId="77777777" w:rsidR="00E66BCD" w:rsidRDefault="00E66BCD">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0936F" w14:textId="77777777" w:rsidR="007908EE" w:rsidRDefault="007908EE">
      <w:r>
        <w:separator/>
      </w:r>
    </w:p>
  </w:footnote>
  <w:footnote w:type="continuationSeparator" w:id="0">
    <w:p w14:paraId="01742D65" w14:textId="77777777" w:rsidR="007908EE" w:rsidRDefault="00790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6BCD" w:rsidRDefault="00E66B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D45BA" w14:textId="77777777" w:rsidR="00E66BCD" w:rsidRDefault="00E66BC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55457" w14:textId="77777777" w:rsidR="00E66BCD" w:rsidRDefault="00E66BC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6BCD" w:rsidRDefault="00E66BCD">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6BCD" w:rsidRDefault="00E66BCD">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6BCD" w:rsidRDefault="00E66BC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D4"/>
    <w:rsid w:val="00022E4A"/>
    <w:rsid w:val="000A6394"/>
    <w:rsid w:val="000B7FED"/>
    <w:rsid w:val="000C038A"/>
    <w:rsid w:val="000C6598"/>
    <w:rsid w:val="000D44B3"/>
    <w:rsid w:val="000E2030"/>
    <w:rsid w:val="000E3495"/>
    <w:rsid w:val="00104620"/>
    <w:rsid w:val="001201DE"/>
    <w:rsid w:val="00145D43"/>
    <w:rsid w:val="001632DA"/>
    <w:rsid w:val="001811C1"/>
    <w:rsid w:val="00192C46"/>
    <w:rsid w:val="001A08B3"/>
    <w:rsid w:val="001A7B60"/>
    <w:rsid w:val="001B1380"/>
    <w:rsid w:val="001B52F0"/>
    <w:rsid w:val="001B7A65"/>
    <w:rsid w:val="001C66E1"/>
    <w:rsid w:val="001E41F3"/>
    <w:rsid w:val="0026004D"/>
    <w:rsid w:val="002640DD"/>
    <w:rsid w:val="00275D12"/>
    <w:rsid w:val="00284FEB"/>
    <w:rsid w:val="002860C4"/>
    <w:rsid w:val="00293A2C"/>
    <w:rsid w:val="002A6E09"/>
    <w:rsid w:val="002B5741"/>
    <w:rsid w:val="002C4DCB"/>
    <w:rsid w:val="002E472E"/>
    <w:rsid w:val="002E5218"/>
    <w:rsid w:val="00305409"/>
    <w:rsid w:val="00327AEC"/>
    <w:rsid w:val="003609EF"/>
    <w:rsid w:val="0036231A"/>
    <w:rsid w:val="00374DD4"/>
    <w:rsid w:val="003848A0"/>
    <w:rsid w:val="003D13B5"/>
    <w:rsid w:val="003E1A36"/>
    <w:rsid w:val="00410371"/>
    <w:rsid w:val="00411010"/>
    <w:rsid w:val="004242F1"/>
    <w:rsid w:val="00471A1F"/>
    <w:rsid w:val="00486E02"/>
    <w:rsid w:val="004948B4"/>
    <w:rsid w:val="004B75B7"/>
    <w:rsid w:val="004C1745"/>
    <w:rsid w:val="004F469C"/>
    <w:rsid w:val="00512EA7"/>
    <w:rsid w:val="005141D9"/>
    <w:rsid w:val="0051580D"/>
    <w:rsid w:val="00522ECB"/>
    <w:rsid w:val="00524A39"/>
    <w:rsid w:val="005259BB"/>
    <w:rsid w:val="00540B2C"/>
    <w:rsid w:val="00547111"/>
    <w:rsid w:val="00552A07"/>
    <w:rsid w:val="00592D74"/>
    <w:rsid w:val="005E2C44"/>
    <w:rsid w:val="005F330D"/>
    <w:rsid w:val="00621188"/>
    <w:rsid w:val="006257ED"/>
    <w:rsid w:val="006514E9"/>
    <w:rsid w:val="00652B96"/>
    <w:rsid w:val="00653DE4"/>
    <w:rsid w:val="00665C47"/>
    <w:rsid w:val="00680BF2"/>
    <w:rsid w:val="00683A04"/>
    <w:rsid w:val="00695808"/>
    <w:rsid w:val="006962BA"/>
    <w:rsid w:val="006B46FB"/>
    <w:rsid w:val="006E21FB"/>
    <w:rsid w:val="007477EA"/>
    <w:rsid w:val="007908EE"/>
    <w:rsid w:val="00792342"/>
    <w:rsid w:val="007977A8"/>
    <w:rsid w:val="007B512A"/>
    <w:rsid w:val="007C2097"/>
    <w:rsid w:val="007D6A07"/>
    <w:rsid w:val="007E5DE2"/>
    <w:rsid w:val="007F7259"/>
    <w:rsid w:val="00800589"/>
    <w:rsid w:val="008040A8"/>
    <w:rsid w:val="0081733F"/>
    <w:rsid w:val="008279FA"/>
    <w:rsid w:val="0085446F"/>
    <w:rsid w:val="008626E7"/>
    <w:rsid w:val="00870EE7"/>
    <w:rsid w:val="008863B9"/>
    <w:rsid w:val="008A45A6"/>
    <w:rsid w:val="008A6E11"/>
    <w:rsid w:val="008D3CCC"/>
    <w:rsid w:val="008F3789"/>
    <w:rsid w:val="008F686C"/>
    <w:rsid w:val="009148DE"/>
    <w:rsid w:val="00941E30"/>
    <w:rsid w:val="00964124"/>
    <w:rsid w:val="00976D12"/>
    <w:rsid w:val="009777D9"/>
    <w:rsid w:val="00991B88"/>
    <w:rsid w:val="00992205"/>
    <w:rsid w:val="009A5753"/>
    <w:rsid w:val="009A579D"/>
    <w:rsid w:val="009C5A99"/>
    <w:rsid w:val="009E3297"/>
    <w:rsid w:val="009F5B59"/>
    <w:rsid w:val="009F734F"/>
    <w:rsid w:val="00A0247C"/>
    <w:rsid w:val="00A246B6"/>
    <w:rsid w:val="00A47E70"/>
    <w:rsid w:val="00A50CF0"/>
    <w:rsid w:val="00A7671C"/>
    <w:rsid w:val="00AA2CBC"/>
    <w:rsid w:val="00AC5820"/>
    <w:rsid w:val="00AD1CD8"/>
    <w:rsid w:val="00B063CA"/>
    <w:rsid w:val="00B21D57"/>
    <w:rsid w:val="00B258BB"/>
    <w:rsid w:val="00B34EAA"/>
    <w:rsid w:val="00B67B97"/>
    <w:rsid w:val="00B94E67"/>
    <w:rsid w:val="00B968C8"/>
    <w:rsid w:val="00BA3EC5"/>
    <w:rsid w:val="00BA51D9"/>
    <w:rsid w:val="00BB5DFC"/>
    <w:rsid w:val="00BD279D"/>
    <w:rsid w:val="00BD6BB8"/>
    <w:rsid w:val="00C60CF4"/>
    <w:rsid w:val="00C63F5D"/>
    <w:rsid w:val="00C66BA2"/>
    <w:rsid w:val="00C870F6"/>
    <w:rsid w:val="00C95985"/>
    <w:rsid w:val="00CC5026"/>
    <w:rsid w:val="00CC68D0"/>
    <w:rsid w:val="00CE4134"/>
    <w:rsid w:val="00CE7533"/>
    <w:rsid w:val="00D03F9A"/>
    <w:rsid w:val="00D06D51"/>
    <w:rsid w:val="00D1297F"/>
    <w:rsid w:val="00D24991"/>
    <w:rsid w:val="00D367DE"/>
    <w:rsid w:val="00D50255"/>
    <w:rsid w:val="00D66520"/>
    <w:rsid w:val="00D67BEF"/>
    <w:rsid w:val="00D84AE9"/>
    <w:rsid w:val="00D92227"/>
    <w:rsid w:val="00D94744"/>
    <w:rsid w:val="00DE34CF"/>
    <w:rsid w:val="00DF032A"/>
    <w:rsid w:val="00DF31FB"/>
    <w:rsid w:val="00E13F3D"/>
    <w:rsid w:val="00E34898"/>
    <w:rsid w:val="00E66BCD"/>
    <w:rsid w:val="00E81898"/>
    <w:rsid w:val="00E9002B"/>
    <w:rsid w:val="00EB04CB"/>
    <w:rsid w:val="00EB09B7"/>
    <w:rsid w:val="00EE7D7C"/>
    <w:rsid w:val="00F06EBE"/>
    <w:rsid w:val="00F25D98"/>
    <w:rsid w:val="00F300FB"/>
    <w:rsid w:val="00F318AB"/>
    <w:rsid w:val="00F36AD9"/>
    <w:rsid w:val="00F67C68"/>
    <w:rsid w:val="00F75BA8"/>
    <w:rsid w:val="00FB6386"/>
    <w:rsid w:val="00FD7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uiPriority w:val="39"/>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99"/>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85446F"/>
    <w:rPr>
      <w:rFonts w:ascii="Times New Roman" w:eastAsia="Malgun Gothic" w:hAnsi="Times New Roman"/>
      <w:i/>
      <w:lang w:val="en-GB" w:eastAsia="x-none"/>
    </w:rPr>
  </w:style>
  <w:style w:type="paragraph" w:styleId="35">
    <w:name w:val="Body Text 3"/>
    <w:basedOn w:val="a2"/>
    <w:link w:val="36"/>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qFormat/>
    <w:rsid w:val="0085446F"/>
    <w:pPr>
      <w:snapToGrid w:val="0"/>
    </w:pPr>
    <w:rPr>
      <w:rFonts w:eastAsia="宋体"/>
      <w:lang w:eastAsia="x-none"/>
    </w:rPr>
  </w:style>
  <w:style w:type="character" w:customStyle="1" w:styleId="afff3">
    <w:name w:val="尾注文本 字符"/>
    <w:basedOn w:val="a3"/>
    <w:link w:val="afff2"/>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qFormat/>
    <w:rsid w:val="0085446F"/>
    <w:rPr>
      <w:rFonts w:ascii="Times New Roman" w:eastAsia="Malgun Gothic" w:hAnsi="Times New Roman"/>
      <w:sz w:val="24"/>
      <w:szCs w:val="24"/>
      <w:lang w:val="en-GB" w:eastAsia="ko-KR"/>
    </w:rPr>
  </w:style>
  <w:style w:type="paragraph" w:customStyle="1" w:styleId="-PAGE-">
    <w:name w:val="- PAGE -"/>
    <w:qFormat/>
    <w:rsid w:val="0085446F"/>
    <w:rPr>
      <w:rFonts w:ascii="Times New Roman" w:eastAsia="Malgun Gothic" w:hAnsi="Times New Roman"/>
      <w:sz w:val="24"/>
      <w:szCs w:val="24"/>
      <w:lang w:val="en-GB" w:eastAsia="ko-KR"/>
    </w:rPr>
  </w:style>
  <w:style w:type="paragraph" w:customStyle="1" w:styleId="PageXofY">
    <w:name w:val="Page X of Y"/>
    <w:qFormat/>
    <w:rsid w:val="0085446F"/>
    <w:rPr>
      <w:rFonts w:ascii="Times New Roman" w:eastAsia="Malgun Gothic" w:hAnsi="Times New Roman"/>
      <w:sz w:val="24"/>
      <w:szCs w:val="24"/>
      <w:lang w:val="en-GB" w:eastAsia="ko-KR"/>
    </w:rPr>
  </w:style>
  <w:style w:type="paragraph" w:customStyle="1" w:styleId="Createdby">
    <w:name w:val="Created by"/>
    <w:qFormat/>
    <w:rsid w:val="0085446F"/>
    <w:rPr>
      <w:rFonts w:ascii="Times New Roman" w:eastAsia="Malgun Gothic" w:hAnsi="Times New Roman"/>
      <w:sz w:val="24"/>
      <w:szCs w:val="24"/>
      <w:lang w:val="en-GB" w:eastAsia="ko-KR"/>
    </w:rPr>
  </w:style>
  <w:style w:type="paragraph" w:customStyle="1" w:styleId="Createdon">
    <w:name w:val="Created on"/>
    <w:qFormat/>
    <w:rsid w:val="0085446F"/>
    <w:rPr>
      <w:rFonts w:ascii="Times New Roman" w:eastAsia="Malgun Gothic" w:hAnsi="Times New Roman"/>
      <w:sz w:val="24"/>
      <w:szCs w:val="24"/>
      <w:lang w:val="en-GB" w:eastAsia="ko-KR"/>
    </w:rPr>
  </w:style>
  <w:style w:type="paragraph" w:customStyle="1" w:styleId="Lastprinted">
    <w:name w:val="Last printed"/>
    <w:qFormat/>
    <w:rsid w:val="0085446F"/>
    <w:rPr>
      <w:rFonts w:ascii="Times New Roman" w:eastAsia="Malgun Gothic" w:hAnsi="Times New Roman"/>
      <w:sz w:val="24"/>
      <w:szCs w:val="24"/>
      <w:lang w:val="en-GB" w:eastAsia="ko-KR"/>
    </w:rPr>
  </w:style>
  <w:style w:type="paragraph" w:customStyle="1" w:styleId="Lastsavedby">
    <w:name w:val="Last saved by"/>
    <w:qFormat/>
    <w:rsid w:val="0085446F"/>
    <w:rPr>
      <w:rFonts w:ascii="Times New Roman" w:eastAsia="Malgun Gothic" w:hAnsi="Times New Roman"/>
      <w:sz w:val="24"/>
      <w:szCs w:val="24"/>
      <w:lang w:val="en-GB" w:eastAsia="ko-KR"/>
    </w:rPr>
  </w:style>
  <w:style w:type="paragraph" w:customStyle="1" w:styleId="Filename">
    <w:name w:val="Filename"/>
    <w:qFormat/>
    <w:rsid w:val="0085446F"/>
    <w:rPr>
      <w:rFonts w:ascii="Times New Roman" w:eastAsia="Malgun Gothic" w:hAnsi="Times New Roman"/>
      <w:sz w:val="24"/>
      <w:szCs w:val="24"/>
      <w:lang w:val="en-GB" w:eastAsia="ko-KR"/>
    </w:rPr>
  </w:style>
  <w:style w:type="paragraph" w:customStyle="1" w:styleId="Filenameandpath">
    <w:name w:val="Filename and path"/>
    <w:qFormat/>
    <w:rsid w:val="0085446F"/>
    <w:rPr>
      <w:rFonts w:ascii="Times New Roman" w:eastAsia="Malgun Gothic" w:hAnsi="Times New Roman"/>
      <w:sz w:val="24"/>
      <w:szCs w:val="24"/>
      <w:lang w:val="en-GB" w:eastAsia="ko-KR"/>
    </w:rPr>
  </w:style>
  <w:style w:type="paragraph" w:customStyle="1" w:styleId="AuthorPageDate">
    <w:name w:val="Author  Page #  Date"/>
    <w:qFormat/>
    <w:rsid w:val="0085446F"/>
    <w:rPr>
      <w:rFonts w:ascii="Times New Roman" w:eastAsia="Malgun Gothic" w:hAnsi="Times New Roman"/>
      <w:sz w:val="24"/>
      <w:szCs w:val="24"/>
      <w:lang w:val="en-GB" w:eastAsia="ko-KR"/>
    </w:rPr>
  </w:style>
  <w:style w:type="paragraph" w:customStyle="1" w:styleId="ConfidentialPageDate">
    <w:name w:val="Confidential  Page #  Date"/>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85446F"/>
    <w:pPr>
      <w:tabs>
        <w:tab w:val="center" w:pos="4820"/>
        <w:tab w:val="right" w:pos="9640"/>
      </w:tabs>
    </w:pPr>
    <w:rPr>
      <w:lang w:eastAsia="ja-JP"/>
    </w:rPr>
  </w:style>
  <w:style w:type="paragraph" w:customStyle="1" w:styleId="Data">
    <w:name w:val="Data"/>
    <w:basedOn w:val="a2"/>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85446F"/>
    <w:pPr>
      <w:overflowPunct w:val="0"/>
      <w:autoSpaceDE w:val="0"/>
      <w:autoSpaceDN w:val="0"/>
      <w:adjustRightInd w:val="0"/>
      <w:textAlignment w:val="baseline"/>
    </w:pPr>
    <w:rPr>
      <w:lang w:eastAsia="ja-JP"/>
    </w:rPr>
  </w:style>
  <w:style w:type="paragraph" w:customStyle="1" w:styleId="TaOC">
    <w:name w:val="TaOC"/>
    <w:basedOn w:val="TAC"/>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85446F"/>
    <w:pPr>
      <w:spacing w:before="100" w:beforeAutospacing="1" w:after="100" w:afterAutospacing="1"/>
    </w:pPr>
    <w:rPr>
      <w:sz w:val="24"/>
      <w:szCs w:val="24"/>
      <w:lang w:val="en-US" w:eastAsia="ko-KR"/>
    </w:rPr>
  </w:style>
  <w:style w:type="paragraph" w:customStyle="1" w:styleId="17">
    <w:name w:val="吹き出し1"/>
    <w:basedOn w:val="a2"/>
    <w:semiHidden/>
    <w:qFormat/>
    <w:rsid w:val="0085446F"/>
    <w:rPr>
      <w:rFonts w:ascii="Tahoma" w:eastAsia="MS Mincho" w:hAnsi="Tahoma" w:cs="Tahoma"/>
      <w:sz w:val="16"/>
      <w:szCs w:val="16"/>
      <w:lang w:eastAsia="ko-KR"/>
    </w:rPr>
  </w:style>
  <w:style w:type="paragraph" w:customStyle="1" w:styleId="ZchnZchn">
    <w:name w:val="Zchn Zchn"/>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85446F"/>
    <w:rPr>
      <w:rFonts w:ascii="Tahoma" w:eastAsia="MS Mincho" w:hAnsi="Tahoma" w:cs="Tahoma"/>
      <w:sz w:val="16"/>
      <w:szCs w:val="16"/>
      <w:lang w:eastAsia="ko-KR"/>
    </w:rPr>
  </w:style>
  <w:style w:type="paragraph" w:customStyle="1" w:styleId="Note">
    <w:name w:val="Note"/>
    <w:basedOn w:val="B10"/>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5446F"/>
    <w:pPr>
      <w:tabs>
        <w:tab w:val="left" w:pos="360"/>
      </w:tabs>
      <w:ind w:left="360" w:hanging="360"/>
    </w:pPr>
  </w:style>
  <w:style w:type="paragraph" w:customStyle="1" w:styleId="Para1">
    <w:name w:val="Para1"/>
    <w:basedOn w:val="a2"/>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85446F"/>
    <w:pPr>
      <w:spacing w:before="120"/>
      <w:outlineLvl w:val="2"/>
    </w:pPr>
    <w:rPr>
      <w:sz w:val="28"/>
    </w:rPr>
  </w:style>
  <w:style w:type="paragraph" w:customStyle="1" w:styleId="Heading2Head2A2">
    <w:name w:val="Heading 2.Head2A.2"/>
    <w:basedOn w:val="11"/>
    <w:next w:val="a2"/>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85446F"/>
    <w:pPr>
      <w:spacing w:before="120"/>
      <w:outlineLvl w:val="2"/>
    </w:pPr>
    <w:rPr>
      <w:rFonts w:eastAsia="MS Mincho"/>
      <w:sz w:val="28"/>
      <w:lang w:eastAsia="de-DE"/>
    </w:rPr>
  </w:style>
  <w:style w:type="paragraph" w:customStyle="1" w:styleId="Reference">
    <w:name w:val="Reference"/>
    <w:basedOn w:val="a2"/>
    <w:qFormat/>
    <w:rsid w:val="0085446F"/>
    <w:pPr>
      <w:spacing w:after="0"/>
      <w:ind w:left="567" w:hanging="283"/>
    </w:pPr>
    <w:rPr>
      <w:rFonts w:eastAsia="MS Mincho"/>
      <w:lang w:eastAsia="en-GB"/>
    </w:rPr>
  </w:style>
  <w:style w:type="paragraph" w:customStyle="1" w:styleId="Bullets">
    <w:name w:val="Bullets"/>
    <w:basedOn w:val="aff8"/>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semiHidden/>
    <w:qFormat/>
    <w:rsid w:val="0085446F"/>
    <w:rPr>
      <w:rFonts w:ascii="Tahoma" w:eastAsia="MS Mincho" w:hAnsi="Tahoma" w:cs="Tahoma"/>
      <w:sz w:val="16"/>
      <w:szCs w:val="16"/>
    </w:rPr>
  </w:style>
  <w:style w:type="paragraph" w:customStyle="1" w:styleId="54">
    <w:name w:val="吹き出し5"/>
    <w:basedOn w:val="a2"/>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85446F"/>
    <w:rPr>
      <w:rFonts w:ascii="Times New Roman" w:eastAsia="Yu Mincho" w:hAnsi="Times New Roman"/>
      <w:lang w:val="en-GB" w:eastAsia="en-US"/>
    </w:rPr>
  </w:style>
  <w:style w:type="paragraph" w:customStyle="1" w:styleId="MotorolaResponse1">
    <w:name w:val="Motorola Response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qFormat/>
    <w:rsid w:val="0085446F"/>
    <w:pPr>
      <w:widowControl/>
      <w:tabs>
        <w:tab w:val="left" w:pos="992"/>
      </w:tabs>
      <w:spacing w:after="120"/>
      <w:ind w:left="992" w:hanging="425"/>
    </w:pPr>
    <w:rPr>
      <w:rFonts w:eastAsia="MS Mincho"/>
      <w:lang w:val="en-US"/>
    </w:rPr>
  </w:style>
  <w:style w:type="paragraph" w:customStyle="1" w:styleId="TabList">
    <w:name w:val="TabList"/>
    <w:basedOn w:val="a2"/>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qFormat/>
    <w:rsid w:val="0085446F"/>
    <w:pPr>
      <w:widowControl w:val="0"/>
      <w:spacing w:after="240"/>
      <w:jc w:val="both"/>
    </w:pPr>
    <w:rPr>
      <w:rFonts w:eastAsia="宋体"/>
      <w:sz w:val="24"/>
      <w:lang w:val="en-AU"/>
    </w:rPr>
  </w:style>
  <w:style w:type="paragraph" w:customStyle="1" w:styleId="berschrift1H1">
    <w:name w:val="Überschrift 1.H1"/>
    <w:basedOn w:val="a2"/>
    <w:next w:val="a2"/>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qFormat/>
    <w:rsid w:val="0085446F"/>
    <w:pPr>
      <w:spacing w:after="240"/>
      <w:jc w:val="both"/>
    </w:pPr>
    <w:rPr>
      <w:rFonts w:ascii="Helvetica" w:eastAsia="宋体" w:hAnsi="Helvetica"/>
    </w:rPr>
  </w:style>
  <w:style w:type="paragraph" w:customStyle="1" w:styleId="List1">
    <w:name w:val="List1"/>
    <w:basedOn w:val="a2"/>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85446F"/>
    <w:pPr>
      <w:spacing w:before="120" w:after="0"/>
      <w:jc w:val="both"/>
    </w:pPr>
    <w:rPr>
      <w:rFonts w:eastAsia="宋体"/>
      <w:lang w:val="en-US"/>
    </w:rPr>
  </w:style>
  <w:style w:type="paragraph" w:customStyle="1" w:styleId="centered">
    <w:name w:val="centered"/>
    <w:basedOn w:val="a2"/>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85446F"/>
    <w:rPr>
      <w:rFonts w:ascii="Times New Roman" w:eastAsia="Batang" w:hAnsi="Times New Roman"/>
      <w:lang w:val="en-GB" w:eastAsia="en-US"/>
    </w:rPr>
  </w:style>
  <w:style w:type="paragraph" w:customStyle="1" w:styleId="TOC92">
    <w:name w:val="TOC 92"/>
    <w:basedOn w:val="TOC8"/>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1">
    <w:name w:val="Note Heading"/>
    <w:basedOn w:val="a2"/>
    <w:next w:val="a2"/>
    <w:link w:val="affff2"/>
    <w:qFormat/>
    <w:rsid w:val="0085446F"/>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85446F"/>
    <w:rPr>
      <w:rFonts w:ascii="Times New Roman" w:eastAsia="Batang" w:hAnsi="Times New Roman"/>
      <w:lang w:val="en-GB" w:eastAsia="en-US"/>
    </w:rPr>
  </w:style>
  <w:style w:type="paragraph" w:customStyle="1" w:styleId="affff4">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6">
    <w:name w:val="macro"/>
    <w:link w:val="affff7"/>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8"/>
    <w:qFormat/>
    <w:locked/>
    <w:rsid w:val="0085446F"/>
    <w:rPr>
      <w:rFonts w:ascii="Calibri" w:eastAsia="宋体" w:hAnsi="Calibri"/>
      <w:kern w:val="2"/>
      <w:sz w:val="21"/>
    </w:rPr>
  </w:style>
  <w:style w:type="paragraph" w:customStyle="1" w:styleId="affff8">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d">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e">
    <w:name w:val="Table Elegant"/>
    <w:basedOn w:val="a4"/>
    <w:semiHidden/>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f">
    <w:name w:val="??"/>
    <w:qFormat/>
    <w:rsid w:val="0085446F"/>
    <w:pPr>
      <w:widowControl w:val="0"/>
    </w:pPr>
    <w:rPr>
      <w:rFonts w:ascii="Times New Roman" w:eastAsia="Malgun Gothic" w:hAnsi="Times New Roman"/>
      <w:lang w:val="en-US" w:eastAsia="en-US"/>
    </w:rPr>
  </w:style>
  <w:style w:type="paragraph" w:customStyle="1" w:styleId="2f4">
    <w:name w:val="??? 2"/>
    <w:basedOn w:val="afffff"/>
    <w:next w:val="afffff"/>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2B96"/>
  </w:style>
  <w:style w:type="table" w:customStyle="1" w:styleId="TableGrid1051">
    <w:name w:val="Table Grid105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52B96"/>
  </w:style>
  <w:style w:type="numbering" w:customStyle="1" w:styleId="1511">
    <w:name w:val="无列表151"/>
    <w:next w:val="a5"/>
    <w:semiHidden/>
    <w:rsid w:val="00652B96"/>
  </w:style>
  <w:style w:type="numbering" w:customStyle="1" w:styleId="1512">
    <w:name w:val="リストなし151"/>
    <w:next w:val="a5"/>
    <w:uiPriority w:val="99"/>
    <w:semiHidden/>
    <w:unhideWhenUsed/>
    <w:rsid w:val="00652B96"/>
  </w:style>
  <w:style w:type="table" w:customStyle="1" w:styleId="2211">
    <w:name w:val="古典型 221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52B96"/>
  </w:style>
  <w:style w:type="numbering" w:customStyle="1" w:styleId="1151">
    <w:name w:val="无列表1151"/>
    <w:next w:val="a5"/>
    <w:semiHidden/>
    <w:rsid w:val="00652B96"/>
  </w:style>
  <w:style w:type="numbering" w:customStyle="1" w:styleId="11411">
    <w:name w:val="リストなし1141"/>
    <w:next w:val="a5"/>
    <w:uiPriority w:val="99"/>
    <w:semiHidden/>
    <w:unhideWhenUsed/>
    <w:rsid w:val="00652B96"/>
  </w:style>
  <w:style w:type="table" w:customStyle="1" w:styleId="TableClassic21211">
    <w:name w:val="Table Classic 2121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52B96"/>
  </w:style>
  <w:style w:type="numbering" w:customStyle="1" w:styleId="NoList361">
    <w:name w:val="No List361"/>
    <w:next w:val="a5"/>
    <w:uiPriority w:val="99"/>
    <w:semiHidden/>
    <w:unhideWhenUsed/>
    <w:rsid w:val="00652B96"/>
  </w:style>
  <w:style w:type="numbering" w:customStyle="1" w:styleId="NoList1151">
    <w:name w:val="No List1151"/>
    <w:next w:val="a5"/>
    <w:uiPriority w:val="99"/>
    <w:semiHidden/>
    <w:unhideWhenUsed/>
    <w:rsid w:val="00652B96"/>
  </w:style>
  <w:style w:type="numbering" w:customStyle="1" w:styleId="NoList461">
    <w:name w:val="No List461"/>
    <w:next w:val="a5"/>
    <w:uiPriority w:val="99"/>
    <w:semiHidden/>
    <w:unhideWhenUsed/>
    <w:rsid w:val="00652B96"/>
  </w:style>
  <w:style w:type="numbering" w:customStyle="1" w:styleId="NoList551">
    <w:name w:val="No List551"/>
    <w:next w:val="a5"/>
    <w:uiPriority w:val="99"/>
    <w:semiHidden/>
    <w:unhideWhenUsed/>
    <w:rsid w:val="00652B96"/>
  </w:style>
  <w:style w:type="numbering" w:customStyle="1" w:styleId="NoList11151">
    <w:name w:val="No List11151"/>
    <w:next w:val="a5"/>
    <w:uiPriority w:val="99"/>
    <w:semiHidden/>
    <w:unhideWhenUsed/>
    <w:rsid w:val="00652B96"/>
  </w:style>
  <w:style w:type="numbering" w:customStyle="1" w:styleId="NoList2151">
    <w:name w:val="No List2151"/>
    <w:next w:val="a5"/>
    <w:uiPriority w:val="99"/>
    <w:semiHidden/>
    <w:unhideWhenUsed/>
    <w:rsid w:val="00652B96"/>
  </w:style>
  <w:style w:type="numbering" w:customStyle="1" w:styleId="NoList3151">
    <w:name w:val="No List3151"/>
    <w:next w:val="a5"/>
    <w:uiPriority w:val="99"/>
    <w:semiHidden/>
    <w:unhideWhenUsed/>
    <w:rsid w:val="00652B96"/>
  </w:style>
  <w:style w:type="numbering" w:customStyle="1" w:styleId="NoList4151">
    <w:name w:val="No List4151"/>
    <w:next w:val="a5"/>
    <w:uiPriority w:val="99"/>
    <w:semiHidden/>
    <w:unhideWhenUsed/>
    <w:rsid w:val="00652B96"/>
  </w:style>
  <w:style w:type="numbering" w:customStyle="1" w:styleId="NoList651">
    <w:name w:val="No List651"/>
    <w:next w:val="a5"/>
    <w:uiPriority w:val="99"/>
    <w:semiHidden/>
    <w:unhideWhenUsed/>
    <w:rsid w:val="00652B96"/>
  </w:style>
  <w:style w:type="numbering" w:customStyle="1" w:styleId="NoList751">
    <w:name w:val="No List751"/>
    <w:next w:val="a5"/>
    <w:uiPriority w:val="99"/>
    <w:semiHidden/>
    <w:unhideWhenUsed/>
    <w:rsid w:val="00652B96"/>
  </w:style>
  <w:style w:type="numbering" w:customStyle="1" w:styleId="NoList1251">
    <w:name w:val="No List1251"/>
    <w:next w:val="a5"/>
    <w:uiPriority w:val="99"/>
    <w:semiHidden/>
    <w:unhideWhenUsed/>
    <w:rsid w:val="00652B96"/>
  </w:style>
  <w:style w:type="numbering" w:customStyle="1" w:styleId="NoList2251">
    <w:name w:val="No List2251"/>
    <w:next w:val="a5"/>
    <w:uiPriority w:val="99"/>
    <w:semiHidden/>
    <w:unhideWhenUsed/>
    <w:rsid w:val="00652B96"/>
  </w:style>
  <w:style w:type="numbering" w:customStyle="1" w:styleId="NoList3251">
    <w:name w:val="No List3251"/>
    <w:next w:val="a5"/>
    <w:uiPriority w:val="99"/>
    <w:semiHidden/>
    <w:unhideWhenUsed/>
    <w:rsid w:val="00652B96"/>
  </w:style>
  <w:style w:type="numbering" w:customStyle="1" w:styleId="NoList4241">
    <w:name w:val="No List4241"/>
    <w:next w:val="a5"/>
    <w:uiPriority w:val="99"/>
    <w:semiHidden/>
    <w:unhideWhenUsed/>
    <w:rsid w:val="00652B96"/>
  </w:style>
  <w:style w:type="numbering" w:customStyle="1" w:styleId="NoList5141">
    <w:name w:val="No List5141"/>
    <w:next w:val="a5"/>
    <w:uiPriority w:val="99"/>
    <w:semiHidden/>
    <w:unhideWhenUsed/>
    <w:rsid w:val="00652B96"/>
  </w:style>
  <w:style w:type="numbering" w:customStyle="1" w:styleId="NoList21141">
    <w:name w:val="No List21141"/>
    <w:next w:val="a5"/>
    <w:uiPriority w:val="99"/>
    <w:semiHidden/>
    <w:unhideWhenUsed/>
    <w:rsid w:val="00652B96"/>
  </w:style>
  <w:style w:type="numbering" w:customStyle="1" w:styleId="NoList31141">
    <w:name w:val="No List31141"/>
    <w:next w:val="a5"/>
    <w:uiPriority w:val="99"/>
    <w:semiHidden/>
    <w:unhideWhenUsed/>
    <w:rsid w:val="00652B96"/>
  </w:style>
  <w:style w:type="numbering" w:customStyle="1" w:styleId="NoList41141">
    <w:name w:val="No List41141"/>
    <w:next w:val="a5"/>
    <w:uiPriority w:val="99"/>
    <w:semiHidden/>
    <w:unhideWhenUsed/>
    <w:rsid w:val="00652B96"/>
  </w:style>
  <w:style w:type="numbering" w:customStyle="1" w:styleId="NoList6141">
    <w:name w:val="No List6141"/>
    <w:next w:val="a5"/>
    <w:uiPriority w:val="99"/>
    <w:semiHidden/>
    <w:unhideWhenUsed/>
    <w:rsid w:val="00652B96"/>
  </w:style>
  <w:style w:type="numbering" w:customStyle="1" w:styleId="11141">
    <w:name w:val="无列表11141"/>
    <w:next w:val="a5"/>
    <w:semiHidden/>
    <w:rsid w:val="00652B96"/>
  </w:style>
  <w:style w:type="numbering" w:customStyle="1" w:styleId="NoList111141">
    <w:name w:val="No List111141"/>
    <w:next w:val="a5"/>
    <w:uiPriority w:val="99"/>
    <w:semiHidden/>
    <w:unhideWhenUsed/>
    <w:rsid w:val="00652B96"/>
  </w:style>
  <w:style w:type="numbering" w:customStyle="1" w:styleId="NoList7141">
    <w:name w:val="No List7141"/>
    <w:next w:val="a5"/>
    <w:uiPriority w:val="99"/>
    <w:semiHidden/>
    <w:unhideWhenUsed/>
    <w:rsid w:val="00652B96"/>
  </w:style>
  <w:style w:type="numbering" w:customStyle="1" w:styleId="NoList12141">
    <w:name w:val="No List12141"/>
    <w:next w:val="a5"/>
    <w:uiPriority w:val="99"/>
    <w:semiHidden/>
    <w:unhideWhenUsed/>
    <w:rsid w:val="00652B96"/>
  </w:style>
  <w:style w:type="numbering" w:customStyle="1" w:styleId="NoList22141">
    <w:name w:val="No List22141"/>
    <w:next w:val="a5"/>
    <w:uiPriority w:val="99"/>
    <w:semiHidden/>
    <w:unhideWhenUsed/>
    <w:rsid w:val="00652B96"/>
  </w:style>
  <w:style w:type="numbering" w:customStyle="1" w:styleId="NoList32141">
    <w:name w:val="No List32141"/>
    <w:next w:val="a5"/>
    <w:uiPriority w:val="99"/>
    <w:semiHidden/>
    <w:unhideWhenUsed/>
    <w:rsid w:val="00652B96"/>
  </w:style>
  <w:style w:type="numbering" w:customStyle="1" w:styleId="NoList841">
    <w:name w:val="No List841"/>
    <w:next w:val="a5"/>
    <w:uiPriority w:val="99"/>
    <w:semiHidden/>
    <w:unhideWhenUsed/>
    <w:rsid w:val="00652B96"/>
  </w:style>
  <w:style w:type="numbering" w:customStyle="1" w:styleId="NoList941">
    <w:name w:val="No List941"/>
    <w:next w:val="a5"/>
    <w:uiPriority w:val="99"/>
    <w:semiHidden/>
    <w:unhideWhenUsed/>
    <w:rsid w:val="00652B96"/>
  </w:style>
  <w:style w:type="numbering" w:customStyle="1" w:styleId="NoList8141">
    <w:name w:val="No List8141"/>
    <w:next w:val="a5"/>
    <w:uiPriority w:val="99"/>
    <w:semiHidden/>
    <w:unhideWhenUsed/>
    <w:rsid w:val="00652B96"/>
  </w:style>
  <w:style w:type="numbering" w:customStyle="1" w:styleId="NoList9131">
    <w:name w:val="No List9131"/>
    <w:next w:val="a5"/>
    <w:uiPriority w:val="99"/>
    <w:semiHidden/>
    <w:unhideWhenUsed/>
    <w:rsid w:val="00652B96"/>
  </w:style>
  <w:style w:type="numbering" w:customStyle="1" w:styleId="NoList1031">
    <w:name w:val="No List1031"/>
    <w:next w:val="a5"/>
    <w:uiPriority w:val="99"/>
    <w:semiHidden/>
    <w:unhideWhenUsed/>
    <w:rsid w:val="00652B96"/>
  </w:style>
  <w:style w:type="numbering" w:customStyle="1" w:styleId="LFO19131">
    <w:name w:val="LFO19131"/>
    <w:basedOn w:val="a5"/>
    <w:rsid w:val="00652B96"/>
  </w:style>
  <w:style w:type="numbering" w:customStyle="1" w:styleId="12110">
    <w:name w:val="无列表1211"/>
    <w:next w:val="a5"/>
    <w:semiHidden/>
    <w:rsid w:val="00652B96"/>
  </w:style>
  <w:style w:type="numbering" w:customStyle="1" w:styleId="12111">
    <w:name w:val="リストなし1211"/>
    <w:next w:val="a5"/>
    <w:uiPriority w:val="99"/>
    <w:semiHidden/>
    <w:unhideWhenUsed/>
    <w:rsid w:val="00652B96"/>
  </w:style>
  <w:style w:type="numbering" w:customStyle="1" w:styleId="111110">
    <w:name w:val="リストなし11111"/>
    <w:next w:val="a5"/>
    <w:uiPriority w:val="99"/>
    <w:semiHidden/>
    <w:unhideWhenUsed/>
    <w:rsid w:val="00652B96"/>
  </w:style>
  <w:style w:type="numbering" w:customStyle="1" w:styleId="NoList1311">
    <w:name w:val="No List1311"/>
    <w:next w:val="a5"/>
    <w:uiPriority w:val="99"/>
    <w:semiHidden/>
    <w:unhideWhenUsed/>
    <w:rsid w:val="00652B96"/>
  </w:style>
  <w:style w:type="numbering" w:customStyle="1" w:styleId="NoList2311">
    <w:name w:val="No List2311"/>
    <w:next w:val="a5"/>
    <w:uiPriority w:val="99"/>
    <w:semiHidden/>
    <w:unhideWhenUsed/>
    <w:rsid w:val="00652B96"/>
  </w:style>
  <w:style w:type="numbering" w:customStyle="1" w:styleId="NoList3311">
    <w:name w:val="No List3311"/>
    <w:next w:val="a5"/>
    <w:uiPriority w:val="99"/>
    <w:semiHidden/>
    <w:unhideWhenUsed/>
    <w:rsid w:val="00652B96"/>
  </w:style>
  <w:style w:type="numbering" w:customStyle="1" w:styleId="NoList4311">
    <w:name w:val="No List4311"/>
    <w:next w:val="a5"/>
    <w:uiPriority w:val="99"/>
    <w:semiHidden/>
    <w:unhideWhenUsed/>
    <w:rsid w:val="00652B96"/>
  </w:style>
  <w:style w:type="numbering" w:customStyle="1" w:styleId="NoList5211">
    <w:name w:val="No List5211"/>
    <w:next w:val="a5"/>
    <w:uiPriority w:val="99"/>
    <w:semiHidden/>
    <w:unhideWhenUsed/>
    <w:rsid w:val="00652B96"/>
  </w:style>
  <w:style w:type="numbering" w:customStyle="1" w:styleId="NoList6211">
    <w:name w:val="No List6211"/>
    <w:next w:val="a5"/>
    <w:uiPriority w:val="99"/>
    <w:semiHidden/>
    <w:unhideWhenUsed/>
    <w:rsid w:val="00652B96"/>
  </w:style>
  <w:style w:type="numbering" w:customStyle="1" w:styleId="NoList7211">
    <w:name w:val="No List7211"/>
    <w:next w:val="a5"/>
    <w:uiPriority w:val="99"/>
    <w:semiHidden/>
    <w:unhideWhenUsed/>
    <w:rsid w:val="00652B96"/>
  </w:style>
  <w:style w:type="numbering" w:customStyle="1" w:styleId="NoList11211">
    <w:name w:val="No List11211"/>
    <w:next w:val="a5"/>
    <w:uiPriority w:val="99"/>
    <w:semiHidden/>
    <w:unhideWhenUsed/>
    <w:rsid w:val="00652B96"/>
  </w:style>
  <w:style w:type="numbering" w:customStyle="1" w:styleId="NoList21211">
    <w:name w:val="No List21211"/>
    <w:next w:val="a5"/>
    <w:uiPriority w:val="99"/>
    <w:semiHidden/>
    <w:unhideWhenUsed/>
    <w:rsid w:val="00652B96"/>
  </w:style>
  <w:style w:type="numbering" w:customStyle="1" w:styleId="NoList31211">
    <w:name w:val="No List31211"/>
    <w:next w:val="a5"/>
    <w:uiPriority w:val="99"/>
    <w:semiHidden/>
    <w:unhideWhenUsed/>
    <w:rsid w:val="00652B96"/>
  </w:style>
  <w:style w:type="numbering" w:customStyle="1" w:styleId="NoList41211">
    <w:name w:val="No List41211"/>
    <w:next w:val="a5"/>
    <w:uiPriority w:val="99"/>
    <w:semiHidden/>
    <w:unhideWhenUsed/>
    <w:rsid w:val="00652B96"/>
  </w:style>
  <w:style w:type="numbering" w:customStyle="1" w:styleId="NoList51111">
    <w:name w:val="No List51111"/>
    <w:next w:val="a5"/>
    <w:uiPriority w:val="99"/>
    <w:semiHidden/>
    <w:unhideWhenUsed/>
    <w:rsid w:val="00652B96"/>
  </w:style>
  <w:style w:type="numbering" w:customStyle="1" w:styleId="NoList61111">
    <w:name w:val="No List61111"/>
    <w:next w:val="a5"/>
    <w:uiPriority w:val="99"/>
    <w:semiHidden/>
    <w:unhideWhenUsed/>
    <w:rsid w:val="00652B96"/>
  </w:style>
  <w:style w:type="numbering" w:customStyle="1" w:styleId="NoList71111">
    <w:name w:val="No List71111"/>
    <w:next w:val="a5"/>
    <w:uiPriority w:val="99"/>
    <w:semiHidden/>
    <w:unhideWhenUsed/>
    <w:rsid w:val="00652B96"/>
  </w:style>
  <w:style w:type="numbering" w:customStyle="1" w:styleId="NoList81111">
    <w:name w:val="No List81111"/>
    <w:next w:val="a5"/>
    <w:uiPriority w:val="99"/>
    <w:semiHidden/>
    <w:unhideWhenUsed/>
    <w:rsid w:val="00652B96"/>
  </w:style>
  <w:style w:type="numbering" w:customStyle="1" w:styleId="NoList12211">
    <w:name w:val="No List12211"/>
    <w:next w:val="a5"/>
    <w:uiPriority w:val="99"/>
    <w:semiHidden/>
    <w:rsid w:val="00652B96"/>
  </w:style>
  <w:style w:type="numbering" w:customStyle="1" w:styleId="NoList111211">
    <w:name w:val="No List111211"/>
    <w:next w:val="a5"/>
    <w:uiPriority w:val="99"/>
    <w:semiHidden/>
    <w:unhideWhenUsed/>
    <w:rsid w:val="00652B96"/>
  </w:style>
  <w:style w:type="numbering" w:customStyle="1" w:styleId="112110">
    <w:name w:val="无列表11211"/>
    <w:next w:val="a5"/>
    <w:semiHidden/>
    <w:rsid w:val="00652B96"/>
  </w:style>
  <w:style w:type="numbering" w:customStyle="1" w:styleId="NoList22211">
    <w:name w:val="No List22211"/>
    <w:next w:val="a5"/>
    <w:uiPriority w:val="99"/>
    <w:semiHidden/>
    <w:unhideWhenUsed/>
    <w:rsid w:val="00652B96"/>
  </w:style>
  <w:style w:type="numbering" w:customStyle="1" w:styleId="NoList32211">
    <w:name w:val="No List32211"/>
    <w:next w:val="a5"/>
    <w:uiPriority w:val="99"/>
    <w:semiHidden/>
    <w:unhideWhenUsed/>
    <w:rsid w:val="00652B96"/>
  </w:style>
  <w:style w:type="numbering" w:customStyle="1" w:styleId="NoList42111">
    <w:name w:val="No List42111"/>
    <w:next w:val="a5"/>
    <w:uiPriority w:val="99"/>
    <w:semiHidden/>
    <w:unhideWhenUsed/>
    <w:rsid w:val="00652B96"/>
  </w:style>
  <w:style w:type="numbering" w:customStyle="1" w:styleId="NoList211111">
    <w:name w:val="No List211111"/>
    <w:next w:val="a5"/>
    <w:uiPriority w:val="99"/>
    <w:semiHidden/>
    <w:unhideWhenUsed/>
    <w:rsid w:val="00652B96"/>
  </w:style>
  <w:style w:type="numbering" w:customStyle="1" w:styleId="NoList311111">
    <w:name w:val="No List311111"/>
    <w:next w:val="a5"/>
    <w:uiPriority w:val="99"/>
    <w:semiHidden/>
    <w:unhideWhenUsed/>
    <w:rsid w:val="00652B96"/>
  </w:style>
  <w:style w:type="numbering" w:customStyle="1" w:styleId="NoList411111">
    <w:name w:val="No List411111"/>
    <w:next w:val="a5"/>
    <w:uiPriority w:val="99"/>
    <w:semiHidden/>
    <w:unhideWhenUsed/>
    <w:rsid w:val="00652B96"/>
  </w:style>
  <w:style w:type="numbering" w:customStyle="1" w:styleId="1111111">
    <w:name w:val="无列表1111111"/>
    <w:next w:val="a5"/>
    <w:semiHidden/>
    <w:rsid w:val="00652B96"/>
  </w:style>
  <w:style w:type="numbering" w:customStyle="1" w:styleId="NoList1111111">
    <w:name w:val="No List1111111"/>
    <w:next w:val="a5"/>
    <w:uiPriority w:val="99"/>
    <w:semiHidden/>
    <w:unhideWhenUsed/>
    <w:rsid w:val="00652B96"/>
  </w:style>
  <w:style w:type="numbering" w:customStyle="1" w:styleId="NoList121111">
    <w:name w:val="No List121111"/>
    <w:next w:val="a5"/>
    <w:uiPriority w:val="99"/>
    <w:semiHidden/>
    <w:unhideWhenUsed/>
    <w:rsid w:val="00652B96"/>
  </w:style>
  <w:style w:type="numbering" w:customStyle="1" w:styleId="NoList221111">
    <w:name w:val="No List221111"/>
    <w:next w:val="a5"/>
    <w:uiPriority w:val="99"/>
    <w:semiHidden/>
    <w:unhideWhenUsed/>
    <w:rsid w:val="00652B96"/>
  </w:style>
  <w:style w:type="numbering" w:customStyle="1" w:styleId="NoList321111">
    <w:name w:val="No List321111"/>
    <w:next w:val="a5"/>
    <w:uiPriority w:val="99"/>
    <w:semiHidden/>
    <w:unhideWhenUsed/>
    <w:rsid w:val="00652B96"/>
  </w:style>
  <w:style w:type="numbering" w:customStyle="1" w:styleId="NoList1411">
    <w:name w:val="No List1411"/>
    <w:next w:val="a5"/>
    <w:uiPriority w:val="99"/>
    <w:semiHidden/>
    <w:unhideWhenUsed/>
    <w:rsid w:val="00652B96"/>
  </w:style>
  <w:style w:type="numbering" w:customStyle="1" w:styleId="NoList1511">
    <w:name w:val="No List1511"/>
    <w:next w:val="a5"/>
    <w:uiPriority w:val="99"/>
    <w:semiHidden/>
    <w:unhideWhenUsed/>
    <w:rsid w:val="00652B96"/>
  </w:style>
  <w:style w:type="numbering" w:customStyle="1" w:styleId="NoList2411">
    <w:name w:val="No List2411"/>
    <w:next w:val="a5"/>
    <w:uiPriority w:val="99"/>
    <w:semiHidden/>
    <w:unhideWhenUsed/>
    <w:rsid w:val="00652B96"/>
  </w:style>
  <w:style w:type="numbering" w:customStyle="1" w:styleId="NoList3411">
    <w:name w:val="No List3411"/>
    <w:next w:val="a5"/>
    <w:uiPriority w:val="99"/>
    <w:semiHidden/>
    <w:unhideWhenUsed/>
    <w:rsid w:val="00652B96"/>
  </w:style>
  <w:style w:type="numbering" w:customStyle="1" w:styleId="NoList4411">
    <w:name w:val="No List4411"/>
    <w:next w:val="a5"/>
    <w:uiPriority w:val="99"/>
    <w:semiHidden/>
    <w:unhideWhenUsed/>
    <w:rsid w:val="00652B96"/>
  </w:style>
  <w:style w:type="numbering" w:customStyle="1" w:styleId="NoList5311">
    <w:name w:val="No List5311"/>
    <w:next w:val="a5"/>
    <w:uiPriority w:val="99"/>
    <w:semiHidden/>
    <w:unhideWhenUsed/>
    <w:rsid w:val="00652B96"/>
  </w:style>
  <w:style w:type="numbering" w:customStyle="1" w:styleId="NoList6311">
    <w:name w:val="No List6311"/>
    <w:next w:val="a5"/>
    <w:uiPriority w:val="99"/>
    <w:semiHidden/>
    <w:unhideWhenUsed/>
    <w:rsid w:val="00652B96"/>
  </w:style>
  <w:style w:type="numbering" w:customStyle="1" w:styleId="NoList7311">
    <w:name w:val="No List7311"/>
    <w:next w:val="a5"/>
    <w:uiPriority w:val="99"/>
    <w:semiHidden/>
    <w:unhideWhenUsed/>
    <w:rsid w:val="00652B96"/>
  </w:style>
  <w:style w:type="numbering" w:customStyle="1" w:styleId="NoList8211">
    <w:name w:val="No List8211"/>
    <w:next w:val="a5"/>
    <w:uiPriority w:val="99"/>
    <w:semiHidden/>
    <w:unhideWhenUsed/>
    <w:rsid w:val="00652B96"/>
  </w:style>
  <w:style w:type="numbering" w:customStyle="1" w:styleId="NoList9211">
    <w:name w:val="No List9211"/>
    <w:next w:val="a5"/>
    <w:uiPriority w:val="99"/>
    <w:semiHidden/>
    <w:unhideWhenUsed/>
    <w:rsid w:val="00652B96"/>
  </w:style>
  <w:style w:type="numbering" w:customStyle="1" w:styleId="NoList11311">
    <w:name w:val="No List11311"/>
    <w:next w:val="a5"/>
    <w:uiPriority w:val="99"/>
    <w:semiHidden/>
    <w:unhideWhenUsed/>
    <w:rsid w:val="00652B96"/>
  </w:style>
  <w:style w:type="numbering" w:customStyle="1" w:styleId="NoList21311">
    <w:name w:val="No List21311"/>
    <w:next w:val="a5"/>
    <w:uiPriority w:val="99"/>
    <w:semiHidden/>
    <w:unhideWhenUsed/>
    <w:rsid w:val="00652B96"/>
  </w:style>
  <w:style w:type="numbering" w:customStyle="1" w:styleId="NoList31311">
    <w:name w:val="No List31311"/>
    <w:next w:val="a5"/>
    <w:uiPriority w:val="99"/>
    <w:semiHidden/>
    <w:unhideWhenUsed/>
    <w:rsid w:val="00652B96"/>
  </w:style>
  <w:style w:type="numbering" w:customStyle="1" w:styleId="NoList41311">
    <w:name w:val="No List41311"/>
    <w:next w:val="a5"/>
    <w:uiPriority w:val="99"/>
    <w:semiHidden/>
    <w:unhideWhenUsed/>
    <w:rsid w:val="00652B96"/>
  </w:style>
  <w:style w:type="numbering" w:customStyle="1" w:styleId="NoList51211">
    <w:name w:val="No List51211"/>
    <w:next w:val="a5"/>
    <w:uiPriority w:val="99"/>
    <w:semiHidden/>
    <w:unhideWhenUsed/>
    <w:rsid w:val="00652B96"/>
  </w:style>
  <w:style w:type="numbering" w:customStyle="1" w:styleId="NoList61211">
    <w:name w:val="No List61211"/>
    <w:next w:val="a5"/>
    <w:uiPriority w:val="99"/>
    <w:semiHidden/>
    <w:unhideWhenUsed/>
    <w:rsid w:val="00652B96"/>
  </w:style>
  <w:style w:type="numbering" w:customStyle="1" w:styleId="NoList71211">
    <w:name w:val="No List71211"/>
    <w:next w:val="a5"/>
    <w:uiPriority w:val="99"/>
    <w:semiHidden/>
    <w:unhideWhenUsed/>
    <w:rsid w:val="00652B96"/>
  </w:style>
  <w:style w:type="numbering" w:customStyle="1" w:styleId="NoList81211">
    <w:name w:val="No List81211"/>
    <w:next w:val="a5"/>
    <w:uiPriority w:val="99"/>
    <w:semiHidden/>
    <w:unhideWhenUsed/>
    <w:rsid w:val="00652B96"/>
  </w:style>
  <w:style w:type="numbering" w:customStyle="1" w:styleId="NoList91111">
    <w:name w:val="No List91111"/>
    <w:next w:val="a5"/>
    <w:uiPriority w:val="99"/>
    <w:semiHidden/>
    <w:unhideWhenUsed/>
    <w:rsid w:val="00652B96"/>
  </w:style>
  <w:style w:type="numbering" w:customStyle="1" w:styleId="LFO19211">
    <w:name w:val="LFO19211"/>
    <w:basedOn w:val="a5"/>
    <w:rsid w:val="00652B96"/>
  </w:style>
  <w:style w:type="numbering" w:customStyle="1" w:styleId="NoList10111">
    <w:name w:val="No List10111"/>
    <w:next w:val="a5"/>
    <w:uiPriority w:val="99"/>
    <w:semiHidden/>
    <w:unhideWhenUsed/>
    <w:rsid w:val="00652B96"/>
  </w:style>
  <w:style w:type="numbering" w:customStyle="1" w:styleId="LFO191111">
    <w:name w:val="LFO191111"/>
    <w:basedOn w:val="a5"/>
    <w:rsid w:val="00652B96"/>
  </w:style>
  <w:style w:type="numbering" w:customStyle="1" w:styleId="NoList12311">
    <w:name w:val="No List12311"/>
    <w:next w:val="a5"/>
    <w:uiPriority w:val="99"/>
    <w:semiHidden/>
    <w:rsid w:val="00652B96"/>
  </w:style>
  <w:style w:type="numbering" w:customStyle="1" w:styleId="NoList111311">
    <w:name w:val="No List111311"/>
    <w:next w:val="a5"/>
    <w:uiPriority w:val="99"/>
    <w:semiHidden/>
    <w:unhideWhenUsed/>
    <w:rsid w:val="00652B96"/>
  </w:style>
  <w:style w:type="numbering" w:customStyle="1" w:styleId="13110">
    <w:name w:val="无列表1311"/>
    <w:next w:val="a5"/>
    <w:semiHidden/>
    <w:rsid w:val="00652B96"/>
  </w:style>
  <w:style w:type="numbering" w:customStyle="1" w:styleId="13111">
    <w:name w:val="リストなし1311"/>
    <w:next w:val="a5"/>
    <w:uiPriority w:val="99"/>
    <w:semiHidden/>
    <w:unhideWhenUsed/>
    <w:rsid w:val="00652B96"/>
  </w:style>
  <w:style w:type="numbering" w:customStyle="1" w:styleId="113110">
    <w:name w:val="无列表11311"/>
    <w:next w:val="a5"/>
    <w:semiHidden/>
    <w:rsid w:val="00652B96"/>
  </w:style>
  <w:style w:type="numbering" w:customStyle="1" w:styleId="112111">
    <w:name w:val="リストなし11211"/>
    <w:next w:val="a5"/>
    <w:uiPriority w:val="99"/>
    <w:semiHidden/>
    <w:unhideWhenUsed/>
    <w:rsid w:val="00652B96"/>
  </w:style>
  <w:style w:type="numbering" w:customStyle="1" w:styleId="NoList22311">
    <w:name w:val="No List22311"/>
    <w:next w:val="a5"/>
    <w:uiPriority w:val="99"/>
    <w:semiHidden/>
    <w:unhideWhenUsed/>
    <w:rsid w:val="00652B96"/>
  </w:style>
  <w:style w:type="numbering" w:customStyle="1" w:styleId="NoList32311">
    <w:name w:val="No List32311"/>
    <w:next w:val="a5"/>
    <w:uiPriority w:val="99"/>
    <w:semiHidden/>
    <w:unhideWhenUsed/>
    <w:rsid w:val="00652B96"/>
  </w:style>
  <w:style w:type="numbering" w:customStyle="1" w:styleId="NoList42211">
    <w:name w:val="No List42211"/>
    <w:next w:val="a5"/>
    <w:uiPriority w:val="99"/>
    <w:semiHidden/>
    <w:unhideWhenUsed/>
    <w:rsid w:val="00652B96"/>
  </w:style>
  <w:style w:type="numbering" w:customStyle="1" w:styleId="NoList211211">
    <w:name w:val="No List211211"/>
    <w:next w:val="a5"/>
    <w:uiPriority w:val="99"/>
    <w:semiHidden/>
    <w:unhideWhenUsed/>
    <w:rsid w:val="00652B96"/>
  </w:style>
  <w:style w:type="numbering" w:customStyle="1" w:styleId="NoList311211">
    <w:name w:val="No List311211"/>
    <w:next w:val="a5"/>
    <w:uiPriority w:val="99"/>
    <w:semiHidden/>
    <w:unhideWhenUsed/>
    <w:rsid w:val="00652B96"/>
  </w:style>
  <w:style w:type="numbering" w:customStyle="1" w:styleId="NoList411211">
    <w:name w:val="No List411211"/>
    <w:next w:val="a5"/>
    <w:uiPriority w:val="99"/>
    <w:semiHidden/>
    <w:unhideWhenUsed/>
    <w:rsid w:val="00652B96"/>
  </w:style>
  <w:style w:type="numbering" w:customStyle="1" w:styleId="111211">
    <w:name w:val="无列表111211"/>
    <w:next w:val="a5"/>
    <w:semiHidden/>
    <w:rsid w:val="00652B96"/>
  </w:style>
  <w:style w:type="numbering" w:customStyle="1" w:styleId="NoList1111211">
    <w:name w:val="No List1111211"/>
    <w:next w:val="a5"/>
    <w:uiPriority w:val="99"/>
    <w:semiHidden/>
    <w:unhideWhenUsed/>
    <w:rsid w:val="00652B96"/>
  </w:style>
  <w:style w:type="numbering" w:customStyle="1" w:styleId="NoList121211">
    <w:name w:val="No List121211"/>
    <w:next w:val="a5"/>
    <w:uiPriority w:val="99"/>
    <w:semiHidden/>
    <w:unhideWhenUsed/>
    <w:rsid w:val="00652B96"/>
  </w:style>
  <w:style w:type="numbering" w:customStyle="1" w:styleId="NoList221211">
    <w:name w:val="No List221211"/>
    <w:next w:val="a5"/>
    <w:uiPriority w:val="99"/>
    <w:semiHidden/>
    <w:unhideWhenUsed/>
    <w:rsid w:val="00652B96"/>
  </w:style>
  <w:style w:type="numbering" w:customStyle="1" w:styleId="NoList321211">
    <w:name w:val="No List321211"/>
    <w:next w:val="a5"/>
    <w:uiPriority w:val="99"/>
    <w:semiHidden/>
    <w:unhideWhenUsed/>
    <w:rsid w:val="00652B96"/>
  </w:style>
  <w:style w:type="numbering" w:customStyle="1" w:styleId="NoList1611">
    <w:name w:val="No List1611"/>
    <w:next w:val="a5"/>
    <w:uiPriority w:val="99"/>
    <w:semiHidden/>
    <w:unhideWhenUsed/>
    <w:rsid w:val="00652B96"/>
  </w:style>
  <w:style w:type="numbering" w:customStyle="1" w:styleId="NoList1711">
    <w:name w:val="No List1711"/>
    <w:next w:val="a5"/>
    <w:uiPriority w:val="99"/>
    <w:semiHidden/>
    <w:unhideWhenUsed/>
    <w:rsid w:val="00652B96"/>
  </w:style>
  <w:style w:type="numbering" w:customStyle="1" w:styleId="NoList2511">
    <w:name w:val="No List2511"/>
    <w:next w:val="a5"/>
    <w:uiPriority w:val="99"/>
    <w:semiHidden/>
    <w:unhideWhenUsed/>
    <w:rsid w:val="00652B96"/>
  </w:style>
  <w:style w:type="numbering" w:customStyle="1" w:styleId="NoList3511">
    <w:name w:val="No List3511"/>
    <w:next w:val="a5"/>
    <w:uiPriority w:val="99"/>
    <w:semiHidden/>
    <w:unhideWhenUsed/>
    <w:rsid w:val="00652B96"/>
  </w:style>
  <w:style w:type="numbering" w:customStyle="1" w:styleId="NoList4511">
    <w:name w:val="No List4511"/>
    <w:next w:val="a5"/>
    <w:uiPriority w:val="99"/>
    <w:semiHidden/>
    <w:unhideWhenUsed/>
    <w:rsid w:val="00652B96"/>
  </w:style>
  <w:style w:type="numbering" w:customStyle="1" w:styleId="NoList5411">
    <w:name w:val="No List5411"/>
    <w:next w:val="a5"/>
    <w:uiPriority w:val="99"/>
    <w:semiHidden/>
    <w:unhideWhenUsed/>
    <w:rsid w:val="00652B96"/>
  </w:style>
  <w:style w:type="numbering" w:customStyle="1" w:styleId="NoList6411">
    <w:name w:val="No List6411"/>
    <w:next w:val="a5"/>
    <w:uiPriority w:val="99"/>
    <w:semiHidden/>
    <w:unhideWhenUsed/>
    <w:rsid w:val="00652B96"/>
  </w:style>
  <w:style w:type="numbering" w:customStyle="1" w:styleId="NoList7411">
    <w:name w:val="No List7411"/>
    <w:next w:val="a5"/>
    <w:uiPriority w:val="99"/>
    <w:semiHidden/>
    <w:unhideWhenUsed/>
    <w:rsid w:val="00652B96"/>
  </w:style>
  <w:style w:type="numbering" w:customStyle="1" w:styleId="NoList8311">
    <w:name w:val="No List8311"/>
    <w:next w:val="a5"/>
    <w:uiPriority w:val="99"/>
    <w:semiHidden/>
    <w:unhideWhenUsed/>
    <w:rsid w:val="00652B96"/>
  </w:style>
  <w:style w:type="numbering" w:customStyle="1" w:styleId="NoList9311">
    <w:name w:val="No List9311"/>
    <w:next w:val="a5"/>
    <w:uiPriority w:val="99"/>
    <w:semiHidden/>
    <w:unhideWhenUsed/>
    <w:rsid w:val="00652B96"/>
  </w:style>
  <w:style w:type="numbering" w:customStyle="1" w:styleId="NoList11411">
    <w:name w:val="No List11411"/>
    <w:next w:val="a5"/>
    <w:uiPriority w:val="99"/>
    <w:semiHidden/>
    <w:unhideWhenUsed/>
    <w:rsid w:val="00652B96"/>
  </w:style>
  <w:style w:type="numbering" w:customStyle="1" w:styleId="NoList21411">
    <w:name w:val="No List21411"/>
    <w:next w:val="a5"/>
    <w:uiPriority w:val="99"/>
    <w:semiHidden/>
    <w:unhideWhenUsed/>
    <w:rsid w:val="00652B96"/>
  </w:style>
  <w:style w:type="numbering" w:customStyle="1" w:styleId="NoList31411">
    <w:name w:val="No List31411"/>
    <w:next w:val="a5"/>
    <w:uiPriority w:val="99"/>
    <w:semiHidden/>
    <w:unhideWhenUsed/>
    <w:rsid w:val="00652B96"/>
  </w:style>
  <w:style w:type="numbering" w:customStyle="1" w:styleId="NoList41411">
    <w:name w:val="No List41411"/>
    <w:next w:val="a5"/>
    <w:uiPriority w:val="99"/>
    <w:semiHidden/>
    <w:unhideWhenUsed/>
    <w:rsid w:val="00652B96"/>
  </w:style>
  <w:style w:type="numbering" w:customStyle="1" w:styleId="NoList51311">
    <w:name w:val="No List51311"/>
    <w:next w:val="a5"/>
    <w:uiPriority w:val="99"/>
    <w:semiHidden/>
    <w:unhideWhenUsed/>
    <w:rsid w:val="00652B96"/>
  </w:style>
  <w:style w:type="numbering" w:customStyle="1" w:styleId="NoList61311">
    <w:name w:val="No List61311"/>
    <w:next w:val="a5"/>
    <w:uiPriority w:val="99"/>
    <w:semiHidden/>
    <w:unhideWhenUsed/>
    <w:rsid w:val="00652B96"/>
  </w:style>
  <w:style w:type="numbering" w:customStyle="1" w:styleId="NoList71311">
    <w:name w:val="No List71311"/>
    <w:next w:val="a5"/>
    <w:uiPriority w:val="99"/>
    <w:semiHidden/>
    <w:unhideWhenUsed/>
    <w:rsid w:val="00652B96"/>
  </w:style>
  <w:style w:type="numbering" w:customStyle="1" w:styleId="NoList81311">
    <w:name w:val="No List81311"/>
    <w:next w:val="a5"/>
    <w:uiPriority w:val="99"/>
    <w:semiHidden/>
    <w:unhideWhenUsed/>
    <w:rsid w:val="00652B96"/>
  </w:style>
  <w:style w:type="numbering" w:customStyle="1" w:styleId="NoList91211">
    <w:name w:val="No List91211"/>
    <w:next w:val="a5"/>
    <w:uiPriority w:val="99"/>
    <w:semiHidden/>
    <w:unhideWhenUsed/>
    <w:rsid w:val="00652B96"/>
  </w:style>
  <w:style w:type="numbering" w:customStyle="1" w:styleId="LFO19311">
    <w:name w:val="LFO19311"/>
    <w:basedOn w:val="a5"/>
    <w:rsid w:val="00652B96"/>
  </w:style>
  <w:style w:type="numbering" w:customStyle="1" w:styleId="NoList10211">
    <w:name w:val="No List10211"/>
    <w:next w:val="a5"/>
    <w:uiPriority w:val="99"/>
    <w:semiHidden/>
    <w:unhideWhenUsed/>
    <w:rsid w:val="00652B96"/>
  </w:style>
  <w:style w:type="numbering" w:customStyle="1" w:styleId="LFO191211">
    <w:name w:val="LFO191211"/>
    <w:basedOn w:val="a5"/>
    <w:rsid w:val="00652B96"/>
  </w:style>
  <w:style w:type="numbering" w:customStyle="1" w:styleId="NoList12411">
    <w:name w:val="No List12411"/>
    <w:next w:val="a5"/>
    <w:uiPriority w:val="99"/>
    <w:semiHidden/>
    <w:rsid w:val="00652B96"/>
  </w:style>
  <w:style w:type="numbering" w:customStyle="1" w:styleId="NoList111411">
    <w:name w:val="No List111411"/>
    <w:next w:val="a5"/>
    <w:uiPriority w:val="99"/>
    <w:semiHidden/>
    <w:unhideWhenUsed/>
    <w:rsid w:val="00652B96"/>
  </w:style>
  <w:style w:type="numbering" w:customStyle="1" w:styleId="14110">
    <w:name w:val="无列表1411"/>
    <w:next w:val="a5"/>
    <w:semiHidden/>
    <w:rsid w:val="00652B96"/>
  </w:style>
  <w:style w:type="numbering" w:customStyle="1" w:styleId="14111">
    <w:name w:val="リストなし1411"/>
    <w:next w:val="a5"/>
    <w:uiPriority w:val="99"/>
    <w:semiHidden/>
    <w:unhideWhenUsed/>
    <w:rsid w:val="00652B96"/>
  </w:style>
  <w:style w:type="numbering" w:customStyle="1" w:styleId="114110">
    <w:name w:val="无列表11411"/>
    <w:next w:val="a5"/>
    <w:semiHidden/>
    <w:rsid w:val="00652B96"/>
  </w:style>
  <w:style w:type="numbering" w:customStyle="1" w:styleId="113111">
    <w:name w:val="リストなし11311"/>
    <w:next w:val="a5"/>
    <w:uiPriority w:val="99"/>
    <w:semiHidden/>
    <w:unhideWhenUsed/>
    <w:rsid w:val="00652B96"/>
  </w:style>
  <w:style w:type="numbering" w:customStyle="1" w:styleId="NoList22411">
    <w:name w:val="No List22411"/>
    <w:next w:val="a5"/>
    <w:uiPriority w:val="99"/>
    <w:semiHidden/>
    <w:unhideWhenUsed/>
    <w:rsid w:val="00652B96"/>
  </w:style>
  <w:style w:type="numbering" w:customStyle="1" w:styleId="NoList32411">
    <w:name w:val="No List32411"/>
    <w:next w:val="a5"/>
    <w:uiPriority w:val="99"/>
    <w:semiHidden/>
    <w:unhideWhenUsed/>
    <w:rsid w:val="00652B96"/>
  </w:style>
  <w:style w:type="numbering" w:customStyle="1" w:styleId="NoList42311">
    <w:name w:val="No List42311"/>
    <w:next w:val="a5"/>
    <w:uiPriority w:val="99"/>
    <w:semiHidden/>
    <w:unhideWhenUsed/>
    <w:rsid w:val="00652B96"/>
  </w:style>
  <w:style w:type="numbering" w:customStyle="1" w:styleId="NoList211311">
    <w:name w:val="No List211311"/>
    <w:next w:val="a5"/>
    <w:uiPriority w:val="99"/>
    <w:semiHidden/>
    <w:unhideWhenUsed/>
    <w:rsid w:val="00652B96"/>
  </w:style>
  <w:style w:type="numbering" w:customStyle="1" w:styleId="NoList311311">
    <w:name w:val="No List311311"/>
    <w:next w:val="a5"/>
    <w:uiPriority w:val="99"/>
    <w:semiHidden/>
    <w:unhideWhenUsed/>
    <w:rsid w:val="00652B96"/>
  </w:style>
  <w:style w:type="numbering" w:customStyle="1" w:styleId="NoList411311">
    <w:name w:val="No List411311"/>
    <w:next w:val="a5"/>
    <w:uiPriority w:val="99"/>
    <w:semiHidden/>
    <w:unhideWhenUsed/>
    <w:rsid w:val="00652B96"/>
  </w:style>
  <w:style w:type="numbering" w:customStyle="1" w:styleId="111311">
    <w:name w:val="无列表111311"/>
    <w:next w:val="a5"/>
    <w:semiHidden/>
    <w:rsid w:val="00652B96"/>
  </w:style>
  <w:style w:type="numbering" w:customStyle="1" w:styleId="NoList1111311">
    <w:name w:val="No List1111311"/>
    <w:next w:val="a5"/>
    <w:uiPriority w:val="99"/>
    <w:semiHidden/>
    <w:unhideWhenUsed/>
    <w:rsid w:val="00652B96"/>
  </w:style>
  <w:style w:type="numbering" w:customStyle="1" w:styleId="NoList121311">
    <w:name w:val="No List121311"/>
    <w:next w:val="a5"/>
    <w:uiPriority w:val="99"/>
    <w:semiHidden/>
    <w:unhideWhenUsed/>
    <w:rsid w:val="00652B96"/>
  </w:style>
  <w:style w:type="numbering" w:customStyle="1" w:styleId="NoList221311">
    <w:name w:val="No List221311"/>
    <w:next w:val="a5"/>
    <w:uiPriority w:val="99"/>
    <w:semiHidden/>
    <w:unhideWhenUsed/>
    <w:rsid w:val="00652B96"/>
  </w:style>
  <w:style w:type="numbering" w:customStyle="1" w:styleId="NoList321311">
    <w:name w:val="No List321311"/>
    <w:next w:val="a5"/>
    <w:uiPriority w:val="99"/>
    <w:semiHidden/>
    <w:unhideWhenUsed/>
    <w:rsid w:val="00652B96"/>
  </w:style>
  <w:style w:type="table" w:customStyle="1" w:styleId="2212">
    <w:name w:val="网格型22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52B96"/>
  </w:style>
  <w:style w:type="table" w:customStyle="1" w:styleId="391">
    <w:name w:val="网格型39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52B96"/>
  </w:style>
  <w:style w:type="table" w:customStyle="1" w:styleId="281">
    <w:name w:val="古典型 28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2B96"/>
  </w:style>
  <w:style w:type="table" w:customStyle="1" w:styleId="3181">
    <w:name w:val="网格型31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2B96"/>
  </w:style>
  <w:style w:type="table" w:customStyle="1" w:styleId="TableClassic2181">
    <w:name w:val="Table Classic 218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2B96"/>
  </w:style>
  <w:style w:type="numbering" w:customStyle="1" w:styleId="NoList37">
    <w:name w:val="No List37"/>
    <w:next w:val="a5"/>
    <w:uiPriority w:val="99"/>
    <w:semiHidden/>
    <w:unhideWhenUsed/>
    <w:rsid w:val="00652B96"/>
  </w:style>
  <w:style w:type="numbering" w:customStyle="1" w:styleId="NoList116">
    <w:name w:val="No List116"/>
    <w:next w:val="a5"/>
    <w:uiPriority w:val="99"/>
    <w:semiHidden/>
    <w:unhideWhenUsed/>
    <w:rsid w:val="00652B96"/>
  </w:style>
  <w:style w:type="numbering" w:customStyle="1" w:styleId="NoList47">
    <w:name w:val="No List47"/>
    <w:next w:val="a5"/>
    <w:uiPriority w:val="99"/>
    <w:semiHidden/>
    <w:unhideWhenUsed/>
    <w:rsid w:val="00652B96"/>
  </w:style>
  <w:style w:type="numbering" w:customStyle="1" w:styleId="NoList56">
    <w:name w:val="No List56"/>
    <w:next w:val="a5"/>
    <w:uiPriority w:val="99"/>
    <w:semiHidden/>
    <w:unhideWhenUsed/>
    <w:rsid w:val="00652B96"/>
  </w:style>
  <w:style w:type="numbering" w:customStyle="1" w:styleId="NoList1116">
    <w:name w:val="No List1116"/>
    <w:next w:val="a5"/>
    <w:uiPriority w:val="99"/>
    <w:semiHidden/>
    <w:unhideWhenUsed/>
    <w:rsid w:val="00652B96"/>
  </w:style>
  <w:style w:type="numbering" w:customStyle="1" w:styleId="NoList216">
    <w:name w:val="No List216"/>
    <w:next w:val="a5"/>
    <w:uiPriority w:val="99"/>
    <w:semiHidden/>
    <w:unhideWhenUsed/>
    <w:rsid w:val="00652B96"/>
  </w:style>
  <w:style w:type="numbering" w:customStyle="1" w:styleId="NoList316">
    <w:name w:val="No List316"/>
    <w:next w:val="a5"/>
    <w:uiPriority w:val="99"/>
    <w:semiHidden/>
    <w:unhideWhenUsed/>
    <w:rsid w:val="00652B96"/>
  </w:style>
  <w:style w:type="numbering" w:customStyle="1" w:styleId="NoList416">
    <w:name w:val="No List416"/>
    <w:next w:val="a5"/>
    <w:uiPriority w:val="99"/>
    <w:semiHidden/>
    <w:unhideWhenUsed/>
    <w:rsid w:val="00652B96"/>
  </w:style>
  <w:style w:type="numbering" w:customStyle="1" w:styleId="NoList66">
    <w:name w:val="No List66"/>
    <w:next w:val="a5"/>
    <w:uiPriority w:val="99"/>
    <w:semiHidden/>
    <w:unhideWhenUsed/>
    <w:rsid w:val="00652B96"/>
  </w:style>
  <w:style w:type="numbering" w:customStyle="1" w:styleId="NoList76">
    <w:name w:val="No List76"/>
    <w:next w:val="a5"/>
    <w:uiPriority w:val="99"/>
    <w:semiHidden/>
    <w:unhideWhenUsed/>
    <w:rsid w:val="00652B96"/>
  </w:style>
  <w:style w:type="table" w:customStyle="1" w:styleId="TableGrid127">
    <w:name w:val="Table Grid12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52B96"/>
  </w:style>
  <w:style w:type="table" w:customStyle="1" w:styleId="TableGrid1117">
    <w:name w:val="Table Grid11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2B96"/>
  </w:style>
  <w:style w:type="numbering" w:customStyle="1" w:styleId="NoList326">
    <w:name w:val="No List326"/>
    <w:next w:val="a5"/>
    <w:uiPriority w:val="99"/>
    <w:semiHidden/>
    <w:unhideWhenUsed/>
    <w:rsid w:val="00652B96"/>
  </w:style>
  <w:style w:type="table" w:customStyle="1" w:styleId="TableStyle14">
    <w:name w:val="Table Style14"/>
    <w:basedOn w:val="a4"/>
    <w:qFormat/>
    <w:rsid w:val="00652B96"/>
    <w:rPr>
      <w:rFonts w:ascii="Times New Roman" w:eastAsia="MS Mincho" w:hAnsi="Times New Roman"/>
      <w:lang w:val="en-US" w:eastAsia="en-US"/>
    </w:rPr>
    <w:tblPr/>
  </w:style>
  <w:style w:type="table" w:customStyle="1" w:styleId="TableGrid591">
    <w:name w:val="Table Grid59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2B96"/>
  </w:style>
  <w:style w:type="numbering" w:customStyle="1" w:styleId="NoList515">
    <w:name w:val="No List515"/>
    <w:next w:val="a5"/>
    <w:uiPriority w:val="99"/>
    <w:semiHidden/>
    <w:unhideWhenUsed/>
    <w:rsid w:val="00652B96"/>
  </w:style>
  <w:style w:type="numbering" w:customStyle="1" w:styleId="NoList2115">
    <w:name w:val="No List2115"/>
    <w:next w:val="a5"/>
    <w:uiPriority w:val="99"/>
    <w:semiHidden/>
    <w:unhideWhenUsed/>
    <w:rsid w:val="00652B96"/>
  </w:style>
  <w:style w:type="numbering" w:customStyle="1" w:styleId="NoList3115">
    <w:name w:val="No List3115"/>
    <w:next w:val="a5"/>
    <w:uiPriority w:val="99"/>
    <w:semiHidden/>
    <w:unhideWhenUsed/>
    <w:rsid w:val="00652B96"/>
  </w:style>
  <w:style w:type="numbering" w:customStyle="1" w:styleId="NoList4115">
    <w:name w:val="No List4115"/>
    <w:next w:val="a5"/>
    <w:uiPriority w:val="99"/>
    <w:semiHidden/>
    <w:unhideWhenUsed/>
    <w:rsid w:val="00652B96"/>
  </w:style>
  <w:style w:type="numbering" w:customStyle="1" w:styleId="NoList615">
    <w:name w:val="No List615"/>
    <w:next w:val="a5"/>
    <w:uiPriority w:val="99"/>
    <w:semiHidden/>
    <w:unhideWhenUsed/>
    <w:rsid w:val="00652B96"/>
  </w:style>
  <w:style w:type="table" w:customStyle="1" w:styleId="TableGrid416">
    <w:name w:val="Table Grid416"/>
    <w:basedOn w:val="a4"/>
    <w:next w:val="afd"/>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2B96"/>
  </w:style>
  <w:style w:type="numbering" w:customStyle="1" w:styleId="NoList11115">
    <w:name w:val="No List11115"/>
    <w:next w:val="a5"/>
    <w:uiPriority w:val="99"/>
    <w:semiHidden/>
    <w:unhideWhenUsed/>
    <w:rsid w:val="00652B96"/>
  </w:style>
  <w:style w:type="numbering" w:customStyle="1" w:styleId="NoList715">
    <w:name w:val="No List715"/>
    <w:next w:val="a5"/>
    <w:uiPriority w:val="99"/>
    <w:semiHidden/>
    <w:unhideWhenUsed/>
    <w:rsid w:val="00652B96"/>
  </w:style>
  <w:style w:type="table" w:customStyle="1" w:styleId="TableGrid1214">
    <w:name w:val="Table Grid12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2B96"/>
  </w:style>
  <w:style w:type="table" w:customStyle="1" w:styleId="TableGrid11114">
    <w:name w:val="Table Grid11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2B96"/>
  </w:style>
  <w:style w:type="numbering" w:customStyle="1" w:styleId="NoList3215">
    <w:name w:val="No List3215"/>
    <w:next w:val="a5"/>
    <w:uiPriority w:val="99"/>
    <w:semiHidden/>
    <w:unhideWhenUsed/>
    <w:rsid w:val="00652B96"/>
  </w:style>
  <w:style w:type="numbering" w:customStyle="1" w:styleId="NoList85">
    <w:name w:val="No List85"/>
    <w:next w:val="a5"/>
    <w:uiPriority w:val="99"/>
    <w:semiHidden/>
    <w:unhideWhenUsed/>
    <w:rsid w:val="00652B96"/>
  </w:style>
  <w:style w:type="numbering" w:customStyle="1" w:styleId="NoList95">
    <w:name w:val="No List95"/>
    <w:next w:val="a5"/>
    <w:uiPriority w:val="99"/>
    <w:semiHidden/>
    <w:unhideWhenUsed/>
    <w:rsid w:val="00652B96"/>
  </w:style>
  <w:style w:type="table" w:customStyle="1" w:styleId="TableGrid86">
    <w:name w:val="Table Grid86"/>
    <w:basedOn w:val="a4"/>
    <w:next w:val="afd"/>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2B96"/>
    <w:rPr>
      <w:rFonts w:ascii="Times New Roman" w:eastAsia="MS Mincho" w:hAnsi="Times New Roman"/>
      <w:lang w:val="en-US" w:eastAsia="en-US"/>
    </w:rPr>
    <w:tblPr/>
  </w:style>
  <w:style w:type="table" w:customStyle="1" w:styleId="TableGrid5161">
    <w:name w:val="Table Grid51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2B96"/>
  </w:style>
  <w:style w:type="numbering" w:customStyle="1" w:styleId="NoList914">
    <w:name w:val="No List914"/>
    <w:next w:val="a5"/>
    <w:uiPriority w:val="99"/>
    <w:semiHidden/>
    <w:unhideWhenUsed/>
    <w:rsid w:val="00652B96"/>
  </w:style>
  <w:style w:type="numbering" w:customStyle="1" w:styleId="NoList104">
    <w:name w:val="No List104"/>
    <w:next w:val="a5"/>
    <w:uiPriority w:val="99"/>
    <w:semiHidden/>
    <w:unhideWhenUsed/>
    <w:rsid w:val="00652B96"/>
  </w:style>
  <w:style w:type="numbering" w:customStyle="1" w:styleId="LFO1914">
    <w:name w:val="LFO1914"/>
    <w:basedOn w:val="a5"/>
    <w:rsid w:val="00652B96"/>
  </w:style>
  <w:style w:type="table" w:customStyle="1" w:styleId="TableGrid2291">
    <w:name w:val="Table Grid229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2B96"/>
  </w:style>
  <w:style w:type="table" w:customStyle="1" w:styleId="3221">
    <w:name w:val="网格型322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2B96"/>
  </w:style>
  <w:style w:type="table" w:customStyle="1" w:styleId="TableClassic2221">
    <w:name w:val="Table Classic 222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2B96"/>
  </w:style>
  <w:style w:type="table" w:customStyle="1" w:styleId="TableClassic21161">
    <w:name w:val="Table Classic 2116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52B96"/>
  </w:style>
  <w:style w:type="numbering" w:customStyle="1" w:styleId="NoList232">
    <w:name w:val="No List232"/>
    <w:next w:val="a5"/>
    <w:uiPriority w:val="99"/>
    <w:semiHidden/>
    <w:unhideWhenUsed/>
    <w:rsid w:val="00652B96"/>
  </w:style>
  <w:style w:type="table" w:customStyle="1" w:styleId="TableGrid4261">
    <w:name w:val="Table Grid42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52B96"/>
  </w:style>
  <w:style w:type="numbering" w:customStyle="1" w:styleId="NoList432">
    <w:name w:val="No List432"/>
    <w:next w:val="a5"/>
    <w:uiPriority w:val="99"/>
    <w:semiHidden/>
    <w:unhideWhenUsed/>
    <w:rsid w:val="00652B96"/>
  </w:style>
  <w:style w:type="numbering" w:customStyle="1" w:styleId="NoList522">
    <w:name w:val="No List522"/>
    <w:next w:val="a5"/>
    <w:uiPriority w:val="99"/>
    <w:semiHidden/>
    <w:unhideWhenUsed/>
    <w:rsid w:val="00652B96"/>
  </w:style>
  <w:style w:type="numbering" w:customStyle="1" w:styleId="NoList622">
    <w:name w:val="No List622"/>
    <w:next w:val="a5"/>
    <w:uiPriority w:val="99"/>
    <w:semiHidden/>
    <w:unhideWhenUsed/>
    <w:rsid w:val="00652B96"/>
  </w:style>
  <w:style w:type="numbering" w:customStyle="1" w:styleId="NoList722">
    <w:name w:val="No List722"/>
    <w:next w:val="a5"/>
    <w:uiPriority w:val="99"/>
    <w:semiHidden/>
    <w:unhideWhenUsed/>
    <w:rsid w:val="00652B96"/>
  </w:style>
  <w:style w:type="table" w:customStyle="1" w:styleId="TableGrid813">
    <w:name w:val="Table Grid813"/>
    <w:basedOn w:val="a4"/>
    <w:next w:val="afd"/>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52B96"/>
  </w:style>
  <w:style w:type="numbering" w:customStyle="1" w:styleId="NoList2122">
    <w:name w:val="No List2122"/>
    <w:next w:val="a5"/>
    <w:uiPriority w:val="99"/>
    <w:semiHidden/>
    <w:unhideWhenUsed/>
    <w:rsid w:val="00652B96"/>
  </w:style>
  <w:style w:type="table" w:customStyle="1" w:styleId="TableGrid41161">
    <w:name w:val="Table Grid411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52B96"/>
  </w:style>
  <w:style w:type="numbering" w:customStyle="1" w:styleId="NoList4122">
    <w:name w:val="No List4122"/>
    <w:next w:val="a5"/>
    <w:uiPriority w:val="99"/>
    <w:semiHidden/>
    <w:unhideWhenUsed/>
    <w:rsid w:val="00652B96"/>
  </w:style>
  <w:style w:type="numbering" w:customStyle="1" w:styleId="NoList5112">
    <w:name w:val="No List5112"/>
    <w:next w:val="a5"/>
    <w:uiPriority w:val="99"/>
    <w:semiHidden/>
    <w:unhideWhenUsed/>
    <w:rsid w:val="00652B96"/>
  </w:style>
  <w:style w:type="numbering" w:customStyle="1" w:styleId="NoList6112">
    <w:name w:val="No List6112"/>
    <w:next w:val="a5"/>
    <w:uiPriority w:val="99"/>
    <w:semiHidden/>
    <w:unhideWhenUsed/>
    <w:rsid w:val="00652B96"/>
  </w:style>
  <w:style w:type="numbering" w:customStyle="1" w:styleId="NoList7112">
    <w:name w:val="No List7112"/>
    <w:next w:val="a5"/>
    <w:uiPriority w:val="99"/>
    <w:semiHidden/>
    <w:unhideWhenUsed/>
    <w:rsid w:val="00652B96"/>
  </w:style>
  <w:style w:type="numbering" w:customStyle="1" w:styleId="NoList8112">
    <w:name w:val="No List8112"/>
    <w:next w:val="a5"/>
    <w:uiPriority w:val="99"/>
    <w:semiHidden/>
    <w:unhideWhenUsed/>
    <w:rsid w:val="00652B96"/>
  </w:style>
  <w:style w:type="table" w:customStyle="1" w:styleId="TableGrid1223">
    <w:name w:val="Table Grid1223"/>
    <w:basedOn w:val="a4"/>
    <w:next w:val="afd"/>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52B96"/>
  </w:style>
  <w:style w:type="numbering" w:customStyle="1" w:styleId="NoList11122">
    <w:name w:val="No List11122"/>
    <w:next w:val="a5"/>
    <w:uiPriority w:val="99"/>
    <w:semiHidden/>
    <w:unhideWhenUsed/>
    <w:rsid w:val="00652B96"/>
  </w:style>
  <w:style w:type="table" w:customStyle="1" w:styleId="TableGrid22161">
    <w:name w:val="Table Grid2216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52B96"/>
  </w:style>
  <w:style w:type="numbering" w:customStyle="1" w:styleId="NoList2222">
    <w:name w:val="No List2222"/>
    <w:next w:val="a5"/>
    <w:uiPriority w:val="99"/>
    <w:semiHidden/>
    <w:unhideWhenUsed/>
    <w:rsid w:val="00652B96"/>
  </w:style>
  <w:style w:type="numbering" w:customStyle="1" w:styleId="NoList3222">
    <w:name w:val="No List3222"/>
    <w:next w:val="a5"/>
    <w:uiPriority w:val="99"/>
    <w:semiHidden/>
    <w:unhideWhenUsed/>
    <w:rsid w:val="00652B96"/>
  </w:style>
  <w:style w:type="numbering" w:customStyle="1" w:styleId="NoList4212">
    <w:name w:val="No List4212"/>
    <w:next w:val="a5"/>
    <w:uiPriority w:val="99"/>
    <w:semiHidden/>
    <w:unhideWhenUsed/>
    <w:rsid w:val="00652B96"/>
  </w:style>
  <w:style w:type="numbering" w:customStyle="1" w:styleId="NoList21112">
    <w:name w:val="No List21112"/>
    <w:next w:val="a5"/>
    <w:uiPriority w:val="99"/>
    <w:semiHidden/>
    <w:unhideWhenUsed/>
    <w:rsid w:val="00652B96"/>
  </w:style>
  <w:style w:type="numbering" w:customStyle="1" w:styleId="NoList31112">
    <w:name w:val="No List31112"/>
    <w:next w:val="a5"/>
    <w:uiPriority w:val="99"/>
    <w:semiHidden/>
    <w:unhideWhenUsed/>
    <w:rsid w:val="00652B96"/>
  </w:style>
  <w:style w:type="numbering" w:customStyle="1" w:styleId="NoList41112">
    <w:name w:val="No List41112"/>
    <w:next w:val="a5"/>
    <w:uiPriority w:val="99"/>
    <w:semiHidden/>
    <w:unhideWhenUsed/>
    <w:rsid w:val="00652B96"/>
  </w:style>
  <w:style w:type="numbering" w:customStyle="1" w:styleId="111120">
    <w:name w:val="无列表11112"/>
    <w:next w:val="a5"/>
    <w:semiHidden/>
    <w:rsid w:val="00652B96"/>
  </w:style>
  <w:style w:type="numbering" w:customStyle="1" w:styleId="NoList111112">
    <w:name w:val="No List111112"/>
    <w:next w:val="a5"/>
    <w:uiPriority w:val="99"/>
    <w:semiHidden/>
    <w:unhideWhenUsed/>
    <w:rsid w:val="00652B96"/>
  </w:style>
  <w:style w:type="numbering" w:customStyle="1" w:styleId="NoList12112">
    <w:name w:val="No List12112"/>
    <w:next w:val="a5"/>
    <w:uiPriority w:val="99"/>
    <w:semiHidden/>
    <w:unhideWhenUsed/>
    <w:rsid w:val="00652B96"/>
  </w:style>
  <w:style w:type="numbering" w:customStyle="1" w:styleId="NoList22112">
    <w:name w:val="No List22112"/>
    <w:next w:val="a5"/>
    <w:uiPriority w:val="99"/>
    <w:semiHidden/>
    <w:unhideWhenUsed/>
    <w:rsid w:val="00652B96"/>
  </w:style>
  <w:style w:type="numbering" w:customStyle="1" w:styleId="NoList32112">
    <w:name w:val="No List32112"/>
    <w:next w:val="a5"/>
    <w:uiPriority w:val="99"/>
    <w:semiHidden/>
    <w:unhideWhenUsed/>
    <w:rsid w:val="00652B96"/>
  </w:style>
  <w:style w:type="numbering" w:customStyle="1" w:styleId="NoList142">
    <w:name w:val="No List142"/>
    <w:next w:val="a5"/>
    <w:uiPriority w:val="99"/>
    <w:semiHidden/>
    <w:unhideWhenUsed/>
    <w:rsid w:val="00652B96"/>
  </w:style>
  <w:style w:type="table" w:customStyle="1" w:styleId="TableGrid1061">
    <w:name w:val="Table Grid106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52B96"/>
  </w:style>
  <w:style w:type="numbering" w:customStyle="1" w:styleId="NoList242">
    <w:name w:val="No List242"/>
    <w:next w:val="a5"/>
    <w:uiPriority w:val="99"/>
    <w:semiHidden/>
    <w:unhideWhenUsed/>
    <w:rsid w:val="00652B96"/>
  </w:style>
  <w:style w:type="table" w:customStyle="1" w:styleId="TableGrid4361">
    <w:name w:val="Table Grid43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2B96"/>
  </w:style>
  <w:style w:type="table" w:customStyle="1" w:styleId="TableGrid5261">
    <w:name w:val="Table Grid52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2B96"/>
  </w:style>
  <w:style w:type="table" w:customStyle="1" w:styleId="TableGrid6261">
    <w:name w:val="Table Grid62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52B96"/>
  </w:style>
  <w:style w:type="numbering" w:customStyle="1" w:styleId="NoList632">
    <w:name w:val="No List632"/>
    <w:next w:val="a5"/>
    <w:uiPriority w:val="99"/>
    <w:semiHidden/>
    <w:unhideWhenUsed/>
    <w:rsid w:val="00652B96"/>
  </w:style>
  <w:style w:type="numbering" w:customStyle="1" w:styleId="NoList732">
    <w:name w:val="No List732"/>
    <w:next w:val="a5"/>
    <w:uiPriority w:val="99"/>
    <w:semiHidden/>
    <w:unhideWhenUsed/>
    <w:rsid w:val="00652B96"/>
  </w:style>
  <w:style w:type="numbering" w:customStyle="1" w:styleId="NoList822">
    <w:name w:val="No List822"/>
    <w:next w:val="a5"/>
    <w:uiPriority w:val="99"/>
    <w:semiHidden/>
    <w:unhideWhenUsed/>
    <w:rsid w:val="00652B96"/>
  </w:style>
  <w:style w:type="numbering" w:customStyle="1" w:styleId="NoList922">
    <w:name w:val="No List922"/>
    <w:next w:val="a5"/>
    <w:uiPriority w:val="99"/>
    <w:semiHidden/>
    <w:unhideWhenUsed/>
    <w:rsid w:val="00652B96"/>
  </w:style>
  <w:style w:type="table" w:customStyle="1" w:styleId="TableGrid823">
    <w:name w:val="Table Grid823"/>
    <w:basedOn w:val="a4"/>
    <w:next w:val="afd"/>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52B96"/>
  </w:style>
  <w:style w:type="numbering" w:customStyle="1" w:styleId="NoList2132">
    <w:name w:val="No List2132"/>
    <w:next w:val="a5"/>
    <w:uiPriority w:val="99"/>
    <w:semiHidden/>
    <w:unhideWhenUsed/>
    <w:rsid w:val="00652B96"/>
  </w:style>
  <w:style w:type="table" w:customStyle="1" w:styleId="TableGrid41261">
    <w:name w:val="Table Grid412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52B96"/>
  </w:style>
  <w:style w:type="numbering" w:customStyle="1" w:styleId="NoList4132">
    <w:name w:val="No List4132"/>
    <w:next w:val="a5"/>
    <w:uiPriority w:val="99"/>
    <w:semiHidden/>
    <w:unhideWhenUsed/>
    <w:rsid w:val="00652B96"/>
  </w:style>
  <w:style w:type="numbering" w:customStyle="1" w:styleId="NoList5122">
    <w:name w:val="No List5122"/>
    <w:next w:val="a5"/>
    <w:uiPriority w:val="99"/>
    <w:semiHidden/>
    <w:unhideWhenUsed/>
    <w:rsid w:val="00652B96"/>
  </w:style>
  <w:style w:type="numbering" w:customStyle="1" w:styleId="NoList6122">
    <w:name w:val="No List6122"/>
    <w:next w:val="a5"/>
    <w:uiPriority w:val="99"/>
    <w:semiHidden/>
    <w:unhideWhenUsed/>
    <w:rsid w:val="00652B96"/>
  </w:style>
  <w:style w:type="numbering" w:customStyle="1" w:styleId="NoList7122">
    <w:name w:val="No List7122"/>
    <w:next w:val="a5"/>
    <w:uiPriority w:val="99"/>
    <w:semiHidden/>
    <w:unhideWhenUsed/>
    <w:rsid w:val="00652B96"/>
  </w:style>
  <w:style w:type="numbering" w:customStyle="1" w:styleId="NoList8122">
    <w:name w:val="No List8122"/>
    <w:next w:val="a5"/>
    <w:uiPriority w:val="99"/>
    <w:semiHidden/>
    <w:unhideWhenUsed/>
    <w:rsid w:val="00652B96"/>
  </w:style>
  <w:style w:type="numbering" w:customStyle="1" w:styleId="NoList9112">
    <w:name w:val="No List9112"/>
    <w:next w:val="a5"/>
    <w:uiPriority w:val="99"/>
    <w:semiHidden/>
    <w:unhideWhenUsed/>
    <w:rsid w:val="00652B96"/>
  </w:style>
  <w:style w:type="numbering" w:customStyle="1" w:styleId="LFO1922">
    <w:name w:val="LFO1922"/>
    <w:basedOn w:val="a5"/>
    <w:rsid w:val="00652B96"/>
  </w:style>
  <w:style w:type="numbering" w:customStyle="1" w:styleId="NoList1012">
    <w:name w:val="No List1012"/>
    <w:next w:val="a5"/>
    <w:uiPriority w:val="99"/>
    <w:semiHidden/>
    <w:unhideWhenUsed/>
    <w:rsid w:val="00652B96"/>
  </w:style>
  <w:style w:type="numbering" w:customStyle="1" w:styleId="LFO19112">
    <w:name w:val="LFO19112"/>
    <w:basedOn w:val="a5"/>
    <w:rsid w:val="00652B96"/>
  </w:style>
  <w:style w:type="table" w:customStyle="1" w:styleId="TableGrid1233">
    <w:name w:val="Table Grid1233"/>
    <w:basedOn w:val="a4"/>
    <w:next w:val="afd"/>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2B96"/>
  </w:style>
  <w:style w:type="numbering" w:customStyle="1" w:styleId="NoList11132">
    <w:name w:val="No List11132"/>
    <w:next w:val="a5"/>
    <w:uiPriority w:val="99"/>
    <w:semiHidden/>
    <w:unhideWhenUsed/>
    <w:rsid w:val="00652B96"/>
  </w:style>
  <w:style w:type="table" w:customStyle="1" w:styleId="TableGrid22261">
    <w:name w:val="Table Grid2226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2B96"/>
  </w:style>
  <w:style w:type="numbering" w:customStyle="1" w:styleId="1321">
    <w:name w:val="リストなし132"/>
    <w:next w:val="a5"/>
    <w:uiPriority w:val="99"/>
    <w:semiHidden/>
    <w:unhideWhenUsed/>
    <w:rsid w:val="00652B96"/>
  </w:style>
  <w:style w:type="numbering" w:customStyle="1" w:styleId="11320">
    <w:name w:val="无列表1132"/>
    <w:next w:val="a5"/>
    <w:semiHidden/>
    <w:rsid w:val="00652B96"/>
  </w:style>
  <w:style w:type="numbering" w:customStyle="1" w:styleId="11221">
    <w:name w:val="リストなし1122"/>
    <w:next w:val="a5"/>
    <w:uiPriority w:val="99"/>
    <w:semiHidden/>
    <w:unhideWhenUsed/>
    <w:rsid w:val="00652B96"/>
  </w:style>
  <w:style w:type="numbering" w:customStyle="1" w:styleId="NoList2232">
    <w:name w:val="No List2232"/>
    <w:next w:val="a5"/>
    <w:uiPriority w:val="99"/>
    <w:semiHidden/>
    <w:unhideWhenUsed/>
    <w:rsid w:val="00652B96"/>
  </w:style>
  <w:style w:type="numbering" w:customStyle="1" w:styleId="NoList3232">
    <w:name w:val="No List3232"/>
    <w:next w:val="a5"/>
    <w:uiPriority w:val="99"/>
    <w:semiHidden/>
    <w:unhideWhenUsed/>
    <w:rsid w:val="00652B96"/>
  </w:style>
  <w:style w:type="numbering" w:customStyle="1" w:styleId="NoList4222">
    <w:name w:val="No List4222"/>
    <w:next w:val="a5"/>
    <w:uiPriority w:val="99"/>
    <w:semiHidden/>
    <w:unhideWhenUsed/>
    <w:rsid w:val="00652B96"/>
  </w:style>
  <w:style w:type="numbering" w:customStyle="1" w:styleId="NoList21122">
    <w:name w:val="No List21122"/>
    <w:next w:val="a5"/>
    <w:uiPriority w:val="99"/>
    <w:semiHidden/>
    <w:unhideWhenUsed/>
    <w:rsid w:val="00652B96"/>
  </w:style>
  <w:style w:type="numbering" w:customStyle="1" w:styleId="NoList31122">
    <w:name w:val="No List31122"/>
    <w:next w:val="a5"/>
    <w:uiPriority w:val="99"/>
    <w:semiHidden/>
    <w:unhideWhenUsed/>
    <w:rsid w:val="00652B96"/>
  </w:style>
  <w:style w:type="numbering" w:customStyle="1" w:styleId="NoList41122">
    <w:name w:val="No List41122"/>
    <w:next w:val="a5"/>
    <w:uiPriority w:val="99"/>
    <w:semiHidden/>
    <w:unhideWhenUsed/>
    <w:rsid w:val="00652B96"/>
  </w:style>
  <w:style w:type="numbering" w:customStyle="1" w:styleId="111220">
    <w:name w:val="无列表11122"/>
    <w:next w:val="a5"/>
    <w:semiHidden/>
    <w:rsid w:val="00652B96"/>
  </w:style>
  <w:style w:type="numbering" w:customStyle="1" w:styleId="NoList111122">
    <w:name w:val="No List111122"/>
    <w:next w:val="a5"/>
    <w:uiPriority w:val="99"/>
    <w:semiHidden/>
    <w:unhideWhenUsed/>
    <w:rsid w:val="00652B96"/>
  </w:style>
  <w:style w:type="numbering" w:customStyle="1" w:styleId="NoList12122">
    <w:name w:val="No List12122"/>
    <w:next w:val="a5"/>
    <w:uiPriority w:val="99"/>
    <w:semiHidden/>
    <w:unhideWhenUsed/>
    <w:rsid w:val="00652B96"/>
  </w:style>
  <w:style w:type="numbering" w:customStyle="1" w:styleId="NoList22122">
    <w:name w:val="No List22122"/>
    <w:next w:val="a5"/>
    <w:uiPriority w:val="99"/>
    <w:semiHidden/>
    <w:unhideWhenUsed/>
    <w:rsid w:val="00652B96"/>
  </w:style>
  <w:style w:type="numbering" w:customStyle="1" w:styleId="NoList32122">
    <w:name w:val="No List32122"/>
    <w:next w:val="a5"/>
    <w:uiPriority w:val="99"/>
    <w:semiHidden/>
    <w:unhideWhenUsed/>
    <w:rsid w:val="00652B96"/>
  </w:style>
  <w:style w:type="numbering" w:customStyle="1" w:styleId="NoList162">
    <w:name w:val="No List162"/>
    <w:next w:val="a5"/>
    <w:uiPriority w:val="99"/>
    <w:semiHidden/>
    <w:unhideWhenUsed/>
    <w:rsid w:val="00652B96"/>
  </w:style>
  <w:style w:type="table" w:customStyle="1" w:styleId="TableGrid1561">
    <w:name w:val="Table Grid156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2B96"/>
  </w:style>
  <w:style w:type="numbering" w:customStyle="1" w:styleId="NoList252">
    <w:name w:val="No List252"/>
    <w:next w:val="a5"/>
    <w:uiPriority w:val="99"/>
    <w:semiHidden/>
    <w:unhideWhenUsed/>
    <w:rsid w:val="00652B96"/>
  </w:style>
  <w:style w:type="table" w:customStyle="1" w:styleId="TableGrid4461">
    <w:name w:val="Table Grid44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2B96"/>
  </w:style>
  <w:style w:type="table" w:customStyle="1" w:styleId="TableGrid5361">
    <w:name w:val="Table Grid53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2B96"/>
  </w:style>
  <w:style w:type="table" w:customStyle="1" w:styleId="TableGrid6361">
    <w:name w:val="Table Grid63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52B96"/>
  </w:style>
  <w:style w:type="numbering" w:customStyle="1" w:styleId="NoList642">
    <w:name w:val="No List642"/>
    <w:next w:val="a5"/>
    <w:uiPriority w:val="99"/>
    <w:semiHidden/>
    <w:unhideWhenUsed/>
    <w:rsid w:val="00652B96"/>
  </w:style>
  <w:style w:type="numbering" w:customStyle="1" w:styleId="NoList742">
    <w:name w:val="No List742"/>
    <w:next w:val="a5"/>
    <w:uiPriority w:val="99"/>
    <w:semiHidden/>
    <w:unhideWhenUsed/>
    <w:rsid w:val="00652B96"/>
  </w:style>
  <w:style w:type="numbering" w:customStyle="1" w:styleId="NoList832">
    <w:name w:val="No List832"/>
    <w:next w:val="a5"/>
    <w:uiPriority w:val="99"/>
    <w:semiHidden/>
    <w:unhideWhenUsed/>
    <w:rsid w:val="00652B96"/>
  </w:style>
  <w:style w:type="numbering" w:customStyle="1" w:styleId="NoList932">
    <w:name w:val="No List932"/>
    <w:next w:val="a5"/>
    <w:uiPriority w:val="99"/>
    <w:semiHidden/>
    <w:unhideWhenUsed/>
    <w:rsid w:val="00652B96"/>
  </w:style>
  <w:style w:type="table" w:customStyle="1" w:styleId="TableGrid833">
    <w:name w:val="Table Grid833"/>
    <w:basedOn w:val="a4"/>
    <w:next w:val="afd"/>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2B96"/>
  </w:style>
  <w:style w:type="numbering" w:customStyle="1" w:styleId="NoList2142">
    <w:name w:val="No List2142"/>
    <w:next w:val="a5"/>
    <w:uiPriority w:val="99"/>
    <w:semiHidden/>
    <w:unhideWhenUsed/>
    <w:rsid w:val="00652B96"/>
  </w:style>
  <w:style w:type="table" w:customStyle="1" w:styleId="TableGrid41361">
    <w:name w:val="Table Grid413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2B96"/>
  </w:style>
  <w:style w:type="numbering" w:customStyle="1" w:styleId="NoList4142">
    <w:name w:val="No List4142"/>
    <w:next w:val="a5"/>
    <w:uiPriority w:val="99"/>
    <w:semiHidden/>
    <w:unhideWhenUsed/>
    <w:rsid w:val="00652B96"/>
  </w:style>
  <w:style w:type="numbering" w:customStyle="1" w:styleId="NoList5132">
    <w:name w:val="No List5132"/>
    <w:next w:val="a5"/>
    <w:uiPriority w:val="99"/>
    <w:semiHidden/>
    <w:unhideWhenUsed/>
    <w:rsid w:val="00652B96"/>
  </w:style>
  <w:style w:type="numbering" w:customStyle="1" w:styleId="NoList6132">
    <w:name w:val="No List6132"/>
    <w:next w:val="a5"/>
    <w:uiPriority w:val="99"/>
    <w:semiHidden/>
    <w:unhideWhenUsed/>
    <w:rsid w:val="00652B96"/>
  </w:style>
  <w:style w:type="numbering" w:customStyle="1" w:styleId="NoList7132">
    <w:name w:val="No List7132"/>
    <w:next w:val="a5"/>
    <w:uiPriority w:val="99"/>
    <w:semiHidden/>
    <w:unhideWhenUsed/>
    <w:rsid w:val="00652B96"/>
  </w:style>
  <w:style w:type="numbering" w:customStyle="1" w:styleId="NoList8132">
    <w:name w:val="No List8132"/>
    <w:next w:val="a5"/>
    <w:uiPriority w:val="99"/>
    <w:semiHidden/>
    <w:unhideWhenUsed/>
    <w:rsid w:val="00652B96"/>
  </w:style>
  <w:style w:type="numbering" w:customStyle="1" w:styleId="NoList9122">
    <w:name w:val="No List9122"/>
    <w:next w:val="a5"/>
    <w:uiPriority w:val="99"/>
    <w:semiHidden/>
    <w:unhideWhenUsed/>
    <w:rsid w:val="00652B96"/>
  </w:style>
  <w:style w:type="numbering" w:customStyle="1" w:styleId="LFO1932">
    <w:name w:val="LFO1932"/>
    <w:basedOn w:val="a5"/>
    <w:rsid w:val="00652B96"/>
  </w:style>
  <w:style w:type="numbering" w:customStyle="1" w:styleId="NoList1022">
    <w:name w:val="No List1022"/>
    <w:next w:val="a5"/>
    <w:uiPriority w:val="99"/>
    <w:semiHidden/>
    <w:unhideWhenUsed/>
    <w:rsid w:val="00652B96"/>
  </w:style>
  <w:style w:type="numbering" w:customStyle="1" w:styleId="LFO19122">
    <w:name w:val="LFO19122"/>
    <w:basedOn w:val="a5"/>
    <w:rsid w:val="00652B96"/>
  </w:style>
  <w:style w:type="table" w:customStyle="1" w:styleId="TableGrid1243">
    <w:name w:val="Table Grid1243"/>
    <w:basedOn w:val="a4"/>
    <w:next w:val="afd"/>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2B96"/>
  </w:style>
  <w:style w:type="numbering" w:customStyle="1" w:styleId="NoList11142">
    <w:name w:val="No List11142"/>
    <w:next w:val="a5"/>
    <w:uiPriority w:val="99"/>
    <w:semiHidden/>
    <w:unhideWhenUsed/>
    <w:rsid w:val="00652B96"/>
  </w:style>
  <w:style w:type="table" w:customStyle="1" w:styleId="TableGrid22361">
    <w:name w:val="Table Grid2236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2B96"/>
  </w:style>
  <w:style w:type="numbering" w:customStyle="1" w:styleId="1421">
    <w:name w:val="リストなし142"/>
    <w:next w:val="a5"/>
    <w:uiPriority w:val="99"/>
    <w:semiHidden/>
    <w:unhideWhenUsed/>
    <w:rsid w:val="00652B96"/>
  </w:style>
  <w:style w:type="numbering" w:customStyle="1" w:styleId="11420">
    <w:name w:val="无列表1142"/>
    <w:next w:val="a5"/>
    <w:semiHidden/>
    <w:rsid w:val="00652B96"/>
  </w:style>
  <w:style w:type="numbering" w:customStyle="1" w:styleId="11321">
    <w:name w:val="リストなし1132"/>
    <w:next w:val="a5"/>
    <w:uiPriority w:val="99"/>
    <w:semiHidden/>
    <w:unhideWhenUsed/>
    <w:rsid w:val="00652B96"/>
  </w:style>
  <w:style w:type="numbering" w:customStyle="1" w:styleId="NoList2242">
    <w:name w:val="No List2242"/>
    <w:next w:val="a5"/>
    <w:uiPriority w:val="99"/>
    <w:semiHidden/>
    <w:unhideWhenUsed/>
    <w:rsid w:val="00652B96"/>
  </w:style>
  <w:style w:type="numbering" w:customStyle="1" w:styleId="NoList3242">
    <w:name w:val="No List3242"/>
    <w:next w:val="a5"/>
    <w:uiPriority w:val="99"/>
    <w:semiHidden/>
    <w:unhideWhenUsed/>
    <w:rsid w:val="00652B96"/>
  </w:style>
  <w:style w:type="numbering" w:customStyle="1" w:styleId="NoList4232">
    <w:name w:val="No List4232"/>
    <w:next w:val="a5"/>
    <w:uiPriority w:val="99"/>
    <w:semiHidden/>
    <w:unhideWhenUsed/>
    <w:rsid w:val="00652B96"/>
  </w:style>
  <w:style w:type="numbering" w:customStyle="1" w:styleId="NoList21132">
    <w:name w:val="No List21132"/>
    <w:next w:val="a5"/>
    <w:uiPriority w:val="99"/>
    <w:semiHidden/>
    <w:unhideWhenUsed/>
    <w:rsid w:val="00652B96"/>
  </w:style>
  <w:style w:type="numbering" w:customStyle="1" w:styleId="NoList31132">
    <w:name w:val="No List31132"/>
    <w:next w:val="a5"/>
    <w:uiPriority w:val="99"/>
    <w:semiHidden/>
    <w:unhideWhenUsed/>
    <w:rsid w:val="00652B96"/>
  </w:style>
  <w:style w:type="numbering" w:customStyle="1" w:styleId="NoList41132">
    <w:name w:val="No List41132"/>
    <w:next w:val="a5"/>
    <w:uiPriority w:val="99"/>
    <w:semiHidden/>
    <w:unhideWhenUsed/>
    <w:rsid w:val="00652B96"/>
  </w:style>
  <w:style w:type="numbering" w:customStyle="1" w:styleId="11132">
    <w:name w:val="无列表11132"/>
    <w:next w:val="a5"/>
    <w:semiHidden/>
    <w:rsid w:val="00652B96"/>
  </w:style>
  <w:style w:type="numbering" w:customStyle="1" w:styleId="NoList111132">
    <w:name w:val="No List111132"/>
    <w:next w:val="a5"/>
    <w:uiPriority w:val="99"/>
    <w:semiHidden/>
    <w:unhideWhenUsed/>
    <w:rsid w:val="00652B96"/>
  </w:style>
  <w:style w:type="numbering" w:customStyle="1" w:styleId="NoList12132">
    <w:name w:val="No List12132"/>
    <w:next w:val="a5"/>
    <w:uiPriority w:val="99"/>
    <w:semiHidden/>
    <w:unhideWhenUsed/>
    <w:rsid w:val="00652B96"/>
  </w:style>
  <w:style w:type="numbering" w:customStyle="1" w:styleId="NoList22132">
    <w:name w:val="No List22132"/>
    <w:next w:val="a5"/>
    <w:uiPriority w:val="99"/>
    <w:semiHidden/>
    <w:unhideWhenUsed/>
    <w:rsid w:val="00652B96"/>
  </w:style>
  <w:style w:type="numbering" w:customStyle="1" w:styleId="NoList32132">
    <w:name w:val="No List32132"/>
    <w:next w:val="a5"/>
    <w:uiPriority w:val="99"/>
    <w:semiHidden/>
    <w:unhideWhenUsed/>
    <w:rsid w:val="00652B96"/>
  </w:style>
  <w:style w:type="table" w:customStyle="1" w:styleId="1610">
    <w:name w:val="网格型16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52B96"/>
  </w:style>
  <w:style w:type="numbering" w:customStyle="1" w:styleId="1520">
    <w:name w:val="无列表152"/>
    <w:next w:val="a5"/>
    <w:semiHidden/>
    <w:rsid w:val="00652B96"/>
  </w:style>
  <w:style w:type="numbering" w:customStyle="1" w:styleId="1521">
    <w:name w:val="リストなし152"/>
    <w:next w:val="a5"/>
    <w:uiPriority w:val="99"/>
    <w:semiHidden/>
    <w:unhideWhenUsed/>
    <w:rsid w:val="00652B96"/>
  </w:style>
  <w:style w:type="table" w:customStyle="1" w:styleId="2221">
    <w:name w:val="古典型 222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52B96"/>
  </w:style>
  <w:style w:type="numbering" w:customStyle="1" w:styleId="11520">
    <w:name w:val="无列表1152"/>
    <w:next w:val="a5"/>
    <w:semiHidden/>
    <w:rsid w:val="00652B96"/>
  </w:style>
  <w:style w:type="numbering" w:customStyle="1" w:styleId="11421">
    <w:name w:val="リストなし1142"/>
    <w:next w:val="a5"/>
    <w:uiPriority w:val="99"/>
    <w:semiHidden/>
    <w:unhideWhenUsed/>
    <w:rsid w:val="00652B96"/>
  </w:style>
  <w:style w:type="table" w:customStyle="1" w:styleId="TableClassic21221">
    <w:name w:val="Table Classic 2122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52B96"/>
  </w:style>
  <w:style w:type="numbering" w:customStyle="1" w:styleId="NoList362">
    <w:name w:val="No List362"/>
    <w:next w:val="a5"/>
    <w:uiPriority w:val="99"/>
    <w:semiHidden/>
    <w:unhideWhenUsed/>
    <w:rsid w:val="00652B96"/>
  </w:style>
  <w:style w:type="numbering" w:customStyle="1" w:styleId="NoList1152">
    <w:name w:val="No List1152"/>
    <w:next w:val="a5"/>
    <w:uiPriority w:val="99"/>
    <w:semiHidden/>
    <w:unhideWhenUsed/>
    <w:rsid w:val="00652B96"/>
  </w:style>
  <w:style w:type="numbering" w:customStyle="1" w:styleId="NoList462">
    <w:name w:val="No List462"/>
    <w:next w:val="a5"/>
    <w:uiPriority w:val="99"/>
    <w:semiHidden/>
    <w:unhideWhenUsed/>
    <w:rsid w:val="00652B96"/>
  </w:style>
  <w:style w:type="numbering" w:customStyle="1" w:styleId="NoList552">
    <w:name w:val="No List552"/>
    <w:next w:val="a5"/>
    <w:uiPriority w:val="99"/>
    <w:semiHidden/>
    <w:unhideWhenUsed/>
    <w:rsid w:val="00652B96"/>
  </w:style>
  <w:style w:type="numbering" w:customStyle="1" w:styleId="NoList11152">
    <w:name w:val="No List11152"/>
    <w:next w:val="a5"/>
    <w:uiPriority w:val="99"/>
    <w:semiHidden/>
    <w:unhideWhenUsed/>
    <w:rsid w:val="00652B96"/>
  </w:style>
  <w:style w:type="numbering" w:customStyle="1" w:styleId="NoList2152">
    <w:name w:val="No List2152"/>
    <w:next w:val="a5"/>
    <w:uiPriority w:val="99"/>
    <w:semiHidden/>
    <w:unhideWhenUsed/>
    <w:rsid w:val="00652B96"/>
  </w:style>
  <w:style w:type="numbering" w:customStyle="1" w:styleId="NoList3152">
    <w:name w:val="No List3152"/>
    <w:next w:val="a5"/>
    <w:uiPriority w:val="99"/>
    <w:semiHidden/>
    <w:unhideWhenUsed/>
    <w:rsid w:val="00652B96"/>
  </w:style>
  <w:style w:type="numbering" w:customStyle="1" w:styleId="NoList4152">
    <w:name w:val="No List4152"/>
    <w:next w:val="a5"/>
    <w:uiPriority w:val="99"/>
    <w:semiHidden/>
    <w:unhideWhenUsed/>
    <w:rsid w:val="00652B96"/>
  </w:style>
  <w:style w:type="numbering" w:customStyle="1" w:styleId="NoList652">
    <w:name w:val="No List652"/>
    <w:next w:val="a5"/>
    <w:uiPriority w:val="99"/>
    <w:semiHidden/>
    <w:unhideWhenUsed/>
    <w:rsid w:val="00652B96"/>
  </w:style>
  <w:style w:type="numbering" w:customStyle="1" w:styleId="NoList752">
    <w:name w:val="No List752"/>
    <w:next w:val="a5"/>
    <w:uiPriority w:val="99"/>
    <w:semiHidden/>
    <w:unhideWhenUsed/>
    <w:rsid w:val="00652B96"/>
  </w:style>
  <w:style w:type="numbering" w:customStyle="1" w:styleId="NoList1252">
    <w:name w:val="No List1252"/>
    <w:next w:val="a5"/>
    <w:uiPriority w:val="99"/>
    <w:semiHidden/>
    <w:unhideWhenUsed/>
    <w:rsid w:val="00652B96"/>
  </w:style>
  <w:style w:type="numbering" w:customStyle="1" w:styleId="NoList2252">
    <w:name w:val="No List2252"/>
    <w:next w:val="a5"/>
    <w:uiPriority w:val="99"/>
    <w:semiHidden/>
    <w:unhideWhenUsed/>
    <w:rsid w:val="00652B96"/>
  </w:style>
  <w:style w:type="numbering" w:customStyle="1" w:styleId="NoList3252">
    <w:name w:val="No List3252"/>
    <w:next w:val="a5"/>
    <w:uiPriority w:val="99"/>
    <w:semiHidden/>
    <w:unhideWhenUsed/>
    <w:rsid w:val="00652B96"/>
  </w:style>
  <w:style w:type="numbering" w:customStyle="1" w:styleId="NoList4242">
    <w:name w:val="No List4242"/>
    <w:next w:val="a5"/>
    <w:uiPriority w:val="99"/>
    <w:semiHidden/>
    <w:unhideWhenUsed/>
    <w:rsid w:val="00652B96"/>
  </w:style>
  <w:style w:type="numbering" w:customStyle="1" w:styleId="NoList5142">
    <w:name w:val="No List5142"/>
    <w:next w:val="a5"/>
    <w:uiPriority w:val="99"/>
    <w:semiHidden/>
    <w:unhideWhenUsed/>
    <w:rsid w:val="00652B96"/>
  </w:style>
  <w:style w:type="numbering" w:customStyle="1" w:styleId="NoList21142">
    <w:name w:val="No List21142"/>
    <w:next w:val="a5"/>
    <w:uiPriority w:val="99"/>
    <w:semiHidden/>
    <w:unhideWhenUsed/>
    <w:rsid w:val="00652B96"/>
  </w:style>
  <w:style w:type="numbering" w:customStyle="1" w:styleId="NoList31142">
    <w:name w:val="No List31142"/>
    <w:next w:val="a5"/>
    <w:uiPriority w:val="99"/>
    <w:semiHidden/>
    <w:unhideWhenUsed/>
    <w:rsid w:val="00652B96"/>
  </w:style>
  <w:style w:type="numbering" w:customStyle="1" w:styleId="NoList41142">
    <w:name w:val="No List41142"/>
    <w:next w:val="a5"/>
    <w:uiPriority w:val="99"/>
    <w:semiHidden/>
    <w:unhideWhenUsed/>
    <w:rsid w:val="00652B96"/>
  </w:style>
  <w:style w:type="numbering" w:customStyle="1" w:styleId="NoList6142">
    <w:name w:val="No List6142"/>
    <w:next w:val="a5"/>
    <w:uiPriority w:val="99"/>
    <w:semiHidden/>
    <w:unhideWhenUsed/>
    <w:rsid w:val="00652B96"/>
  </w:style>
  <w:style w:type="numbering" w:customStyle="1" w:styleId="11142">
    <w:name w:val="无列表11142"/>
    <w:next w:val="a5"/>
    <w:semiHidden/>
    <w:rsid w:val="00652B96"/>
  </w:style>
  <w:style w:type="numbering" w:customStyle="1" w:styleId="NoList111142">
    <w:name w:val="No List111142"/>
    <w:next w:val="a5"/>
    <w:uiPriority w:val="99"/>
    <w:semiHidden/>
    <w:unhideWhenUsed/>
    <w:rsid w:val="00652B96"/>
  </w:style>
  <w:style w:type="numbering" w:customStyle="1" w:styleId="NoList7142">
    <w:name w:val="No List7142"/>
    <w:next w:val="a5"/>
    <w:uiPriority w:val="99"/>
    <w:semiHidden/>
    <w:unhideWhenUsed/>
    <w:rsid w:val="00652B96"/>
  </w:style>
  <w:style w:type="numbering" w:customStyle="1" w:styleId="NoList12142">
    <w:name w:val="No List12142"/>
    <w:next w:val="a5"/>
    <w:uiPriority w:val="99"/>
    <w:semiHidden/>
    <w:unhideWhenUsed/>
    <w:rsid w:val="00652B96"/>
  </w:style>
  <w:style w:type="numbering" w:customStyle="1" w:styleId="NoList22142">
    <w:name w:val="No List22142"/>
    <w:next w:val="a5"/>
    <w:uiPriority w:val="99"/>
    <w:semiHidden/>
    <w:unhideWhenUsed/>
    <w:rsid w:val="00652B96"/>
  </w:style>
  <w:style w:type="numbering" w:customStyle="1" w:styleId="NoList32142">
    <w:name w:val="No List32142"/>
    <w:next w:val="a5"/>
    <w:uiPriority w:val="99"/>
    <w:semiHidden/>
    <w:unhideWhenUsed/>
    <w:rsid w:val="00652B96"/>
  </w:style>
  <w:style w:type="numbering" w:customStyle="1" w:styleId="NoList842">
    <w:name w:val="No List842"/>
    <w:next w:val="a5"/>
    <w:uiPriority w:val="99"/>
    <w:semiHidden/>
    <w:unhideWhenUsed/>
    <w:rsid w:val="00652B96"/>
  </w:style>
  <w:style w:type="numbering" w:customStyle="1" w:styleId="NoList942">
    <w:name w:val="No List942"/>
    <w:next w:val="a5"/>
    <w:uiPriority w:val="99"/>
    <w:semiHidden/>
    <w:unhideWhenUsed/>
    <w:rsid w:val="00652B96"/>
  </w:style>
  <w:style w:type="numbering" w:customStyle="1" w:styleId="NoList8142">
    <w:name w:val="No List8142"/>
    <w:next w:val="a5"/>
    <w:uiPriority w:val="99"/>
    <w:semiHidden/>
    <w:unhideWhenUsed/>
    <w:rsid w:val="00652B96"/>
  </w:style>
  <w:style w:type="numbering" w:customStyle="1" w:styleId="NoList9132">
    <w:name w:val="No List9132"/>
    <w:next w:val="a5"/>
    <w:uiPriority w:val="99"/>
    <w:semiHidden/>
    <w:unhideWhenUsed/>
    <w:rsid w:val="00652B96"/>
  </w:style>
  <w:style w:type="numbering" w:customStyle="1" w:styleId="LFO19421">
    <w:name w:val="LFO19421"/>
    <w:basedOn w:val="a5"/>
    <w:rsid w:val="00652B96"/>
  </w:style>
  <w:style w:type="numbering" w:customStyle="1" w:styleId="NoList1032">
    <w:name w:val="No List1032"/>
    <w:next w:val="a5"/>
    <w:uiPriority w:val="99"/>
    <w:semiHidden/>
    <w:unhideWhenUsed/>
    <w:rsid w:val="00652B96"/>
  </w:style>
  <w:style w:type="numbering" w:customStyle="1" w:styleId="LFO19132">
    <w:name w:val="LFO19132"/>
    <w:basedOn w:val="a5"/>
    <w:rsid w:val="00652B96"/>
  </w:style>
  <w:style w:type="numbering" w:customStyle="1" w:styleId="12120">
    <w:name w:val="无列表1212"/>
    <w:next w:val="a5"/>
    <w:semiHidden/>
    <w:rsid w:val="00652B96"/>
  </w:style>
  <w:style w:type="numbering" w:customStyle="1" w:styleId="12121">
    <w:name w:val="リストなし1212"/>
    <w:next w:val="a5"/>
    <w:uiPriority w:val="99"/>
    <w:semiHidden/>
    <w:unhideWhenUsed/>
    <w:rsid w:val="00652B96"/>
  </w:style>
  <w:style w:type="numbering" w:customStyle="1" w:styleId="111121">
    <w:name w:val="リストなし11112"/>
    <w:next w:val="a5"/>
    <w:uiPriority w:val="99"/>
    <w:semiHidden/>
    <w:unhideWhenUsed/>
    <w:rsid w:val="00652B96"/>
  </w:style>
  <w:style w:type="numbering" w:customStyle="1" w:styleId="NoList1312">
    <w:name w:val="No List1312"/>
    <w:next w:val="a5"/>
    <w:uiPriority w:val="99"/>
    <w:semiHidden/>
    <w:unhideWhenUsed/>
    <w:rsid w:val="00652B96"/>
  </w:style>
  <w:style w:type="numbering" w:customStyle="1" w:styleId="NoList2312">
    <w:name w:val="No List2312"/>
    <w:next w:val="a5"/>
    <w:uiPriority w:val="99"/>
    <w:semiHidden/>
    <w:unhideWhenUsed/>
    <w:rsid w:val="00652B96"/>
  </w:style>
  <w:style w:type="numbering" w:customStyle="1" w:styleId="NoList3312">
    <w:name w:val="No List3312"/>
    <w:next w:val="a5"/>
    <w:uiPriority w:val="99"/>
    <w:semiHidden/>
    <w:unhideWhenUsed/>
    <w:rsid w:val="00652B96"/>
  </w:style>
  <w:style w:type="numbering" w:customStyle="1" w:styleId="NoList4312">
    <w:name w:val="No List4312"/>
    <w:next w:val="a5"/>
    <w:uiPriority w:val="99"/>
    <w:semiHidden/>
    <w:unhideWhenUsed/>
    <w:rsid w:val="00652B96"/>
  </w:style>
  <w:style w:type="numbering" w:customStyle="1" w:styleId="NoList5212">
    <w:name w:val="No List5212"/>
    <w:next w:val="a5"/>
    <w:uiPriority w:val="99"/>
    <w:semiHidden/>
    <w:unhideWhenUsed/>
    <w:rsid w:val="00652B96"/>
  </w:style>
  <w:style w:type="numbering" w:customStyle="1" w:styleId="NoList6212">
    <w:name w:val="No List6212"/>
    <w:next w:val="a5"/>
    <w:uiPriority w:val="99"/>
    <w:semiHidden/>
    <w:unhideWhenUsed/>
    <w:rsid w:val="00652B96"/>
  </w:style>
  <w:style w:type="numbering" w:customStyle="1" w:styleId="NoList7212">
    <w:name w:val="No List7212"/>
    <w:next w:val="a5"/>
    <w:uiPriority w:val="99"/>
    <w:semiHidden/>
    <w:unhideWhenUsed/>
    <w:rsid w:val="00652B96"/>
  </w:style>
  <w:style w:type="numbering" w:customStyle="1" w:styleId="NoList11212">
    <w:name w:val="No List11212"/>
    <w:next w:val="a5"/>
    <w:uiPriority w:val="99"/>
    <w:semiHidden/>
    <w:unhideWhenUsed/>
    <w:rsid w:val="00652B96"/>
  </w:style>
  <w:style w:type="numbering" w:customStyle="1" w:styleId="NoList21212">
    <w:name w:val="No List21212"/>
    <w:next w:val="a5"/>
    <w:uiPriority w:val="99"/>
    <w:semiHidden/>
    <w:unhideWhenUsed/>
    <w:rsid w:val="00652B96"/>
  </w:style>
  <w:style w:type="numbering" w:customStyle="1" w:styleId="NoList31212">
    <w:name w:val="No List31212"/>
    <w:next w:val="a5"/>
    <w:uiPriority w:val="99"/>
    <w:semiHidden/>
    <w:unhideWhenUsed/>
    <w:rsid w:val="00652B96"/>
  </w:style>
  <w:style w:type="numbering" w:customStyle="1" w:styleId="NoList41212">
    <w:name w:val="No List41212"/>
    <w:next w:val="a5"/>
    <w:uiPriority w:val="99"/>
    <w:semiHidden/>
    <w:unhideWhenUsed/>
    <w:rsid w:val="00652B96"/>
  </w:style>
  <w:style w:type="numbering" w:customStyle="1" w:styleId="NoList51112">
    <w:name w:val="No List51112"/>
    <w:next w:val="a5"/>
    <w:uiPriority w:val="99"/>
    <w:semiHidden/>
    <w:unhideWhenUsed/>
    <w:rsid w:val="00652B96"/>
  </w:style>
  <w:style w:type="numbering" w:customStyle="1" w:styleId="NoList61112">
    <w:name w:val="No List61112"/>
    <w:next w:val="a5"/>
    <w:uiPriority w:val="99"/>
    <w:semiHidden/>
    <w:unhideWhenUsed/>
    <w:rsid w:val="00652B96"/>
  </w:style>
  <w:style w:type="numbering" w:customStyle="1" w:styleId="NoList71112">
    <w:name w:val="No List71112"/>
    <w:next w:val="a5"/>
    <w:uiPriority w:val="99"/>
    <w:semiHidden/>
    <w:unhideWhenUsed/>
    <w:rsid w:val="00652B96"/>
  </w:style>
  <w:style w:type="numbering" w:customStyle="1" w:styleId="NoList81112">
    <w:name w:val="No List81112"/>
    <w:next w:val="a5"/>
    <w:uiPriority w:val="99"/>
    <w:semiHidden/>
    <w:unhideWhenUsed/>
    <w:rsid w:val="00652B96"/>
  </w:style>
  <w:style w:type="numbering" w:customStyle="1" w:styleId="NoList12212">
    <w:name w:val="No List12212"/>
    <w:next w:val="a5"/>
    <w:uiPriority w:val="99"/>
    <w:semiHidden/>
    <w:rsid w:val="00652B96"/>
  </w:style>
  <w:style w:type="numbering" w:customStyle="1" w:styleId="NoList111212">
    <w:name w:val="No List111212"/>
    <w:next w:val="a5"/>
    <w:uiPriority w:val="99"/>
    <w:semiHidden/>
    <w:unhideWhenUsed/>
    <w:rsid w:val="00652B96"/>
  </w:style>
  <w:style w:type="numbering" w:customStyle="1" w:styleId="11212">
    <w:name w:val="无列表11212"/>
    <w:next w:val="a5"/>
    <w:semiHidden/>
    <w:rsid w:val="00652B96"/>
  </w:style>
  <w:style w:type="numbering" w:customStyle="1" w:styleId="NoList22212">
    <w:name w:val="No List22212"/>
    <w:next w:val="a5"/>
    <w:uiPriority w:val="99"/>
    <w:semiHidden/>
    <w:unhideWhenUsed/>
    <w:rsid w:val="00652B96"/>
  </w:style>
  <w:style w:type="numbering" w:customStyle="1" w:styleId="NoList32212">
    <w:name w:val="No List32212"/>
    <w:next w:val="a5"/>
    <w:uiPriority w:val="99"/>
    <w:semiHidden/>
    <w:unhideWhenUsed/>
    <w:rsid w:val="00652B96"/>
  </w:style>
  <w:style w:type="numbering" w:customStyle="1" w:styleId="NoList42112">
    <w:name w:val="No List42112"/>
    <w:next w:val="a5"/>
    <w:uiPriority w:val="99"/>
    <w:semiHidden/>
    <w:unhideWhenUsed/>
    <w:rsid w:val="00652B96"/>
  </w:style>
  <w:style w:type="numbering" w:customStyle="1" w:styleId="NoList211112">
    <w:name w:val="No List211112"/>
    <w:next w:val="a5"/>
    <w:uiPriority w:val="99"/>
    <w:semiHidden/>
    <w:unhideWhenUsed/>
    <w:rsid w:val="00652B96"/>
  </w:style>
  <w:style w:type="numbering" w:customStyle="1" w:styleId="NoList311112">
    <w:name w:val="No List311112"/>
    <w:next w:val="a5"/>
    <w:uiPriority w:val="99"/>
    <w:semiHidden/>
    <w:unhideWhenUsed/>
    <w:rsid w:val="00652B96"/>
  </w:style>
  <w:style w:type="numbering" w:customStyle="1" w:styleId="NoList411112">
    <w:name w:val="No List411112"/>
    <w:next w:val="a5"/>
    <w:uiPriority w:val="99"/>
    <w:semiHidden/>
    <w:unhideWhenUsed/>
    <w:rsid w:val="00652B96"/>
  </w:style>
  <w:style w:type="numbering" w:customStyle="1" w:styleId="111112">
    <w:name w:val="无列表111112"/>
    <w:next w:val="a5"/>
    <w:semiHidden/>
    <w:rsid w:val="00652B96"/>
  </w:style>
  <w:style w:type="numbering" w:customStyle="1" w:styleId="NoList1111112">
    <w:name w:val="No List1111112"/>
    <w:next w:val="a5"/>
    <w:uiPriority w:val="99"/>
    <w:semiHidden/>
    <w:unhideWhenUsed/>
    <w:rsid w:val="00652B96"/>
  </w:style>
  <w:style w:type="numbering" w:customStyle="1" w:styleId="NoList121112">
    <w:name w:val="No List121112"/>
    <w:next w:val="a5"/>
    <w:uiPriority w:val="99"/>
    <w:semiHidden/>
    <w:unhideWhenUsed/>
    <w:rsid w:val="00652B96"/>
  </w:style>
  <w:style w:type="numbering" w:customStyle="1" w:styleId="NoList221112">
    <w:name w:val="No List221112"/>
    <w:next w:val="a5"/>
    <w:uiPriority w:val="99"/>
    <w:semiHidden/>
    <w:unhideWhenUsed/>
    <w:rsid w:val="00652B96"/>
  </w:style>
  <w:style w:type="numbering" w:customStyle="1" w:styleId="NoList321112">
    <w:name w:val="No List321112"/>
    <w:next w:val="a5"/>
    <w:uiPriority w:val="99"/>
    <w:semiHidden/>
    <w:unhideWhenUsed/>
    <w:rsid w:val="00652B96"/>
  </w:style>
  <w:style w:type="numbering" w:customStyle="1" w:styleId="NoList1412">
    <w:name w:val="No List1412"/>
    <w:next w:val="a5"/>
    <w:uiPriority w:val="99"/>
    <w:semiHidden/>
    <w:unhideWhenUsed/>
    <w:rsid w:val="00652B96"/>
  </w:style>
  <w:style w:type="numbering" w:customStyle="1" w:styleId="NoList1512">
    <w:name w:val="No List1512"/>
    <w:next w:val="a5"/>
    <w:uiPriority w:val="99"/>
    <w:semiHidden/>
    <w:unhideWhenUsed/>
    <w:rsid w:val="00652B96"/>
  </w:style>
  <w:style w:type="numbering" w:customStyle="1" w:styleId="NoList2412">
    <w:name w:val="No List2412"/>
    <w:next w:val="a5"/>
    <w:uiPriority w:val="99"/>
    <w:semiHidden/>
    <w:unhideWhenUsed/>
    <w:rsid w:val="00652B96"/>
  </w:style>
  <w:style w:type="numbering" w:customStyle="1" w:styleId="NoList3412">
    <w:name w:val="No List3412"/>
    <w:next w:val="a5"/>
    <w:uiPriority w:val="99"/>
    <w:semiHidden/>
    <w:unhideWhenUsed/>
    <w:rsid w:val="00652B96"/>
  </w:style>
  <w:style w:type="numbering" w:customStyle="1" w:styleId="NoList4412">
    <w:name w:val="No List4412"/>
    <w:next w:val="a5"/>
    <w:uiPriority w:val="99"/>
    <w:semiHidden/>
    <w:unhideWhenUsed/>
    <w:rsid w:val="00652B96"/>
  </w:style>
  <w:style w:type="numbering" w:customStyle="1" w:styleId="NoList5312">
    <w:name w:val="No List5312"/>
    <w:next w:val="a5"/>
    <w:uiPriority w:val="99"/>
    <w:semiHidden/>
    <w:unhideWhenUsed/>
    <w:rsid w:val="00652B96"/>
  </w:style>
  <w:style w:type="numbering" w:customStyle="1" w:styleId="NoList6312">
    <w:name w:val="No List6312"/>
    <w:next w:val="a5"/>
    <w:uiPriority w:val="99"/>
    <w:semiHidden/>
    <w:unhideWhenUsed/>
    <w:rsid w:val="00652B96"/>
  </w:style>
  <w:style w:type="numbering" w:customStyle="1" w:styleId="NoList7312">
    <w:name w:val="No List7312"/>
    <w:next w:val="a5"/>
    <w:uiPriority w:val="99"/>
    <w:semiHidden/>
    <w:unhideWhenUsed/>
    <w:rsid w:val="00652B96"/>
  </w:style>
  <w:style w:type="numbering" w:customStyle="1" w:styleId="NoList8212">
    <w:name w:val="No List8212"/>
    <w:next w:val="a5"/>
    <w:uiPriority w:val="99"/>
    <w:semiHidden/>
    <w:unhideWhenUsed/>
    <w:rsid w:val="00652B96"/>
  </w:style>
  <w:style w:type="numbering" w:customStyle="1" w:styleId="NoList9212">
    <w:name w:val="No List9212"/>
    <w:next w:val="a5"/>
    <w:uiPriority w:val="99"/>
    <w:semiHidden/>
    <w:unhideWhenUsed/>
    <w:rsid w:val="00652B96"/>
  </w:style>
  <w:style w:type="numbering" w:customStyle="1" w:styleId="NoList11312">
    <w:name w:val="No List11312"/>
    <w:next w:val="a5"/>
    <w:uiPriority w:val="99"/>
    <w:semiHidden/>
    <w:unhideWhenUsed/>
    <w:rsid w:val="00652B96"/>
  </w:style>
  <w:style w:type="numbering" w:customStyle="1" w:styleId="NoList21312">
    <w:name w:val="No List21312"/>
    <w:next w:val="a5"/>
    <w:uiPriority w:val="99"/>
    <w:semiHidden/>
    <w:unhideWhenUsed/>
    <w:rsid w:val="00652B96"/>
  </w:style>
  <w:style w:type="numbering" w:customStyle="1" w:styleId="NoList31312">
    <w:name w:val="No List31312"/>
    <w:next w:val="a5"/>
    <w:uiPriority w:val="99"/>
    <w:semiHidden/>
    <w:unhideWhenUsed/>
    <w:rsid w:val="00652B96"/>
  </w:style>
  <w:style w:type="numbering" w:customStyle="1" w:styleId="NoList41312">
    <w:name w:val="No List41312"/>
    <w:next w:val="a5"/>
    <w:uiPriority w:val="99"/>
    <w:semiHidden/>
    <w:unhideWhenUsed/>
    <w:rsid w:val="00652B96"/>
  </w:style>
  <w:style w:type="numbering" w:customStyle="1" w:styleId="NoList51212">
    <w:name w:val="No List51212"/>
    <w:next w:val="a5"/>
    <w:uiPriority w:val="99"/>
    <w:semiHidden/>
    <w:unhideWhenUsed/>
    <w:rsid w:val="00652B96"/>
  </w:style>
  <w:style w:type="numbering" w:customStyle="1" w:styleId="NoList61212">
    <w:name w:val="No List61212"/>
    <w:next w:val="a5"/>
    <w:uiPriority w:val="99"/>
    <w:semiHidden/>
    <w:unhideWhenUsed/>
    <w:rsid w:val="00652B96"/>
  </w:style>
  <w:style w:type="numbering" w:customStyle="1" w:styleId="NoList71212">
    <w:name w:val="No List71212"/>
    <w:next w:val="a5"/>
    <w:uiPriority w:val="99"/>
    <w:semiHidden/>
    <w:unhideWhenUsed/>
    <w:rsid w:val="00652B96"/>
  </w:style>
  <w:style w:type="numbering" w:customStyle="1" w:styleId="NoList81212">
    <w:name w:val="No List81212"/>
    <w:next w:val="a5"/>
    <w:uiPriority w:val="99"/>
    <w:semiHidden/>
    <w:unhideWhenUsed/>
    <w:rsid w:val="00652B96"/>
  </w:style>
  <w:style w:type="numbering" w:customStyle="1" w:styleId="NoList91112">
    <w:name w:val="No List91112"/>
    <w:next w:val="a5"/>
    <w:uiPriority w:val="99"/>
    <w:semiHidden/>
    <w:unhideWhenUsed/>
    <w:rsid w:val="00652B96"/>
  </w:style>
  <w:style w:type="numbering" w:customStyle="1" w:styleId="LFO19212">
    <w:name w:val="LFO19212"/>
    <w:basedOn w:val="a5"/>
    <w:rsid w:val="00652B96"/>
  </w:style>
  <w:style w:type="numbering" w:customStyle="1" w:styleId="NoList10112">
    <w:name w:val="No List10112"/>
    <w:next w:val="a5"/>
    <w:uiPriority w:val="99"/>
    <w:semiHidden/>
    <w:unhideWhenUsed/>
    <w:rsid w:val="00652B96"/>
  </w:style>
  <w:style w:type="numbering" w:customStyle="1" w:styleId="LFO191112">
    <w:name w:val="LFO191112"/>
    <w:basedOn w:val="a5"/>
    <w:rsid w:val="00652B96"/>
  </w:style>
  <w:style w:type="numbering" w:customStyle="1" w:styleId="NoList12312">
    <w:name w:val="No List12312"/>
    <w:next w:val="a5"/>
    <w:uiPriority w:val="99"/>
    <w:semiHidden/>
    <w:rsid w:val="00652B96"/>
  </w:style>
  <w:style w:type="numbering" w:customStyle="1" w:styleId="NoList111312">
    <w:name w:val="No List111312"/>
    <w:next w:val="a5"/>
    <w:uiPriority w:val="99"/>
    <w:semiHidden/>
    <w:unhideWhenUsed/>
    <w:rsid w:val="00652B96"/>
  </w:style>
  <w:style w:type="numbering" w:customStyle="1" w:styleId="13120">
    <w:name w:val="无列表1312"/>
    <w:next w:val="a5"/>
    <w:semiHidden/>
    <w:rsid w:val="00652B96"/>
  </w:style>
  <w:style w:type="numbering" w:customStyle="1" w:styleId="13121">
    <w:name w:val="リストなし1312"/>
    <w:next w:val="a5"/>
    <w:uiPriority w:val="99"/>
    <w:semiHidden/>
    <w:unhideWhenUsed/>
    <w:rsid w:val="00652B96"/>
  </w:style>
  <w:style w:type="numbering" w:customStyle="1" w:styleId="11312">
    <w:name w:val="无列表11312"/>
    <w:next w:val="a5"/>
    <w:semiHidden/>
    <w:rsid w:val="00652B96"/>
  </w:style>
  <w:style w:type="numbering" w:customStyle="1" w:styleId="112120">
    <w:name w:val="リストなし11212"/>
    <w:next w:val="a5"/>
    <w:uiPriority w:val="99"/>
    <w:semiHidden/>
    <w:unhideWhenUsed/>
    <w:rsid w:val="00652B96"/>
  </w:style>
  <w:style w:type="numbering" w:customStyle="1" w:styleId="NoList22312">
    <w:name w:val="No List22312"/>
    <w:next w:val="a5"/>
    <w:uiPriority w:val="99"/>
    <w:semiHidden/>
    <w:unhideWhenUsed/>
    <w:rsid w:val="00652B96"/>
  </w:style>
  <w:style w:type="numbering" w:customStyle="1" w:styleId="NoList32312">
    <w:name w:val="No List32312"/>
    <w:next w:val="a5"/>
    <w:uiPriority w:val="99"/>
    <w:semiHidden/>
    <w:unhideWhenUsed/>
    <w:rsid w:val="00652B96"/>
  </w:style>
  <w:style w:type="numbering" w:customStyle="1" w:styleId="NoList42212">
    <w:name w:val="No List42212"/>
    <w:next w:val="a5"/>
    <w:uiPriority w:val="99"/>
    <w:semiHidden/>
    <w:unhideWhenUsed/>
    <w:rsid w:val="00652B96"/>
  </w:style>
  <w:style w:type="numbering" w:customStyle="1" w:styleId="NoList211212">
    <w:name w:val="No List211212"/>
    <w:next w:val="a5"/>
    <w:uiPriority w:val="99"/>
    <w:semiHidden/>
    <w:unhideWhenUsed/>
    <w:rsid w:val="00652B96"/>
  </w:style>
  <w:style w:type="numbering" w:customStyle="1" w:styleId="NoList311212">
    <w:name w:val="No List311212"/>
    <w:next w:val="a5"/>
    <w:uiPriority w:val="99"/>
    <w:semiHidden/>
    <w:unhideWhenUsed/>
    <w:rsid w:val="00652B96"/>
  </w:style>
  <w:style w:type="numbering" w:customStyle="1" w:styleId="NoList411212">
    <w:name w:val="No List411212"/>
    <w:next w:val="a5"/>
    <w:uiPriority w:val="99"/>
    <w:semiHidden/>
    <w:unhideWhenUsed/>
    <w:rsid w:val="00652B96"/>
  </w:style>
  <w:style w:type="numbering" w:customStyle="1" w:styleId="111212">
    <w:name w:val="无列表111212"/>
    <w:next w:val="a5"/>
    <w:semiHidden/>
    <w:rsid w:val="00652B96"/>
  </w:style>
  <w:style w:type="numbering" w:customStyle="1" w:styleId="NoList1111212">
    <w:name w:val="No List1111212"/>
    <w:next w:val="a5"/>
    <w:uiPriority w:val="99"/>
    <w:semiHidden/>
    <w:unhideWhenUsed/>
    <w:rsid w:val="00652B96"/>
  </w:style>
  <w:style w:type="numbering" w:customStyle="1" w:styleId="NoList121212">
    <w:name w:val="No List121212"/>
    <w:next w:val="a5"/>
    <w:uiPriority w:val="99"/>
    <w:semiHidden/>
    <w:unhideWhenUsed/>
    <w:rsid w:val="00652B96"/>
  </w:style>
  <w:style w:type="numbering" w:customStyle="1" w:styleId="NoList221212">
    <w:name w:val="No List221212"/>
    <w:next w:val="a5"/>
    <w:uiPriority w:val="99"/>
    <w:semiHidden/>
    <w:unhideWhenUsed/>
    <w:rsid w:val="00652B96"/>
  </w:style>
  <w:style w:type="numbering" w:customStyle="1" w:styleId="NoList321212">
    <w:name w:val="No List321212"/>
    <w:next w:val="a5"/>
    <w:uiPriority w:val="99"/>
    <w:semiHidden/>
    <w:unhideWhenUsed/>
    <w:rsid w:val="00652B96"/>
  </w:style>
  <w:style w:type="numbering" w:customStyle="1" w:styleId="NoList1612">
    <w:name w:val="No List1612"/>
    <w:next w:val="a5"/>
    <w:uiPriority w:val="99"/>
    <w:semiHidden/>
    <w:unhideWhenUsed/>
    <w:rsid w:val="00652B96"/>
  </w:style>
  <w:style w:type="numbering" w:customStyle="1" w:styleId="NoList1712">
    <w:name w:val="No List1712"/>
    <w:next w:val="a5"/>
    <w:uiPriority w:val="99"/>
    <w:semiHidden/>
    <w:unhideWhenUsed/>
    <w:rsid w:val="00652B96"/>
  </w:style>
  <w:style w:type="numbering" w:customStyle="1" w:styleId="NoList2512">
    <w:name w:val="No List2512"/>
    <w:next w:val="a5"/>
    <w:uiPriority w:val="99"/>
    <w:semiHidden/>
    <w:unhideWhenUsed/>
    <w:rsid w:val="00652B96"/>
  </w:style>
  <w:style w:type="numbering" w:customStyle="1" w:styleId="NoList3512">
    <w:name w:val="No List3512"/>
    <w:next w:val="a5"/>
    <w:uiPriority w:val="99"/>
    <w:semiHidden/>
    <w:unhideWhenUsed/>
    <w:rsid w:val="00652B96"/>
  </w:style>
  <w:style w:type="numbering" w:customStyle="1" w:styleId="NoList4512">
    <w:name w:val="No List4512"/>
    <w:next w:val="a5"/>
    <w:uiPriority w:val="99"/>
    <w:semiHidden/>
    <w:unhideWhenUsed/>
    <w:rsid w:val="00652B96"/>
  </w:style>
  <w:style w:type="numbering" w:customStyle="1" w:styleId="NoList5412">
    <w:name w:val="No List5412"/>
    <w:next w:val="a5"/>
    <w:uiPriority w:val="99"/>
    <w:semiHidden/>
    <w:unhideWhenUsed/>
    <w:rsid w:val="00652B96"/>
  </w:style>
  <w:style w:type="numbering" w:customStyle="1" w:styleId="NoList6412">
    <w:name w:val="No List6412"/>
    <w:next w:val="a5"/>
    <w:uiPriority w:val="99"/>
    <w:semiHidden/>
    <w:unhideWhenUsed/>
    <w:rsid w:val="00652B96"/>
  </w:style>
  <w:style w:type="numbering" w:customStyle="1" w:styleId="NoList7412">
    <w:name w:val="No List7412"/>
    <w:next w:val="a5"/>
    <w:uiPriority w:val="99"/>
    <w:semiHidden/>
    <w:unhideWhenUsed/>
    <w:rsid w:val="00652B96"/>
  </w:style>
  <w:style w:type="numbering" w:customStyle="1" w:styleId="NoList8312">
    <w:name w:val="No List8312"/>
    <w:next w:val="a5"/>
    <w:uiPriority w:val="99"/>
    <w:semiHidden/>
    <w:unhideWhenUsed/>
    <w:rsid w:val="00652B96"/>
  </w:style>
  <w:style w:type="numbering" w:customStyle="1" w:styleId="NoList9312">
    <w:name w:val="No List9312"/>
    <w:next w:val="a5"/>
    <w:uiPriority w:val="99"/>
    <w:semiHidden/>
    <w:unhideWhenUsed/>
    <w:rsid w:val="00652B96"/>
  </w:style>
  <w:style w:type="numbering" w:customStyle="1" w:styleId="NoList11412">
    <w:name w:val="No List11412"/>
    <w:next w:val="a5"/>
    <w:uiPriority w:val="99"/>
    <w:semiHidden/>
    <w:unhideWhenUsed/>
    <w:rsid w:val="00652B96"/>
  </w:style>
  <w:style w:type="numbering" w:customStyle="1" w:styleId="NoList21412">
    <w:name w:val="No List21412"/>
    <w:next w:val="a5"/>
    <w:uiPriority w:val="99"/>
    <w:semiHidden/>
    <w:unhideWhenUsed/>
    <w:rsid w:val="00652B96"/>
  </w:style>
  <w:style w:type="numbering" w:customStyle="1" w:styleId="NoList31412">
    <w:name w:val="No List31412"/>
    <w:next w:val="a5"/>
    <w:uiPriority w:val="99"/>
    <w:semiHidden/>
    <w:unhideWhenUsed/>
    <w:rsid w:val="00652B96"/>
  </w:style>
  <w:style w:type="numbering" w:customStyle="1" w:styleId="NoList41412">
    <w:name w:val="No List41412"/>
    <w:next w:val="a5"/>
    <w:uiPriority w:val="99"/>
    <w:semiHidden/>
    <w:unhideWhenUsed/>
    <w:rsid w:val="00652B96"/>
  </w:style>
  <w:style w:type="numbering" w:customStyle="1" w:styleId="NoList51312">
    <w:name w:val="No List51312"/>
    <w:next w:val="a5"/>
    <w:uiPriority w:val="99"/>
    <w:semiHidden/>
    <w:unhideWhenUsed/>
    <w:rsid w:val="00652B96"/>
  </w:style>
  <w:style w:type="numbering" w:customStyle="1" w:styleId="NoList61312">
    <w:name w:val="No List61312"/>
    <w:next w:val="a5"/>
    <w:uiPriority w:val="99"/>
    <w:semiHidden/>
    <w:unhideWhenUsed/>
    <w:rsid w:val="00652B96"/>
  </w:style>
  <w:style w:type="numbering" w:customStyle="1" w:styleId="NoList71312">
    <w:name w:val="No List71312"/>
    <w:next w:val="a5"/>
    <w:uiPriority w:val="99"/>
    <w:semiHidden/>
    <w:unhideWhenUsed/>
    <w:rsid w:val="00652B96"/>
  </w:style>
  <w:style w:type="numbering" w:customStyle="1" w:styleId="NoList81312">
    <w:name w:val="No List81312"/>
    <w:next w:val="a5"/>
    <w:uiPriority w:val="99"/>
    <w:semiHidden/>
    <w:unhideWhenUsed/>
    <w:rsid w:val="00652B96"/>
  </w:style>
  <w:style w:type="numbering" w:customStyle="1" w:styleId="NoList91212">
    <w:name w:val="No List91212"/>
    <w:next w:val="a5"/>
    <w:uiPriority w:val="99"/>
    <w:semiHidden/>
    <w:unhideWhenUsed/>
    <w:rsid w:val="00652B96"/>
  </w:style>
  <w:style w:type="numbering" w:customStyle="1" w:styleId="LFO19312">
    <w:name w:val="LFO19312"/>
    <w:basedOn w:val="a5"/>
    <w:rsid w:val="00652B96"/>
  </w:style>
  <w:style w:type="numbering" w:customStyle="1" w:styleId="NoList10212">
    <w:name w:val="No List10212"/>
    <w:next w:val="a5"/>
    <w:uiPriority w:val="99"/>
    <w:semiHidden/>
    <w:unhideWhenUsed/>
    <w:rsid w:val="00652B96"/>
  </w:style>
  <w:style w:type="numbering" w:customStyle="1" w:styleId="LFO191212">
    <w:name w:val="LFO191212"/>
    <w:basedOn w:val="a5"/>
    <w:rsid w:val="00652B96"/>
  </w:style>
  <w:style w:type="numbering" w:customStyle="1" w:styleId="NoList12412">
    <w:name w:val="No List12412"/>
    <w:next w:val="a5"/>
    <w:uiPriority w:val="99"/>
    <w:semiHidden/>
    <w:rsid w:val="00652B96"/>
  </w:style>
  <w:style w:type="numbering" w:customStyle="1" w:styleId="NoList111412">
    <w:name w:val="No List111412"/>
    <w:next w:val="a5"/>
    <w:uiPriority w:val="99"/>
    <w:semiHidden/>
    <w:unhideWhenUsed/>
    <w:rsid w:val="00652B96"/>
  </w:style>
  <w:style w:type="numbering" w:customStyle="1" w:styleId="14120">
    <w:name w:val="无列表1412"/>
    <w:next w:val="a5"/>
    <w:semiHidden/>
    <w:rsid w:val="00652B96"/>
  </w:style>
  <w:style w:type="numbering" w:customStyle="1" w:styleId="14121">
    <w:name w:val="リストなし1412"/>
    <w:next w:val="a5"/>
    <w:uiPriority w:val="99"/>
    <w:semiHidden/>
    <w:unhideWhenUsed/>
    <w:rsid w:val="00652B96"/>
  </w:style>
  <w:style w:type="numbering" w:customStyle="1" w:styleId="11412">
    <w:name w:val="无列表11412"/>
    <w:next w:val="a5"/>
    <w:semiHidden/>
    <w:rsid w:val="00652B96"/>
  </w:style>
  <w:style w:type="numbering" w:customStyle="1" w:styleId="113120">
    <w:name w:val="リストなし11312"/>
    <w:next w:val="a5"/>
    <w:uiPriority w:val="99"/>
    <w:semiHidden/>
    <w:unhideWhenUsed/>
    <w:rsid w:val="00652B96"/>
  </w:style>
  <w:style w:type="numbering" w:customStyle="1" w:styleId="NoList22412">
    <w:name w:val="No List22412"/>
    <w:next w:val="a5"/>
    <w:uiPriority w:val="99"/>
    <w:semiHidden/>
    <w:unhideWhenUsed/>
    <w:rsid w:val="00652B96"/>
  </w:style>
  <w:style w:type="numbering" w:customStyle="1" w:styleId="NoList32412">
    <w:name w:val="No List32412"/>
    <w:next w:val="a5"/>
    <w:uiPriority w:val="99"/>
    <w:semiHidden/>
    <w:unhideWhenUsed/>
    <w:rsid w:val="00652B96"/>
  </w:style>
  <w:style w:type="numbering" w:customStyle="1" w:styleId="NoList42312">
    <w:name w:val="No List42312"/>
    <w:next w:val="a5"/>
    <w:uiPriority w:val="99"/>
    <w:semiHidden/>
    <w:unhideWhenUsed/>
    <w:rsid w:val="00652B96"/>
  </w:style>
  <w:style w:type="numbering" w:customStyle="1" w:styleId="NoList211312">
    <w:name w:val="No List211312"/>
    <w:next w:val="a5"/>
    <w:uiPriority w:val="99"/>
    <w:semiHidden/>
    <w:unhideWhenUsed/>
    <w:rsid w:val="00652B96"/>
  </w:style>
  <w:style w:type="numbering" w:customStyle="1" w:styleId="NoList311312">
    <w:name w:val="No List311312"/>
    <w:next w:val="a5"/>
    <w:uiPriority w:val="99"/>
    <w:semiHidden/>
    <w:unhideWhenUsed/>
    <w:rsid w:val="00652B96"/>
  </w:style>
  <w:style w:type="numbering" w:customStyle="1" w:styleId="NoList411312">
    <w:name w:val="No List411312"/>
    <w:next w:val="a5"/>
    <w:uiPriority w:val="99"/>
    <w:semiHidden/>
    <w:unhideWhenUsed/>
    <w:rsid w:val="00652B96"/>
  </w:style>
  <w:style w:type="numbering" w:customStyle="1" w:styleId="111312">
    <w:name w:val="无列表111312"/>
    <w:next w:val="a5"/>
    <w:semiHidden/>
    <w:rsid w:val="00652B96"/>
  </w:style>
  <w:style w:type="numbering" w:customStyle="1" w:styleId="NoList1111312">
    <w:name w:val="No List1111312"/>
    <w:next w:val="a5"/>
    <w:uiPriority w:val="99"/>
    <w:semiHidden/>
    <w:unhideWhenUsed/>
    <w:rsid w:val="00652B96"/>
  </w:style>
  <w:style w:type="numbering" w:customStyle="1" w:styleId="NoList121312">
    <w:name w:val="No List121312"/>
    <w:next w:val="a5"/>
    <w:uiPriority w:val="99"/>
    <w:semiHidden/>
    <w:unhideWhenUsed/>
    <w:rsid w:val="00652B96"/>
  </w:style>
  <w:style w:type="numbering" w:customStyle="1" w:styleId="NoList221312">
    <w:name w:val="No List221312"/>
    <w:next w:val="a5"/>
    <w:uiPriority w:val="99"/>
    <w:semiHidden/>
    <w:unhideWhenUsed/>
    <w:rsid w:val="00652B96"/>
  </w:style>
  <w:style w:type="numbering" w:customStyle="1" w:styleId="NoList321312">
    <w:name w:val="No List321312"/>
    <w:next w:val="a5"/>
    <w:uiPriority w:val="99"/>
    <w:semiHidden/>
    <w:unhideWhenUsed/>
    <w:rsid w:val="00652B96"/>
  </w:style>
  <w:style w:type="table" w:customStyle="1" w:styleId="2310">
    <w:name w:val="网格型2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2B96"/>
    <w:rPr>
      <w:rFonts w:ascii="Times New Roman" w:eastAsia="MS Mincho" w:hAnsi="Times New Roman"/>
      <w:lang w:val="en-US" w:eastAsia="en-US"/>
    </w:rPr>
    <w:tblPr/>
  </w:style>
  <w:style w:type="table" w:customStyle="1" w:styleId="Tabellengitternetz11122">
    <w:name w:val="Tabellengitternetz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52B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52B96"/>
  </w:style>
  <w:style w:type="numbering" w:customStyle="1" w:styleId="NoList3111111">
    <w:name w:val="No List3111111"/>
    <w:next w:val="a5"/>
    <w:uiPriority w:val="99"/>
    <w:semiHidden/>
    <w:unhideWhenUsed/>
    <w:rsid w:val="00652B96"/>
  </w:style>
  <w:style w:type="numbering" w:customStyle="1" w:styleId="NoList4111111">
    <w:name w:val="No List4111111"/>
    <w:next w:val="a5"/>
    <w:uiPriority w:val="99"/>
    <w:semiHidden/>
    <w:unhideWhenUsed/>
    <w:rsid w:val="00652B96"/>
  </w:style>
  <w:style w:type="numbering" w:customStyle="1" w:styleId="NoList11111111">
    <w:name w:val="No List11111111"/>
    <w:next w:val="a5"/>
    <w:uiPriority w:val="99"/>
    <w:semiHidden/>
    <w:unhideWhenUsed/>
    <w:rsid w:val="00652B96"/>
  </w:style>
  <w:style w:type="numbering" w:customStyle="1" w:styleId="NoList1211111">
    <w:name w:val="No List1211111"/>
    <w:next w:val="a5"/>
    <w:uiPriority w:val="99"/>
    <w:semiHidden/>
    <w:unhideWhenUsed/>
    <w:rsid w:val="00652B96"/>
  </w:style>
  <w:style w:type="numbering" w:customStyle="1" w:styleId="LFO1911111">
    <w:name w:val="LFO1911111"/>
    <w:basedOn w:val="a5"/>
    <w:rsid w:val="00652B96"/>
  </w:style>
  <w:style w:type="numbering" w:customStyle="1" w:styleId="KeineListe1">
    <w:name w:val="Keine Liste1"/>
    <w:next w:val="a5"/>
    <w:uiPriority w:val="99"/>
    <w:semiHidden/>
    <w:unhideWhenUsed/>
    <w:rsid w:val="00652B96"/>
  </w:style>
  <w:style w:type="table" w:customStyle="1" w:styleId="Tabellenraster1">
    <w:name w:val="Tabellenraster1"/>
    <w:basedOn w:val="a4"/>
    <w:next w:val="afd"/>
    <w:qFormat/>
    <w:rsid w:val="00652B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52B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52B9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52B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52B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2B9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2B96"/>
    <w:rPr>
      <w:color w:val="808080"/>
    </w:rPr>
  </w:style>
  <w:style w:type="paragraph" w:customStyle="1" w:styleId="DunkleListe-Akzent31">
    <w:name w:val="Dunkle Liste - Akzent 31"/>
    <w:hidden/>
    <w:uiPriority w:val="99"/>
    <w:semiHidden/>
    <w:rsid w:val="00652B96"/>
    <w:rPr>
      <w:rFonts w:ascii="Calibri" w:eastAsia="宋体" w:hAnsi="Calibri"/>
      <w:sz w:val="22"/>
      <w:szCs w:val="22"/>
      <w:lang w:val="en-US" w:eastAsia="zh-CN"/>
    </w:rPr>
  </w:style>
  <w:style w:type="paragraph" w:customStyle="1" w:styleId="afffff0">
    <w:name w:val="段"/>
    <w:uiPriority w:val="99"/>
    <w:rsid w:val="00652B9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2B96"/>
    <w:rPr>
      <w:rFonts w:ascii="Arial" w:eastAsia="宋体" w:hAnsi="Arial" w:cs="Arial"/>
      <w:sz w:val="22"/>
      <w:szCs w:val="22"/>
      <w:lang w:val="en-US" w:eastAsia="zh-CN"/>
    </w:rPr>
  </w:style>
  <w:style w:type="character" w:customStyle="1" w:styleId="c-phonebook-results-content">
    <w:name w:val="c-phonebook-results-content"/>
    <w:basedOn w:val="a3"/>
    <w:rsid w:val="00652B96"/>
  </w:style>
  <w:style w:type="character" w:styleId="HTML4">
    <w:name w:val="HTML Acronym"/>
    <w:basedOn w:val="a3"/>
    <w:uiPriority w:val="99"/>
    <w:unhideWhenUsed/>
    <w:rsid w:val="00652B96"/>
  </w:style>
  <w:style w:type="table" w:styleId="afffff1">
    <w:name w:val="Light List"/>
    <w:basedOn w:val="a4"/>
    <w:uiPriority w:val="61"/>
    <w:rsid w:val="00652B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52B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52B9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52B9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52B9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52B9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2B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52B96"/>
    <w:rPr>
      <w:rFonts w:ascii="Times New Roman" w:eastAsia="MS Mincho" w:hAnsi="Times New Roman"/>
      <w:lang w:val="en-US" w:eastAsia="en-US"/>
    </w:rPr>
    <w:tblPr/>
  </w:style>
  <w:style w:type="table" w:customStyle="1" w:styleId="TableGrid67">
    <w:name w:val="Table Grid67"/>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52B96"/>
    <w:rPr>
      <w:rFonts w:ascii="Times New Roman" w:eastAsia="MS Mincho" w:hAnsi="Times New Roman"/>
      <w:lang w:val="en-US" w:eastAsia="en-US"/>
    </w:rPr>
    <w:tblPr/>
  </w:style>
  <w:style w:type="table" w:customStyle="1" w:styleId="Tabellengitternetz123">
    <w:name w:val="Tabellengitternetz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52B96"/>
    <w:rPr>
      <w:rFonts w:ascii="Times New Roman" w:eastAsia="MS Mincho" w:hAnsi="Times New Roman"/>
      <w:lang w:val="en-US" w:eastAsia="en-US"/>
    </w:rPr>
    <w:tblPr/>
  </w:style>
  <w:style w:type="table" w:customStyle="1" w:styleId="Tabellengitternetz11123">
    <w:name w:val="Tabellengitternetz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52B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52B96"/>
    <w:rPr>
      <w:rFonts w:ascii="Times New Roman" w:eastAsia="MS Mincho" w:hAnsi="Times New Roman"/>
      <w:lang w:val="en-US" w:eastAsia="en-US"/>
    </w:rPr>
    <w:tblPr/>
  </w:style>
  <w:style w:type="table" w:customStyle="1" w:styleId="TableGrid7151">
    <w:name w:val="Table Grid71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52B96"/>
    <w:rPr>
      <w:rFonts w:ascii="Times New Roman" w:eastAsia="MS Mincho" w:hAnsi="Times New Roman"/>
      <w:lang w:val="en-US" w:eastAsia="en-US"/>
    </w:rPr>
    <w:tblPr/>
  </w:style>
  <w:style w:type="table" w:customStyle="1" w:styleId="TableGrid7651">
    <w:name w:val="Table Grid76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52B96"/>
    <w:rPr>
      <w:rFonts w:ascii="Times New Roman" w:eastAsia="MS Mincho" w:hAnsi="Times New Roman"/>
      <w:lang w:val="en-US" w:eastAsia="en-US"/>
    </w:rPr>
    <w:tblPr/>
  </w:style>
  <w:style w:type="table" w:customStyle="1" w:styleId="Tabellengitternetz111211">
    <w:name w:val="Tabellengitternetz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52B96"/>
    <w:rPr>
      <w:rFonts w:ascii="Times New Roman" w:eastAsia="MS Mincho" w:hAnsi="Times New Roman"/>
      <w:lang w:val="en-US" w:eastAsia="en-US"/>
    </w:rPr>
    <w:tblPr/>
  </w:style>
  <w:style w:type="table" w:customStyle="1" w:styleId="TableGrid661">
    <w:name w:val="Table Grid66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2B96"/>
    <w:rPr>
      <w:rFonts w:ascii="Times New Roman" w:eastAsia="MS Mincho" w:hAnsi="Times New Roman"/>
      <w:lang w:val="en-US" w:eastAsia="en-US"/>
    </w:rPr>
    <w:tblPr/>
  </w:style>
  <w:style w:type="table" w:customStyle="1" w:styleId="TableGrid7661">
    <w:name w:val="Table Grid76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52B96"/>
    <w:rPr>
      <w:rFonts w:ascii="Times New Roman" w:eastAsia="Batang" w:hAnsi="Times New Roman"/>
      <w:lang w:val="en-GB" w:eastAsia="en-US"/>
    </w:rPr>
  </w:style>
  <w:style w:type="paragraph" w:customStyle="1" w:styleId="h7">
    <w:name w:val="h7"/>
    <w:basedOn w:val="H6"/>
    <w:rsid w:val="00652B96"/>
    <w:pPr>
      <w:overflowPunct w:val="0"/>
      <w:autoSpaceDE w:val="0"/>
      <w:autoSpaceDN w:val="0"/>
      <w:adjustRightInd w:val="0"/>
      <w:textAlignment w:val="baseline"/>
    </w:pPr>
    <w:rPr>
      <w:lang w:eastAsia="en-GB"/>
    </w:rPr>
  </w:style>
  <w:style w:type="paragraph" w:customStyle="1" w:styleId="Header7">
    <w:name w:val="Header 7"/>
    <w:basedOn w:val="H6"/>
    <w:rsid w:val="00652B96"/>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52B96"/>
  </w:style>
  <w:style w:type="table" w:customStyle="1" w:styleId="TableGrid542">
    <w:name w:val="Table Grid542"/>
    <w:basedOn w:val="a4"/>
    <w:uiPriority w:val="39"/>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52B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52B96"/>
  </w:style>
  <w:style w:type="numbering" w:customStyle="1" w:styleId="NoList20">
    <w:name w:val="No List20"/>
    <w:next w:val="a5"/>
    <w:uiPriority w:val="99"/>
    <w:semiHidden/>
    <w:unhideWhenUsed/>
    <w:rsid w:val="00652B96"/>
  </w:style>
  <w:style w:type="numbering" w:customStyle="1" w:styleId="NoList117">
    <w:name w:val="No List117"/>
    <w:next w:val="a5"/>
    <w:uiPriority w:val="99"/>
    <w:semiHidden/>
    <w:unhideWhenUsed/>
    <w:rsid w:val="00652B96"/>
  </w:style>
  <w:style w:type="numbering" w:customStyle="1" w:styleId="NoList28">
    <w:name w:val="No List28"/>
    <w:next w:val="a5"/>
    <w:uiPriority w:val="99"/>
    <w:semiHidden/>
    <w:unhideWhenUsed/>
    <w:rsid w:val="00652B96"/>
  </w:style>
  <w:style w:type="numbering" w:customStyle="1" w:styleId="NoList38">
    <w:name w:val="No List38"/>
    <w:next w:val="a5"/>
    <w:uiPriority w:val="99"/>
    <w:semiHidden/>
    <w:unhideWhenUsed/>
    <w:rsid w:val="00652B96"/>
  </w:style>
  <w:style w:type="numbering" w:customStyle="1" w:styleId="NoList48">
    <w:name w:val="No List48"/>
    <w:next w:val="a5"/>
    <w:uiPriority w:val="99"/>
    <w:semiHidden/>
    <w:unhideWhenUsed/>
    <w:rsid w:val="00652B96"/>
  </w:style>
  <w:style w:type="numbering" w:customStyle="1" w:styleId="NoList57">
    <w:name w:val="No List57"/>
    <w:next w:val="a5"/>
    <w:uiPriority w:val="99"/>
    <w:semiHidden/>
    <w:unhideWhenUsed/>
    <w:rsid w:val="00652B96"/>
  </w:style>
  <w:style w:type="numbering" w:customStyle="1" w:styleId="NoList118">
    <w:name w:val="No List118"/>
    <w:next w:val="a5"/>
    <w:uiPriority w:val="99"/>
    <w:semiHidden/>
    <w:unhideWhenUsed/>
    <w:rsid w:val="00652B96"/>
  </w:style>
  <w:style w:type="numbering" w:customStyle="1" w:styleId="NoList217">
    <w:name w:val="No List217"/>
    <w:next w:val="a5"/>
    <w:uiPriority w:val="99"/>
    <w:semiHidden/>
    <w:unhideWhenUsed/>
    <w:rsid w:val="00652B96"/>
  </w:style>
  <w:style w:type="numbering" w:customStyle="1" w:styleId="NoList317">
    <w:name w:val="No List317"/>
    <w:next w:val="a5"/>
    <w:uiPriority w:val="99"/>
    <w:semiHidden/>
    <w:unhideWhenUsed/>
    <w:rsid w:val="00652B96"/>
  </w:style>
  <w:style w:type="numbering" w:customStyle="1" w:styleId="NoList417">
    <w:name w:val="No List417"/>
    <w:next w:val="a5"/>
    <w:uiPriority w:val="99"/>
    <w:semiHidden/>
    <w:unhideWhenUsed/>
    <w:rsid w:val="00652B96"/>
  </w:style>
  <w:style w:type="numbering" w:customStyle="1" w:styleId="NoList67">
    <w:name w:val="No List67"/>
    <w:next w:val="a5"/>
    <w:uiPriority w:val="99"/>
    <w:semiHidden/>
    <w:unhideWhenUsed/>
    <w:rsid w:val="00652B96"/>
  </w:style>
  <w:style w:type="numbering" w:customStyle="1" w:styleId="171">
    <w:name w:val="无列表17"/>
    <w:next w:val="a5"/>
    <w:semiHidden/>
    <w:rsid w:val="00652B96"/>
  </w:style>
  <w:style w:type="numbering" w:customStyle="1" w:styleId="172">
    <w:name w:val="リストなし17"/>
    <w:next w:val="a5"/>
    <w:uiPriority w:val="99"/>
    <w:semiHidden/>
    <w:unhideWhenUsed/>
    <w:rsid w:val="00652B96"/>
  </w:style>
  <w:style w:type="numbering" w:customStyle="1" w:styleId="1170">
    <w:name w:val="无列表117"/>
    <w:next w:val="a5"/>
    <w:semiHidden/>
    <w:rsid w:val="00652B96"/>
  </w:style>
  <w:style w:type="numbering" w:customStyle="1" w:styleId="1161">
    <w:name w:val="リストなし116"/>
    <w:next w:val="a5"/>
    <w:uiPriority w:val="99"/>
    <w:semiHidden/>
    <w:unhideWhenUsed/>
    <w:rsid w:val="00652B96"/>
  </w:style>
  <w:style w:type="numbering" w:customStyle="1" w:styleId="NoList1117">
    <w:name w:val="No List1117"/>
    <w:next w:val="a5"/>
    <w:uiPriority w:val="99"/>
    <w:semiHidden/>
    <w:unhideWhenUsed/>
    <w:rsid w:val="00652B96"/>
  </w:style>
  <w:style w:type="numbering" w:customStyle="1" w:styleId="NoList77">
    <w:name w:val="No List77"/>
    <w:next w:val="a5"/>
    <w:uiPriority w:val="99"/>
    <w:semiHidden/>
    <w:unhideWhenUsed/>
    <w:rsid w:val="00652B96"/>
  </w:style>
  <w:style w:type="numbering" w:customStyle="1" w:styleId="NoList127">
    <w:name w:val="No List127"/>
    <w:next w:val="a5"/>
    <w:uiPriority w:val="99"/>
    <w:semiHidden/>
    <w:unhideWhenUsed/>
    <w:rsid w:val="00652B96"/>
  </w:style>
  <w:style w:type="numbering" w:customStyle="1" w:styleId="NoList227">
    <w:name w:val="No List227"/>
    <w:next w:val="a5"/>
    <w:uiPriority w:val="99"/>
    <w:semiHidden/>
    <w:unhideWhenUsed/>
    <w:rsid w:val="00652B96"/>
  </w:style>
  <w:style w:type="numbering" w:customStyle="1" w:styleId="NoList327">
    <w:name w:val="No List327"/>
    <w:next w:val="a5"/>
    <w:uiPriority w:val="99"/>
    <w:semiHidden/>
    <w:unhideWhenUsed/>
    <w:rsid w:val="00652B96"/>
  </w:style>
  <w:style w:type="numbering" w:customStyle="1" w:styleId="NoList426">
    <w:name w:val="No List426"/>
    <w:next w:val="a5"/>
    <w:uiPriority w:val="99"/>
    <w:semiHidden/>
    <w:unhideWhenUsed/>
    <w:rsid w:val="00652B96"/>
  </w:style>
  <w:style w:type="numbering" w:customStyle="1" w:styleId="NoList516">
    <w:name w:val="No List516"/>
    <w:next w:val="a5"/>
    <w:uiPriority w:val="99"/>
    <w:semiHidden/>
    <w:unhideWhenUsed/>
    <w:rsid w:val="00652B96"/>
  </w:style>
  <w:style w:type="numbering" w:customStyle="1" w:styleId="NoList2116">
    <w:name w:val="No List2116"/>
    <w:next w:val="a5"/>
    <w:uiPriority w:val="99"/>
    <w:semiHidden/>
    <w:unhideWhenUsed/>
    <w:rsid w:val="00652B96"/>
  </w:style>
  <w:style w:type="numbering" w:customStyle="1" w:styleId="NoList3116">
    <w:name w:val="No List3116"/>
    <w:next w:val="a5"/>
    <w:uiPriority w:val="99"/>
    <w:semiHidden/>
    <w:unhideWhenUsed/>
    <w:rsid w:val="00652B96"/>
  </w:style>
  <w:style w:type="numbering" w:customStyle="1" w:styleId="NoList4116">
    <w:name w:val="No List4116"/>
    <w:next w:val="a5"/>
    <w:uiPriority w:val="99"/>
    <w:semiHidden/>
    <w:unhideWhenUsed/>
    <w:rsid w:val="00652B96"/>
  </w:style>
  <w:style w:type="numbering" w:customStyle="1" w:styleId="NoList616">
    <w:name w:val="No List616"/>
    <w:next w:val="a5"/>
    <w:uiPriority w:val="99"/>
    <w:semiHidden/>
    <w:unhideWhenUsed/>
    <w:rsid w:val="00652B96"/>
  </w:style>
  <w:style w:type="numbering" w:customStyle="1" w:styleId="1116">
    <w:name w:val="无列表1116"/>
    <w:next w:val="a5"/>
    <w:semiHidden/>
    <w:rsid w:val="00652B96"/>
  </w:style>
  <w:style w:type="numbering" w:customStyle="1" w:styleId="NoList11116">
    <w:name w:val="No List11116"/>
    <w:next w:val="a5"/>
    <w:uiPriority w:val="99"/>
    <w:semiHidden/>
    <w:unhideWhenUsed/>
    <w:rsid w:val="00652B96"/>
  </w:style>
  <w:style w:type="numbering" w:customStyle="1" w:styleId="NoList716">
    <w:name w:val="No List716"/>
    <w:next w:val="a5"/>
    <w:uiPriority w:val="99"/>
    <w:semiHidden/>
    <w:unhideWhenUsed/>
    <w:rsid w:val="00652B96"/>
  </w:style>
  <w:style w:type="numbering" w:customStyle="1" w:styleId="NoList1216">
    <w:name w:val="No List1216"/>
    <w:next w:val="a5"/>
    <w:uiPriority w:val="99"/>
    <w:semiHidden/>
    <w:unhideWhenUsed/>
    <w:rsid w:val="00652B96"/>
  </w:style>
  <w:style w:type="numbering" w:customStyle="1" w:styleId="NoList2216">
    <w:name w:val="No List2216"/>
    <w:next w:val="a5"/>
    <w:uiPriority w:val="99"/>
    <w:semiHidden/>
    <w:unhideWhenUsed/>
    <w:rsid w:val="00652B96"/>
  </w:style>
  <w:style w:type="numbering" w:customStyle="1" w:styleId="NoList3216">
    <w:name w:val="No List3216"/>
    <w:next w:val="a5"/>
    <w:uiPriority w:val="99"/>
    <w:semiHidden/>
    <w:unhideWhenUsed/>
    <w:rsid w:val="00652B96"/>
  </w:style>
  <w:style w:type="numbering" w:customStyle="1" w:styleId="NoList86">
    <w:name w:val="No List86"/>
    <w:next w:val="a5"/>
    <w:uiPriority w:val="99"/>
    <w:semiHidden/>
    <w:unhideWhenUsed/>
    <w:rsid w:val="00652B96"/>
  </w:style>
  <w:style w:type="numbering" w:customStyle="1" w:styleId="NoList133">
    <w:name w:val="No List133"/>
    <w:next w:val="a5"/>
    <w:uiPriority w:val="99"/>
    <w:semiHidden/>
    <w:unhideWhenUsed/>
    <w:rsid w:val="00652B96"/>
  </w:style>
  <w:style w:type="numbering" w:customStyle="1" w:styleId="NoList233">
    <w:name w:val="No List233"/>
    <w:next w:val="a5"/>
    <w:uiPriority w:val="99"/>
    <w:semiHidden/>
    <w:unhideWhenUsed/>
    <w:rsid w:val="00652B96"/>
  </w:style>
  <w:style w:type="numbering" w:customStyle="1" w:styleId="NoList333">
    <w:name w:val="No List333"/>
    <w:next w:val="a5"/>
    <w:uiPriority w:val="99"/>
    <w:semiHidden/>
    <w:unhideWhenUsed/>
    <w:rsid w:val="00652B96"/>
  </w:style>
  <w:style w:type="numbering" w:customStyle="1" w:styleId="NoList433">
    <w:name w:val="No List433"/>
    <w:next w:val="a5"/>
    <w:uiPriority w:val="99"/>
    <w:semiHidden/>
    <w:unhideWhenUsed/>
    <w:rsid w:val="00652B96"/>
  </w:style>
  <w:style w:type="numbering" w:customStyle="1" w:styleId="NoList523">
    <w:name w:val="No List523"/>
    <w:next w:val="a5"/>
    <w:uiPriority w:val="99"/>
    <w:semiHidden/>
    <w:unhideWhenUsed/>
    <w:rsid w:val="00652B96"/>
  </w:style>
  <w:style w:type="numbering" w:customStyle="1" w:styleId="NoList623">
    <w:name w:val="No List623"/>
    <w:next w:val="a5"/>
    <w:uiPriority w:val="99"/>
    <w:semiHidden/>
    <w:unhideWhenUsed/>
    <w:rsid w:val="00652B96"/>
  </w:style>
  <w:style w:type="numbering" w:customStyle="1" w:styleId="NoList723">
    <w:name w:val="No List723"/>
    <w:next w:val="a5"/>
    <w:uiPriority w:val="99"/>
    <w:semiHidden/>
    <w:unhideWhenUsed/>
    <w:rsid w:val="00652B96"/>
  </w:style>
  <w:style w:type="numbering" w:customStyle="1" w:styleId="NoList816">
    <w:name w:val="No List816"/>
    <w:next w:val="a5"/>
    <w:uiPriority w:val="99"/>
    <w:semiHidden/>
    <w:unhideWhenUsed/>
    <w:rsid w:val="00652B96"/>
  </w:style>
  <w:style w:type="numbering" w:customStyle="1" w:styleId="NoList96">
    <w:name w:val="No List96"/>
    <w:next w:val="a5"/>
    <w:uiPriority w:val="99"/>
    <w:semiHidden/>
    <w:unhideWhenUsed/>
    <w:rsid w:val="00652B96"/>
  </w:style>
  <w:style w:type="numbering" w:customStyle="1" w:styleId="NoList1123">
    <w:name w:val="No List1123"/>
    <w:next w:val="a5"/>
    <w:uiPriority w:val="99"/>
    <w:semiHidden/>
    <w:unhideWhenUsed/>
    <w:rsid w:val="00652B96"/>
  </w:style>
  <w:style w:type="numbering" w:customStyle="1" w:styleId="NoList2123">
    <w:name w:val="No List2123"/>
    <w:next w:val="a5"/>
    <w:uiPriority w:val="99"/>
    <w:semiHidden/>
    <w:unhideWhenUsed/>
    <w:rsid w:val="00652B96"/>
  </w:style>
  <w:style w:type="numbering" w:customStyle="1" w:styleId="NoList3123">
    <w:name w:val="No List3123"/>
    <w:next w:val="a5"/>
    <w:uiPriority w:val="99"/>
    <w:semiHidden/>
    <w:unhideWhenUsed/>
    <w:rsid w:val="00652B96"/>
  </w:style>
  <w:style w:type="numbering" w:customStyle="1" w:styleId="NoList4123">
    <w:name w:val="No List4123"/>
    <w:next w:val="a5"/>
    <w:uiPriority w:val="99"/>
    <w:semiHidden/>
    <w:unhideWhenUsed/>
    <w:rsid w:val="00652B96"/>
  </w:style>
  <w:style w:type="numbering" w:customStyle="1" w:styleId="NoList5113">
    <w:name w:val="No List5113"/>
    <w:next w:val="a5"/>
    <w:uiPriority w:val="99"/>
    <w:semiHidden/>
    <w:unhideWhenUsed/>
    <w:rsid w:val="00652B96"/>
  </w:style>
  <w:style w:type="numbering" w:customStyle="1" w:styleId="NoList6113">
    <w:name w:val="No List6113"/>
    <w:next w:val="a5"/>
    <w:uiPriority w:val="99"/>
    <w:semiHidden/>
    <w:unhideWhenUsed/>
    <w:rsid w:val="00652B96"/>
  </w:style>
  <w:style w:type="numbering" w:customStyle="1" w:styleId="NoList7113">
    <w:name w:val="No List7113"/>
    <w:next w:val="a5"/>
    <w:uiPriority w:val="99"/>
    <w:semiHidden/>
    <w:unhideWhenUsed/>
    <w:rsid w:val="00652B96"/>
  </w:style>
  <w:style w:type="numbering" w:customStyle="1" w:styleId="NoList8113">
    <w:name w:val="No List8113"/>
    <w:next w:val="a5"/>
    <w:uiPriority w:val="99"/>
    <w:semiHidden/>
    <w:unhideWhenUsed/>
    <w:rsid w:val="00652B96"/>
  </w:style>
  <w:style w:type="numbering" w:customStyle="1" w:styleId="NoList915">
    <w:name w:val="No List915"/>
    <w:next w:val="a5"/>
    <w:uiPriority w:val="99"/>
    <w:semiHidden/>
    <w:unhideWhenUsed/>
    <w:rsid w:val="00652B96"/>
  </w:style>
  <w:style w:type="numbering" w:customStyle="1" w:styleId="LFO197">
    <w:name w:val="LFO197"/>
    <w:basedOn w:val="a5"/>
    <w:rsid w:val="00652B96"/>
  </w:style>
  <w:style w:type="numbering" w:customStyle="1" w:styleId="NoList105">
    <w:name w:val="No List105"/>
    <w:next w:val="a5"/>
    <w:uiPriority w:val="99"/>
    <w:semiHidden/>
    <w:unhideWhenUsed/>
    <w:rsid w:val="00652B96"/>
  </w:style>
  <w:style w:type="numbering" w:customStyle="1" w:styleId="LFO1915">
    <w:name w:val="LFO1915"/>
    <w:basedOn w:val="a5"/>
    <w:rsid w:val="00652B96"/>
  </w:style>
  <w:style w:type="numbering" w:customStyle="1" w:styleId="NoList1223">
    <w:name w:val="No List1223"/>
    <w:next w:val="a5"/>
    <w:uiPriority w:val="99"/>
    <w:semiHidden/>
    <w:rsid w:val="00652B96"/>
  </w:style>
  <w:style w:type="numbering" w:customStyle="1" w:styleId="NoList11123">
    <w:name w:val="No List11123"/>
    <w:next w:val="a5"/>
    <w:uiPriority w:val="99"/>
    <w:semiHidden/>
    <w:unhideWhenUsed/>
    <w:rsid w:val="00652B96"/>
  </w:style>
  <w:style w:type="numbering" w:customStyle="1" w:styleId="1230">
    <w:name w:val="无列表123"/>
    <w:next w:val="a5"/>
    <w:semiHidden/>
    <w:rsid w:val="00652B96"/>
  </w:style>
  <w:style w:type="numbering" w:customStyle="1" w:styleId="1231">
    <w:name w:val="リストなし123"/>
    <w:next w:val="a5"/>
    <w:uiPriority w:val="99"/>
    <w:semiHidden/>
    <w:unhideWhenUsed/>
    <w:rsid w:val="00652B96"/>
  </w:style>
  <w:style w:type="numbering" w:customStyle="1" w:styleId="1123">
    <w:name w:val="无列表1123"/>
    <w:next w:val="a5"/>
    <w:semiHidden/>
    <w:rsid w:val="00652B96"/>
  </w:style>
  <w:style w:type="numbering" w:customStyle="1" w:styleId="11133">
    <w:name w:val="リストなし1113"/>
    <w:next w:val="a5"/>
    <w:uiPriority w:val="99"/>
    <w:semiHidden/>
    <w:unhideWhenUsed/>
    <w:rsid w:val="00652B96"/>
  </w:style>
  <w:style w:type="numbering" w:customStyle="1" w:styleId="NoList2223">
    <w:name w:val="No List2223"/>
    <w:next w:val="a5"/>
    <w:uiPriority w:val="99"/>
    <w:semiHidden/>
    <w:unhideWhenUsed/>
    <w:rsid w:val="00652B96"/>
  </w:style>
  <w:style w:type="numbering" w:customStyle="1" w:styleId="NoList3223">
    <w:name w:val="No List3223"/>
    <w:next w:val="a5"/>
    <w:uiPriority w:val="99"/>
    <w:semiHidden/>
    <w:unhideWhenUsed/>
    <w:rsid w:val="00652B96"/>
  </w:style>
  <w:style w:type="numbering" w:customStyle="1" w:styleId="NoList4213">
    <w:name w:val="No List4213"/>
    <w:next w:val="a5"/>
    <w:uiPriority w:val="99"/>
    <w:semiHidden/>
    <w:unhideWhenUsed/>
    <w:rsid w:val="00652B96"/>
  </w:style>
  <w:style w:type="numbering" w:customStyle="1" w:styleId="NoList21113">
    <w:name w:val="No List21113"/>
    <w:next w:val="a5"/>
    <w:uiPriority w:val="99"/>
    <w:semiHidden/>
    <w:unhideWhenUsed/>
    <w:rsid w:val="00652B96"/>
  </w:style>
  <w:style w:type="numbering" w:customStyle="1" w:styleId="NoList31113">
    <w:name w:val="No List31113"/>
    <w:next w:val="a5"/>
    <w:uiPriority w:val="99"/>
    <w:semiHidden/>
    <w:unhideWhenUsed/>
    <w:rsid w:val="00652B96"/>
  </w:style>
  <w:style w:type="numbering" w:customStyle="1" w:styleId="NoList41113">
    <w:name w:val="No List41113"/>
    <w:next w:val="a5"/>
    <w:uiPriority w:val="99"/>
    <w:semiHidden/>
    <w:unhideWhenUsed/>
    <w:rsid w:val="00652B96"/>
  </w:style>
  <w:style w:type="numbering" w:customStyle="1" w:styleId="111130">
    <w:name w:val="无列表11113"/>
    <w:next w:val="a5"/>
    <w:semiHidden/>
    <w:rsid w:val="00652B96"/>
  </w:style>
  <w:style w:type="numbering" w:customStyle="1" w:styleId="NoList111113">
    <w:name w:val="No List111113"/>
    <w:next w:val="a5"/>
    <w:uiPriority w:val="99"/>
    <w:semiHidden/>
    <w:unhideWhenUsed/>
    <w:rsid w:val="00652B96"/>
  </w:style>
  <w:style w:type="numbering" w:customStyle="1" w:styleId="NoList12113">
    <w:name w:val="No List12113"/>
    <w:next w:val="a5"/>
    <w:uiPriority w:val="99"/>
    <w:semiHidden/>
    <w:unhideWhenUsed/>
    <w:rsid w:val="00652B96"/>
  </w:style>
  <w:style w:type="numbering" w:customStyle="1" w:styleId="NoList22113">
    <w:name w:val="No List22113"/>
    <w:next w:val="a5"/>
    <w:uiPriority w:val="99"/>
    <w:semiHidden/>
    <w:unhideWhenUsed/>
    <w:rsid w:val="00652B96"/>
  </w:style>
  <w:style w:type="numbering" w:customStyle="1" w:styleId="NoList32113">
    <w:name w:val="No List32113"/>
    <w:next w:val="a5"/>
    <w:uiPriority w:val="99"/>
    <w:semiHidden/>
    <w:unhideWhenUsed/>
    <w:rsid w:val="00652B96"/>
  </w:style>
  <w:style w:type="numbering" w:customStyle="1" w:styleId="NoList143">
    <w:name w:val="No List143"/>
    <w:next w:val="a5"/>
    <w:uiPriority w:val="99"/>
    <w:semiHidden/>
    <w:unhideWhenUsed/>
    <w:rsid w:val="00652B96"/>
  </w:style>
  <w:style w:type="numbering" w:customStyle="1" w:styleId="NoList153">
    <w:name w:val="No List153"/>
    <w:next w:val="a5"/>
    <w:uiPriority w:val="99"/>
    <w:semiHidden/>
    <w:unhideWhenUsed/>
    <w:rsid w:val="00652B96"/>
  </w:style>
  <w:style w:type="numbering" w:customStyle="1" w:styleId="NoList243">
    <w:name w:val="No List243"/>
    <w:next w:val="a5"/>
    <w:uiPriority w:val="99"/>
    <w:semiHidden/>
    <w:unhideWhenUsed/>
    <w:rsid w:val="00652B96"/>
  </w:style>
  <w:style w:type="numbering" w:customStyle="1" w:styleId="NoList343">
    <w:name w:val="No List343"/>
    <w:next w:val="a5"/>
    <w:uiPriority w:val="99"/>
    <w:semiHidden/>
    <w:unhideWhenUsed/>
    <w:rsid w:val="00652B96"/>
  </w:style>
  <w:style w:type="numbering" w:customStyle="1" w:styleId="NoList443">
    <w:name w:val="No List443"/>
    <w:next w:val="a5"/>
    <w:uiPriority w:val="99"/>
    <w:semiHidden/>
    <w:unhideWhenUsed/>
    <w:rsid w:val="00652B96"/>
  </w:style>
  <w:style w:type="numbering" w:customStyle="1" w:styleId="NoList533">
    <w:name w:val="No List533"/>
    <w:next w:val="a5"/>
    <w:uiPriority w:val="99"/>
    <w:semiHidden/>
    <w:unhideWhenUsed/>
    <w:rsid w:val="00652B96"/>
  </w:style>
  <w:style w:type="numbering" w:customStyle="1" w:styleId="NoList633">
    <w:name w:val="No List633"/>
    <w:next w:val="a5"/>
    <w:uiPriority w:val="99"/>
    <w:semiHidden/>
    <w:unhideWhenUsed/>
    <w:rsid w:val="00652B96"/>
  </w:style>
  <w:style w:type="numbering" w:customStyle="1" w:styleId="NoList733">
    <w:name w:val="No List733"/>
    <w:next w:val="a5"/>
    <w:uiPriority w:val="99"/>
    <w:semiHidden/>
    <w:unhideWhenUsed/>
    <w:rsid w:val="00652B96"/>
  </w:style>
  <w:style w:type="numbering" w:customStyle="1" w:styleId="NoList823">
    <w:name w:val="No List823"/>
    <w:next w:val="a5"/>
    <w:uiPriority w:val="99"/>
    <w:semiHidden/>
    <w:unhideWhenUsed/>
    <w:rsid w:val="00652B96"/>
  </w:style>
  <w:style w:type="numbering" w:customStyle="1" w:styleId="NoList923">
    <w:name w:val="No List923"/>
    <w:next w:val="a5"/>
    <w:uiPriority w:val="99"/>
    <w:semiHidden/>
    <w:unhideWhenUsed/>
    <w:rsid w:val="00652B96"/>
  </w:style>
  <w:style w:type="numbering" w:customStyle="1" w:styleId="NoList1133">
    <w:name w:val="No List1133"/>
    <w:next w:val="a5"/>
    <w:uiPriority w:val="99"/>
    <w:semiHidden/>
    <w:unhideWhenUsed/>
    <w:rsid w:val="00652B96"/>
  </w:style>
  <w:style w:type="numbering" w:customStyle="1" w:styleId="NoList2133">
    <w:name w:val="No List2133"/>
    <w:next w:val="a5"/>
    <w:uiPriority w:val="99"/>
    <w:semiHidden/>
    <w:unhideWhenUsed/>
    <w:rsid w:val="00652B96"/>
  </w:style>
  <w:style w:type="numbering" w:customStyle="1" w:styleId="NoList3133">
    <w:name w:val="No List3133"/>
    <w:next w:val="a5"/>
    <w:uiPriority w:val="99"/>
    <w:semiHidden/>
    <w:unhideWhenUsed/>
    <w:rsid w:val="00652B96"/>
  </w:style>
  <w:style w:type="numbering" w:customStyle="1" w:styleId="NoList4133">
    <w:name w:val="No List4133"/>
    <w:next w:val="a5"/>
    <w:uiPriority w:val="99"/>
    <w:semiHidden/>
    <w:unhideWhenUsed/>
    <w:rsid w:val="00652B96"/>
  </w:style>
  <w:style w:type="numbering" w:customStyle="1" w:styleId="NoList5123">
    <w:name w:val="No List5123"/>
    <w:next w:val="a5"/>
    <w:uiPriority w:val="99"/>
    <w:semiHidden/>
    <w:unhideWhenUsed/>
    <w:rsid w:val="00652B96"/>
  </w:style>
  <w:style w:type="numbering" w:customStyle="1" w:styleId="NoList6123">
    <w:name w:val="No List6123"/>
    <w:next w:val="a5"/>
    <w:uiPriority w:val="99"/>
    <w:semiHidden/>
    <w:unhideWhenUsed/>
    <w:rsid w:val="00652B96"/>
  </w:style>
  <w:style w:type="numbering" w:customStyle="1" w:styleId="NoList7123">
    <w:name w:val="No List7123"/>
    <w:next w:val="a5"/>
    <w:uiPriority w:val="99"/>
    <w:semiHidden/>
    <w:unhideWhenUsed/>
    <w:rsid w:val="00652B96"/>
  </w:style>
  <w:style w:type="numbering" w:customStyle="1" w:styleId="NoList8123">
    <w:name w:val="No List8123"/>
    <w:next w:val="a5"/>
    <w:uiPriority w:val="99"/>
    <w:semiHidden/>
    <w:unhideWhenUsed/>
    <w:rsid w:val="00652B96"/>
  </w:style>
  <w:style w:type="numbering" w:customStyle="1" w:styleId="NoList9113">
    <w:name w:val="No List9113"/>
    <w:next w:val="a5"/>
    <w:uiPriority w:val="99"/>
    <w:semiHidden/>
    <w:unhideWhenUsed/>
    <w:rsid w:val="00652B96"/>
  </w:style>
  <w:style w:type="numbering" w:customStyle="1" w:styleId="LFO1923">
    <w:name w:val="LFO1923"/>
    <w:basedOn w:val="a5"/>
    <w:rsid w:val="00652B96"/>
  </w:style>
  <w:style w:type="numbering" w:customStyle="1" w:styleId="NoList1013">
    <w:name w:val="No List1013"/>
    <w:next w:val="a5"/>
    <w:uiPriority w:val="99"/>
    <w:semiHidden/>
    <w:unhideWhenUsed/>
    <w:rsid w:val="00652B96"/>
  </w:style>
  <w:style w:type="numbering" w:customStyle="1" w:styleId="LFO19113">
    <w:name w:val="LFO19113"/>
    <w:basedOn w:val="a5"/>
    <w:rsid w:val="00652B96"/>
  </w:style>
  <w:style w:type="numbering" w:customStyle="1" w:styleId="NoList1233">
    <w:name w:val="No List1233"/>
    <w:next w:val="a5"/>
    <w:uiPriority w:val="99"/>
    <w:semiHidden/>
    <w:rsid w:val="00652B96"/>
  </w:style>
  <w:style w:type="numbering" w:customStyle="1" w:styleId="NoList11133">
    <w:name w:val="No List11133"/>
    <w:next w:val="a5"/>
    <w:uiPriority w:val="99"/>
    <w:semiHidden/>
    <w:unhideWhenUsed/>
    <w:rsid w:val="00652B96"/>
  </w:style>
  <w:style w:type="numbering" w:customStyle="1" w:styleId="1330">
    <w:name w:val="无列表133"/>
    <w:next w:val="a5"/>
    <w:semiHidden/>
    <w:rsid w:val="00652B96"/>
  </w:style>
  <w:style w:type="numbering" w:customStyle="1" w:styleId="1331">
    <w:name w:val="リストなし133"/>
    <w:next w:val="a5"/>
    <w:uiPriority w:val="99"/>
    <w:semiHidden/>
    <w:unhideWhenUsed/>
    <w:rsid w:val="00652B96"/>
  </w:style>
  <w:style w:type="numbering" w:customStyle="1" w:styleId="1133">
    <w:name w:val="无列表1133"/>
    <w:next w:val="a5"/>
    <w:semiHidden/>
    <w:rsid w:val="00652B96"/>
  </w:style>
  <w:style w:type="numbering" w:customStyle="1" w:styleId="11230">
    <w:name w:val="リストなし1123"/>
    <w:next w:val="a5"/>
    <w:uiPriority w:val="99"/>
    <w:semiHidden/>
    <w:unhideWhenUsed/>
    <w:rsid w:val="00652B96"/>
  </w:style>
  <w:style w:type="numbering" w:customStyle="1" w:styleId="NoList2233">
    <w:name w:val="No List2233"/>
    <w:next w:val="a5"/>
    <w:uiPriority w:val="99"/>
    <w:semiHidden/>
    <w:unhideWhenUsed/>
    <w:rsid w:val="00652B96"/>
  </w:style>
  <w:style w:type="numbering" w:customStyle="1" w:styleId="NoList3233">
    <w:name w:val="No List3233"/>
    <w:next w:val="a5"/>
    <w:uiPriority w:val="99"/>
    <w:semiHidden/>
    <w:unhideWhenUsed/>
    <w:rsid w:val="00652B96"/>
  </w:style>
  <w:style w:type="numbering" w:customStyle="1" w:styleId="NoList4223">
    <w:name w:val="No List4223"/>
    <w:next w:val="a5"/>
    <w:uiPriority w:val="99"/>
    <w:semiHidden/>
    <w:unhideWhenUsed/>
    <w:rsid w:val="00652B96"/>
  </w:style>
  <w:style w:type="numbering" w:customStyle="1" w:styleId="NoList21123">
    <w:name w:val="No List21123"/>
    <w:next w:val="a5"/>
    <w:uiPriority w:val="99"/>
    <w:semiHidden/>
    <w:unhideWhenUsed/>
    <w:rsid w:val="00652B96"/>
  </w:style>
  <w:style w:type="numbering" w:customStyle="1" w:styleId="NoList31123">
    <w:name w:val="No List31123"/>
    <w:next w:val="a5"/>
    <w:uiPriority w:val="99"/>
    <w:semiHidden/>
    <w:unhideWhenUsed/>
    <w:rsid w:val="00652B96"/>
  </w:style>
  <w:style w:type="numbering" w:customStyle="1" w:styleId="NoList41123">
    <w:name w:val="No List41123"/>
    <w:next w:val="a5"/>
    <w:uiPriority w:val="99"/>
    <w:semiHidden/>
    <w:unhideWhenUsed/>
    <w:rsid w:val="00652B96"/>
  </w:style>
  <w:style w:type="numbering" w:customStyle="1" w:styleId="11123">
    <w:name w:val="无列表11123"/>
    <w:next w:val="a5"/>
    <w:semiHidden/>
    <w:rsid w:val="00652B96"/>
  </w:style>
  <w:style w:type="numbering" w:customStyle="1" w:styleId="NoList111123">
    <w:name w:val="No List111123"/>
    <w:next w:val="a5"/>
    <w:uiPriority w:val="99"/>
    <w:semiHidden/>
    <w:unhideWhenUsed/>
    <w:rsid w:val="00652B96"/>
  </w:style>
  <w:style w:type="numbering" w:customStyle="1" w:styleId="NoList12123">
    <w:name w:val="No List12123"/>
    <w:next w:val="a5"/>
    <w:uiPriority w:val="99"/>
    <w:semiHidden/>
    <w:unhideWhenUsed/>
    <w:rsid w:val="00652B96"/>
  </w:style>
  <w:style w:type="numbering" w:customStyle="1" w:styleId="NoList22123">
    <w:name w:val="No List22123"/>
    <w:next w:val="a5"/>
    <w:uiPriority w:val="99"/>
    <w:semiHidden/>
    <w:unhideWhenUsed/>
    <w:rsid w:val="00652B96"/>
  </w:style>
  <w:style w:type="numbering" w:customStyle="1" w:styleId="NoList32123">
    <w:name w:val="No List32123"/>
    <w:next w:val="a5"/>
    <w:uiPriority w:val="99"/>
    <w:semiHidden/>
    <w:unhideWhenUsed/>
    <w:rsid w:val="00652B96"/>
  </w:style>
  <w:style w:type="numbering" w:customStyle="1" w:styleId="NoList163">
    <w:name w:val="No List163"/>
    <w:next w:val="a5"/>
    <w:uiPriority w:val="99"/>
    <w:semiHidden/>
    <w:unhideWhenUsed/>
    <w:rsid w:val="00652B96"/>
  </w:style>
  <w:style w:type="numbering" w:customStyle="1" w:styleId="NoList173">
    <w:name w:val="No List173"/>
    <w:next w:val="a5"/>
    <w:uiPriority w:val="99"/>
    <w:semiHidden/>
    <w:unhideWhenUsed/>
    <w:rsid w:val="00652B96"/>
  </w:style>
  <w:style w:type="numbering" w:customStyle="1" w:styleId="NoList253">
    <w:name w:val="No List253"/>
    <w:next w:val="a5"/>
    <w:uiPriority w:val="99"/>
    <w:semiHidden/>
    <w:unhideWhenUsed/>
    <w:rsid w:val="00652B96"/>
  </w:style>
  <w:style w:type="numbering" w:customStyle="1" w:styleId="NoList353">
    <w:name w:val="No List353"/>
    <w:next w:val="a5"/>
    <w:uiPriority w:val="99"/>
    <w:semiHidden/>
    <w:unhideWhenUsed/>
    <w:rsid w:val="00652B96"/>
  </w:style>
  <w:style w:type="numbering" w:customStyle="1" w:styleId="NoList453">
    <w:name w:val="No List453"/>
    <w:next w:val="a5"/>
    <w:uiPriority w:val="99"/>
    <w:semiHidden/>
    <w:unhideWhenUsed/>
    <w:rsid w:val="00652B96"/>
  </w:style>
  <w:style w:type="numbering" w:customStyle="1" w:styleId="NoList543">
    <w:name w:val="No List543"/>
    <w:next w:val="a5"/>
    <w:uiPriority w:val="99"/>
    <w:semiHidden/>
    <w:unhideWhenUsed/>
    <w:rsid w:val="00652B96"/>
  </w:style>
  <w:style w:type="numbering" w:customStyle="1" w:styleId="NoList643">
    <w:name w:val="No List643"/>
    <w:next w:val="a5"/>
    <w:uiPriority w:val="99"/>
    <w:semiHidden/>
    <w:unhideWhenUsed/>
    <w:rsid w:val="00652B96"/>
  </w:style>
  <w:style w:type="numbering" w:customStyle="1" w:styleId="NoList743">
    <w:name w:val="No List743"/>
    <w:next w:val="a5"/>
    <w:uiPriority w:val="99"/>
    <w:semiHidden/>
    <w:unhideWhenUsed/>
    <w:rsid w:val="00652B96"/>
  </w:style>
  <w:style w:type="numbering" w:customStyle="1" w:styleId="NoList833">
    <w:name w:val="No List833"/>
    <w:next w:val="a5"/>
    <w:uiPriority w:val="99"/>
    <w:semiHidden/>
    <w:unhideWhenUsed/>
    <w:rsid w:val="00652B96"/>
  </w:style>
  <w:style w:type="numbering" w:customStyle="1" w:styleId="NoList933">
    <w:name w:val="No List933"/>
    <w:next w:val="a5"/>
    <w:uiPriority w:val="99"/>
    <w:semiHidden/>
    <w:unhideWhenUsed/>
    <w:rsid w:val="00652B96"/>
  </w:style>
  <w:style w:type="numbering" w:customStyle="1" w:styleId="NoList1143">
    <w:name w:val="No List1143"/>
    <w:next w:val="a5"/>
    <w:uiPriority w:val="99"/>
    <w:semiHidden/>
    <w:unhideWhenUsed/>
    <w:rsid w:val="00652B96"/>
  </w:style>
  <w:style w:type="numbering" w:customStyle="1" w:styleId="NoList2143">
    <w:name w:val="No List2143"/>
    <w:next w:val="a5"/>
    <w:uiPriority w:val="99"/>
    <w:semiHidden/>
    <w:unhideWhenUsed/>
    <w:rsid w:val="00652B96"/>
  </w:style>
  <w:style w:type="numbering" w:customStyle="1" w:styleId="NoList3143">
    <w:name w:val="No List3143"/>
    <w:next w:val="a5"/>
    <w:uiPriority w:val="99"/>
    <w:semiHidden/>
    <w:unhideWhenUsed/>
    <w:rsid w:val="00652B96"/>
  </w:style>
  <w:style w:type="numbering" w:customStyle="1" w:styleId="NoList4143">
    <w:name w:val="No List4143"/>
    <w:next w:val="a5"/>
    <w:uiPriority w:val="99"/>
    <w:semiHidden/>
    <w:unhideWhenUsed/>
    <w:rsid w:val="00652B96"/>
  </w:style>
  <w:style w:type="numbering" w:customStyle="1" w:styleId="NoList5133">
    <w:name w:val="No List5133"/>
    <w:next w:val="a5"/>
    <w:uiPriority w:val="99"/>
    <w:semiHidden/>
    <w:unhideWhenUsed/>
    <w:rsid w:val="00652B96"/>
  </w:style>
  <w:style w:type="numbering" w:customStyle="1" w:styleId="NoList6133">
    <w:name w:val="No List6133"/>
    <w:next w:val="a5"/>
    <w:uiPriority w:val="99"/>
    <w:semiHidden/>
    <w:unhideWhenUsed/>
    <w:rsid w:val="00652B96"/>
  </w:style>
  <w:style w:type="numbering" w:customStyle="1" w:styleId="NoList7133">
    <w:name w:val="No List7133"/>
    <w:next w:val="a5"/>
    <w:uiPriority w:val="99"/>
    <w:semiHidden/>
    <w:unhideWhenUsed/>
    <w:rsid w:val="00652B96"/>
  </w:style>
  <w:style w:type="numbering" w:customStyle="1" w:styleId="NoList8133">
    <w:name w:val="No List8133"/>
    <w:next w:val="a5"/>
    <w:uiPriority w:val="99"/>
    <w:semiHidden/>
    <w:unhideWhenUsed/>
    <w:rsid w:val="00652B96"/>
  </w:style>
  <w:style w:type="numbering" w:customStyle="1" w:styleId="NoList9123">
    <w:name w:val="No List9123"/>
    <w:next w:val="a5"/>
    <w:uiPriority w:val="99"/>
    <w:semiHidden/>
    <w:unhideWhenUsed/>
    <w:rsid w:val="00652B96"/>
  </w:style>
  <w:style w:type="numbering" w:customStyle="1" w:styleId="LFO1933">
    <w:name w:val="LFO1933"/>
    <w:basedOn w:val="a5"/>
    <w:rsid w:val="00652B96"/>
  </w:style>
  <w:style w:type="numbering" w:customStyle="1" w:styleId="NoList1023">
    <w:name w:val="No List1023"/>
    <w:next w:val="a5"/>
    <w:uiPriority w:val="99"/>
    <w:semiHidden/>
    <w:unhideWhenUsed/>
    <w:rsid w:val="00652B96"/>
  </w:style>
  <w:style w:type="numbering" w:customStyle="1" w:styleId="LFO19123">
    <w:name w:val="LFO19123"/>
    <w:basedOn w:val="a5"/>
    <w:rsid w:val="00652B96"/>
  </w:style>
  <w:style w:type="numbering" w:customStyle="1" w:styleId="NoList1243">
    <w:name w:val="No List1243"/>
    <w:next w:val="a5"/>
    <w:uiPriority w:val="99"/>
    <w:semiHidden/>
    <w:rsid w:val="00652B96"/>
  </w:style>
  <w:style w:type="numbering" w:customStyle="1" w:styleId="NoList11143">
    <w:name w:val="No List11143"/>
    <w:next w:val="a5"/>
    <w:uiPriority w:val="99"/>
    <w:semiHidden/>
    <w:unhideWhenUsed/>
    <w:rsid w:val="00652B96"/>
  </w:style>
  <w:style w:type="numbering" w:customStyle="1" w:styleId="1430">
    <w:name w:val="无列表143"/>
    <w:next w:val="a5"/>
    <w:semiHidden/>
    <w:rsid w:val="00652B96"/>
  </w:style>
  <w:style w:type="numbering" w:customStyle="1" w:styleId="1431">
    <w:name w:val="リストなし143"/>
    <w:next w:val="a5"/>
    <w:uiPriority w:val="99"/>
    <w:semiHidden/>
    <w:unhideWhenUsed/>
    <w:rsid w:val="00652B96"/>
  </w:style>
  <w:style w:type="numbering" w:customStyle="1" w:styleId="1143">
    <w:name w:val="无列表1143"/>
    <w:next w:val="a5"/>
    <w:semiHidden/>
    <w:rsid w:val="00652B96"/>
  </w:style>
  <w:style w:type="numbering" w:customStyle="1" w:styleId="11330">
    <w:name w:val="リストなし1133"/>
    <w:next w:val="a5"/>
    <w:uiPriority w:val="99"/>
    <w:semiHidden/>
    <w:unhideWhenUsed/>
    <w:rsid w:val="00652B96"/>
  </w:style>
  <w:style w:type="numbering" w:customStyle="1" w:styleId="NoList2243">
    <w:name w:val="No List2243"/>
    <w:next w:val="a5"/>
    <w:uiPriority w:val="99"/>
    <w:semiHidden/>
    <w:unhideWhenUsed/>
    <w:rsid w:val="00652B96"/>
  </w:style>
  <w:style w:type="numbering" w:customStyle="1" w:styleId="NoList3243">
    <w:name w:val="No List3243"/>
    <w:next w:val="a5"/>
    <w:uiPriority w:val="99"/>
    <w:semiHidden/>
    <w:unhideWhenUsed/>
    <w:rsid w:val="00652B96"/>
  </w:style>
  <w:style w:type="numbering" w:customStyle="1" w:styleId="NoList4233">
    <w:name w:val="No List4233"/>
    <w:next w:val="a5"/>
    <w:uiPriority w:val="99"/>
    <w:semiHidden/>
    <w:unhideWhenUsed/>
    <w:rsid w:val="00652B96"/>
  </w:style>
  <w:style w:type="numbering" w:customStyle="1" w:styleId="NoList21133">
    <w:name w:val="No List21133"/>
    <w:next w:val="a5"/>
    <w:uiPriority w:val="99"/>
    <w:semiHidden/>
    <w:unhideWhenUsed/>
    <w:rsid w:val="00652B96"/>
  </w:style>
  <w:style w:type="numbering" w:customStyle="1" w:styleId="NoList31133">
    <w:name w:val="No List31133"/>
    <w:next w:val="a5"/>
    <w:uiPriority w:val="99"/>
    <w:semiHidden/>
    <w:unhideWhenUsed/>
    <w:rsid w:val="00652B96"/>
  </w:style>
  <w:style w:type="numbering" w:customStyle="1" w:styleId="NoList41133">
    <w:name w:val="No List41133"/>
    <w:next w:val="a5"/>
    <w:uiPriority w:val="99"/>
    <w:semiHidden/>
    <w:unhideWhenUsed/>
    <w:rsid w:val="00652B96"/>
  </w:style>
  <w:style w:type="numbering" w:customStyle="1" w:styleId="111330">
    <w:name w:val="无列表11133"/>
    <w:next w:val="a5"/>
    <w:semiHidden/>
    <w:rsid w:val="00652B96"/>
  </w:style>
  <w:style w:type="numbering" w:customStyle="1" w:styleId="NoList111133">
    <w:name w:val="No List111133"/>
    <w:next w:val="a5"/>
    <w:uiPriority w:val="99"/>
    <w:semiHidden/>
    <w:unhideWhenUsed/>
    <w:rsid w:val="00652B96"/>
  </w:style>
  <w:style w:type="numbering" w:customStyle="1" w:styleId="NoList12133">
    <w:name w:val="No List12133"/>
    <w:next w:val="a5"/>
    <w:uiPriority w:val="99"/>
    <w:semiHidden/>
    <w:unhideWhenUsed/>
    <w:rsid w:val="00652B96"/>
  </w:style>
  <w:style w:type="numbering" w:customStyle="1" w:styleId="NoList22133">
    <w:name w:val="No List22133"/>
    <w:next w:val="a5"/>
    <w:uiPriority w:val="99"/>
    <w:semiHidden/>
    <w:unhideWhenUsed/>
    <w:rsid w:val="00652B96"/>
  </w:style>
  <w:style w:type="numbering" w:customStyle="1" w:styleId="NoList32133">
    <w:name w:val="No List32133"/>
    <w:next w:val="a5"/>
    <w:uiPriority w:val="99"/>
    <w:semiHidden/>
    <w:unhideWhenUsed/>
    <w:rsid w:val="00652B96"/>
  </w:style>
  <w:style w:type="numbering" w:customStyle="1" w:styleId="NoList191">
    <w:name w:val="No List191"/>
    <w:next w:val="a5"/>
    <w:uiPriority w:val="99"/>
    <w:semiHidden/>
    <w:unhideWhenUsed/>
    <w:rsid w:val="00652B96"/>
  </w:style>
  <w:style w:type="numbering" w:customStyle="1" w:styleId="324">
    <w:name w:val="无列表32"/>
    <w:next w:val="a5"/>
    <w:uiPriority w:val="99"/>
    <w:semiHidden/>
    <w:unhideWhenUsed/>
    <w:rsid w:val="00652B96"/>
  </w:style>
  <w:style w:type="table" w:customStyle="1" w:styleId="TableGrid652">
    <w:name w:val="Table Grid652"/>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无间隔 字符"/>
    <w:basedOn w:val="a3"/>
    <w:link w:val="affff"/>
    <w:uiPriority w:val="1"/>
    <w:rsid w:val="00C60CF4"/>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oleObject" Target="embeddings/oleObject10.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65746-D07B-4DE5-B199-0BD91DBC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25</Pages>
  <Words>5902</Words>
  <Characters>33645</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2023-01-28T02:17:00Z</dcterms:created>
  <dcterms:modified xsi:type="dcterms:W3CDTF">2023-08-11T13:09:00Z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(3)GL3VlFhENcZgJUuHur+Jy6IXeN+yMcIDx5+uR8EkOWyNSona9TaFBODJbRJcYPbFIIS5/6uH
pBXQj/mzhj9e+oyIflhATnb7p8jsD3CmuagsLIbh/pjFfkuurUSo5PWxID37YbJOE79OTA4S
LBCvpz59MkWzFNdJWruG6OhsIlFhRRpnsOtgn1pwLassNKvP0UEK2ZB5gvAD3iqCdYIIJdU3
zZZ5Mm9v0/ZNc8RLIK</vt:lpwstr>
  </property>
  <property fmtid="{D5CDD505-2E9C-101B-9397-08002B2CF9AE}" pid="22" name="_2015_ms_pID_7253431">
    <vt:lpwstr>Dhd9J2goylrOfZyCsXp2abnsx3SDsp47SoDvJwJAI2W8yjxj3Nw1QA
o61qAx/wMEQWSlKDMox8AnAdC0VbN2OMtSGvXgcZ8v8KRknceOUF1azKxmLokpFJ+TX4YB9a
RWXI0wuFslUPMdZj+po3NUxvWtOh2b9zqM3XSYzwy+uhMSCmO1AoeM3rmXzQRXuXYilt+haU
+wP6Vg/GvZN70nLi596CDhubDYjwfJWh+qPu</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