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77472" w14:textId="486A554C" w:rsidR="00207C51" w:rsidRDefault="00FB7249"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sidR="00DF3ADB">
        <w:rPr>
          <w:sz w:val="24"/>
          <w:lang w:eastAsia="zh-CN"/>
        </w:rPr>
        <w:t>8</w:t>
      </w:r>
      <w:r w:rsidR="005E6111">
        <w:rPr>
          <w:sz w:val="24"/>
          <w:lang w:eastAsia="zh-CN"/>
        </w:rPr>
        <w:t xml:space="preserve">    </w:t>
      </w:r>
      <w:r w:rsidR="00207C51">
        <w:rPr>
          <w:sz w:val="24"/>
          <w:lang w:eastAsia="zh-CN"/>
        </w:rPr>
        <w:t xml:space="preserve">                           R4-23</w:t>
      </w:r>
      <w:r w:rsidR="00B9652A">
        <w:rPr>
          <w:sz w:val="24"/>
          <w:lang w:eastAsia="zh-CN"/>
        </w:rPr>
        <w:t>12977</w:t>
      </w:r>
      <w:bookmarkStart w:id="7" w:name="_GoBack"/>
      <w:bookmarkEnd w:id="7"/>
    </w:p>
    <w:bookmarkEnd w:id="0"/>
    <w:bookmarkEnd w:id="1"/>
    <w:bookmarkEnd w:id="2"/>
    <w:bookmarkEnd w:id="3"/>
    <w:bookmarkEnd w:id="4"/>
    <w:p w14:paraId="6FDAE518" w14:textId="77777777" w:rsidR="00207C51" w:rsidRPr="002B55F8" w:rsidRDefault="00DF3ADB" w:rsidP="00207C51">
      <w:pPr>
        <w:pStyle w:val="a5"/>
        <w:tabs>
          <w:tab w:val="left" w:pos="8040"/>
        </w:tabs>
        <w:spacing w:line="280" w:lineRule="exact"/>
        <w:rPr>
          <w:rFonts w:cs="Arial"/>
          <w:sz w:val="24"/>
          <w:szCs w:val="24"/>
        </w:rPr>
      </w:pPr>
      <w:r w:rsidRPr="00DF3ADB">
        <w:rPr>
          <w:rFonts w:cs="Arial"/>
          <w:sz w:val="24"/>
          <w:szCs w:val="24"/>
        </w:rPr>
        <w:t>Toulouse, France, August 21 – August 25, 2023</w:t>
      </w:r>
    </w:p>
    <w:p w14:paraId="3B93C5F3" w14:textId="77777777" w:rsidR="00537A05" w:rsidRPr="00207C51" w:rsidRDefault="00537A05" w:rsidP="00537A05">
      <w:pPr>
        <w:pStyle w:val="a5"/>
        <w:tabs>
          <w:tab w:val="left" w:pos="8040"/>
        </w:tabs>
        <w:spacing w:line="280" w:lineRule="exact"/>
        <w:rPr>
          <w:rFonts w:cs="Arial"/>
          <w:sz w:val="24"/>
          <w:szCs w:val="24"/>
        </w:rPr>
      </w:pPr>
    </w:p>
    <w:p w14:paraId="2F1DDB69" w14:textId="77777777" w:rsidR="005929A6" w:rsidRPr="00537A05" w:rsidRDefault="005929A6" w:rsidP="005929A6">
      <w:pPr>
        <w:tabs>
          <w:tab w:val="left" w:pos="1985"/>
        </w:tabs>
        <w:spacing w:after="100" w:afterAutospacing="1"/>
        <w:jc w:val="both"/>
        <w:rPr>
          <w:b/>
          <w:noProof/>
          <w:sz w:val="24"/>
        </w:rPr>
      </w:pPr>
    </w:p>
    <w:p w14:paraId="277726B5"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2114C63F" w14:textId="7777777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D0F14" w:rsidRPr="006D0F14">
        <w:rPr>
          <w:rFonts w:ascii="Arial" w:hAnsi="Arial" w:cs="Arial"/>
          <w:sz w:val="22"/>
        </w:rPr>
        <w:t xml:space="preserve">Discussion on RF impacts for R18 </w:t>
      </w:r>
      <w:proofErr w:type="spellStart"/>
      <w:r w:rsidR="006D0F14" w:rsidRPr="006D0F14">
        <w:rPr>
          <w:rFonts w:ascii="Arial" w:hAnsi="Arial" w:cs="Arial"/>
          <w:sz w:val="22"/>
        </w:rPr>
        <w:t>RedCap</w:t>
      </w:r>
      <w:proofErr w:type="spellEnd"/>
      <w:r w:rsidR="006D0F14" w:rsidRPr="006D0F14">
        <w:rPr>
          <w:rFonts w:ascii="Arial" w:hAnsi="Arial" w:cs="Arial"/>
          <w:sz w:val="22"/>
        </w:rPr>
        <w:t xml:space="preserve"> UE</w:t>
      </w:r>
    </w:p>
    <w:p w14:paraId="35062638" w14:textId="77777777"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246EC">
        <w:rPr>
          <w:rFonts w:ascii="Arial" w:eastAsia="宋体" w:hAnsi="Arial" w:cs="Arial"/>
          <w:sz w:val="22"/>
          <w:lang w:eastAsia="zh-CN"/>
        </w:rPr>
        <w:t>8</w:t>
      </w:r>
      <w:r w:rsidR="00AF1630">
        <w:rPr>
          <w:rFonts w:ascii="Arial" w:eastAsia="宋体" w:hAnsi="Arial" w:cs="Arial"/>
          <w:sz w:val="22"/>
          <w:lang w:eastAsia="zh-CN"/>
        </w:rPr>
        <w:t>.</w:t>
      </w:r>
      <w:r w:rsidR="00F246EC">
        <w:rPr>
          <w:rFonts w:ascii="Arial" w:eastAsia="宋体" w:hAnsi="Arial" w:cs="Arial"/>
          <w:sz w:val="22"/>
          <w:lang w:eastAsia="zh-CN"/>
        </w:rPr>
        <w:t>3</w:t>
      </w:r>
      <w:r w:rsidR="00727861">
        <w:rPr>
          <w:rFonts w:ascii="Arial" w:eastAsia="宋体" w:hAnsi="Arial" w:cs="Arial"/>
          <w:sz w:val="22"/>
          <w:lang w:eastAsia="zh-CN"/>
        </w:rPr>
        <w:t>1</w:t>
      </w:r>
      <w:r w:rsidR="00AF1630">
        <w:rPr>
          <w:rFonts w:ascii="Arial" w:eastAsia="宋体" w:hAnsi="Arial" w:cs="Arial"/>
          <w:sz w:val="22"/>
          <w:lang w:eastAsia="zh-CN"/>
        </w:rPr>
        <w:t>.</w:t>
      </w:r>
      <w:r w:rsidR="00727861">
        <w:rPr>
          <w:rFonts w:ascii="Arial" w:eastAsia="宋体" w:hAnsi="Arial" w:cs="Arial"/>
          <w:sz w:val="22"/>
          <w:lang w:eastAsia="zh-CN"/>
        </w:rPr>
        <w:t>1</w:t>
      </w:r>
    </w:p>
    <w:p w14:paraId="47F5092F" w14:textId="77777777"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14:paraId="1E6E3DEC" w14:textId="77777777" w:rsidR="00FC0076" w:rsidRPr="00B16EEF" w:rsidRDefault="007726F1" w:rsidP="004065E5">
      <w:pPr>
        <w:pStyle w:val="1"/>
      </w:pPr>
      <w:r w:rsidRPr="00B16EEF">
        <w:t>Introduction</w:t>
      </w:r>
    </w:p>
    <w:p w14:paraId="064A4527" w14:textId="77777777" w:rsidR="001942F3" w:rsidRDefault="001942F3"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5E6304">
        <w:rPr>
          <w:rFonts w:eastAsia="宋体"/>
          <w:lang w:val="en-US" w:eastAsia="zh-CN"/>
        </w:rPr>
        <w:t xml:space="preserve">the </w:t>
      </w:r>
      <w:r>
        <w:rPr>
          <w:rFonts w:eastAsia="宋体"/>
          <w:lang w:val="en-US" w:eastAsia="zh-CN"/>
        </w:rPr>
        <w:t>RAN4#106bis meeting, three remaining issues are listed below to be further discussed referring to WF [1].</w:t>
      </w:r>
    </w:p>
    <w:p w14:paraId="6A4BA868" w14:textId="77777777" w:rsidR="001942F3" w:rsidRDefault="001942F3" w:rsidP="00A779C9">
      <w:pPr>
        <w:widowControl w:val="0"/>
        <w:overflowPunct/>
        <w:autoSpaceDE/>
        <w:autoSpaceDN/>
        <w:adjustRightInd/>
        <w:spacing w:after="0"/>
        <w:textAlignment w:val="auto"/>
        <w:rPr>
          <w:rFonts w:eastAsia="宋体"/>
          <w:lang w:val="en-US" w:eastAsia="zh-CN"/>
        </w:rPr>
      </w:pPr>
    </w:p>
    <w:p w14:paraId="7388834E" w14:textId="77777777" w:rsidR="001942F3" w:rsidRDefault="001942F3"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irstly, two kinds of Rel-18 </w:t>
      </w:r>
      <w:proofErr w:type="spellStart"/>
      <w:r>
        <w:rPr>
          <w:rFonts w:eastAsia="宋体"/>
          <w:lang w:val="en-US" w:eastAsia="zh-CN"/>
        </w:rPr>
        <w:t>eRedCap</w:t>
      </w:r>
      <w:proofErr w:type="spellEnd"/>
      <w:r>
        <w:rPr>
          <w:rFonts w:eastAsia="宋体"/>
          <w:lang w:val="en-US" w:eastAsia="zh-CN"/>
        </w:rPr>
        <w:t xml:space="preserve"> UE (</w:t>
      </w:r>
      <w:r w:rsidRPr="001942F3">
        <w:rPr>
          <w:rFonts w:eastAsia="宋体"/>
          <w:lang w:val="en-US" w:eastAsia="zh-CN"/>
        </w:rPr>
        <w:t>20MHz + PR1</w:t>
      </w:r>
      <w:r>
        <w:rPr>
          <w:rFonts w:eastAsia="宋体"/>
          <w:lang w:val="en-US" w:eastAsia="zh-CN"/>
        </w:rPr>
        <w:t xml:space="preserve"> vs </w:t>
      </w:r>
      <w:r w:rsidRPr="001942F3">
        <w:rPr>
          <w:rFonts w:eastAsia="宋体"/>
          <w:lang w:val="en-US" w:eastAsia="zh-CN"/>
        </w:rPr>
        <w:t>BW3/PR3 + PR1</w:t>
      </w:r>
      <w:r>
        <w:rPr>
          <w:rFonts w:eastAsia="宋体"/>
          <w:lang w:val="en-US" w:eastAsia="zh-CN"/>
        </w:rPr>
        <w:t>) are designed based on RAN plenary’s agreement [2]</w:t>
      </w:r>
      <w:r>
        <w:rPr>
          <w:rFonts w:eastAsia="宋体" w:hint="eastAsia"/>
          <w:lang w:val="en-US" w:eastAsia="zh-CN"/>
        </w:rPr>
        <w:t>.</w:t>
      </w:r>
      <w:r w:rsidR="009178F1">
        <w:rPr>
          <w:rFonts w:eastAsia="宋体"/>
          <w:lang w:val="en-US" w:eastAsia="zh-CN"/>
        </w:rPr>
        <w:t xml:space="preserve"> RAN4 may need to discuss how to treat them.</w:t>
      </w:r>
    </w:p>
    <w:p w14:paraId="57224C42" w14:textId="77777777" w:rsidR="001942F3" w:rsidRDefault="001942F3" w:rsidP="00A779C9">
      <w:pPr>
        <w:widowControl w:val="0"/>
        <w:overflowPunct/>
        <w:autoSpaceDE/>
        <w:autoSpaceDN/>
        <w:adjustRightInd/>
        <w:spacing w:after="0"/>
        <w:textAlignment w:val="auto"/>
        <w:rPr>
          <w:rFonts w:eastAsia="宋体"/>
          <w:lang w:val="en-US" w:eastAsia="zh-CN"/>
        </w:rPr>
      </w:pPr>
    </w:p>
    <w:p w14:paraId="59D462CE" w14:textId="77777777" w:rsidR="001942F3" w:rsidRDefault="009178F1"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Secondly, for PR3 </w:t>
      </w:r>
      <w:proofErr w:type="spellStart"/>
      <w:r>
        <w:rPr>
          <w:rFonts w:eastAsia="宋体"/>
          <w:lang w:val="en-US" w:eastAsia="zh-CN"/>
        </w:rPr>
        <w:t>eRedCap</w:t>
      </w:r>
      <w:proofErr w:type="spellEnd"/>
      <w:r>
        <w:rPr>
          <w:rFonts w:eastAsia="宋体"/>
          <w:lang w:val="en-US" w:eastAsia="zh-CN"/>
        </w:rPr>
        <w:t xml:space="preserve"> UE, it’s discussed whether PRB location should be restricted for REFSENS or blocking requirements.</w:t>
      </w:r>
    </w:p>
    <w:p w14:paraId="43DF6914" w14:textId="77777777" w:rsidR="009178F1" w:rsidRDefault="009178F1" w:rsidP="00A779C9">
      <w:pPr>
        <w:widowControl w:val="0"/>
        <w:overflowPunct/>
        <w:autoSpaceDE/>
        <w:autoSpaceDN/>
        <w:adjustRightInd/>
        <w:spacing w:after="0"/>
        <w:textAlignment w:val="auto"/>
        <w:rPr>
          <w:rFonts w:eastAsia="宋体"/>
          <w:lang w:val="en-US" w:eastAsia="zh-CN"/>
        </w:rPr>
      </w:pPr>
    </w:p>
    <w:p w14:paraId="6CCF01D9" w14:textId="77777777" w:rsidR="009178F1" w:rsidRDefault="009178F1" w:rsidP="00A779C9">
      <w:pPr>
        <w:widowControl w:val="0"/>
        <w:overflowPunct/>
        <w:autoSpaceDE/>
        <w:autoSpaceDN/>
        <w:adjustRightInd/>
        <w:spacing w:after="0"/>
        <w:textAlignment w:val="auto"/>
        <w:rPr>
          <w:rFonts w:eastAsia="宋体"/>
          <w:lang w:val="en-US" w:eastAsia="zh-CN"/>
        </w:rPr>
      </w:pPr>
      <w:r>
        <w:rPr>
          <w:rFonts w:eastAsia="宋体"/>
          <w:lang w:val="en-US" w:eastAsia="zh-CN"/>
        </w:rPr>
        <w:t>Thirdly, for DL FRC, some updates are needed due to DL PRB limitation and peak rate limitation.</w:t>
      </w:r>
    </w:p>
    <w:p w14:paraId="5C86DD03" w14:textId="77777777" w:rsidR="005E6304" w:rsidRDefault="005E6304" w:rsidP="00A779C9">
      <w:pPr>
        <w:widowControl w:val="0"/>
        <w:overflowPunct/>
        <w:autoSpaceDE/>
        <w:autoSpaceDN/>
        <w:adjustRightInd/>
        <w:spacing w:after="0"/>
        <w:textAlignment w:val="auto"/>
        <w:rPr>
          <w:rFonts w:eastAsia="宋体"/>
          <w:lang w:eastAsia="zh-CN"/>
        </w:rPr>
      </w:pPr>
    </w:p>
    <w:p w14:paraId="3CD9AD9B" w14:textId="32CD430B" w:rsidR="005E6304" w:rsidRDefault="005E6304" w:rsidP="00A779C9">
      <w:pPr>
        <w:widowControl w:val="0"/>
        <w:overflowPunct/>
        <w:autoSpaceDE/>
        <w:autoSpaceDN/>
        <w:adjustRightInd/>
        <w:spacing w:after="0"/>
        <w:textAlignment w:val="auto"/>
        <w:rPr>
          <w:rFonts w:eastAsia="宋体"/>
          <w:lang w:eastAsia="zh-CN"/>
        </w:rPr>
      </w:pPr>
      <w:r>
        <w:rPr>
          <w:rFonts w:eastAsia="宋体" w:hint="eastAsia"/>
          <w:lang w:eastAsia="zh-CN"/>
        </w:rPr>
        <w:t>I</w:t>
      </w:r>
      <w:r>
        <w:rPr>
          <w:rFonts w:eastAsia="宋体"/>
          <w:lang w:eastAsia="zh-CN"/>
        </w:rPr>
        <w:t>n the RAN4#107 meeting, RAN4 made some progress for these three remaining issues below referring to WF [</w:t>
      </w:r>
      <w:r w:rsidR="00103F94">
        <w:rPr>
          <w:rFonts w:eastAsia="宋体"/>
          <w:lang w:eastAsia="zh-CN"/>
        </w:rPr>
        <w:t>3</w:t>
      </w:r>
      <w:r>
        <w:rPr>
          <w:rFonts w:eastAsia="宋体"/>
          <w:lang w:eastAsia="zh-CN"/>
        </w:rPr>
        <w:t>].</w:t>
      </w:r>
    </w:p>
    <w:p w14:paraId="05E5F445" w14:textId="77777777" w:rsidR="005E6304" w:rsidRDefault="005E6304" w:rsidP="00A779C9">
      <w:pPr>
        <w:widowControl w:val="0"/>
        <w:overflowPunct/>
        <w:autoSpaceDE/>
        <w:autoSpaceDN/>
        <w:adjustRightInd/>
        <w:spacing w:after="0"/>
        <w:textAlignment w:val="auto"/>
        <w:rPr>
          <w:rFonts w:eastAsia="宋体"/>
          <w:lang w:eastAsia="zh-CN"/>
        </w:rPr>
      </w:pPr>
    </w:p>
    <w:p w14:paraId="61D8B030" w14:textId="77777777" w:rsidR="005E6304" w:rsidRPr="005E6304" w:rsidRDefault="005E6304" w:rsidP="00A779C9">
      <w:pPr>
        <w:widowControl w:val="0"/>
        <w:overflowPunct/>
        <w:autoSpaceDE/>
        <w:autoSpaceDN/>
        <w:adjustRightInd/>
        <w:spacing w:after="0"/>
        <w:textAlignment w:val="auto"/>
        <w:rPr>
          <w:rFonts w:eastAsia="宋体"/>
          <w:b/>
          <w:lang w:eastAsia="zh-CN"/>
        </w:rPr>
      </w:pPr>
      <w:r w:rsidRPr="005E6304">
        <w:rPr>
          <w:rFonts w:eastAsia="宋体" w:hint="eastAsia"/>
          <w:b/>
          <w:lang w:eastAsia="zh-CN"/>
        </w:rPr>
        <w:t>I</w:t>
      </w:r>
      <w:r w:rsidRPr="005E6304">
        <w:rPr>
          <w:rFonts w:eastAsia="宋体"/>
          <w:b/>
          <w:lang w:eastAsia="zh-CN"/>
        </w:rPr>
        <w:t>ssue one:</w:t>
      </w:r>
    </w:p>
    <w:tbl>
      <w:tblPr>
        <w:tblStyle w:val="afd"/>
        <w:tblW w:w="0" w:type="auto"/>
        <w:tblLook w:val="04A0" w:firstRow="1" w:lastRow="0" w:firstColumn="1" w:lastColumn="0" w:noHBand="0" w:noVBand="1"/>
      </w:tblPr>
      <w:tblGrid>
        <w:gridCol w:w="9631"/>
      </w:tblGrid>
      <w:tr w:rsidR="005E6304" w14:paraId="0CAAA902" w14:textId="77777777" w:rsidTr="005E6304">
        <w:tc>
          <w:tcPr>
            <w:tcW w:w="9631" w:type="dxa"/>
          </w:tcPr>
          <w:p w14:paraId="50EC1952" w14:textId="77777777" w:rsidR="005E6304" w:rsidRDefault="005E6304" w:rsidP="005E6304">
            <w:pPr>
              <w:rPr>
                <w:rFonts w:eastAsia="Malgun Gothic"/>
                <w:b/>
                <w:highlight w:val="green"/>
                <w:lang w:eastAsia="en-GB"/>
              </w:rPr>
            </w:pPr>
            <w:r>
              <w:rPr>
                <w:rFonts w:eastAsia="Malgun Gothic"/>
                <w:b/>
                <w:highlight w:val="green"/>
              </w:rPr>
              <w:t xml:space="preserve">Agreement: </w:t>
            </w:r>
          </w:p>
          <w:p w14:paraId="0C94509C" w14:textId="77777777" w:rsidR="005E6304" w:rsidRPr="005E6304" w:rsidRDefault="005E6304" w:rsidP="005E6304">
            <w:pPr>
              <w:pStyle w:val="aff1"/>
              <w:numPr>
                <w:ilvl w:val="0"/>
                <w:numId w:val="44"/>
              </w:numPr>
              <w:overflowPunct w:val="0"/>
              <w:autoSpaceDE w:val="0"/>
              <w:autoSpaceDN w:val="0"/>
              <w:adjustRightInd w:val="0"/>
              <w:spacing w:after="180"/>
              <w:ind w:firstLineChars="0"/>
              <w:rPr>
                <w:rFonts w:ascii="Times New Roman" w:eastAsia="Malgun Gothic" w:hAnsi="Times New Roman" w:cs="Times New Roman"/>
                <w:b/>
                <w:sz w:val="20"/>
                <w:szCs w:val="20"/>
                <w:highlight w:val="green"/>
                <w:u w:val="single"/>
                <w:lang w:eastAsia="ko-KR"/>
              </w:rPr>
            </w:pPr>
            <w:r w:rsidRPr="005E6304">
              <w:rPr>
                <w:rFonts w:ascii="Times New Roman" w:hAnsi="Times New Roman" w:cs="Times New Roman"/>
                <w:sz w:val="20"/>
                <w:szCs w:val="20"/>
                <w:highlight w:val="green"/>
              </w:rPr>
              <w:t xml:space="preserve">To define separate requirements for two types of </w:t>
            </w:r>
            <w:proofErr w:type="spellStart"/>
            <w:r w:rsidRPr="005E6304">
              <w:rPr>
                <w:rFonts w:ascii="Times New Roman" w:hAnsi="Times New Roman" w:cs="Times New Roman"/>
                <w:sz w:val="20"/>
                <w:szCs w:val="20"/>
                <w:highlight w:val="green"/>
              </w:rPr>
              <w:t>eRedCap</w:t>
            </w:r>
            <w:proofErr w:type="spellEnd"/>
            <w:r w:rsidRPr="005E6304">
              <w:rPr>
                <w:rFonts w:ascii="Times New Roman" w:hAnsi="Times New Roman" w:cs="Times New Roman"/>
                <w:sz w:val="20"/>
                <w:szCs w:val="20"/>
                <w:highlight w:val="green"/>
              </w:rPr>
              <w:t xml:space="preserve"> UE could be considered in RAN4</w:t>
            </w:r>
          </w:p>
          <w:p w14:paraId="30E520C7" w14:textId="77777777" w:rsidR="005E6304" w:rsidRPr="005E6304" w:rsidRDefault="005E6304" w:rsidP="005E6304">
            <w:pPr>
              <w:pStyle w:val="aff1"/>
              <w:numPr>
                <w:ilvl w:val="1"/>
                <w:numId w:val="44"/>
              </w:numPr>
              <w:overflowPunct w:val="0"/>
              <w:autoSpaceDE w:val="0"/>
              <w:autoSpaceDN w:val="0"/>
              <w:adjustRightInd w:val="0"/>
              <w:spacing w:after="180"/>
              <w:ind w:firstLineChars="0"/>
              <w:rPr>
                <w:rFonts w:ascii="Times New Roman" w:eastAsia="Malgun Gothic" w:hAnsi="Times New Roman" w:cs="Times New Roman"/>
                <w:b/>
                <w:sz w:val="20"/>
                <w:szCs w:val="20"/>
                <w:highlight w:val="green"/>
                <w:u w:val="single"/>
                <w:lang w:eastAsia="ko-KR"/>
              </w:rPr>
            </w:pPr>
            <w:r w:rsidRPr="005E6304">
              <w:rPr>
                <w:rFonts w:ascii="Times New Roman" w:hAnsi="Times New Roman" w:cs="Times New Roman"/>
                <w:sz w:val="20"/>
                <w:szCs w:val="20"/>
                <w:highlight w:val="green"/>
              </w:rPr>
              <w:t xml:space="preserve">Assuming the different types of </w:t>
            </w:r>
            <w:proofErr w:type="spellStart"/>
            <w:r w:rsidRPr="005E6304">
              <w:rPr>
                <w:rFonts w:ascii="Times New Roman" w:hAnsi="Times New Roman" w:cs="Times New Roman"/>
                <w:sz w:val="20"/>
                <w:szCs w:val="20"/>
                <w:highlight w:val="green"/>
              </w:rPr>
              <w:t>eRedCap</w:t>
            </w:r>
            <w:proofErr w:type="spellEnd"/>
            <w:r w:rsidRPr="005E6304">
              <w:rPr>
                <w:rFonts w:ascii="Times New Roman" w:hAnsi="Times New Roman" w:cs="Times New Roman"/>
                <w:sz w:val="20"/>
                <w:szCs w:val="20"/>
                <w:highlight w:val="green"/>
              </w:rPr>
              <w:t xml:space="preserve"> UE has different hardware implementations</w:t>
            </w:r>
          </w:p>
          <w:p w14:paraId="61273D4B" w14:textId="77777777" w:rsidR="005E6304" w:rsidRDefault="005E6304" w:rsidP="00A779C9">
            <w:pPr>
              <w:widowControl w:val="0"/>
              <w:overflowPunct/>
              <w:autoSpaceDE/>
              <w:autoSpaceDN/>
              <w:adjustRightInd/>
              <w:spacing w:after="0"/>
              <w:textAlignment w:val="auto"/>
              <w:rPr>
                <w:rFonts w:eastAsia="宋体"/>
                <w:lang w:val="en-US" w:eastAsia="zh-CN"/>
              </w:rPr>
            </w:pPr>
          </w:p>
          <w:p w14:paraId="39675FA1" w14:textId="77777777" w:rsidR="005E6304" w:rsidRPr="005E6304" w:rsidRDefault="005E6304" w:rsidP="005E6304">
            <w:pPr>
              <w:rPr>
                <w:b/>
                <w:highlight w:val="green"/>
                <w:lang w:eastAsia="zh-CN"/>
              </w:rPr>
            </w:pPr>
            <w:r w:rsidRPr="005E6304">
              <w:rPr>
                <w:b/>
                <w:highlight w:val="green"/>
                <w:lang w:eastAsia="zh-CN"/>
              </w:rPr>
              <w:t xml:space="preserve">Agreement: </w:t>
            </w:r>
          </w:p>
          <w:p w14:paraId="4DCC8738" w14:textId="77777777" w:rsidR="005E6304" w:rsidRPr="005E6304" w:rsidRDefault="005E6304" w:rsidP="005E6304">
            <w:pPr>
              <w:pStyle w:val="aff1"/>
              <w:numPr>
                <w:ilvl w:val="0"/>
                <w:numId w:val="45"/>
              </w:numPr>
              <w:overflowPunct w:val="0"/>
              <w:autoSpaceDE w:val="0"/>
              <w:autoSpaceDN w:val="0"/>
              <w:adjustRightInd w:val="0"/>
              <w:spacing w:after="180"/>
              <w:ind w:firstLineChars="0"/>
              <w:rPr>
                <w:rFonts w:ascii="Times New Roman" w:hAnsi="Times New Roman" w:cs="Times New Roman"/>
                <w:sz w:val="20"/>
                <w:szCs w:val="20"/>
                <w:highlight w:val="green"/>
                <w:lang w:eastAsia="en-GB"/>
              </w:rPr>
            </w:pPr>
            <w:r w:rsidRPr="005E6304">
              <w:rPr>
                <w:rFonts w:ascii="Times New Roman" w:hAnsi="Times New Roman" w:cs="Times New Roman"/>
                <w:sz w:val="20"/>
                <w:szCs w:val="20"/>
                <w:highlight w:val="green"/>
              </w:rPr>
              <w:t xml:space="preserve">Apply Rel-17 </w:t>
            </w:r>
            <w:proofErr w:type="spellStart"/>
            <w:r w:rsidRPr="005E6304">
              <w:rPr>
                <w:rFonts w:ascii="Times New Roman" w:hAnsi="Times New Roman" w:cs="Times New Roman"/>
                <w:sz w:val="20"/>
                <w:szCs w:val="20"/>
                <w:highlight w:val="green"/>
              </w:rPr>
              <w:t>RedCap</w:t>
            </w:r>
            <w:proofErr w:type="spellEnd"/>
            <w:r w:rsidRPr="005E6304">
              <w:rPr>
                <w:rFonts w:ascii="Times New Roman" w:hAnsi="Times New Roman" w:cs="Times New Roman"/>
                <w:sz w:val="20"/>
                <w:szCs w:val="20"/>
                <w:highlight w:val="green"/>
              </w:rPr>
              <w:t xml:space="preserve"> RF requirements to </w:t>
            </w:r>
            <w:proofErr w:type="spellStart"/>
            <w:r w:rsidRPr="005E6304">
              <w:rPr>
                <w:rFonts w:ascii="Times New Roman" w:hAnsi="Times New Roman" w:cs="Times New Roman"/>
                <w:sz w:val="20"/>
                <w:szCs w:val="20"/>
                <w:highlight w:val="green"/>
              </w:rPr>
              <w:t>eRedCap</w:t>
            </w:r>
            <w:proofErr w:type="spellEnd"/>
            <w:r w:rsidRPr="005E6304">
              <w:rPr>
                <w:rFonts w:ascii="Times New Roman" w:hAnsi="Times New Roman" w:cs="Times New Roman"/>
                <w:sz w:val="20"/>
                <w:szCs w:val="20"/>
                <w:highlight w:val="green"/>
              </w:rPr>
              <w:t xml:space="preserve"> (20MHz+PR1)</w:t>
            </w:r>
          </w:p>
          <w:p w14:paraId="3A6C401E" w14:textId="77777777" w:rsidR="005E6304" w:rsidRPr="005E6304" w:rsidRDefault="005E6304" w:rsidP="005E6304">
            <w:pPr>
              <w:pStyle w:val="aff1"/>
              <w:numPr>
                <w:ilvl w:val="1"/>
                <w:numId w:val="45"/>
              </w:numPr>
              <w:overflowPunct w:val="0"/>
              <w:autoSpaceDE w:val="0"/>
              <w:autoSpaceDN w:val="0"/>
              <w:adjustRightInd w:val="0"/>
              <w:spacing w:after="180"/>
              <w:ind w:firstLineChars="0"/>
              <w:rPr>
                <w:rFonts w:ascii="Times New Roman" w:hAnsi="Times New Roman" w:cs="Times New Roman"/>
                <w:sz w:val="20"/>
                <w:szCs w:val="20"/>
                <w:highlight w:val="green"/>
              </w:rPr>
            </w:pPr>
            <w:r w:rsidRPr="005E6304">
              <w:rPr>
                <w:rFonts w:ascii="Times New Roman" w:hAnsi="Times New Roman" w:cs="Times New Roman"/>
                <w:sz w:val="20"/>
                <w:szCs w:val="20"/>
                <w:highlight w:val="green"/>
              </w:rPr>
              <w:t>FFS on FRC issue for maximum input level requirements</w:t>
            </w:r>
          </w:p>
          <w:p w14:paraId="65E49164" w14:textId="77777777" w:rsidR="005E6304" w:rsidRDefault="005E6304" w:rsidP="00A779C9">
            <w:pPr>
              <w:widowControl w:val="0"/>
              <w:overflowPunct/>
              <w:autoSpaceDE/>
              <w:autoSpaceDN/>
              <w:adjustRightInd/>
              <w:spacing w:after="0"/>
              <w:textAlignment w:val="auto"/>
              <w:rPr>
                <w:rFonts w:eastAsia="宋体"/>
                <w:lang w:eastAsia="zh-CN"/>
              </w:rPr>
            </w:pPr>
          </w:p>
        </w:tc>
      </w:tr>
    </w:tbl>
    <w:p w14:paraId="0A2278FD" w14:textId="77777777" w:rsidR="005E6304" w:rsidRDefault="005E6304" w:rsidP="00A779C9">
      <w:pPr>
        <w:widowControl w:val="0"/>
        <w:overflowPunct/>
        <w:autoSpaceDE/>
        <w:autoSpaceDN/>
        <w:adjustRightInd/>
        <w:spacing w:after="0"/>
        <w:textAlignment w:val="auto"/>
        <w:rPr>
          <w:rFonts w:eastAsia="宋体"/>
          <w:lang w:eastAsia="zh-CN"/>
        </w:rPr>
      </w:pPr>
    </w:p>
    <w:p w14:paraId="67882B6B" w14:textId="77777777" w:rsidR="005E6304" w:rsidRDefault="005E6304" w:rsidP="00A779C9">
      <w:pPr>
        <w:widowControl w:val="0"/>
        <w:overflowPunct/>
        <w:autoSpaceDE/>
        <w:autoSpaceDN/>
        <w:adjustRightInd/>
        <w:spacing w:after="0"/>
        <w:textAlignment w:val="auto"/>
        <w:rPr>
          <w:rFonts w:eastAsia="宋体"/>
          <w:lang w:eastAsia="zh-CN"/>
        </w:rPr>
      </w:pPr>
    </w:p>
    <w:p w14:paraId="6DF699D6" w14:textId="09F71F42" w:rsidR="005E6304" w:rsidRPr="005E6304" w:rsidRDefault="005E6304" w:rsidP="005E6304">
      <w:pPr>
        <w:widowControl w:val="0"/>
        <w:overflowPunct/>
        <w:autoSpaceDE/>
        <w:autoSpaceDN/>
        <w:adjustRightInd/>
        <w:spacing w:after="0"/>
        <w:textAlignment w:val="auto"/>
        <w:rPr>
          <w:rFonts w:eastAsia="宋体"/>
          <w:b/>
          <w:lang w:eastAsia="zh-CN"/>
        </w:rPr>
      </w:pPr>
      <w:r w:rsidRPr="005E6304">
        <w:rPr>
          <w:rFonts w:eastAsia="宋体" w:hint="eastAsia"/>
          <w:b/>
          <w:lang w:eastAsia="zh-CN"/>
        </w:rPr>
        <w:t>I</w:t>
      </w:r>
      <w:r w:rsidRPr="005E6304">
        <w:rPr>
          <w:rFonts w:eastAsia="宋体"/>
          <w:b/>
          <w:lang w:eastAsia="zh-CN"/>
        </w:rPr>
        <w:t xml:space="preserve">ssue </w:t>
      </w:r>
      <w:r>
        <w:rPr>
          <w:rFonts w:eastAsia="宋体"/>
          <w:b/>
          <w:lang w:eastAsia="zh-CN"/>
        </w:rPr>
        <w:t>two</w:t>
      </w:r>
      <w:r w:rsidRPr="005E6304">
        <w:rPr>
          <w:rFonts w:eastAsia="宋体"/>
          <w:b/>
          <w:lang w:eastAsia="zh-CN"/>
        </w:rPr>
        <w:t>:</w:t>
      </w:r>
      <w:r>
        <w:rPr>
          <w:rFonts w:eastAsia="宋体"/>
          <w:b/>
          <w:lang w:eastAsia="zh-CN"/>
        </w:rPr>
        <w:t xml:space="preserve"> </w:t>
      </w:r>
    </w:p>
    <w:tbl>
      <w:tblPr>
        <w:tblStyle w:val="afd"/>
        <w:tblW w:w="0" w:type="auto"/>
        <w:tblLook w:val="04A0" w:firstRow="1" w:lastRow="0" w:firstColumn="1" w:lastColumn="0" w:noHBand="0" w:noVBand="1"/>
      </w:tblPr>
      <w:tblGrid>
        <w:gridCol w:w="9631"/>
      </w:tblGrid>
      <w:tr w:rsidR="005E6304" w14:paraId="4EB1E12E" w14:textId="77777777" w:rsidTr="005E6304">
        <w:tc>
          <w:tcPr>
            <w:tcW w:w="9631" w:type="dxa"/>
          </w:tcPr>
          <w:p w14:paraId="28788B26" w14:textId="77777777" w:rsidR="005E6304" w:rsidRDefault="005E6304" w:rsidP="00A779C9">
            <w:pPr>
              <w:widowControl w:val="0"/>
              <w:overflowPunct/>
              <w:autoSpaceDE/>
              <w:autoSpaceDN/>
              <w:adjustRightInd/>
              <w:spacing w:after="0"/>
              <w:textAlignment w:val="auto"/>
              <w:rPr>
                <w:rFonts w:eastAsia="宋体"/>
                <w:lang w:eastAsia="zh-CN"/>
              </w:rPr>
            </w:pPr>
            <w:r>
              <w:rPr>
                <w:rFonts w:eastAsia="宋体" w:hint="eastAsia"/>
                <w:lang w:eastAsia="zh-CN"/>
              </w:rPr>
              <w:t>R</w:t>
            </w:r>
            <w:r>
              <w:rPr>
                <w:rFonts w:eastAsia="宋体"/>
                <w:lang w:eastAsia="zh-CN"/>
              </w:rPr>
              <w:t xml:space="preserve">AN4 has </w:t>
            </w:r>
            <w:r w:rsidR="007B53C5">
              <w:rPr>
                <w:rFonts w:eastAsia="宋体"/>
                <w:lang w:eastAsia="zh-CN"/>
              </w:rPr>
              <w:t>the following WF.</w:t>
            </w:r>
          </w:p>
          <w:p w14:paraId="337EF391" w14:textId="77777777" w:rsidR="007B53C5" w:rsidRDefault="007B53C5" w:rsidP="00A779C9">
            <w:pPr>
              <w:widowControl w:val="0"/>
              <w:overflowPunct/>
              <w:autoSpaceDE/>
              <w:autoSpaceDN/>
              <w:adjustRightInd/>
              <w:spacing w:after="0"/>
              <w:textAlignment w:val="auto"/>
              <w:rPr>
                <w:rFonts w:eastAsia="宋体"/>
                <w:lang w:eastAsia="zh-CN"/>
              </w:rPr>
            </w:pPr>
          </w:p>
          <w:p w14:paraId="2852D573" w14:textId="77777777" w:rsidR="00E40667" w:rsidRPr="0073290E" w:rsidRDefault="00E40667" w:rsidP="00E40667">
            <w:pPr>
              <w:pStyle w:val="aff1"/>
              <w:numPr>
                <w:ilvl w:val="0"/>
                <w:numId w:val="45"/>
              </w:numPr>
              <w:overflowPunct w:val="0"/>
              <w:autoSpaceDE w:val="0"/>
              <w:autoSpaceDN w:val="0"/>
              <w:adjustRightInd w:val="0"/>
              <w:spacing w:after="180"/>
              <w:ind w:firstLineChars="0"/>
              <w:rPr>
                <w:rFonts w:ascii="Times New Roman" w:hAnsi="Times New Roman" w:cs="Times New Roman"/>
                <w:b/>
                <w:sz w:val="20"/>
                <w:szCs w:val="20"/>
                <w:u w:val="single"/>
                <w:lang w:val="en-GB" w:eastAsia="en-GB"/>
              </w:rPr>
            </w:pPr>
            <w:r w:rsidRPr="0073290E">
              <w:rPr>
                <w:rFonts w:ascii="Times New Roman" w:hAnsi="Times New Roman" w:cs="Times New Roman"/>
                <w:b/>
                <w:sz w:val="20"/>
                <w:szCs w:val="20"/>
                <w:u w:val="single"/>
              </w:rPr>
              <w:t xml:space="preserve">Issue 1-3-1: REFSENS of </w:t>
            </w:r>
            <w:proofErr w:type="spellStart"/>
            <w:r w:rsidRPr="0073290E">
              <w:rPr>
                <w:rFonts w:ascii="Times New Roman" w:hAnsi="Times New Roman" w:cs="Times New Roman"/>
                <w:b/>
                <w:sz w:val="20"/>
                <w:szCs w:val="20"/>
                <w:u w:val="single"/>
              </w:rPr>
              <w:t>eRedcap</w:t>
            </w:r>
            <w:proofErr w:type="spellEnd"/>
            <w:r w:rsidRPr="0073290E">
              <w:rPr>
                <w:rFonts w:ascii="Times New Roman" w:hAnsi="Times New Roman" w:cs="Times New Roman"/>
                <w:b/>
                <w:sz w:val="20"/>
                <w:szCs w:val="20"/>
                <w:u w:val="single"/>
              </w:rPr>
              <w:t xml:space="preserve"> UE ( BW3/PR3 + PR1)</w:t>
            </w:r>
            <w:r w:rsidRPr="0073290E">
              <w:rPr>
                <w:rFonts w:ascii="Times New Roman" w:eastAsiaTheme="minorEastAsia" w:hAnsi="Times New Roman" w:cs="Times New Roman"/>
                <w:b/>
                <w:sz w:val="20"/>
                <w:szCs w:val="20"/>
              </w:rPr>
              <w:t xml:space="preserve"> </w:t>
            </w:r>
            <w:r w:rsidRPr="0073290E">
              <w:rPr>
                <w:rFonts w:ascii="Times New Roman" w:hAnsi="Times New Roman" w:cs="Times New Roman"/>
                <w:b/>
                <w:sz w:val="20"/>
                <w:szCs w:val="20"/>
                <w:u w:val="single"/>
              </w:rPr>
              <w:t xml:space="preserve">for wider channel BW (FDD band) </w:t>
            </w:r>
          </w:p>
          <w:p w14:paraId="0CD3531B" w14:textId="77777777" w:rsidR="00E40667" w:rsidRDefault="00E40667" w:rsidP="00E40667">
            <w:pPr>
              <w:pStyle w:val="B1"/>
              <w:numPr>
                <w:ilvl w:val="1"/>
                <w:numId w:val="45"/>
              </w:numPr>
              <w:overflowPunct w:val="0"/>
              <w:autoSpaceDE w:val="0"/>
              <w:autoSpaceDN w:val="0"/>
              <w:adjustRightInd w:val="0"/>
              <w:rPr>
                <w:rFonts w:eastAsiaTheme="minorEastAsia"/>
                <w:lang w:eastAsia="zh-CN"/>
              </w:rPr>
            </w:pPr>
            <w:r>
              <w:rPr>
                <w:rFonts w:eastAsiaTheme="minorEastAsia"/>
                <w:lang w:val="en-US" w:eastAsia="zh-CN"/>
              </w:rPr>
              <w:t xml:space="preserve">There is no scheduling restriction on DL and UL RB position, the scheduling restriction on RB number and position is according to </w:t>
            </w:r>
            <w:proofErr w:type="spellStart"/>
            <w:r>
              <w:rPr>
                <w:rFonts w:eastAsiaTheme="minorEastAsia"/>
                <w:lang w:val="en-US" w:eastAsia="zh-CN"/>
              </w:rPr>
              <w:t>eRedCap</w:t>
            </w:r>
            <w:proofErr w:type="spellEnd"/>
            <w:r>
              <w:rPr>
                <w:rFonts w:eastAsiaTheme="minorEastAsia"/>
                <w:lang w:val="en-US" w:eastAsia="zh-CN"/>
              </w:rPr>
              <w:t xml:space="preserve"> type (BW3/PR3 + PR1) </w:t>
            </w:r>
          </w:p>
          <w:p w14:paraId="2227DA5F" w14:textId="77777777" w:rsidR="00E40667" w:rsidRDefault="00E40667" w:rsidP="00E40667">
            <w:pPr>
              <w:pStyle w:val="B1"/>
              <w:numPr>
                <w:ilvl w:val="1"/>
                <w:numId w:val="45"/>
              </w:numPr>
              <w:overflowPunct w:val="0"/>
              <w:autoSpaceDE w:val="0"/>
              <w:autoSpaceDN w:val="0"/>
              <w:adjustRightInd w:val="0"/>
              <w:rPr>
                <w:rFonts w:eastAsiaTheme="minorEastAsia"/>
                <w:lang w:eastAsia="zh-CN"/>
              </w:rPr>
            </w:pPr>
            <w:r>
              <w:rPr>
                <w:rFonts w:eastAsiaTheme="minorEastAsia"/>
                <w:lang w:val="en-US" w:eastAsia="zh-CN"/>
              </w:rPr>
              <w:t xml:space="preserve">The RF performance is the same with legacy </w:t>
            </w:r>
            <w:proofErr w:type="spellStart"/>
            <w:r>
              <w:rPr>
                <w:rFonts w:eastAsiaTheme="minorEastAsia"/>
                <w:lang w:val="en-US" w:eastAsia="zh-CN"/>
              </w:rPr>
              <w:t>RedCap</w:t>
            </w:r>
            <w:proofErr w:type="spellEnd"/>
            <w:r>
              <w:rPr>
                <w:rFonts w:eastAsiaTheme="minorEastAsia"/>
                <w:lang w:val="en-US" w:eastAsia="zh-CN"/>
              </w:rPr>
              <w:t xml:space="preserve"> UE when scheduling is the same</w:t>
            </w:r>
          </w:p>
          <w:p w14:paraId="6DF144C0" w14:textId="77777777" w:rsidR="00E40667" w:rsidRDefault="00E40667" w:rsidP="00E40667">
            <w:pPr>
              <w:pStyle w:val="B1"/>
              <w:numPr>
                <w:ilvl w:val="1"/>
                <w:numId w:val="45"/>
              </w:numPr>
              <w:overflowPunct w:val="0"/>
              <w:autoSpaceDE w:val="0"/>
              <w:autoSpaceDN w:val="0"/>
              <w:adjustRightInd w:val="0"/>
              <w:rPr>
                <w:rFonts w:eastAsiaTheme="minorEastAsia"/>
                <w:lang w:eastAsia="zh-CN"/>
              </w:rPr>
            </w:pPr>
            <w:r>
              <w:rPr>
                <w:rFonts w:eastAsiaTheme="minorEastAsia"/>
                <w:lang w:val="en-US" w:eastAsia="zh-CN"/>
              </w:rPr>
              <w:t xml:space="preserve">For REFSENS of </w:t>
            </w:r>
            <w:proofErr w:type="spellStart"/>
            <w:r>
              <w:rPr>
                <w:rFonts w:eastAsiaTheme="minorEastAsia"/>
                <w:lang w:val="en-US" w:eastAsia="zh-CN"/>
              </w:rPr>
              <w:t>eRedCap</w:t>
            </w:r>
            <w:proofErr w:type="spellEnd"/>
            <w:r>
              <w:rPr>
                <w:rFonts w:eastAsiaTheme="minorEastAsia"/>
                <w:lang w:val="en-US" w:eastAsia="zh-CN"/>
              </w:rPr>
              <w:t xml:space="preserve"> (BW3/PR3 + PR1) FDD band</w:t>
            </w:r>
          </w:p>
          <w:p w14:paraId="5BE77C93" w14:textId="77777777" w:rsidR="00E40667" w:rsidRDefault="00E40667" w:rsidP="00E40667">
            <w:pPr>
              <w:pStyle w:val="B1"/>
              <w:numPr>
                <w:ilvl w:val="2"/>
                <w:numId w:val="45"/>
              </w:numPr>
              <w:overflowPunct w:val="0"/>
              <w:autoSpaceDE w:val="0"/>
              <w:autoSpaceDN w:val="0"/>
              <w:adjustRightInd w:val="0"/>
              <w:rPr>
                <w:rFonts w:eastAsiaTheme="minorEastAsia"/>
                <w:lang w:eastAsia="zh-CN"/>
              </w:rPr>
            </w:pPr>
            <w:r>
              <w:rPr>
                <w:rFonts w:eastAsiaTheme="minorEastAsia"/>
                <w:lang w:val="en-US" w:eastAsia="zh-CN"/>
              </w:rPr>
              <w:t xml:space="preserve">Option 1: Investigate if new REFSENS of </w:t>
            </w:r>
            <w:proofErr w:type="spellStart"/>
            <w:r>
              <w:rPr>
                <w:rFonts w:eastAsiaTheme="minorEastAsia"/>
                <w:lang w:val="en-US" w:eastAsia="zh-CN"/>
              </w:rPr>
              <w:t>eRedCap</w:t>
            </w:r>
            <w:proofErr w:type="spellEnd"/>
            <w:r>
              <w:rPr>
                <w:rFonts w:eastAsiaTheme="minorEastAsia"/>
                <w:lang w:val="en-US" w:eastAsia="zh-CN"/>
              </w:rPr>
              <w:t xml:space="preserve"> (BW3/PR3 + PR1) is needed: </w:t>
            </w:r>
          </w:p>
          <w:p w14:paraId="5AA2F2EF" w14:textId="77777777" w:rsidR="00E40667" w:rsidRDefault="00E40667" w:rsidP="00E40667">
            <w:pPr>
              <w:pStyle w:val="B1"/>
              <w:numPr>
                <w:ilvl w:val="3"/>
                <w:numId w:val="45"/>
              </w:numPr>
              <w:overflowPunct w:val="0"/>
              <w:autoSpaceDE w:val="0"/>
              <w:autoSpaceDN w:val="0"/>
              <w:adjustRightInd w:val="0"/>
              <w:rPr>
                <w:rFonts w:eastAsiaTheme="minorEastAsia"/>
                <w:lang w:eastAsia="zh-CN"/>
              </w:rPr>
            </w:pPr>
            <w:r>
              <w:rPr>
                <w:rFonts w:eastAsiaTheme="minorEastAsia"/>
                <w:lang w:val="en-US" w:eastAsia="zh-CN"/>
              </w:rPr>
              <w:t>FFS on how study on UE REFSENS performance with below parameters helps to decide whether new REFSENS test point is needed</w:t>
            </w:r>
          </w:p>
          <w:p w14:paraId="384EAB5E" w14:textId="77777777" w:rsidR="00E40667" w:rsidRDefault="00E40667" w:rsidP="00E40667">
            <w:pPr>
              <w:pStyle w:val="B1"/>
              <w:numPr>
                <w:ilvl w:val="3"/>
                <w:numId w:val="45"/>
              </w:numPr>
              <w:overflowPunct w:val="0"/>
              <w:autoSpaceDE w:val="0"/>
              <w:autoSpaceDN w:val="0"/>
              <w:adjustRightInd w:val="0"/>
              <w:rPr>
                <w:rFonts w:eastAsiaTheme="minorEastAsia"/>
                <w:lang w:eastAsia="zh-CN"/>
              </w:rPr>
            </w:pPr>
            <w:r>
              <w:rPr>
                <w:rFonts w:eastAsiaTheme="minorEastAsia"/>
                <w:lang w:val="en-US" w:eastAsia="zh-CN"/>
              </w:rPr>
              <w:lastRenderedPageBreak/>
              <w:t>The band to be investigated as starting point: n71.</w:t>
            </w:r>
          </w:p>
          <w:p w14:paraId="3D11083F" w14:textId="77777777" w:rsidR="00E40667" w:rsidRDefault="00E40667" w:rsidP="00E40667">
            <w:pPr>
              <w:pStyle w:val="B1"/>
              <w:numPr>
                <w:ilvl w:val="3"/>
                <w:numId w:val="45"/>
              </w:numPr>
              <w:overflowPunct w:val="0"/>
              <w:autoSpaceDE w:val="0"/>
              <w:autoSpaceDN w:val="0"/>
              <w:adjustRightInd w:val="0"/>
              <w:rPr>
                <w:rFonts w:eastAsiaTheme="minorEastAsia"/>
                <w:lang w:eastAsia="zh-CN"/>
              </w:rPr>
            </w:pPr>
            <w:r>
              <w:rPr>
                <w:rFonts w:eastAsiaTheme="minorEastAsia"/>
                <w:lang w:val="en-US" w:eastAsia="zh-CN"/>
              </w:rPr>
              <w:t xml:space="preserve">UL configuration is the same with legacy </w:t>
            </w:r>
            <w:proofErr w:type="spellStart"/>
            <w:r>
              <w:rPr>
                <w:rFonts w:eastAsiaTheme="minorEastAsia"/>
                <w:lang w:val="en-US" w:eastAsia="zh-CN"/>
              </w:rPr>
              <w:t>RedCap</w:t>
            </w:r>
            <w:proofErr w:type="spellEnd"/>
            <w:r>
              <w:rPr>
                <w:rFonts w:eastAsiaTheme="minorEastAsia"/>
                <w:lang w:val="en-US" w:eastAsia="zh-CN"/>
              </w:rPr>
              <w:t xml:space="preserve"> test condition </w:t>
            </w:r>
          </w:p>
          <w:p w14:paraId="51761D38" w14:textId="77777777" w:rsidR="00E40667" w:rsidRDefault="00E40667" w:rsidP="00E40667">
            <w:pPr>
              <w:pStyle w:val="B1"/>
              <w:numPr>
                <w:ilvl w:val="3"/>
                <w:numId w:val="45"/>
              </w:numPr>
              <w:overflowPunct w:val="0"/>
              <w:autoSpaceDE w:val="0"/>
              <w:autoSpaceDN w:val="0"/>
              <w:adjustRightInd w:val="0"/>
              <w:rPr>
                <w:rFonts w:eastAsiaTheme="minorEastAsia"/>
                <w:lang w:eastAsia="zh-CN"/>
              </w:rPr>
            </w:pPr>
            <w:r>
              <w:rPr>
                <w:rFonts w:eastAsiaTheme="minorEastAsia"/>
                <w:lang w:val="en-US" w:eastAsia="zh-CN"/>
              </w:rPr>
              <w:t>25 RB is placed at the channel edge with the closest distance to the UL allocation</w:t>
            </w:r>
          </w:p>
          <w:p w14:paraId="3B4BE05C" w14:textId="77777777" w:rsidR="00E40667" w:rsidRDefault="00E40667" w:rsidP="00E40667">
            <w:pPr>
              <w:pStyle w:val="B1"/>
              <w:numPr>
                <w:ilvl w:val="3"/>
                <w:numId w:val="45"/>
              </w:numPr>
              <w:overflowPunct w:val="0"/>
              <w:autoSpaceDE w:val="0"/>
              <w:autoSpaceDN w:val="0"/>
              <w:adjustRightInd w:val="0"/>
              <w:rPr>
                <w:rFonts w:eastAsiaTheme="minorEastAsia"/>
                <w:lang w:eastAsia="zh-CN"/>
              </w:rPr>
            </w:pPr>
            <w:r>
              <w:rPr>
                <w:rFonts w:eastAsiaTheme="minorEastAsia"/>
                <w:lang w:val="en-US" w:eastAsia="zh-CN"/>
              </w:rPr>
              <w:t xml:space="preserve">Bands that would need to be studied if option 2 is not followed : </w:t>
            </w:r>
          </w:p>
          <w:p w14:paraId="68EAFC4A" w14:textId="77777777" w:rsidR="00E40667" w:rsidRDefault="00E40667" w:rsidP="00E40667">
            <w:pPr>
              <w:pStyle w:val="B1"/>
              <w:numPr>
                <w:ilvl w:val="4"/>
                <w:numId w:val="45"/>
              </w:numPr>
              <w:overflowPunct w:val="0"/>
              <w:autoSpaceDE w:val="0"/>
              <w:autoSpaceDN w:val="0"/>
              <w:adjustRightInd w:val="0"/>
              <w:rPr>
                <w:rFonts w:eastAsiaTheme="minorEastAsia"/>
                <w:lang w:eastAsia="zh-CN"/>
              </w:rPr>
            </w:pPr>
            <w:r>
              <w:rPr>
                <w:rFonts w:eastAsiaTheme="minorEastAsia"/>
                <w:lang w:val="en-US" w:eastAsia="zh-CN"/>
              </w:rPr>
              <w:t>At least n5, n8, n12, n20, n26, n28, n71, n85, and n105, other bands not excluded</w:t>
            </w:r>
          </w:p>
          <w:p w14:paraId="19DD9F0B" w14:textId="77777777" w:rsidR="00E40667" w:rsidRDefault="00E40667" w:rsidP="00E40667">
            <w:pPr>
              <w:pStyle w:val="B1"/>
              <w:numPr>
                <w:ilvl w:val="4"/>
                <w:numId w:val="45"/>
              </w:numPr>
              <w:overflowPunct w:val="0"/>
              <w:autoSpaceDE w:val="0"/>
              <w:autoSpaceDN w:val="0"/>
              <w:adjustRightInd w:val="0"/>
              <w:rPr>
                <w:rFonts w:eastAsiaTheme="minorEastAsia"/>
                <w:lang w:eastAsia="zh-CN"/>
              </w:rPr>
            </w:pPr>
            <w:r>
              <w:rPr>
                <w:rFonts w:eastAsiaTheme="minorEastAsia"/>
                <w:lang w:val="en-US" w:eastAsia="zh-CN"/>
              </w:rPr>
              <w:t>TBD on study and impact on all concerned bands</w:t>
            </w:r>
          </w:p>
          <w:p w14:paraId="662B1BA5" w14:textId="77777777" w:rsidR="00E40667" w:rsidRDefault="00E40667" w:rsidP="00E40667">
            <w:pPr>
              <w:pStyle w:val="B1"/>
              <w:numPr>
                <w:ilvl w:val="2"/>
                <w:numId w:val="45"/>
              </w:numPr>
              <w:overflowPunct w:val="0"/>
              <w:autoSpaceDE w:val="0"/>
              <w:autoSpaceDN w:val="0"/>
              <w:adjustRightInd w:val="0"/>
              <w:rPr>
                <w:rFonts w:eastAsiaTheme="minorEastAsia"/>
                <w:lang w:eastAsia="zh-CN"/>
              </w:rPr>
            </w:pPr>
            <w:r>
              <w:rPr>
                <w:rFonts w:eastAsiaTheme="minorEastAsia"/>
                <w:lang w:val="en-US" w:eastAsia="zh-CN"/>
              </w:rPr>
              <w:t xml:space="preserve">Option 2: Derive the </w:t>
            </w:r>
            <w:proofErr w:type="spellStart"/>
            <w:r>
              <w:rPr>
                <w:rFonts w:eastAsiaTheme="minorEastAsia"/>
                <w:lang w:val="en-US" w:eastAsia="zh-CN"/>
              </w:rPr>
              <w:t>eRedCap</w:t>
            </w:r>
            <w:proofErr w:type="spellEnd"/>
            <w:r>
              <w:rPr>
                <w:rFonts w:eastAsiaTheme="minorEastAsia"/>
                <w:lang w:val="en-US" w:eastAsia="zh-CN"/>
              </w:rPr>
              <w:t xml:space="preserve"> REFSENS based on legacy REFSENS with additional modification on test conditions. </w:t>
            </w:r>
            <w:r>
              <w:rPr>
                <w:rFonts w:eastAsiaTheme="minorEastAsia"/>
                <w:lang w:val="sv-SE" w:eastAsia="zh-CN"/>
              </w:rPr>
              <w:t>Options for modification are below</w:t>
            </w:r>
          </w:p>
          <w:p w14:paraId="1ED0810E" w14:textId="77777777" w:rsidR="00E40667" w:rsidRDefault="00E40667" w:rsidP="00E40667">
            <w:pPr>
              <w:pStyle w:val="B1"/>
              <w:numPr>
                <w:ilvl w:val="3"/>
                <w:numId w:val="45"/>
              </w:numPr>
              <w:overflowPunct w:val="0"/>
              <w:autoSpaceDE w:val="0"/>
              <w:autoSpaceDN w:val="0"/>
              <w:adjustRightInd w:val="0"/>
              <w:rPr>
                <w:rFonts w:eastAsiaTheme="minorEastAsia"/>
                <w:lang w:eastAsia="zh-CN"/>
              </w:rPr>
            </w:pPr>
            <w:r>
              <w:rPr>
                <w:rFonts w:eastAsiaTheme="minorEastAsia"/>
                <w:lang w:val="en-US" w:eastAsia="zh-CN"/>
              </w:rPr>
              <w:t xml:space="preserve">2A: Interlace FRC : Distribute the 25 RB within 106 RB grid </w:t>
            </w:r>
          </w:p>
          <w:p w14:paraId="3FF3B015" w14:textId="77777777" w:rsidR="00E40667" w:rsidRDefault="00E40667" w:rsidP="00E40667">
            <w:pPr>
              <w:pStyle w:val="B1"/>
              <w:numPr>
                <w:ilvl w:val="3"/>
                <w:numId w:val="45"/>
              </w:numPr>
              <w:overflowPunct w:val="0"/>
              <w:autoSpaceDE w:val="0"/>
              <w:autoSpaceDN w:val="0"/>
              <w:adjustRightInd w:val="0"/>
              <w:rPr>
                <w:rFonts w:eastAsiaTheme="minorEastAsia"/>
                <w:lang w:eastAsia="zh-CN"/>
              </w:rPr>
            </w:pPr>
            <w:r>
              <w:rPr>
                <w:rFonts w:eastAsiaTheme="minorEastAsia"/>
                <w:lang w:val="en-US" w:eastAsia="zh-CN"/>
              </w:rPr>
              <w:t xml:space="preserve">2B: 25 contiguous RB placed in middle of channel BW both in UL and DL </w:t>
            </w:r>
          </w:p>
          <w:p w14:paraId="02B6DFBD" w14:textId="77777777" w:rsidR="00E40667" w:rsidRDefault="00E40667" w:rsidP="00E40667">
            <w:pPr>
              <w:pStyle w:val="B1"/>
              <w:numPr>
                <w:ilvl w:val="3"/>
                <w:numId w:val="45"/>
              </w:numPr>
              <w:overflowPunct w:val="0"/>
              <w:autoSpaceDE w:val="0"/>
              <w:autoSpaceDN w:val="0"/>
              <w:adjustRightInd w:val="0"/>
              <w:rPr>
                <w:rFonts w:eastAsiaTheme="minorEastAsia"/>
                <w:lang w:eastAsia="zh-CN"/>
              </w:rPr>
            </w:pPr>
            <w:r>
              <w:rPr>
                <w:rFonts w:eastAsiaTheme="minorEastAsia"/>
                <w:lang w:val="en-US" w:eastAsia="zh-CN"/>
              </w:rPr>
              <w:t>2C: UL on edge, DL with nominal duplex distance away</w:t>
            </w:r>
          </w:p>
          <w:p w14:paraId="3CB1FB6D" w14:textId="77777777" w:rsidR="00E40667" w:rsidRDefault="00E40667" w:rsidP="00E40667">
            <w:pPr>
              <w:pStyle w:val="B1"/>
              <w:numPr>
                <w:ilvl w:val="3"/>
                <w:numId w:val="45"/>
              </w:numPr>
              <w:overflowPunct w:val="0"/>
              <w:autoSpaceDE w:val="0"/>
              <w:autoSpaceDN w:val="0"/>
              <w:adjustRightInd w:val="0"/>
              <w:rPr>
                <w:rFonts w:eastAsiaTheme="minorEastAsia"/>
                <w:lang w:eastAsia="zh-CN"/>
              </w:rPr>
            </w:pPr>
            <w:r>
              <w:rPr>
                <w:rFonts w:eastAsiaTheme="minorEastAsia"/>
                <w:lang w:val="sv-SE" w:eastAsia="zh-CN"/>
              </w:rPr>
              <w:t>2D: other option not excluded</w:t>
            </w:r>
          </w:p>
          <w:p w14:paraId="7088E479" w14:textId="77777777" w:rsidR="007B53C5" w:rsidRDefault="007B53C5" w:rsidP="00A779C9">
            <w:pPr>
              <w:widowControl w:val="0"/>
              <w:overflowPunct/>
              <w:autoSpaceDE/>
              <w:autoSpaceDN/>
              <w:adjustRightInd/>
              <w:spacing w:after="0"/>
              <w:textAlignment w:val="auto"/>
              <w:rPr>
                <w:rFonts w:eastAsia="宋体"/>
                <w:lang w:eastAsia="zh-CN"/>
              </w:rPr>
            </w:pPr>
          </w:p>
        </w:tc>
      </w:tr>
    </w:tbl>
    <w:p w14:paraId="191878DB" w14:textId="77777777" w:rsidR="005E6304" w:rsidRDefault="005E6304" w:rsidP="00A779C9">
      <w:pPr>
        <w:widowControl w:val="0"/>
        <w:overflowPunct/>
        <w:autoSpaceDE/>
        <w:autoSpaceDN/>
        <w:adjustRightInd/>
        <w:spacing w:after="0"/>
        <w:textAlignment w:val="auto"/>
        <w:rPr>
          <w:rFonts w:eastAsia="宋体"/>
          <w:lang w:eastAsia="zh-CN"/>
        </w:rPr>
      </w:pPr>
    </w:p>
    <w:p w14:paraId="3034C202" w14:textId="2934FBD8" w:rsidR="00A24B6E" w:rsidRPr="005E6304" w:rsidRDefault="00A24B6E" w:rsidP="00A24B6E">
      <w:pPr>
        <w:widowControl w:val="0"/>
        <w:overflowPunct/>
        <w:autoSpaceDE/>
        <w:autoSpaceDN/>
        <w:adjustRightInd/>
        <w:spacing w:after="0"/>
        <w:textAlignment w:val="auto"/>
        <w:rPr>
          <w:rFonts w:eastAsia="宋体"/>
          <w:b/>
          <w:lang w:eastAsia="zh-CN"/>
        </w:rPr>
      </w:pPr>
      <w:r w:rsidRPr="005E6304">
        <w:rPr>
          <w:rFonts w:eastAsia="宋体" w:hint="eastAsia"/>
          <w:b/>
          <w:lang w:eastAsia="zh-CN"/>
        </w:rPr>
        <w:t>I</w:t>
      </w:r>
      <w:r w:rsidRPr="005E6304">
        <w:rPr>
          <w:rFonts w:eastAsia="宋体"/>
          <w:b/>
          <w:lang w:eastAsia="zh-CN"/>
        </w:rPr>
        <w:t xml:space="preserve">ssue </w:t>
      </w:r>
      <w:r>
        <w:rPr>
          <w:rFonts w:eastAsia="宋体"/>
          <w:b/>
          <w:lang w:eastAsia="zh-CN"/>
        </w:rPr>
        <w:t>three</w:t>
      </w:r>
      <w:r w:rsidRPr="005E6304">
        <w:rPr>
          <w:rFonts w:eastAsia="宋体"/>
          <w:b/>
          <w:lang w:eastAsia="zh-CN"/>
        </w:rPr>
        <w:t>:</w:t>
      </w:r>
      <w:r>
        <w:rPr>
          <w:rFonts w:eastAsia="宋体"/>
          <w:b/>
          <w:lang w:eastAsia="zh-CN"/>
        </w:rPr>
        <w:t xml:space="preserve"> </w:t>
      </w:r>
      <w:r w:rsidR="00E60FA9">
        <w:rPr>
          <w:rFonts w:eastAsia="宋体"/>
          <w:b/>
          <w:lang w:eastAsia="zh-CN"/>
        </w:rPr>
        <w:t>FRC related issue.</w:t>
      </w:r>
    </w:p>
    <w:p w14:paraId="5AE1268D" w14:textId="77777777" w:rsidR="005E6304" w:rsidRDefault="005E6304" w:rsidP="00A779C9">
      <w:pPr>
        <w:widowControl w:val="0"/>
        <w:overflowPunct/>
        <w:autoSpaceDE/>
        <w:autoSpaceDN/>
        <w:adjustRightInd/>
        <w:spacing w:after="0"/>
        <w:textAlignment w:val="auto"/>
        <w:rPr>
          <w:rFonts w:eastAsia="宋体"/>
          <w:lang w:eastAsia="zh-CN"/>
        </w:rPr>
      </w:pPr>
    </w:p>
    <w:tbl>
      <w:tblPr>
        <w:tblStyle w:val="afd"/>
        <w:tblW w:w="0" w:type="auto"/>
        <w:tblLook w:val="04A0" w:firstRow="1" w:lastRow="0" w:firstColumn="1" w:lastColumn="0" w:noHBand="0" w:noVBand="1"/>
      </w:tblPr>
      <w:tblGrid>
        <w:gridCol w:w="9631"/>
      </w:tblGrid>
      <w:tr w:rsidR="00E60FA9" w14:paraId="42A01292" w14:textId="77777777" w:rsidTr="00E60FA9">
        <w:tc>
          <w:tcPr>
            <w:tcW w:w="9631" w:type="dxa"/>
          </w:tcPr>
          <w:p w14:paraId="18C4B7F6" w14:textId="77777777" w:rsidR="00E60FA9" w:rsidRDefault="00E60FA9" w:rsidP="00E60FA9">
            <w:pPr>
              <w:rPr>
                <w:b/>
                <w:highlight w:val="green"/>
                <w:lang w:eastAsia="zh-CN"/>
              </w:rPr>
            </w:pPr>
            <w:r>
              <w:rPr>
                <w:b/>
                <w:highlight w:val="green"/>
                <w:lang w:eastAsia="zh-CN"/>
              </w:rPr>
              <w:t>Agreement:</w:t>
            </w:r>
          </w:p>
          <w:p w14:paraId="4DD20D57" w14:textId="77777777" w:rsidR="00E60FA9" w:rsidRPr="00E60FA9" w:rsidRDefault="00E60FA9" w:rsidP="00E60FA9">
            <w:pPr>
              <w:pStyle w:val="aff1"/>
              <w:numPr>
                <w:ilvl w:val="0"/>
                <w:numId w:val="44"/>
              </w:numPr>
              <w:overflowPunct w:val="0"/>
              <w:autoSpaceDE w:val="0"/>
              <w:autoSpaceDN w:val="0"/>
              <w:adjustRightInd w:val="0"/>
              <w:spacing w:after="180"/>
              <w:ind w:firstLineChars="0"/>
              <w:rPr>
                <w:rFonts w:ascii="Times New Roman" w:hAnsi="Times New Roman" w:cs="Times New Roman"/>
                <w:sz w:val="20"/>
                <w:szCs w:val="20"/>
                <w:highlight w:val="green"/>
                <w:lang w:eastAsia="en-GB"/>
              </w:rPr>
            </w:pPr>
            <w:r w:rsidRPr="00E60FA9">
              <w:rPr>
                <w:rFonts w:ascii="Times New Roman" w:hAnsi="Times New Roman" w:cs="Times New Roman"/>
                <w:sz w:val="20"/>
                <w:szCs w:val="20"/>
                <w:highlight w:val="green"/>
              </w:rPr>
              <w:t>Wait RAN1/RAN-P to further clarify the peak data rate, delay any discussion around FRC relating to the peak data reduction.</w:t>
            </w:r>
          </w:p>
          <w:p w14:paraId="01E17DB4" w14:textId="77777777" w:rsidR="00E60FA9" w:rsidRPr="00E60FA9" w:rsidRDefault="00E60FA9" w:rsidP="00A779C9">
            <w:pPr>
              <w:widowControl w:val="0"/>
              <w:overflowPunct/>
              <w:autoSpaceDE/>
              <w:autoSpaceDN/>
              <w:adjustRightInd/>
              <w:spacing w:after="0"/>
              <w:textAlignment w:val="auto"/>
              <w:rPr>
                <w:rFonts w:eastAsia="宋体"/>
                <w:lang w:val="en-US" w:eastAsia="zh-CN"/>
              </w:rPr>
            </w:pPr>
          </w:p>
        </w:tc>
      </w:tr>
    </w:tbl>
    <w:p w14:paraId="0A90C385" w14:textId="77777777" w:rsidR="005E6304" w:rsidRDefault="005E6304" w:rsidP="00A779C9">
      <w:pPr>
        <w:widowControl w:val="0"/>
        <w:overflowPunct/>
        <w:autoSpaceDE/>
        <w:autoSpaceDN/>
        <w:adjustRightInd/>
        <w:spacing w:after="0"/>
        <w:textAlignment w:val="auto"/>
        <w:rPr>
          <w:rFonts w:eastAsia="宋体"/>
          <w:lang w:eastAsia="zh-CN"/>
        </w:rPr>
      </w:pPr>
    </w:p>
    <w:p w14:paraId="40F28367" w14:textId="77777777" w:rsidR="005E6304" w:rsidRDefault="005E6304" w:rsidP="00A779C9">
      <w:pPr>
        <w:widowControl w:val="0"/>
        <w:overflowPunct/>
        <w:autoSpaceDE/>
        <w:autoSpaceDN/>
        <w:adjustRightInd/>
        <w:spacing w:after="0"/>
        <w:textAlignment w:val="auto"/>
        <w:rPr>
          <w:rFonts w:eastAsia="宋体"/>
          <w:lang w:eastAsia="zh-CN"/>
        </w:rPr>
      </w:pPr>
    </w:p>
    <w:p w14:paraId="32A7CB81" w14:textId="77777777"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In this paper, we’d like to</w:t>
      </w:r>
      <w:r w:rsidR="00A25236">
        <w:rPr>
          <w:rFonts w:eastAsia="宋体"/>
          <w:lang w:eastAsia="zh-CN"/>
        </w:rPr>
        <w:t xml:space="preserve"> </w:t>
      </w:r>
      <w:r w:rsidR="009178F1">
        <w:rPr>
          <w:rFonts w:eastAsia="宋体"/>
          <w:lang w:eastAsia="zh-CN"/>
        </w:rPr>
        <w:t>share our views about these issues</w:t>
      </w:r>
      <w:r w:rsidR="00251829">
        <w:rPr>
          <w:rFonts w:eastAsia="宋体"/>
          <w:lang w:eastAsia="zh-CN"/>
        </w:rPr>
        <w:t>.</w:t>
      </w:r>
    </w:p>
    <w:p w14:paraId="675AC7F2" w14:textId="7C704035" w:rsidR="00D213B3" w:rsidRDefault="00D213B3" w:rsidP="00D213B3">
      <w:pPr>
        <w:pStyle w:val="1"/>
        <w:rPr>
          <w:lang w:eastAsia="zh-CN"/>
        </w:rPr>
      </w:pPr>
      <w:r>
        <w:rPr>
          <w:rFonts w:hint="eastAsia"/>
          <w:lang w:eastAsia="zh-CN"/>
        </w:rPr>
        <w:t>Discussion</w:t>
      </w:r>
      <w:r>
        <w:rPr>
          <w:lang w:eastAsia="zh-CN"/>
        </w:rPr>
        <w:t xml:space="preserve"> on </w:t>
      </w:r>
      <w:r>
        <w:rPr>
          <w:rFonts w:eastAsia="宋体"/>
          <w:lang w:val="en-US" w:eastAsia="zh-CN"/>
        </w:rPr>
        <w:t>PRB location for REFSENS</w:t>
      </w:r>
    </w:p>
    <w:p w14:paraId="12F88AD8" w14:textId="7FA9AFE5" w:rsidR="00992431" w:rsidRDefault="000D2FAB" w:rsidP="00845003">
      <w:pPr>
        <w:rPr>
          <w:rFonts w:eastAsiaTheme="minorEastAsia"/>
          <w:lang w:eastAsia="zh-CN"/>
        </w:rPr>
      </w:pPr>
      <w:r w:rsidRPr="000D2FAB">
        <w:rPr>
          <w:rFonts w:eastAsiaTheme="minorEastAsia"/>
          <w:lang w:eastAsia="zh-CN"/>
        </w:rPr>
        <w:t>In previous meetings,</w:t>
      </w:r>
      <w:r>
        <w:rPr>
          <w:rFonts w:eastAsiaTheme="minorEastAsia"/>
          <w:lang w:eastAsia="zh-CN"/>
        </w:rPr>
        <w:t xml:space="preserve"> companies proposed that </w:t>
      </w:r>
      <w:r w:rsidR="005713A9">
        <w:rPr>
          <w:rFonts w:eastAsiaTheme="minorEastAsia"/>
          <w:lang w:eastAsia="zh-CN"/>
        </w:rPr>
        <w:t xml:space="preserve">not only </w:t>
      </w:r>
      <w:r>
        <w:rPr>
          <w:rFonts w:eastAsiaTheme="minorEastAsia"/>
          <w:lang w:eastAsia="zh-CN"/>
        </w:rPr>
        <w:t xml:space="preserve">the REFSENS for </w:t>
      </w:r>
      <w:r w:rsidRPr="005713A9">
        <w:rPr>
          <w:rFonts w:eastAsiaTheme="minorEastAsia"/>
          <w:b/>
          <w:lang w:eastAsia="zh-CN"/>
        </w:rPr>
        <w:t xml:space="preserve">Rel-18 PR3 </w:t>
      </w:r>
      <w:proofErr w:type="spellStart"/>
      <w:r w:rsidRPr="005713A9">
        <w:rPr>
          <w:rFonts w:eastAsiaTheme="minorEastAsia"/>
          <w:b/>
          <w:lang w:eastAsia="zh-CN"/>
        </w:rPr>
        <w:t>eRedCap</w:t>
      </w:r>
      <w:proofErr w:type="spellEnd"/>
      <w:r w:rsidRPr="005713A9">
        <w:rPr>
          <w:rFonts w:eastAsiaTheme="minorEastAsia"/>
          <w:b/>
          <w:lang w:eastAsia="zh-CN"/>
        </w:rPr>
        <w:t xml:space="preserve"> UE</w:t>
      </w:r>
      <w:r w:rsidR="005713A9" w:rsidRPr="005713A9">
        <w:rPr>
          <w:rFonts w:eastAsiaTheme="minorEastAsia"/>
          <w:b/>
          <w:lang w:eastAsia="zh-CN"/>
        </w:rPr>
        <w:t xml:space="preserve"> </w:t>
      </w:r>
      <w:r w:rsidR="005713A9">
        <w:rPr>
          <w:rFonts w:eastAsiaTheme="minorEastAsia"/>
          <w:lang w:eastAsia="zh-CN"/>
        </w:rPr>
        <w:t>should be scaled, but also PRB location should be restricted in the middle of the channel for some FDD bands. For the scaling factor for 10MHz, 15MHz and 20MHz, the following values can be considered based on the contribution [</w:t>
      </w:r>
      <w:r w:rsidR="00103F94">
        <w:rPr>
          <w:rFonts w:eastAsiaTheme="minorEastAsia"/>
          <w:lang w:eastAsia="zh-CN"/>
        </w:rPr>
        <w:t>4</w:t>
      </w:r>
      <w:r w:rsidR="005713A9">
        <w:rPr>
          <w:rFonts w:eastAsiaTheme="minorEastAsia"/>
          <w:lang w:eastAsia="zh-CN"/>
        </w:rPr>
        <w:t>].</w:t>
      </w:r>
    </w:p>
    <w:p w14:paraId="63F32EEC" w14:textId="33E291CC" w:rsidR="005713A9" w:rsidRDefault="005713A9" w:rsidP="005713A9">
      <w:pPr>
        <w:pStyle w:val="af"/>
        <w:keepNext/>
        <w:jc w:val="center"/>
      </w:pPr>
      <w:r>
        <w:t xml:space="preserve">Table </w:t>
      </w:r>
      <w:r>
        <w:fldChar w:fldCharType="begin"/>
      </w:r>
      <w:r>
        <w:instrText xml:space="preserve"> SEQ Table \* ARABIC </w:instrText>
      </w:r>
      <w:r>
        <w:fldChar w:fldCharType="separate"/>
      </w:r>
      <w:r w:rsidR="00E72408">
        <w:rPr>
          <w:noProof/>
        </w:rPr>
        <w:t>1</w:t>
      </w:r>
      <w:r>
        <w:fldChar w:fldCharType="end"/>
      </w:r>
      <w:r w:rsidRPr="005713A9">
        <w:t xml:space="preserve"> Scaling factor for 10MHz, 15MHz, 20MHz RF bandwidths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918"/>
        <w:gridCol w:w="1640"/>
        <w:gridCol w:w="1640"/>
        <w:gridCol w:w="1957"/>
      </w:tblGrid>
      <w:tr w:rsidR="005713A9" w14:paraId="15FF51BF" w14:textId="77777777" w:rsidTr="005713A9">
        <w:trPr>
          <w:trHeight w:val="535"/>
        </w:trPr>
        <w:tc>
          <w:tcPr>
            <w:tcW w:w="2309" w:type="dxa"/>
            <w:tcBorders>
              <w:top w:val="single" w:sz="4" w:space="0" w:color="auto"/>
              <w:left w:val="single" w:sz="4" w:space="0" w:color="auto"/>
              <w:bottom w:val="single" w:sz="4" w:space="0" w:color="auto"/>
              <w:right w:val="single" w:sz="4" w:space="0" w:color="auto"/>
            </w:tcBorders>
          </w:tcPr>
          <w:p w14:paraId="035C0541" w14:textId="77777777" w:rsidR="005713A9" w:rsidRDefault="005713A9">
            <w:pPr>
              <w:spacing w:after="120"/>
              <w:rPr>
                <w:rFonts w:eastAsia="等线"/>
                <w:lang w:eastAsia="zh-CN"/>
              </w:rPr>
            </w:pPr>
          </w:p>
        </w:tc>
        <w:tc>
          <w:tcPr>
            <w:tcW w:w="7155" w:type="dxa"/>
            <w:gridSpan w:val="4"/>
            <w:tcBorders>
              <w:top w:val="single" w:sz="4" w:space="0" w:color="auto"/>
              <w:left w:val="single" w:sz="4" w:space="0" w:color="auto"/>
              <w:bottom w:val="single" w:sz="4" w:space="0" w:color="auto"/>
              <w:right w:val="single" w:sz="4" w:space="0" w:color="auto"/>
            </w:tcBorders>
            <w:hideMark/>
          </w:tcPr>
          <w:p w14:paraId="7C424934" w14:textId="77777777" w:rsidR="005713A9" w:rsidRDefault="005713A9">
            <w:pPr>
              <w:spacing w:after="120"/>
              <w:jc w:val="center"/>
              <w:rPr>
                <w:rFonts w:eastAsia="等线"/>
                <w:lang w:eastAsia="zh-CN"/>
              </w:rPr>
            </w:pPr>
            <w:r>
              <w:rPr>
                <w:rFonts w:eastAsia="等线"/>
                <w:lang w:eastAsia="zh-CN"/>
              </w:rPr>
              <w:t>Scaling factor</w:t>
            </w:r>
          </w:p>
        </w:tc>
      </w:tr>
      <w:tr w:rsidR="005713A9" w14:paraId="5B7C20E4" w14:textId="77777777" w:rsidTr="005713A9">
        <w:trPr>
          <w:trHeight w:val="535"/>
        </w:trPr>
        <w:tc>
          <w:tcPr>
            <w:tcW w:w="2309" w:type="dxa"/>
            <w:tcBorders>
              <w:top w:val="single" w:sz="4" w:space="0" w:color="auto"/>
              <w:left w:val="single" w:sz="4" w:space="0" w:color="auto"/>
              <w:bottom w:val="single" w:sz="4" w:space="0" w:color="auto"/>
              <w:right w:val="single" w:sz="4" w:space="0" w:color="auto"/>
            </w:tcBorders>
            <w:hideMark/>
          </w:tcPr>
          <w:p w14:paraId="7EEFB79E" w14:textId="77777777" w:rsidR="005713A9" w:rsidRDefault="005713A9">
            <w:pPr>
              <w:spacing w:after="120"/>
              <w:rPr>
                <w:rFonts w:eastAsia="等线"/>
                <w:lang w:eastAsia="zh-CN"/>
              </w:rPr>
            </w:pPr>
            <w:r>
              <w:rPr>
                <w:rFonts w:eastAsia="等线"/>
                <w:lang w:eastAsia="zh-CN"/>
              </w:rPr>
              <w:t>RF bandwidth</w:t>
            </w:r>
          </w:p>
        </w:tc>
        <w:tc>
          <w:tcPr>
            <w:tcW w:w="1918" w:type="dxa"/>
            <w:tcBorders>
              <w:top w:val="single" w:sz="4" w:space="0" w:color="auto"/>
              <w:left w:val="single" w:sz="4" w:space="0" w:color="auto"/>
              <w:bottom w:val="single" w:sz="4" w:space="0" w:color="auto"/>
              <w:right w:val="single" w:sz="4" w:space="0" w:color="auto"/>
            </w:tcBorders>
            <w:hideMark/>
          </w:tcPr>
          <w:p w14:paraId="4D64212F" w14:textId="77777777" w:rsidR="005713A9" w:rsidRDefault="005713A9">
            <w:pPr>
              <w:spacing w:after="120"/>
              <w:rPr>
                <w:rFonts w:eastAsia="等线"/>
                <w:lang w:eastAsia="zh-CN"/>
              </w:rPr>
            </w:pPr>
            <w:r>
              <w:rPr>
                <w:rFonts w:eastAsia="等线"/>
                <w:lang w:eastAsia="zh-CN"/>
              </w:rPr>
              <w:t>5MHz</w:t>
            </w:r>
          </w:p>
        </w:tc>
        <w:tc>
          <w:tcPr>
            <w:tcW w:w="1640" w:type="dxa"/>
            <w:tcBorders>
              <w:top w:val="single" w:sz="4" w:space="0" w:color="auto"/>
              <w:left w:val="single" w:sz="4" w:space="0" w:color="auto"/>
              <w:bottom w:val="single" w:sz="4" w:space="0" w:color="auto"/>
              <w:right w:val="single" w:sz="4" w:space="0" w:color="auto"/>
            </w:tcBorders>
            <w:hideMark/>
          </w:tcPr>
          <w:p w14:paraId="1559DA6C" w14:textId="77777777" w:rsidR="005713A9" w:rsidRDefault="005713A9">
            <w:pPr>
              <w:spacing w:after="120"/>
              <w:rPr>
                <w:rFonts w:eastAsia="等线"/>
                <w:lang w:eastAsia="zh-CN"/>
              </w:rPr>
            </w:pPr>
            <w:r>
              <w:rPr>
                <w:rFonts w:eastAsia="等线"/>
                <w:lang w:eastAsia="zh-CN"/>
              </w:rPr>
              <w:t>10MHz</w:t>
            </w:r>
          </w:p>
        </w:tc>
        <w:tc>
          <w:tcPr>
            <w:tcW w:w="1640" w:type="dxa"/>
            <w:tcBorders>
              <w:top w:val="single" w:sz="4" w:space="0" w:color="auto"/>
              <w:left w:val="single" w:sz="4" w:space="0" w:color="auto"/>
              <w:bottom w:val="single" w:sz="4" w:space="0" w:color="auto"/>
              <w:right w:val="single" w:sz="4" w:space="0" w:color="auto"/>
            </w:tcBorders>
            <w:hideMark/>
          </w:tcPr>
          <w:p w14:paraId="331D2C9D" w14:textId="77777777" w:rsidR="005713A9" w:rsidRDefault="005713A9">
            <w:pPr>
              <w:spacing w:after="120"/>
              <w:rPr>
                <w:rFonts w:eastAsia="等线"/>
                <w:lang w:eastAsia="zh-CN"/>
              </w:rPr>
            </w:pPr>
            <w:r>
              <w:rPr>
                <w:rFonts w:eastAsia="等线"/>
                <w:lang w:eastAsia="zh-CN"/>
              </w:rPr>
              <w:t>15MHz</w:t>
            </w:r>
          </w:p>
        </w:tc>
        <w:tc>
          <w:tcPr>
            <w:tcW w:w="1957" w:type="dxa"/>
            <w:tcBorders>
              <w:top w:val="single" w:sz="4" w:space="0" w:color="auto"/>
              <w:left w:val="single" w:sz="4" w:space="0" w:color="auto"/>
              <w:bottom w:val="single" w:sz="4" w:space="0" w:color="auto"/>
              <w:right w:val="single" w:sz="4" w:space="0" w:color="auto"/>
            </w:tcBorders>
            <w:hideMark/>
          </w:tcPr>
          <w:p w14:paraId="0145528A" w14:textId="77777777" w:rsidR="005713A9" w:rsidRDefault="005713A9">
            <w:pPr>
              <w:spacing w:after="120"/>
              <w:rPr>
                <w:rFonts w:eastAsia="等线"/>
                <w:lang w:eastAsia="zh-CN"/>
              </w:rPr>
            </w:pPr>
            <w:r>
              <w:rPr>
                <w:rFonts w:eastAsia="等线"/>
                <w:lang w:eastAsia="zh-CN"/>
              </w:rPr>
              <w:t>20MHz</w:t>
            </w:r>
          </w:p>
        </w:tc>
      </w:tr>
      <w:tr w:rsidR="005713A9" w14:paraId="2BF76BDA" w14:textId="77777777" w:rsidTr="005713A9">
        <w:trPr>
          <w:trHeight w:val="546"/>
        </w:trPr>
        <w:tc>
          <w:tcPr>
            <w:tcW w:w="2309" w:type="dxa"/>
            <w:tcBorders>
              <w:top w:val="single" w:sz="4" w:space="0" w:color="auto"/>
              <w:left w:val="single" w:sz="4" w:space="0" w:color="auto"/>
              <w:bottom w:val="single" w:sz="4" w:space="0" w:color="auto"/>
              <w:right w:val="single" w:sz="4" w:space="0" w:color="auto"/>
            </w:tcBorders>
            <w:hideMark/>
          </w:tcPr>
          <w:p w14:paraId="4406C3D7" w14:textId="77777777" w:rsidR="005713A9" w:rsidRDefault="005713A9">
            <w:pPr>
              <w:spacing w:after="120"/>
              <w:rPr>
                <w:rFonts w:eastAsia="等线"/>
                <w:lang w:eastAsia="zh-CN"/>
              </w:rPr>
            </w:pPr>
            <w:r>
              <w:rPr>
                <w:rFonts w:eastAsia="等线"/>
                <w:lang w:eastAsia="zh-CN"/>
              </w:rPr>
              <w:t>15kHz</w:t>
            </w:r>
          </w:p>
        </w:tc>
        <w:tc>
          <w:tcPr>
            <w:tcW w:w="1918" w:type="dxa"/>
            <w:tcBorders>
              <w:top w:val="single" w:sz="4" w:space="0" w:color="auto"/>
              <w:left w:val="single" w:sz="4" w:space="0" w:color="auto"/>
              <w:bottom w:val="single" w:sz="4" w:space="0" w:color="auto"/>
              <w:right w:val="single" w:sz="4" w:space="0" w:color="auto"/>
            </w:tcBorders>
            <w:hideMark/>
          </w:tcPr>
          <w:p w14:paraId="5293DB75" w14:textId="77777777" w:rsidR="005713A9" w:rsidRDefault="005713A9">
            <w:pPr>
              <w:spacing w:after="120"/>
              <w:rPr>
                <w:rFonts w:eastAsia="等线"/>
                <w:lang w:eastAsia="zh-CN"/>
              </w:rPr>
            </w:pPr>
            <w:r>
              <w:rPr>
                <w:rFonts w:eastAsia="等线"/>
                <w:lang w:eastAsia="zh-CN"/>
              </w:rPr>
              <w:t>-10log25/25=</w:t>
            </w:r>
            <w:r w:rsidRPr="005713A9">
              <w:rPr>
                <w:rFonts w:eastAsia="等线"/>
                <w:b/>
                <w:lang w:eastAsia="zh-CN"/>
              </w:rPr>
              <w:t>0</w:t>
            </w:r>
          </w:p>
        </w:tc>
        <w:tc>
          <w:tcPr>
            <w:tcW w:w="1640" w:type="dxa"/>
            <w:tcBorders>
              <w:top w:val="single" w:sz="4" w:space="0" w:color="auto"/>
              <w:left w:val="single" w:sz="4" w:space="0" w:color="auto"/>
              <w:bottom w:val="single" w:sz="4" w:space="0" w:color="auto"/>
              <w:right w:val="single" w:sz="4" w:space="0" w:color="auto"/>
            </w:tcBorders>
            <w:hideMark/>
          </w:tcPr>
          <w:p w14:paraId="0D56F4DE" w14:textId="77777777" w:rsidR="005713A9" w:rsidRDefault="005713A9">
            <w:pPr>
              <w:spacing w:after="120"/>
              <w:rPr>
                <w:rFonts w:eastAsia="等线"/>
                <w:lang w:eastAsia="zh-CN"/>
              </w:rPr>
            </w:pPr>
            <w:r>
              <w:rPr>
                <w:rFonts w:eastAsia="等线"/>
                <w:lang w:eastAsia="zh-CN"/>
              </w:rPr>
              <w:t>-10log52/25=</w:t>
            </w:r>
            <w:r w:rsidRPr="005713A9">
              <w:rPr>
                <w:rFonts w:eastAsia="等线"/>
                <w:b/>
                <w:lang w:eastAsia="zh-CN"/>
              </w:rPr>
              <w:t>-3.2</w:t>
            </w:r>
          </w:p>
        </w:tc>
        <w:tc>
          <w:tcPr>
            <w:tcW w:w="1640" w:type="dxa"/>
            <w:tcBorders>
              <w:top w:val="single" w:sz="4" w:space="0" w:color="auto"/>
              <w:left w:val="single" w:sz="4" w:space="0" w:color="auto"/>
              <w:bottom w:val="single" w:sz="4" w:space="0" w:color="auto"/>
              <w:right w:val="single" w:sz="4" w:space="0" w:color="auto"/>
            </w:tcBorders>
            <w:hideMark/>
          </w:tcPr>
          <w:p w14:paraId="5BFCA890" w14:textId="77777777" w:rsidR="005713A9" w:rsidRDefault="005713A9">
            <w:pPr>
              <w:spacing w:after="120"/>
              <w:rPr>
                <w:rFonts w:eastAsia="等线"/>
                <w:lang w:eastAsia="zh-CN"/>
              </w:rPr>
            </w:pPr>
            <w:r>
              <w:rPr>
                <w:rFonts w:eastAsia="等线"/>
                <w:lang w:eastAsia="zh-CN"/>
              </w:rPr>
              <w:t>-10log79/25=</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14:paraId="06DB73D5" w14:textId="77777777" w:rsidR="005713A9" w:rsidRDefault="005713A9">
            <w:pPr>
              <w:spacing w:after="120"/>
              <w:rPr>
                <w:rFonts w:eastAsia="等线"/>
                <w:lang w:eastAsia="zh-CN"/>
              </w:rPr>
            </w:pPr>
            <w:r>
              <w:rPr>
                <w:rFonts w:eastAsia="等线"/>
                <w:lang w:eastAsia="zh-CN"/>
              </w:rPr>
              <w:t>-10log106/25=</w:t>
            </w:r>
            <w:r w:rsidRPr="005713A9">
              <w:rPr>
                <w:rFonts w:eastAsia="等线"/>
                <w:b/>
                <w:lang w:eastAsia="zh-CN"/>
              </w:rPr>
              <w:t>-6.3</w:t>
            </w:r>
          </w:p>
        </w:tc>
      </w:tr>
      <w:tr w:rsidR="005713A9" w14:paraId="5F00F6FD" w14:textId="77777777" w:rsidTr="005713A9">
        <w:trPr>
          <w:trHeight w:val="546"/>
        </w:trPr>
        <w:tc>
          <w:tcPr>
            <w:tcW w:w="2309" w:type="dxa"/>
            <w:tcBorders>
              <w:top w:val="single" w:sz="4" w:space="0" w:color="auto"/>
              <w:left w:val="single" w:sz="4" w:space="0" w:color="auto"/>
              <w:bottom w:val="single" w:sz="4" w:space="0" w:color="auto"/>
              <w:right w:val="single" w:sz="4" w:space="0" w:color="auto"/>
            </w:tcBorders>
            <w:hideMark/>
          </w:tcPr>
          <w:p w14:paraId="4DF149E2" w14:textId="77777777" w:rsidR="005713A9" w:rsidRDefault="005713A9">
            <w:pPr>
              <w:spacing w:after="120"/>
              <w:rPr>
                <w:rFonts w:eastAsia="等线"/>
                <w:lang w:eastAsia="zh-CN"/>
              </w:rPr>
            </w:pPr>
            <w:r>
              <w:rPr>
                <w:rFonts w:eastAsia="等线"/>
                <w:lang w:eastAsia="zh-CN"/>
              </w:rPr>
              <w:t>30KHz</w:t>
            </w:r>
          </w:p>
        </w:tc>
        <w:tc>
          <w:tcPr>
            <w:tcW w:w="1918" w:type="dxa"/>
            <w:tcBorders>
              <w:top w:val="single" w:sz="4" w:space="0" w:color="auto"/>
              <w:left w:val="single" w:sz="4" w:space="0" w:color="auto"/>
              <w:bottom w:val="single" w:sz="4" w:space="0" w:color="auto"/>
              <w:right w:val="single" w:sz="4" w:space="0" w:color="auto"/>
            </w:tcBorders>
          </w:tcPr>
          <w:p w14:paraId="3CAC4C14" w14:textId="77777777" w:rsidR="005713A9" w:rsidRDefault="005713A9">
            <w:pPr>
              <w:spacing w:after="120"/>
              <w:rPr>
                <w:rFonts w:eastAsia="等线"/>
                <w:lang w:eastAsia="zh-CN"/>
              </w:rPr>
            </w:pPr>
          </w:p>
        </w:tc>
        <w:tc>
          <w:tcPr>
            <w:tcW w:w="1640" w:type="dxa"/>
            <w:tcBorders>
              <w:top w:val="single" w:sz="4" w:space="0" w:color="auto"/>
              <w:left w:val="single" w:sz="4" w:space="0" w:color="auto"/>
              <w:bottom w:val="single" w:sz="4" w:space="0" w:color="auto"/>
              <w:right w:val="single" w:sz="4" w:space="0" w:color="auto"/>
            </w:tcBorders>
            <w:hideMark/>
          </w:tcPr>
          <w:p w14:paraId="38EF6119" w14:textId="77777777" w:rsidR="005713A9" w:rsidRDefault="005713A9">
            <w:pPr>
              <w:spacing w:after="120"/>
              <w:rPr>
                <w:rFonts w:eastAsia="等线"/>
                <w:lang w:eastAsia="zh-CN"/>
              </w:rPr>
            </w:pPr>
            <w:r>
              <w:rPr>
                <w:rFonts w:eastAsia="等线"/>
                <w:lang w:eastAsia="zh-CN"/>
              </w:rPr>
              <w:t>-10log24/12=</w:t>
            </w:r>
            <w:r w:rsidRPr="005713A9">
              <w:rPr>
                <w:rFonts w:eastAsia="等线"/>
                <w:b/>
                <w:lang w:eastAsia="zh-CN"/>
              </w:rPr>
              <w:t>-3</w:t>
            </w:r>
          </w:p>
        </w:tc>
        <w:tc>
          <w:tcPr>
            <w:tcW w:w="1640" w:type="dxa"/>
            <w:tcBorders>
              <w:top w:val="single" w:sz="4" w:space="0" w:color="auto"/>
              <w:left w:val="single" w:sz="4" w:space="0" w:color="auto"/>
              <w:bottom w:val="single" w:sz="4" w:space="0" w:color="auto"/>
              <w:right w:val="single" w:sz="4" w:space="0" w:color="auto"/>
            </w:tcBorders>
            <w:hideMark/>
          </w:tcPr>
          <w:p w14:paraId="526CE102" w14:textId="77777777" w:rsidR="005713A9" w:rsidRDefault="005713A9">
            <w:pPr>
              <w:spacing w:after="120"/>
              <w:rPr>
                <w:rFonts w:eastAsia="等线"/>
                <w:lang w:eastAsia="zh-CN"/>
              </w:rPr>
            </w:pPr>
            <w:r>
              <w:rPr>
                <w:rFonts w:eastAsia="等线"/>
                <w:lang w:eastAsia="zh-CN"/>
              </w:rPr>
              <w:t>-10log38/12=</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14:paraId="3600FD44" w14:textId="77777777" w:rsidR="005713A9" w:rsidRDefault="005713A9">
            <w:pPr>
              <w:spacing w:after="120"/>
              <w:rPr>
                <w:rFonts w:eastAsia="等线"/>
                <w:lang w:eastAsia="zh-CN"/>
              </w:rPr>
            </w:pPr>
            <w:r>
              <w:rPr>
                <w:rFonts w:eastAsia="等线"/>
                <w:lang w:eastAsia="zh-CN"/>
              </w:rPr>
              <w:t>-10log51/12=</w:t>
            </w:r>
            <w:r w:rsidRPr="005713A9">
              <w:rPr>
                <w:rFonts w:eastAsia="等线"/>
                <w:b/>
                <w:lang w:eastAsia="zh-CN"/>
              </w:rPr>
              <w:t>-6.3</w:t>
            </w:r>
          </w:p>
        </w:tc>
      </w:tr>
    </w:tbl>
    <w:p w14:paraId="43102738" w14:textId="77777777" w:rsidR="00992431" w:rsidRDefault="00992431" w:rsidP="00845003">
      <w:pPr>
        <w:rPr>
          <w:rFonts w:eastAsiaTheme="minorEastAsia"/>
          <w:lang w:eastAsia="zh-CN"/>
        </w:rPr>
      </w:pPr>
    </w:p>
    <w:p w14:paraId="5DBD6AFB" w14:textId="77777777" w:rsidR="005713A9" w:rsidRDefault="005713A9" w:rsidP="00845003">
      <w:pPr>
        <w:rPr>
          <w:rFonts w:eastAsiaTheme="minorEastAsia"/>
          <w:lang w:eastAsia="zh-CN"/>
        </w:rPr>
      </w:pPr>
      <w:r>
        <w:rPr>
          <w:rFonts w:eastAsiaTheme="minorEastAsia" w:hint="eastAsia"/>
          <w:lang w:eastAsia="zh-CN"/>
        </w:rPr>
        <w:t>S</w:t>
      </w:r>
      <w:r>
        <w:rPr>
          <w:rFonts w:eastAsiaTheme="minorEastAsia"/>
          <w:lang w:eastAsia="zh-CN"/>
        </w:rPr>
        <w:t>ince the concerns from companies are only for FDD bands, we’d like to check the current REFSENS requirements for FDD bands.</w:t>
      </w:r>
      <w:r w:rsidR="00895DD4">
        <w:rPr>
          <w:rFonts w:eastAsiaTheme="minorEastAsia"/>
          <w:lang w:eastAsia="zh-CN"/>
        </w:rPr>
        <w:t xml:space="preserve"> The highlighted REFSENS may have some degradation due to the interference from Tx sig</w:t>
      </w:r>
      <w:r w:rsidR="00145D72">
        <w:rPr>
          <w:rFonts w:eastAsiaTheme="minorEastAsia"/>
          <w:lang w:eastAsia="zh-CN"/>
        </w:rPr>
        <w:t>nal</w:t>
      </w:r>
      <w:r w:rsidR="00895DD4">
        <w:rPr>
          <w:rFonts w:eastAsiaTheme="minorEastAsia"/>
          <w:lang w:eastAsia="zh-CN"/>
        </w:rPr>
        <w:t xml:space="preserve"> and smaller duplex frequency gap. Generally, RAN4 use the following equation to derive the REFSENS requirements considering the noise figure and others which were captured in the implementation margin.</w:t>
      </w:r>
    </w:p>
    <w:p w14:paraId="46BDFEA4" w14:textId="77777777" w:rsidR="00F17B18" w:rsidRPr="002D3042" w:rsidRDefault="00F17B18" w:rsidP="00F17B18">
      <w:pPr>
        <w:pStyle w:val="EQ"/>
        <w:jc w:val="center"/>
        <w:rPr>
          <w:lang w:val="en-US" w:eastAsia="zh-CN"/>
        </w:rPr>
      </w:pPr>
      <w:r w:rsidRPr="002D3042">
        <w:rPr>
          <w:lang w:val="en-US" w:eastAsia="zh-CN"/>
        </w:rPr>
        <w:t>Sensitivity = -174dBm(kT) + 10*log(R</w:t>
      </w:r>
      <w:r w:rsidRPr="002D3042">
        <w:rPr>
          <w:vertAlign w:val="subscript"/>
          <w:lang w:val="en-US" w:eastAsia="zh-CN"/>
        </w:rPr>
        <w:t>X</w:t>
      </w:r>
      <w:r w:rsidRPr="002D3042">
        <w:rPr>
          <w:lang w:val="en-US" w:eastAsia="zh-CN"/>
        </w:rPr>
        <w:t xml:space="preserve"> BW) + NF + SNR +IM – diversity gain</w:t>
      </w:r>
    </w:p>
    <w:p w14:paraId="01DEC328" w14:textId="77777777" w:rsidR="00895DD4" w:rsidRDefault="00145D72" w:rsidP="00845003">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or the thermal noise, the same/flat PSD interference is assumed spanning the whole channel.</w:t>
      </w:r>
    </w:p>
    <w:p w14:paraId="59F18662" w14:textId="708782AD" w:rsidR="00145D72" w:rsidRDefault="00145D72" w:rsidP="00845003">
      <w:pPr>
        <w:rPr>
          <w:rFonts w:eastAsiaTheme="minorEastAsia"/>
          <w:b/>
          <w:lang w:eastAsia="zh-CN"/>
        </w:rPr>
      </w:pPr>
      <w:r>
        <w:rPr>
          <w:rFonts w:eastAsiaTheme="minorEastAsia"/>
          <w:b/>
          <w:lang w:eastAsia="zh-CN"/>
        </w:rPr>
        <w:t xml:space="preserve">Observation </w:t>
      </w:r>
      <w:r w:rsidR="00C75770">
        <w:rPr>
          <w:rFonts w:eastAsiaTheme="minorEastAsia"/>
          <w:b/>
          <w:lang w:eastAsia="zh-CN"/>
        </w:rPr>
        <w:t>1</w:t>
      </w:r>
      <w:r w:rsidRPr="00444D98">
        <w:rPr>
          <w:rFonts w:eastAsiaTheme="minorEastAsia"/>
          <w:b/>
          <w:lang w:eastAsia="zh-CN"/>
        </w:rPr>
        <w:t>:</w:t>
      </w:r>
      <w:r>
        <w:rPr>
          <w:rFonts w:eastAsiaTheme="minorEastAsia"/>
          <w:b/>
          <w:lang w:eastAsia="zh-CN"/>
        </w:rPr>
        <w:t xml:space="preserve"> for the REFSENS without any degradation from Tx signal, </w:t>
      </w:r>
      <w:r w:rsidRPr="00145D72">
        <w:rPr>
          <w:rFonts w:eastAsiaTheme="minorEastAsia"/>
          <w:b/>
          <w:lang w:eastAsia="zh-CN"/>
        </w:rPr>
        <w:t xml:space="preserve">the same/flat PSD </w:t>
      </w:r>
      <w:r>
        <w:rPr>
          <w:rFonts w:eastAsiaTheme="minorEastAsia"/>
          <w:b/>
          <w:lang w:eastAsia="zh-CN"/>
        </w:rPr>
        <w:t>thermal noise/</w:t>
      </w:r>
      <w:r w:rsidRPr="00145D72">
        <w:rPr>
          <w:rFonts w:eastAsiaTheme="minorEastAsia"/>
          <w:b/>
          <w:lang w:eastAsia="zh-CN"/>
        </w:rPr>
        <w:t xml:space="preserve">interference is assumed </w:t>
      </w:r>
      <w:r>
        <w:rPr>
          <w:rFonts w:eastAsiaTheme="minorEastAsia"/>
          <w:b/>
          <w:lang w:eastAsia="zh-CN"/>
        </w:rPr>
        <w:t xml:space="preserve">as </w:t>
      </w:r>
      <w:r w:rsidRPr="00145D72">
        <w:rPr>
          <w:rFonts w:eastAsiaTheme="minorEastAsia"/>
          <w:b/>
          <w:lang w:eastAsia="zh-CN"/>
        </w:rPr>
        <w:t>spanning the whole channel.</w:t>
      </w:r>
    </w:p>
    <w:p w14:paraId="71C0ED70" w14:textId="3DD22FE3" w:rsidR="00FF03CD" w:rsidRDefault="00FF03CD" w:rsidP="00845003">
      <w:pPr>
        <w:rPr>
          <w:rFonts w:eastAsiaTheme="minorEastAsia"/>
          <w:lang w:eastAsia="zh-CN"/>
        </w:rPr>
      </w:pPr>
      <w:r>
        <w:rPr>
          <w:rFonts w:eastAsiaTheme="minorEastAsia" w:hint="eastAsia"/>
          <w:lang w:eastAsia="zh-CN"/>
        </w:rPr>
        <w:t>Based</w:t>
      </w:r>
      <w:r>
        <w:rPr>
          <w:rFonts w:eastAsiaTheme="minorEastAsia"/>
          <w:lang w:eastAsia="zh-CN"/>
        </w:rPr>
        <w:t xml:space="preserve"> on the WF [3], companies were encouraged to investigate and measure the REFSENS for some FDD bands with narrow duplex distance. For our measurements, band n8 and n3 were selected to compare with each other. Thus, we’d like to show the REFSENS measurements results.</w:t>
      </w:r>
    </w:p>
    <w:p w14:paraId="3CEA7168" w14:textId="2FA6AB68" w:rsidR="00FF03CD" w:rsidRDefault="00FF03CD" w:rsidP="00845003">
      <w:pPr>
        <w:rPr>
          <w:rFonts w:eastAsiaTheme="minorEastAsia"/>
          <w:lang w:eastAsia="zh-CN"/>
        </w:rPr>
      </w:pPr>
      <w:r>
        <w:rPr>
          <w:rFonts w:eastAsiaTheme="minorEastAsia" w:hint="eastAsia"/>
          <w:lang w:eastAsia="zh-CN"/>
        </w:rPr>
        <w:t>In</w:t>
      </w:r>
      <w:r>
        <w:rPr>
          <w:rFonts w:eastAsiaTheme="minorEastAsia"/>
          <w:lang w:eastAsia="zh-CN"/>
        </w:rPr>
        <w:t xml:space="preserve"> Fig. 1, the PA output signals for band n8 were shown. Indeed, the PA leakage interference</w:t>
      </w:r>
      <w:r w:rsidR="00AF54A6">
        <w:rPr>
          <w:rFonts w:eastAsiaTheme="minorEastAsia"/>
          <w:lang w:eastAsia="zh-CN"/>
        </w:rPr>
        <w:t xml:space="preserve"> (-123.3dBm/Hz)</w:t>
      </w:r>
      <w:r>
        <w:rPr>
          <w:rFonts w:eastAsiaTheme="minorEastAsia"/>
          <w:lang w:eastAsia="zh-CN"/>
        </w:rPr>
        <w:t xml:space="preserve"> at the frequency point closer to UL band of n8 is much </w:t>
      </w:r>
      <w:r w:rsidR="001327CF">
        <w:rPr>
          <w:rFonts w:eastAsiaTheme="minorEastAsia"/>
          <w:lang w:eastAsia="zh-CN"/>
        </w:rPr>
        <w:t>larg</w:t>
      </w:r>
      <w:r>
        <w:rPr>
          <w:rFonts w:eastAsiaTheme="minorEastAsia"/>
          <w:lang w:eastAsia="zh-CN"/>
        </w:rPr>
        <w:t xml:space="preserve">er than </w:t>
      </w:r>
      <w:r w:rsidR="00AF54A6">
        <w:rPr>
          <w:rFonts w:eastAsiaTheme="minorEastAsia"/>
          <w:lang w:eastAsia="zh-CN"/>
        </w:rPr>
        <w:t xml:space="preserve">(-127.3dBm/Hz) </w:t>
      </w:r>
      <w:r>
        <w:rPr>
          <w:rFonts w:eastAsiaTheme="minorEastAsia"/>
          <w:lang w:eastAsia="zh-CN"/>
        </w:rPr>
        <w:t>the frequency point far away to UL band of n8.</w:t>
      </w:r>
      <w:r w:rsidR="00AF54A6">
        <w:rPr>
          <w:rFonts w:eastAsiaTheme="minorEastAsia"/>
          <w:lang w:eastAsia="zh-CN"/>
        </w:rPr>
        <w:t xml:space="preserve"> 4dB difference can be observed.</w:t>
      </w:r>
    </w:p>
    <w:p w14:paraId="44AEE256" w14:textId="77777777" w:rsidR="00AF54A6" w:rsidRDefault="00FF03CD" w:rsidP="00AF54A6">
      <w:pPr>
        <w:keepNext/>
        <w:jc w:val="center"/>
      </w:pPr>
      <w:r>
        <w:rPr>
          <w:noProof/>
          <w:lang w:val="en-US" w:eastAsia="zh-CN"/>
        </w:rPr>
        <w:drawing>
          <wp:inline distT="0" distB="0" distL="0" distR="0" wp14:anchorId="591B96E4" wp14:editId="4C058DCC">
            <wp:extent cx="5062254" cy="3497092"/>
            <wp:effectExtent l="0" t="0" r="5080" b="825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5074287" cy="3505404"/>
                    </a:xfrm>
                    <a:prstGeom prst="rect">
                      <a:avLst/>
                    </a:prstGeom>
                  </pic:spPr>
                </pic:pic>
              </a:graphicData>
            </a:graphic>
          </wp:inline>
        </w:drawing>
      </w:r>
    </w:p>
    <w:p w14:paraId="1161DDB2" w14:textId="5F9F5302" w:rsidR="00FF03CD" w:rsidRDefault="00AF54A6" w:rsidP="00AF54A6">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BC08B7">
        <w:rPr>
          <w:noProof/>
        </w:rPr>
        <w:t>1</w:t>
      </w:r>
      <w:r>
        <w:fldChar w:fldCharType="end"/>
      </w:r>
      <w:r>
        <w:t xml:space="preserve"> </w:t>
      </w:r>
      <w:r w:rsidRPr="00AF54A6">
        <w:t>PA leakage interference</w:t>
      </w:r>
      <w:r>
        <w:t xml:space="preserve"> at PA output port for band n8</w:t>
      </w:r>
    </w:p>
    <w:p w14:paraId="7282C0D0" w14:textId="22165707" w:rsidR="00FF03CD" w:rsidRDefault="00AF54A6" w:rsidP="00845003">
      <w:pPr>
        <w:rPr>
          <w:rFonts w:eastAsiaTheme="minorEastAsia"/>
          <w:lang w:eastAsia="zh-CN"/>
        </w:rPr>
      </w:pPr>
      <w:r>
        <w:rPr>
          <w:rFonts w:eastAsiaTheme="minorEastAsia"/>
          <w:b/>
          <w:lang w:eastAsia="zh-CN"/>
        </w:rPr>
        <w:t xml:space="preserve">Observation </w:t>
      </w:r>
      <w:r w:rsidR="00C75770">
        <w:rPr>
          <w:rFonts w:eastAsiaTheme="minorEastAsia"/>
          <w:b/>
          <w:lang w:eastAsia="zh-CN"/>
        </w:rPr>
        <w:t>2</w:t>
      </w:r>
      <w:r w:rsidRPr="00444D98">
        <w:rPr>
          <w:rFonts w:eastAsiaTheme="minorEastAsia"/>
          <w:b/>
          <w:lang w:eastAsia="zh-CN"/>
        </w:rPr>
        <w:t>:</w:t>
      </w:r>
      <w:r>
        <w:rPr>
          <w:rFonts w:eastAsiaTheme="minorEastAsia"/>
          <w:b/>
          <w:lang w:eastAsia="zh-CN"/>
        </w:rPr>
        <w:t xml:space="preserve"> </w:t>
      </w:r>
      <w:r w:rsidR="001327CF" w:rsidRPr="001327CF">
        <w:rPr>
          <w:rFonts w:eastAsiaTheme="minorEastAsia"/>
          <w:b/>
          <w:lang w:eastAsia="zh-CN"/>
        </w:rPr>
        <w:t>the PA leakage interference at the frequency point closer to UL band of n8 is much larger than the frequency p</w:t>
      </w:r>
      <w:r w:rsidR="001327CF">
        <w:rPr>
          <w:rFonts w:eastAsiaTheme="minorEastAsia"/>
          <w:b/>
          <w:lang w:eastAsia="zh-CN"/>
        </w:rPr>
        <w:t>oint far away to UL band of n8.</w:t>
      </w:r>
    </w:p>
    <w:p w14:paraId="1D2BF2E3" w14:textId="30E25A33" w:rsidR="00FF03CD" w:rsidRDefault="001327CF" w:rsidP="00845003">
      <w:pPr>
        <w:rPr>
          <w:rFonts w:eastAsiaTheme="minorEastAsia"/>
          <w:lang w:eastAsia="zh-CN"/>
        </w:rPr>
      </w:pPr>
      <w:r>
        <w:rPr>
          <w:rFonts w:eastAsiaTheme="minorEastAsia" w:hint="eastAsia"/>
          <w:lang w:eastAsia="zh-CN"/>
        </w:rPr>
        <w:t>H</w:t>
      </w:r>
      <w:r>
        <w:rPr>
          <w:rFonts w:eastAsiaTheme="minorEastAsia"/>
          <w:lang w:eastAsia="zh-CN"/>
        </w:rPr>
        <w:t xml:space="preserve">owever, if we checked the performance of band n8 duplexer as shown in Fig. 2, it’s observed that the attenuation of band n8 duplexer is not always a certain value. For this special case, the attenuation (59dB) at 955MHz is much lower than the </w:t>
      </w:r>
      <w:r w:rsidRPr="001327CF">
        <w:rPr>
          <w:rFonts w:eastAsiaTheme="minorEastAsia"/>
          <w:lang w:eastAsia="zh-CN"/>
        </w:rPr>
        <w:t>attenuation (</w:t>
      </w:r>
      <w:r>
        <w:rPr>
          <w:rFonts w:eastAsiaTheme="minorEastAsia"/>
          <w:lang w:eastAsia="zh-CN"/>
        </w:rPr>
        <w:t>63</w:t>
      </w:r>
      <w:r w:rsidRPr="001327CF">
        <w:rPr>
          <w:rFonts w:eastAsiaTheme="minorEastAsia"/>
          <w:lang w:eastAsia="zh-CN"/>
        </w:rPr>
        <w:t>dB) at 9</w:t>
      </w:r>
      <w:r>
        <w:rPr>
          <w:rFonts w:eastAsiaTheme="minorEastAsia"/>
          <w:lang w:eastAsia="zh-CN"/>
        </w:rPr>
        <w:t>3</w:t>
      </w:r>
      <w:r w:rsidRPr="001327CF">
        <w:rPr>
          <w:rFonts w:eastAsiaTheme="minorEastAsia"/>
          <w:lang w:eastAsia="zh-CN"/>
        </w:rPr>
        <w:t>5MHz</w:t>
      </w:r>
      <w:r>
        <w:rPr>
          <w:rFonts w:eastAsiaTheme="minorEastAsia"/>
          <w:lang w:eastAsia="zh-CN"/>
        </w:rPr>
        <w:t>. The attenuation within the whole DL band of n8 is not flat.</w:t>
      </w:r>
    </w:p>
    <w:p w14:paraId="4F3E26AE" w14:textId="77777777" w:rsidR="001327CF" w:rsidRDefault="001327CF" w:rsidP="001327CF">
      <w:pPr>
        <w:keepNext/>
        <w:jc w:val="center"/>
      </w:pPr>
      <w:r>
        <w:rPr>
          <w:noProof/>
          <w:lang w:val="en-US" w:eastAsia="zh-CN"/>
        </w:rPr>
        <w:drawing>
          <wp:inline distT="0" distB="0" distL="0" distR="0" wp14:anchorId="1119BC35" wp14:editId="6FF891FE">
            <wp:extent cx="2092751" cy="2078745"/>
            <wp:effectExtent l="0" t="0" r="317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2109008" cy="2094894"/>
                    </a:xfrm>
                    <a:prstGeom prst="rect">
                      <a:avLst/>
                    </a:prstGeom>
                  </pic:spPr>
                </pic:pic>
              </a:graphicData>
            </a:graphic>
          </wp:inline>
        </w:drawing>
      </w:r>
    </w:p>
    <w:p w14:paraId="64CC5A60" w14:textId="03CE77C2" w:rsidR="001327CF" w:rsidRPr="001327CF" w:rsidRDefault="001327CF" w:rsidP="001327CF">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BC08B7">
        <w:rPr>
          <w:noProof/>
        </w:rPr>
        <w:t>2</w:t>
      </w:r>
      <w:r>
        <w:fldChar w:fldCharType="end"/>
      </w:r>
      <w:r>
        <w:t xml:space="preserve"> the isolation performance for band n8 duplexer</w:t>
      </w:r>
    </w:p>
    <w:p w14:paraId="0EB40831" w14:textId="3DC88451" w:rsidR="001327CF" w:rsidRDefault="001327CF" w:rsidP="00845003">
      <w:pPr>
        <w:rPr>
          <w:rFonts w:eastAsiaTheme="minorEastAsia"/>
          <w:lang w:eastAsia="zh-CN"/>
        </w:rPr>
      </w:pPr>
      <w:r>
        <w:rPr>
          <w:rFonts w:eastAsiaTheme="minorEastAsia" w:hint="eastAsia"/>
          <w:lang w:eastAsia="zh-CN"/>
        </w:rPr>
        <w:lastRenderedPageBreak/>
        <w:t>S</w:t>
      </w:r>
      <w:r>
        <w:rPr>
          <w:rFonts w:eastAsiaTheme="minorEastAsia"/>
          <w:lang w:eastAsia="zh-CN"/>
        </w:rPr>
        <w:t>ome random fluctuations can be observed for the performance of n8 duplexer. The difference of attenuation in n8 duplexer is about 10 to 15dB.</w:t>
      </w:r>
    </w:p>
    <w:p w14:paraId="74D72CA6" w14:textId="2631AAE5" w:rsidR="001327CF" w:rsidRDefault="001327CF" w:rsidP="00845003">
      <w:pPr>
        <w:rPr>
          <w:rFonts w:eastAsiaTheme="minorEastAsia"/>
          <w:lang w:eastAsia="zh-CN"/>
        </w:rPr>
      </w:pPr>
      <w:r>
        <w:rPr>
          <w:rFonts w:eastAsiaTheme="minorEastAsia"/>
          <w:b/>
          <w:lang w:eastAsia="zh-CN"/>
        </w:rPr>
        <w:t xml:space="preserve">Observation </w:t>
      </w:r>
      <w:r w:rsidR="00C75770">
        <w:rPr>
          <w:rFonts w:eastAsiaTheme="minorEastAsia"/>
          <w:b/>
          <w:lang w:eastAsia="zh-CN"/>
        </w:rPr>
        <w:t>3</w:t>
      </w:r>
      <w:r w:rsidRPr="00444D98">
        <w:rPr>
          <w:rFonts w:eastAsiaTheme="minorEastAsia"/>
          <w:b/>
          <w:lang w:eastAsia="zh-CN"/>
        </w:rPr>
        <w:t>:</w:t>
      </w:r>
      <w:r>
        <w:rPr>
          <w:rFonts w:eastAsiaTheme="minorEastAsia"/>
          <w:b/>
          <w:lang w:eastAsia="zh-CN"/>
        </w:rPr>
        <w:t xml:space="preserve"> </w:t>
      </w:r>
      <w:r w:rsidRPr="001327CF">
        <w:rPr>
          <w:rFonts w:eastAsiaTheme="minorEastAsia" w:hint="eastAsia"/>
          <w:b/>
          <w:lang w:eastAsia="zh-CN"/>
        </w:rPr>
        <w:t>S</w:t>
      </w:r>
      <w:r w:rsidRPr="001327CF">
        <w:rPr>
          <w:rFonts w:eastAsiaTheme="minorEastAsia"/>
          <w:b/>
          <w:lang w:eastAsia="zh-CN"/>
        </w:rPr>
        <w:t>ome random fluctuations can be observed for the performance of FDD duplexer. The difference of attenuation in FDD duplexer is about 10 to 15dB, which is much higher than the difference of PA leakage.</w:t>
      </w:r>
    </w:p>
    <w:p w14:paraId="7DD8C43A" w14:textId="64FE3F39" w:rsidR="001327CF" w:rsidRDefault="001327CF" w:rsidP="00845003">
      <w:pPr>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desense</w:t>
      </w:r>
      <w:proofErr w:type="spellEnd"/>
      <w:r>
        <w:rPr>
          <w:rFonts w:eastAsiaTheme="minorEastAsia"/>
          <w:lang w:eastAsia="zh-CN"/>
        </w:rPr>
        <w:t xml:space="preserve"> of band n8 can be observed due to the PA leakage in </w:t>
      </w:r>
      <w:r w:rsidR="00E72408">
        <w:rPr>
          <w:rFonts w:eastAsiaTheme="minorEastAsia"/>
          <w:lang w:eastAsia="zh-CN"/>
        </w:rPr>
        <w:t>Table</w:t>
      </w:r>
      <w:r>
        <w:rPr>
          <w:rFonts w:eastAsiaTheme="minorEastAsia"/>
          <w:lang w:eastAsia="zh-CN"/>
        </w:rPr>
        <w:t xml:space="preserve">. </w:t>
      </w:r>
      <w:r w:rsidR="00E72408">
        <w:rPr>
          <w:rFonts w:eastAsiaTheme="minorEastAsia"/>
          <w:lang w:eastAsia="zh-CN"/>
        </w:rPr>
        <w:t>2</w:t>
      </w:r>
      <w:r>
        <w:rPr>
          <w:rFonts w:eastAsiaTheme="minorEastAsia"/>
          <w:lang w:eastAsia="zh-CN"/>
        </w:rPr>
        <w:t xml:space="preserve">. However, it doesn’t show that </w:t>
      </w:r>
      <w:r w:rsidR="00E72408">
        <w:rPr>
          <w:rFonts w:eastAsiaTheme="minorEastAsia"/>
          <w:lang w:eastAsia="zh-CN"/>
        </w:rPr>
        <w:t>DL RB location will have a big impact on the REFSENS due to the random fluctuations of duplexer performance.</w:t>
      </w:r>
    </w:p>
    <w:p w14:paraId="2EFE8822" w14:textId="4641848C" w:rsidR="00E72408" w:rsidRDefault="00E72408" w:rsidP="00E72408">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Measurement results of band n8</w:t>
      </w:r>
    </w:p>
    <w:tbl>
      <w:tblPr>
        <w:tblW w:w="0" w:type="auto"/>
        <w:tblInd w:w="-5" w:type="dxa"/>
        <w:tblLayout w:type="fixed"/>
        <w:tblLook w:val="04A0" w:firstRow="1" w:lastRow="0" w:firstColumn="1" w:lastColumn="0" w:noHBand="0" w:noVBand="1"/>
      </w:tblPr>
      <w:tblGrid>
        <w:gridCol w:w="479"/>
        <w:gridCol w:w="685"/>
        <w:gridCol w:w="416"/>
        <w:gridCol w:w="577"/>
        <w:gridCol w:w="678"/>
        <w:gridCol w:w="720"/>
        <w:gridCol w:w="821"/>
        <w:gridCol w:w="845"/>
        <w:gridCol w:w="536"/>
        <w:gridCol w:w="907"/>
        <w:gridCol w:w="581"/>
        <w:gridCol w:w="536"/>
        <w:gridCol w:w="649"/>
        <w:gridCol w:w="536"/>
        <w:gridCol w:w="670"/>
      </w:tblGrid>
      <w:tr w:rsidR="00E72408" w:rsidRPr="00E72408" w14:paraId="0CBF6237" w14:textId="77777777" w:rsidTr="00E72408">
        <w:trPr>
          <w:trHeight w:val="288"/>
        </w:trPr>
        <w:tc>
          <w:tcPr>
            <w:tcW w:w="47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83DDBE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Band</w:t>
            </w:r>
          </w:p>
        </w:tc>
        <w:tc>
          <w:tcPr>
            <w:tcW w:w="68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8290E5F"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Freq</w:t>
            </w:r>
          </w:p>
        </w:tc>
        <w:tc>
          <w:tcPr>
            <w:tcW w:w="4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A191ED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BW</w:t>
            </w:r>
          </w:p>
        </w:tc>
        <w:tc>
          <w:tcPr>
            <w:tcW w:w="57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0C1E1A5" w14:textId="64FC177D"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DL RB</w:t>
            </w:r>
          </w:p>
        </w:tc>
        <w:tc>
          <w:tcPr>
            <w:tcW w:w="67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8FA5D3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DL RB start</w:t>
            </w:r>
          </w:p>
        </w:tc>
        <w:tc>
          <w:tcPr>
            <w:tcW w:w="7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7D704DC" w14:textId="361E09F3"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UL RB</w:t>
            </w:r>
          </w:p>
        </w:tc>
        <w:tc>
          <w:tcPr>
            <w:tcW w:w="82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EE24BC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UL RB start</w:t>
            </w:r>
          </w:p>
        </w:tc>
        <w:tc>
          <w:tcPr>
            <w:tcW w:w="8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81112B"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UL POWER</w:t>
            </w:r>
          </w:p>
        </w:tc>
        <w:tc>
          <w:tcPr>
            <w:tcW w:w="53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47C613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RSRP</w:t>
            </w:r>
          </w:p>
        </w:tc>
        <w:tc>
          <w:tcPr>
            <w:tcW w:w="90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AB00A2" w14:textId="38746266"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RSSI</w:t>
            </w:r>
          </w:p>
        </w:tc>
        <w:tc>
          <w:tcPr>
            <w:tcW w:w="111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544056A"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TX noise</w:t>
            </w:r>
          </w:p>
        </w:tc>
        <w:tc>
          <w:tcPr>
            <w:tcW w:w="6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0A70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Isolation</w:t>
            </w:r>
          </w:p>
        </w:tc>
        <w:tc>
          <w:tcPr>
            <w:tcW w:w="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56BB9"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TX noise in RX</w:t>
            </w:r>
          </w:p>
        </w:tc>
        <w:tc>
          <w:tcPr>
            <w:tcW w:w="6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2756A"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proofErr w:type="spellStart"/>
            <w:r w:rsidRPr="00E72408">
              <w:rPr>
                <w:rFonts w:eastAsia="宋体"/>
                <w:color w:val="000000"/>
                <w:lang w:val="en-US" w:eastAsia="zh-CN"/>
              </w:rPr>
              <w:t>Desnese</w:t>
            </w:r>
            <w:proofErr w:type="spellEnd"/>
          </w:p>
        </w:tc>
      </w:tr>
      <w:tr w:rsidR="00E72408" w:rsidRPr="00E72408" w14:paraId="53868082" w14:textId="77777777" w:rsidTr="00E72408">
        <w:trPr>
          <w:trHeight w:val="288"/>
        </w:trPr>
        <w:tc>
          <w:tcPr>
            <w:tcW w:w="479" w:type="dxa"/>
            <w:vMerge/>
            <w:tcBorders>
              <w:top w:val="single" w:sz="4" w:space="0" w:color="auto"/>
              <w:left w:val="single" w:sz="4" w:space="0" w:color="auto"/>
              <w:bottom w:val="single" w:sz="4" w:space="0" w:color="000000"/>
              <w:right w:val="single" w:sz="4" w:space="0" w:color="auto"/>
            </w:tcBorders>
            <w:vAlign w:val="center"/>
            <w:hideMark/>
          </w:tcPr>
          <w:p w14:paraId="25279174"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85" w:type="dxa"/>
            <w:vMerge/>
            <w:tcBorders>
              <w:top w:val="single" w:sz="4" w:space="0" w:color="auto"/>
              <w:left w:val="single" w:sz="4" w:space="0" w:color="auto"/>
              <w:bottom w:val="single" w:sz="4" w:space="0" w:color="000000"/>
              <w:right w:val="single" w:sz="4" w:space="0" w:color="auto"/>
            </w:tcBorders>
            <w:vAlign w:val="center"/>
            <w:hideMark/>
          </w:tcPr>
          <w:p w14:paraId="7A03CED4"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16" w:type="dxa"/>
            <w:vMerge/>
            <w:tcBorders>
              <w:top w:val="single" w:sz="4" w:space="0" w:color="auto"/>
              <w:left w:val="single" w:sz="4" w:space="0" w:color="auto"/>
              <w:bottom w:val="single" w:sz="4" w:space="0" w:color="000000"/>
              <w:right w:val="single" w:sz="4" w:space="0" w:color="auto"/>
            </w:tcBorders>
            <w:vAlign w:val="center"/>
            <w:hideMark/>
          </w:tcPr>
          <w:p w14:paraId="7F2283FD"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77" w:type="dxa"/>
            <w:vMerge/>
            <w:tcBorders>
              <w:top w:val="single" w:sz="4" w:space="0" w:color="auto"/>
              <w:left w:val="single" w:sz="4" w:space="0" w:color="auto"/>
              <w:bottom w:val="single" w:sz="4" w:space="0" w:color="000000"/>
              <w:right w:val="single" w:sz="4" w:space="0" w:color="auto"/>
            </w:tcBorders>
            <w:vAlign w:val="center"/>
            <w:hideMark/>
          </w:tcPr>
          <w:p w14:paraId="6A2E6D2E"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78" w:type="dxa"/>
            <w:vMerge/>
            <w:tcBorders>
              <w:top w:val="single" w:sz="4" w:space="0" w:color="auto"/>
              <w:left w:val="single" w:sz="4" w:space="0" w:color="auto"/>
              <w:bottom w:val="single" w:sz="4" w:space="0" w:color="000000"/>
              <w:right w:val="single" w:sz="4" w:space="0" w:color="auto"/>
            </w:tcBorders>
            <w:vAlign w:val="center"/>
            <w:hideMark/>
          </w:tcPr>
          <w:p w14:paraId="121F69B0"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14:paraId="5A262E99"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821" w:type="dxa"/>
            <w:vMerge/>
            <w:tcBorders>
              <w:top w:val="single" w:sz="4" w:space="0" w:color="auto"/>
              <w:left w:val="single" w:sz="4" w:space="0" w:color="auto"/>
              <w:bottom w:val="single" w:sz="4" w:space="0" w:color="000000"/>
              <w:right w:val="single" w:sz="4" w:space="0" w:color="auto"/>
            </w:tcBorders>
            <w:vAlign w:val="center"/>
            <w:hideMark/>
          </w:tcPr>
          <w:p w14:paraId="05D67D20"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845" w:type="dxa"/>
            <w:vMerge/>
            <w:tcBorders>
              <w:top w:val="single" w:sz="4" w:space="0" w:color="auto"/>
              <w:left w:val="single" w:sz="4" w:space="0" w:color="auto"/>
              <w:bottom w:val="single" w:sz="4" w:space="0" w:color="000000"/>
              <w:right w:val="single" w:sz="4" w:space="0" w:color="auto"/>
            </w:tcBorders>
            <w:vAlign w:val="center"/>
            <w:hideMark/>
          </w:tcPr>
          <w:p w14:paraId="108AEA6D"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36" w:type="dxa"/>
            <w:vMerge/>
            <w:tcBorders>
              <w:top w:val="single" w:sz="4" w:space="0" w:color="auto"/>
              <w:left w:val="single" w:sz="4" w:space="0" w:color="auto"/>
              <w:bottom w:val="single" w:sz="4" w:space="0" w:color="000000"/>
              <w:right w:val="single" w:sz="4" w:space="0" w:color="auto"/>
            </w:tcBorders>
            <w:vAlign w:val="center"/>
            <w:hideMark/>
          </w:tcPr>
          <w:p w14:paraId="3C501B1C"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907" w:type="dxa"/>
            <w:vMerge/>
            <w:tcBorders>
              <w:top w:val="single" w:sz="4" w:space="0" w:color="auto"/>
              <w:left w:val="single" w:sz="4" w:space="0" w:color="auto"/>
              <w:bottom w:val="single" w:sz="4" w:space="0" w:color="000000"/>
              <w:right w:val="single" w:sz="4" w:space="0" w:color="auto"/>
            </w:tcBorders>
            <w:vAlign w:val="center"/>
            <w:hideMark/>
          </w:tcPr>
          <w:p w14:paraId="682CCDE5"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81" w:type="dxa"/>
            <w:tcBorders>
              <w:top w:val="nil"/>
              <w:left w:val="nil"/>
              <w:bottom w:val="single" w:sz="4" w:space="0" w:color="auto"/>
              <w:right w:val="single" w:sz="4" w:space="0" w:color="auto"/>
            </w:tcBorders>
            <w:shd w:val="clear" w:color="auto" w:fill="auto"/>
            <w:noWrap/>
            <w:vAlign w:val="center"/>
            <w:hideMark/>
          </w:tcPr>
          <w:p w14:paraId="19E3CA6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/10kHz</w:t>
            </w:r>
          </w:p>
        </w:tc>
        <w:tc>
          <w:tcPr>
            <w:tcW w:w="536" w:type="dxa"/>
            <w:tcBorders>
              <w:top w:val="nil"/>
              <w:left w:val="nil"/>
              <w:bottom w:val="single" w:sz="4" w:space="0" w:color="auto"/>
              <w:right w:val="single" w:sz="4" w:space="0" w:color="auto"/>
            </w:tcBorders>
            <w:shd w:val="clear" w:color="auto" w:fill="auto"/>
            <w:noWrap/>
            <w:vAlign w:val="center"/>
            <w:hideMark/>
          </w:tcPr>
          <w:p w14:paraId="52D8565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/Hz</w:t>
            </w:r>
          </w:p>
        </w:tc>
        <w:tc>
          <w:tcPr>
            <w:tcW w:w="649" w:type="dxa"/>
            <w:vMerge/>
            <w:tcBorders>
              <w:top w:val="single" w:sz="4" w:space="0" w:color="auto"/>
              <w:left w:val="single" w:sz="4" w:space="0" w:color="auto"/>
              <w:bottom w:val="single" w:sz="4" w:space="0" w:color="auto"/>
              <w:right w:val="single" w:sz="4" w:space="0" w:color="auto"/>
            </w:tcBorders>
            <w:vAlign w:val="center"/>
            <w:hideMark/>
          </w:tcPr>
          <w:p w14:paraId="5076072D"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36" w:type="dxa"/>
            <w:vMerge/>
            <w:tcBorders>
              <w:top w:val="single" w:sz="4" w:space="0" w:color="auto"/>
              <w:left w:val="single" w:sz="4" w:space="0" w:color="auto"/>
              <w:bottom w:val="single" w:sz="4" w:space="0" w:color="auto"/>
              <w:right w:val="single" w:sz="4" w:space="0" w:color="auto"/>
            </w:tcBorders>
            <w:vAlign w:val="center"/>
            <w:hideMark/>
          </w:tcPr>
          <w:p w14:paraId="5AFE1792"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70" w:type="dxa"/>
            <w:vMerge/>
            <w:tcBorders>
              <w:top w:val="single" w:sz="4" w:space="0" w:color="auto"/>
              <w:left w:val="single" w:sz="4" w:space="0" w:color="auto"/>
              <w:bottom w:val="single" w:sz="4" w:space="0" w:color="auto"/>
              <w:right w:val="single" w:sz="4" w:space="0" w:color="auto"/>
            </w:tcBorders>
            <w:vAlign w:val="center"/>
            <w:hideMark/>
          </w:tcPr>
          <w:p w14:paraId="60DB2E27"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r>
      <w:tr w:rsidR="00E72408" w:rsidRPr="00E72408" w14:paraId="3FAB5FCC" w14:textId="77777777" w:rsidTr="00E72408">
        <w:trPr>
          <w:trHeight w:val="288"/>
        </w:trPr>
        <w:tc>
          <w:tcPr>
            <w:tcW w:w="47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FCDC1B"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8</w:t>
            </w:r>
          </w:p>
        </w:tc>
        <w:tc>
          <w:tcPr>
            <w:tcW w:w="68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94F2B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945&amp;900</w:t>
            </w:r>
          </w:p>
        </w:tc>
        <w:tc>
          <w:tcPr>
            <w:tcW w:w="4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2F45F3"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20</w:t>
            </w:r>
          </w:p>
        </w:tc>
        <w:tc>
          <w:tcPr>
            <w:tcW w:w="577" w:type="dxa"/>
            <w:tcBorders>
              <w:top w:val="nil"/>
              <w:left w:val="nil"/>
              <w:bottom w:val="single" w:sz="4" w:space="0" w:color="auto"/>
              <w:right w:val="single" w:sz="4" w:space="0" w:color="auto"/>
            </w:tcBorders>
            <w:shd w:val="clear" w:color="auto" w:fill="auto"/>
            <w:noWrap/>
            <w:vAlign w:val="center"/>
            <w:hideMark/>
          </w:tcPr>
          <w:p w14:paraId="0D9B1FFF"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100</w:t>
            </w:r>
          </w:p>
        </w:tc>
        <w:tc>
          <w:tcPr>
            <w:tcW w:w="678" w:type="dxa"/>
            <w:tcBorders>
              <w:top w:val="nil"/>
              <w:left w:val="nil"/>
              <w:bottom w:val="single" w:sz="4" w:space="0" w:color="auto"/>
              <w:right w:val="single" w:sz="4" w:space="0" w:color="auto"/>
            </w:tcBorders>
            <w:shd w:val="clear" w:color="auto" w:fill="auto"/>
            <w:noWrap/>
            <w:vAlign w:val="center"/>
            <w:hideMark/>
          </w:tcPr>
          <w:p w14:paraId="13272D4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w:t>
            </w:r>
          </w:p>
        </w:tc>
        <w:tc>
          <w:tcPr>
            <w:tcW w:w="720" w:type="dxa"/>
            <w:tcBorders>
              <w:top w:val="nil"/>
              <w:left w:val="nil"/>
              <w:bottom w:val="single" w:sz="4" w:space="0" w:color="auto"/>
              <w:right w:val="single" w:sz="4" w:space="0" w:color="auto"/>
            </w:tcBorders>
            <w:shd w:val="clear" w:color="auto" w:fill="auto"/>
            <w:noWrap/>
            <w:vAlign w:val="center"/>
            <w:hideMark/>
          </w:tcPr>
          <w:p w14:paraId="61004E73"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821" w:type="dxa"/>
            <w:tcBorders>
              <w:top w:val="nil"/>
              <w:left w:val="nil"/>
              <w:bottom w:val="single" w:sz="4" w:space="0" w:color="auto"/>
              <w:right w:val="single" w:sz="4" w:space="0" w:color="auto"/>
            </w:tcBorders>
            <w:shd w:val="clear" w:color="auto" w:fill="auto"/>
            <w:noWrap/>
            <w:vAlign w:val="center"/>
            <w:hideMark/>
          </w:tcPr>
          <w:p w14:paraId="63CE719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845" w:type="dxa"/>
            <w:tcBorders>
              <w:top w:val="nil"/>
              <w:left w:val="nil"/>
              <w:bottom w:val="single" w:sz="4" w:space="0" w:color="auto"/>
              <w:right w:val="single" w:sz="4" w:space="0" w:color="auto"/>
            </w:tcBorders>
            <w:shd w:val="clear" w:color="auto" w:fill="auto"/>
            <w:noWrap/>
            <w:vAlign w:val="center"/>
            <w:hideMark/>
          </w:tcPr>
          <w:p w14:paraId="01E7E3D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MAX</w:t>
            </w:r>
          </w:p>
        </w:tc>
        <w:tc>
          <w:tcPr>
            <w:tcW w:w="536" w:type="dxa"/>
            <w:tcBorders>
              <w:top w:val="nil"/>
              <w:left w:val="nil"/>
              <w:bottom w:val="single" w:sz="4" w:space="0" w:color="auto"/>
              <w:right w:val="single" w:sz="4" w:space="0" w:color="auto"/>
            </w:tcBorders>
            <w:shd w:val="clear" w:color="auto" w:fill="auto"/>
            <w:noWrap/>
            <w:vAlign w:val="center"/>
            <w:hideMark/>
          </w:tcPr>
          <w:p w14:paraId="381C042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-128.2</w:t>
            </w:r>
          </w:p>
        </w:tc>
        <w:tc>
          <w:tcPr>
            <w:tcW w:w="907" w:type="dxa"/>
            <w:tcBorders>
              <w:top w:val="nil"/>
              <w:left w:val="nil"/>
              <w:bottom w:val="single" w:sz="4" w:space="0" w:color="auto"/>
              <w:right w:val="single" w:sz="4" w:space="0" w:color="auto"/>
            </w:tcBorders>
            <w:shd w:val="clear" w:color="auto" w:fill="auto"/>
            <w:noWrap/>
            <w:vAlign w:val="center"/>
            <w:hideMark/>
          </w:tcPr>
          <w:p w14:paraId="25D8E2C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-97.40818754</w:t>
            </w:r>
          </w:p>
        </w:tc>
        <w:tc>
          <w:tcPr>
            <w:tcW w:w="581" w:type="dxa"/>
            <w:tcBorders>
              <w:top w:val="nil"/>
              <w:left w:val="nil"/>
              <w:bottom w:val="single" w:sz="4" w:space="0" w:color="auto"/>
              <w:right w:val="single" w:sz="4" w:space="0" w:color="auto"/>
            </w:tcBorders>
            <w:shd w:val="clear" w:color="auto" w:fill="auto"/>
            <w:noWrap/>
            <w:vAlign w:val="center"/>
          </w:tcPr>
          <w:p w14:paraId="0C7FDDA2" w14:textId="4518BBF3"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536" w:type="dxa"/>
            <w:tcBorders>
              <w:top w:val="nil"/>
              <w:left w:val="nil"/>
              <w:bottom w:val="single" w:sz="4" w:space="0" w:color="auto"/>
              <w:right w:val="single" w:sz="4" w:space="0" w:color="auto"/>
            </w:tcBorders>
            <w:shd w:val="clear" w:color="auto" w:fill="auto"/>
            <w:noWrap/>
            <w:vAlign w:val="center"/>
          </w:tcPr>
          <w:p w14:paraId="20664953" w14:textId="1E2D2608"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649" w:type="dxa"/>
            <w:tcBorders>
              <w:top w:val="nil"/>
              <w:left w:val="nil"/>
              <w:bottom w:val="single" w:sz="4" w:space="0" w:color="auto"/>
              <w:right w:val="single" w:sz="4" w:space="0" w:color="auto"/>
            </w:tcBorders>
            <w:shd w:val="clear" w:color="auto" w:fill="auto"/>
            <w:noWrap/>
            <w:vAlign w:val="center"/>
          </w:tcPr>
          <w:p w14:paraId="0F17B4D8" w14:textId="3E45FDFA"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36" w:type="dxa"/>
            <w:tcBorders>
              <w:top w:val="nil"/>
              <w:left w:val="nil"/>
              <w:bottom w:val="single" w:sz="4" w:space="0" w:color="auto"/>
              <w:right w:val="single" w:sz="4" w:space="0" w:color="auto"/>
            </w:tcBorders>
            <w:shd w:val="clear" w:color="auto" w:fill="auto"/>
            <w:noWrap/>
            <w:vAlign w:val="center"/>
          </w:tcPr>
          <w:p w14:paraId="1B818515" w14:textId="7E69DCBB"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70" w:type="dxa"/>
            <w:tcBorders>
              <w:top w:val="nil"/>
              <w:left w:val="nil"/>
              <w:bottom w:val="single" w:sz="4" w:space="0" w:color="auto"/>
              <w:right w:val="single" w:sz="4" w:space="0" w:color="auto"/>
            </w:tcBorders>
            <w:shd w:val="clear" w:color="auto" w:fill="auto"/>
            <w:noWrap/>
            <w:vAlign w:val="center"/>
          </w:tcPr>
          <w:p w14:paraId="52DB3C76" w14:textId="5A86BF68" w:rsidR="00E72408" w:rsidRPr="00E72408" w:rsidRDefault="00E72408" w:rsidP="00E72408">
            <w:pPr>
              <w:overflowPunct/>
              <w:autoSpaceDE/>
              <w:autoSpaceDN/>
              <w:adjustRightInd/>
              <w:spacing w:after="0"/>
              <w:textAlignment w:val="auto"/>
              <w:rPr>
                <w:rFonts w:eastAsia="宋体"/>
                <w:color w:val="000000"/>
                <w:lang w:val="en-US" w:eastAsia="zh-CN"/>
              </w:rPr>
            </w:pPr>
          </w:p>
        </w:tc>
      </w:tr>
      <w:tr w:rsidR="00E72408" w:rsidRPr="00E72408" w14:paraId="7F725317" w14:textId="77777777" w:rsidTr="00E72408">
        <w:trPr>
          <w:trHeight w:val="288"/>
        </w:trPr>
        <w:tc>
          <w:tcPr>
            <w:tcW w:w="479" w:type="dxa"/>
            <w:vMerge/>
            <w:tcBorders>
              <w:top w:val="nil"/>
              <w:left w:val="single" w:sz="4" w:space="0" w:color="auto"/>
              <w:bottom w:val="single" w:sz="4" w:space="0" w:color="auto"/>
              <w:right w:val="single" w:sz="4" w:space="0" w:color="auto"/>
            </w:tcBorders>
            <w:vAlign w:val="center"/>
            <w:hideMark/>
          </w:tcPr>
          <w:p w14:paraId="2C86E249"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85" w:type="dxa"/>
            <w:vMerge/>
            <w:tcBorders>
              <w:top w:val="nil"/>
              <w:left w:val="single" w:sz="4" w:space="0" w:color="auto"/>
              <w:bottom w:val="single" w:sz="4" w:space="0" w:color="auto"/>
              <w:right w:val="single" w:sz="4" w:space="0" w:color="auto"/>
            </w:tcBorders>
            <w:vAlign w:val="center"/>
            <w:hideMark/>
          </w:tcPr>
          <w:p w14:paraId="4DA3E7CE"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16" w:type="dxa"/>
            <w:vMerge/>
            <w:tcBorders>
              <w:top w:val="nil"/>
              <w:left w:val="single" w:sz="4" w:space="0" w:color="auto"/>
              <w:bottom w:val="single" w:sz="4" w:space="0" w:color="auto"/>
              <w:right w:val="single" w:sz="4" w:space="0" w:color="auto"/>
            </w:tcBorders>
            <w:vAlign w:val="center"/>
            <w:hideMark/>
          </w:tcPr>
          <w:p w14:paraId="2400A926"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77" w:type="dxa"/>
            <w:tcBorders>
              <w:top w:val="nil"/>
              <w:left w:val="nil"/>
              <w:bottom w:val="single" w:sz="4" w:space="0" w:color="auto"/>
              <w:right w:val="single" w:sz="4" w:space="0" w:color="auto"/>
            </w:tcBorders>
            <w:shd w:val="clear" w:color="auto" w:fill="auto"/>
            <w:noWrap/>
            <w:vAlign w:val="center"/>
            <w:hideMark/>
          </w:tcPr>
          <w:p w14:paraId="4865CC1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100</w:t>
            </w:r>
          </w:p>
        </w:tc>
        <w:tc>
          <w:tcPr>
            <w:tcW w:w="678" w:type="dxa"/>
            <w:tcBorders>
              <w:top w:val="nil"/>
              <w:left w:val="nil"/>
              <w:bottom w:val="single" w:sz="4" w:space="0" w:color="auto"/>
              <w:right w:val="single" w:sz="4" w:space="0" w:color="auto"/>
            </w:tcBorders>
            <w:shd w:val="clear" w:color="auto" w:fill="auto"/>
            <w:noWrap/>
            <w:vAlign w:val="center"/>
            <w:hideMark/>
          </w:tcPr>
          <w:p w14:paraId="0452FABA"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w:t>
            </w:r>
          </w:p>
        </w:tc>
        <w:tc>
          <w:tcPr>
            <w:tcW w:w="720" w:type="dxa"/>
            <w:tcBorders>
              <w:top w:val="nil"/>
              <w:left w:val="nil"/>
              <w:bottom w:val="single" w:sz="4" w:space="0" w:color="auto"/>
              <w:right w:val="single" w:sz="4" w:space="0" w:color="auto"/>
            </w:tcBorders>
            <w:shd w:val="clear" w:color="auto" w:fill="auto"/>
            <w:noWrap/>
            <w:vAlign w:val="center"/>
            <w:hideMark/>
          </w:tcPr>
          <w:p w14:paraId="7E6974C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821" w:type="dxa"/>
            <w:tcBorders>
              <w:top w:val="nil"/>
              <w:left w:val="nil"/>
              <w:bottom w:val="single" w:sz="4" w:space="0" w:color="auto"/>
              <w:right w:val="single" w:sz="4" w:space="0" w:color="auto"/>
            </w:tcBorders>
            <w:shd w:val="clear" w:color="auto" w:fill="auto"/>
            <w:noWrap/>
            <w:vAlign w:val="center"/>
            <w:hideMark/>
          </w:tcPr>
          <w:p w14:paraId="2EB1F3E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845" w:type="dxa"/>
            <w:tcBorders>
              <w:top w:val="nil"/>
              <w:left w:val="nil"/>
              <w:bottom w:val="single" w:sz="4" w:space="0" w:color="auto"/>
              <w:right w:val="single" w:sz="4" w:space="0" w:color="auto"/>
            </w:tcBorders>
            <w:shd w:val="clear" w:color="auto" w:fill="auto"/>
            <w:noWrap/>
            <w:vAlign w:val="center"/>
            <w:hideMark/>
          </w:tcPr>
          <w:p w14:paraId="7BE59C5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MIN</w:t>
            </w:r>
          </w:p>
        </w:tc>
        <w:tc>
          <w:tcPr>
            <w:tcW w:w="536" w:type="dxa"/>
            <w:tcBorders>
              <w:top w:val="nil"/>
              <w:left w:val="nil"/>
              <w:bottom w:val="single" w:sz="4" w:space="0" w:color="auto"/>
              <w:right w:val="single" w:sz="4" w:space="0" w:color="auto"/>
            </w:tcBorders>
            <w:shd w:val="clear" w:color="auto" w:fill="auto"/>
            <w:noWrap/>
            <w:vAlign w:val="center"/>
            <w:hideMark/>
          </w:tcPr>
          <w:p w14:paraId="32AB5F6B"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-128.4</w:t>
            </w:r>
          </w:p>
        </w:tc>
        <w:tc>
          <w:tcPr>
            <w:tcW w:w="907" w:type="dxa"/>
            <w:tcBorders>
              <w:top w:val="nil"/>
              <w:left w:val="nil"/>
              <w:bottom w:val="single" w:sz="4" w:space="0" w:color="auto"/>
              <w:right w:val="single" w:sz="4" w:space="0" w:color="auto"/>
            </w:tcBorders>
            <w:shd w:val="clear" w:color="auto" w:fill="auto"/>
            <w:noWrap/>
            <w:vAlign w:val="center"/>
            <w:hideMark/>
          </w:tcPr>
          <w:p w14:paraId="73784D2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-97.60818754</w:t>
            </w:r>
          </w:p>
        </w:tc>
        <w:tc>
          <w:tcPr>
            <w:tcW w:w="581" w:type="dxa"/>
            <w:tcBorders>
              <w:top w:val="nil"/>
              <w:left w:val="nil"/>
              <w:bottom w:val="single" w:sz="4" w:space="0" w:color="auto"/>
              <w:right w:val="single" w:sz="4" w:space="0" w:color="auto"/>
            </w:tcBorders>
            <w:shd w:val="clear" w:color="auto" w:fill="auto"/>
            <w:noWrap/>
            <w:vAlign w:val="center"/>
          </w:tcPr>
          <w:p w14:paraId="6933F335" w14:textId="06A75149"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536" w:type="dxa"/>
            <w:tcBorders>
              <w:top w:val="nil"/>
              <w:left w:val="nil"/>
              <w:bottom w:val="single" w:sz="4" w:space="0" w:color="auto"/>
              <w:right w:val="single" w:sz="4" w:space="0" w:color="auto"/>
            </w:tcBorders>
            <w:shd w:val="clear" w:color="auto" w:fill="auto"/>
            <w:noWrap/>
            <w:vAlign w:val="center"/>
          </w:tcPr>
          <w:p w14:paraId="09061ACA" w14:textId="04C7F8FA"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649" w:type="dxa"/>
            <w:tcBorders>
              <w:top w:val="nil"/>
              <w:left w:val="nil"/>
              <w:bottom w:val="single" w:sz="4" w:space="0" w:color="auto"/>
              <w:right w:val="single" w:sz="4" w:space="0" w:color="auto"/>
            </w:tcBorders>
            <w:shd w:val="clear" w:color="auto" w:fill="auto"/>
            <w:noWrap/>
            <w:vAlign w:val="center"/>
          </w:tcPr>
          <w:p w14:paraId="4A3E6563" w14:textId="0E76F5FF"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36" w:type="dxa"/>
            <w:tcBorders>
              <w:top w:val="nil"/>
              <w:left w:val="nil"/>
              <w:bottom w:val="single" w:sz="4" w:space="0" w:color="auto"/>
              <w:right w:val="single" w:sz="4" w:space="0" w:color="auto"/>
            </w:tcBorders>
            <w:shd w:val="clear" w:color="auto" w:fill="auto"/>
            <w:noWrap/>
            <w:vAlign w:val="center"/>
          </w:tcPr>
          <w:p w14:paraId="56C47509" w14:textId="544C4EC6"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70" w:type="dxa"/>
            <w:tcBorders>
              <w:top w:val="nil"/>
              <w:left w:val="nil"/>
              <w:bottom w:val="single" w:sz="4" w:space="0" w:color="auto"/>
              <w:right w:val="single" w:sz="4" w:space="0" w:color="auto"/>
            </w:tcBorders>
            <w:shd w:val="clear" w:color="auto" w:fill="auto"/>
            <w:noWrap/>
            <w:vAlign w:val="center"/>
          </w:tcPr>
          <w:p w14:paraId="49CAAD97" w14:textId="60EF3836" w:rsidR="00E72408" w:rsidRPr="00E72408" w:rsidRDefault="00E72408" w:rsidP="00E72408">
            <w:pPr>
              <w:overflowPunct/>
              <w:autoSpaceDE/>
              <w:autoSpaceDN/>
              <w:adjustRightInd/>
              <w:spacing w:after="0"/>
              <w:textAlignment w:val="auto"/>
              <w:rPr>
                <w:rFonts w:eastAsia="宋体"/>
                <w:color w:val="000000"/>
                <w:lang w:val="en-US" w:eastAsia="zh-CN"/>
              </w:rPr>
            </w:pPr>
          </w:p>
        </w:tc>
      </w:tr>
      <w:tr w:rsidR="00E72408" w:rsidRPr="00E72408" w14:paraId="0D1EA0C9" w14:textId="77777777" w:rsidTr="00E72408">
        <w:trPr>
          <w:trHeight w:val="288"/>
        </w:trPr>
        <w:tc>
          <w:tcPr>
            <w:tcW w:w="479" w:type="dxa"/>
            <w:vMerge/>
            <w:tcBorders>
              <w:top w:val="nil"/>
              <w:left w:val="single" w:sz="4" w:space="0" w:color="auto"/>
              <w:bottom w:val="single" w:sz="4" w:space="0" w:color="auto"/>
              <w:right w:val="single" w:sz="4" w:space="0" w:color="auto"/>
            </w:tcBorders>
            <w:vAlign w:val="center"/>
            <w:hideMark/>
          </w:tcPr>
          <w:p w14:paraId="5FEAA65E"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85" w:type="dxa"/>
            <w:vMerge/>
            <w:tcBorders>
              <w:top w:val="nil"/>
              <w:left w:val="single" w:sz="4" w:space="0" w:color="auto"/>
              <w:bottom w:val="single" w:sz="4" w:space="0" w:color="auto"/>
              <w:right w:val="single" w:sz="4" w:space="0" w:color="auto"/>
            </w:tcBorders>
            <w:vAlign w:val="center"/>
            <w:hideMark/>
          </w:tcPr>
          <w:p w14:paraId="47FD5EA8"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16" w:type="dxa"/>
            <w:vMerge/>
            <w:tcBorders>
              <w:top w:val="nil"/>
              <w:left w:val="single" w:sz="4" w:space="0" w:color="auto"/>
              <w:bottom w:val="single" w:sz="4" w:space="0" w:color="auto"/>
              <w:right w:val="single" w:sz="4" w:space="0" w:color="auto"/>
            </w:tcBorders>
            <w:vAlign w:val="center"/>
            <w:hideMark/>
          </w:tcPr>
          <w:p w14:paraId="5E252C32"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77" w:type="dxa"/>
            <w:tcBorders>
              <w:top w:val="nil"/>
              <w:left w:val="nil"/>
              <w:bottom w:val="single" w:sz="4" w:space="0" w:color="auto"/>
              <w:right w:val="single" w:sz="4" w:space="0" w:color="auto"/>
            </w:tcBorders>
            <w:shd w:val="clear" w:color="auto" w:fill="auto"/>
            <w:noWrap/>
            <w:vAlign w:val="center"/>
            <w:hideMark/>
          </w:tcPr>
          <w:p w14:paraId="531D59D9"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678" w:type="dxa"/>
            <w:tcBorders>
              <w:top w:val="nil"/>
              <w:left w:val="nil"/>
              <w:bottom w:val="single" w:sz="4" w:space="0" w:color="auto"/>
              <w:right w:val="single" w:sz="4" w:space="0" w:color="auto"/>
            </w:tcBorders>
            <w:shd w:val="clear" w:color="auto" w:fill="auto"/>
            <w:noWrap/>
            <w:vAlign w:val="center"/>
            <w:hideMark/>
          </w:tcPr>
          <w:p w14:paraId="280CB1F3"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w:t>
            </w:r>
          </w:p>
        </w:tc>
        <w:tc>
          <w:tcPr>
            <w:tcW w:w="720" w:type="dxa"/>
            <w:tcBorders>
              <w:top w:val="nil"/>
              <w:left w:val="nil"/>
              <w:bottom w:val="single" w:sz="4" w:space="0" w:color="auto"/>
              <w:right w:val="single" w:sz="4" w:space="0" w:color="auto"/>
            </w:tcBorders>
            <w:shd w:val="clear" w:color="auto" w:fill="auto"/>
            <w:noWrap/>
            <w:vAlign w:val="center"/>
            <w:hideMark/>
          </w:tcPr>
          <w:p w14:paraId="0A13822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821" w:type="dxa"/>
            <w:tcBorders>
              <w:top w:val="nil"/>
              <w:left w:val="nil"/>
              <w:bottom w:val="single" w:sz="4" w:space="0" w:color="auto"/>
              <w:right w:val="single" w:sz="4" w:space="0" w:color="auto"/>
            </w:tcBorders>
            <w:shd w:val="clear" w:color="auto" w:fill="auto"/>
            <w:noWrap/>
            <w:vAlign w:val="center"/>
            <w:hideMark/>
          </w:tcPr>
          <w:p w14:paraId="2974177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845" w:type="dxa"/>
            <w:tcBorders>
              <w:top w:val="nil"/>
              <w:left w:val="nil"/>
              <w:bottom w:val="single" w:sz="4" w:space="0" w:color="auto"/>
              <w:right w:val="single" w:sz="4" w:space="0" w:color="auto"/>
            </w:tcBorders>
            <w:shd w:val="clear" w:color="auto" w:fill="auto"/>
            <w:noWrap/>
            <w:vAlign w:val="center"/>
            <w:hideMark/>
          </w:tcPr>
          <w:p w14:paraId="65B3E94B"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MAX</w:t>
            </w:r>
          </w:p>
        </w:tc>
        <w:tc>
          <w:tcPr>
            <w:tcW w:w="536" w:type="dxa"/>
            <w:tcBorders>
              <w:top w:val="nil"/>
              <w:left w:val="nil"/>
              <w:bottom w:val="single" w:sz="4" w:space="0" w:color="auto"/>
              <w:right w:val="single" w:sz="4" w:space="0" w:color="auto"/>
            </w:tcBorders>
            <w:shd w:val="clear" w:color="auto" w:fill="auto"/>
            <w:noWrap/>
            <w:vAlign w:val="center"/>
            <w:hideMark/>
          </w:tcPr>
          <w:p w14:paraId="4209D8A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-128.2</w:t>
            </w:r>
          </w:p>
        </w:tc>
        <w:tc>
          <w:tcPr>
            <w:tcW w:w="907" w:type="dxa"/>
            <w:tcBorders>
              <w:top w:val="nil"/>
              <w:left w:val="nil"/>
              <w:bottom w:val="single" w:sz="4" w:space="0" w:color="auto"/>
              <w:right w:val="single" w:sz="4" w:space="0" w:color="auto"/>
            </w:tcBorders>
            <w:shd w:val="clear" w:color="auto" w:fill="auto"/>
            <w:noWrap/>
            <w:vAlign w:val="center"/>
            <w:hideMark/>
          </w:tcPr>
          <w:p w14:paraId="0EC8986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-103.4287875</w:t>
            </w:r>
          </w:p>
        </w:tc>
        <w:tc>
          <w:tcPr>
            <w:tcW w:w="581" w:type="dxa"/>
            <w:tcBorders>
              <w:top w:val="nil"/>
              <w:left w:val="nil"/>
              <w:bottom w:val="single" w:sz="4" w:space="0" w:color="auto"/>
              <w:right w:val="single" w:sz="4" w:space="0" w:color="auto"/>
            </w:tcBorders>
            <w:shd w:val="clear" w:color="auto" w:fill="auto"/>
            <w:noWrap/>
            <w:vAlign w:val="center"/>
            <w:hideMark/>
          </w:tcPr>
          <w:p w14:paraId="408B107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-83.3</w:t>
            </w:r>
          </w:p>
        </w:tc>
        <w:tc>
          <w:tcPr>
            <w:tcW w:w="536" w:type="dxa"/>
            <w:tcBorders>
              <w:top w:val="nil"/>
              <w:left w:val="nil"/>
              <w:bottom w:val="single" w:sz="4" w:space="0" w:color="auto"/>
              <w:right w:val="single" w:sz="4" w:space="0" w:color="auto"/>
            </w:tcBorders>
            <w:shd w:val="clear" w:color="auto" w:fill="auto"/>
            <w:noWrap/>
            <w:vAlign w:val="center"/>
            <w:hideMark/>
          </w:tcPr>
          <w:p w14:paraId="32047549"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-123.3</w:t>
            </w:r>
          </w:p>
        </w:tc>
        <w:tc>
          <w:tcPr>
            <w:tcW w:w="649" w:type="dxa"/>
            <w:tcBorders>
              <w:top w:val="nil"/>
              <w:left w:val="nil"/>
              <w:bottom w:val="single" w:sz="4" w:space="0" w:color="auto"/>
              <w:right w:val="single" w:sz="4" w:space="0" w:color="auto"/>
            </w:tcBorders>
            <w:shd w:val="clear" w:color="auto" w:fill="auto"/>
            <w:noWrap/>
            <w:vAlign w:val="center"/>
            <w:hideMark/>
          </w:tcPr>
          <w:p w14:paraId="70143E3E"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63</w:t>
            </w:r>
          </w:p>
        </w:tc>
        <w:tc>
          <w:tcPr>
            <w:tcW w:w="536" w:type="dxa"/>
            <w:tcBorders>
              <w:top w:val="nil"/>
              <w:left w:val="nil"/>
              <w:bottom w:val="single" w:sz="4" w:space="0" w:color="auto"/>
              <w:right w:val="single" w:sz="4" w:space="0" w:color="auto"/>
            </w:tcBorders>
            <w:shd w:val="clear" w:color="auto" w:fill="auto"/>
            <w:noWrap/>
            <w:vAlign w:val="center"/>
            <w:hideMark/>
          </w:tcPr>
          <w:p w14:paraId="53A4D0BA" w14:textId="77777777" w:rsidR="00E72408" w:rsidRPr="00E72408" w:rsidRDefault="00E72408" w:rsidP="00E72408">
            <w:pPr>
              <w:overflowPunct/>
              <w:autoSpaceDE/>
              <w:autoSpaceDN/>
              <w:adjustRightInd/>
              <w:spacing w:after="0"/>
              <w:jc w:val="right"/>
              <w:textAlignment w:val="auto"/>
              <w:rPr>
                <w:rFonts w:eastAsia="宋体"/>
                <w:color w:val="000000"/>
                <w:lang w:val="en-US" w:eastAsia="zh-CN"/>
              </w:rPr>
            </w:pPr>
            <w:r w:rsidRPr="00E72408">
              <w:rPr>
                <w:rFonts w:eastAsia="宋体"/>
                <w:color w:val="000000"/>
                <w:lang w:val="en-US" w:eastAsia="zh-CN"/>
              </w:rPr>
              <w:t>-186.3</w:t>
            </w:r>
          </w:p>
        </w:tc>
        <w:tc>
          <w:tcPr>
            <w:tcW w:w="670" w:type="dxa"/>
            <w:tcBorders>
              <w:top w:val="nil"/>
              <w:left w:val="nil"/>
              <w:bottom w:val="single" w:sz="4" w:space="0" w:color="auto"/>
              <w:right w:val="single" w:sz="4" w:space="0" w:color="auto"/>
            </w:tcBorders>
            <w:shd w:val="clear" w:color="auto" w:fill="auto"/>
            <w:noWrap/>
            <w:vAlign w:val="center"/>
            <w:hideMark/>
          </w:tcPr>
          <w:p w14:paraId="0200F37A" w14:textId="77777777" w:rsidR="00E72408" w:rsidRDefault="00E72408" w:rsidP="00E72408">
            <w:pPr>
              <w:wordWrap w:val="0"/>
              <w:overflowPunct/>
              <w:autoSpaceDE/>
              <w:autoSpaceDN/>
              <w:adjustRightInd/>
              <w:spacing w:after="0"/>
              <w:jc w:val="right"/>
              <w:textAlignment w:val="auto"/>
              <w:rPr>
                <w:rFonts w:eastAsia="宋体"/>
                <w:color w:val="000000"/>
                <w:lang w:val="en-US" w:eastAsia="zh-CN"/>
              </w:rPr>
            </w:pPr>
            <w:r w:rsidRPr="00E72408">
              <w:rPr>
                <w:rFonts w:eastAsia="宋体"/>
                <w:color w:val="000000"/>
                <w:lang w:val="en-US" w:eastAsia="zh-CN"/>
              </w:rPr>
              <w:t>0.15</w:t>
            </w:r>
          </w:p>
          <w:p w14:paraId="74E84150" w14:textId="6A64200D" w:rsidR="00E72408" w:rsidRPr="00E72408" w:rsidRDefault="00E72408" w:rsidP="00E72408">
            <w:pPr>
              <w:overflowPunct/>
              <w:autoSpaceDE/>
              <w:autoSpaceDN/>
              <w:adjustRightInd/>
              <w:spacing w:after="0"/>
              <w:jc w:val="right"/>
              <w:textAlignment w:val="auto"/>
              <w:rPr>
                <w:rFonts w:eastAsia="宋体"/>
                <w:color w:val="000000"/>
                <w:lang w:val="en-US" w:eastAsia="zh-CN"/>
              </w:rPr>
            </w:pPr>
            <w:r>
              <w:rPr>
                <w:rFonts w:eastAsia="宋体"/>
                <w:color w:val="000000"/>
                <w:lang w:val="en-US" w:eastAsia="zh-CN"/>
              </w:rPr>
              <w:t>(Bottom)</w:t>
            </w:r>
          </w:p>
        </w:tc>
      </w:tr>
      <w:tr w:rsidR="00E72408" w:rsidRPr="00E72408" w14:paraId="65E1A47B" w14:textId="77777777" w:rsidTr="00E72408">
        <w:trPr>
          <w:trHeight w:val="288"/>
        </w:trPr>
        <w:tc>
          <w:tcPr>
            <w:tcW w:w="479" w:type="dxa"/>
            <w:vMerge/>
            <w:tcBorders>
              <w:top w:val="nil"/>
              <w:left w:val="single" w:sz="4" w:space="0" w:color="auto"/>
              <w:bottom w:val="single" w:sz="4" w:space="0" w:color="auto"/>
              <w:right w:val="single" w:sz="4" w:space="0" w:color="auto"/>
            </w:tcBorders>
            <w:vAlign w:val="center"/>
            <w:hideMark/>
          </w:tcPr>
          <w:p w14:paraId="6B0B0945"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85" w:type="dxa"/>
            <w:vMerge/>
            <w:tcBorders>
              <w:top w:val="nil"/>
              <w:left w:val="single" w:sz="4" w:space="0" w:color="auto"/>
              <w:bottom w:val="single" w:sz="4" w:space="0" w:color="auto"/>
              <w:right w:val="single" w:sz="4" w:space="0" w:color="auto"/>
            </w:tcBorders>
            <w:vAlign w:val="center"/>
            <w:hideMark/>
          </w:tcPr>
          <w:p w14:paraId="216F9C7F"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16" w:type="dxa"/>
            <w:vMerge/>
            <w:tcBorders>
              <w:top w:val="nil"/>
              <w:left w:val="single" w:sz="4" w:space="0" w:color="auto"/>
              <w:bottom w:val="single" w:sz="4" w:space="0" w:color="auto"/>
              <w:right w:val="single" w:sz="4" w:space="0" w:color="auto"/>
            </w:tcBorders>
            <w:vAlign w:val="center"/>
            <w:hideMark/>
          </w:tcPr>
          <w:p w14:paraId="51D37480"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77" w:type="dxa"/>
            <w:tcBorders>
              <w:top w:val="nil"/>
              <w:left w:val="nil"/>
              <w:bottom w:val="single" w:sz="4" w:space="0" w:color="auto"/>
              <w:right w:val="single" w:sz="4" w:space="0" w:color="auto"/>
            </w:tcBorders>
            <w:shd w:val="clear" w:color="auto" w:fill="auto"/>
            <w:noWrap/>
            <w:vAlign w:val="center"/>
            <w:hideMark/>
          </w:tcPr>
          <w:p w14:paraId="38292D7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678" w:type="dxa"/>
            <w:tcBorders>
              <w:top w:val="nil"/>
              <w:left w:val="nil"/>
              <w:bottom w:val="single" w:sz="4" w:space="0" w:color="auto"/>
              <w:right w:val="single" w:sz="4" w:space="0" w:color="auto"/>
            </w:tcBorders>
            <w:shd w:val="clear" w:color="auto" w:fill="auto"/>
            <w:noWrap/>
            <w:vAlign w:val="center"/>
            <w:hideMark/>
          </w:tcPr>
          <w:p w14:paraId="1EC1F55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w:t>
            </w:r>
          </w:p>
        </w:tc>
        <w:tc>
          <w:tcPr>
            <w:tcW w:w="720" w:type="dxa"/>
            <w:tcBorders>
              <w:top w:val="nil"/>
              <w:left w:val="nil"/>
              <w:bottom w:val="single" w:sz="4" w:space="0" w:color="auto"/>
              <w:right w:val="single" w:sz="4" w:space="0" w:color="auto"/>
            </w:tcBorders>
            <w:shd w:val="clear" w:color="auto" w:fill="auto"/>
            <w:noWrap/>
            <w:vAlign w:val="center"/>
            <w:hideMark/>
          </w:tcPr>
          <w:p w14:paraId="11EDCC8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821" w:type="dxa"/>
            <w:tcBorders>
              <w:top w:val="nil"/>
              <w:left w:val="nil"/>
              <w:bottom w:val="single" w:sz="4" w:space="0" w:color="auto"/>
              <w:right w:val="single" w:sz="4" w:space="0" w:color="auto"/>
            </w:tcBorders>
            <w:shd w:val="clear" w:color="auto" w:fill="auto"/>
            <w:noWrap/>
            <w:vAlign w:val="center"/>
            <w:hideMark/>
          </w:tcPr>
          <w:p w14:paraId="6ACCC45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845" w:type="dxa"/>
            <w:tcBorders>
              <w:top w:val="nil"/>
              <w:left w:val="nil"/>
              <w:bottom w:val="single" w:sz="4" w:space="0" w:color="auto"/>
              <w:right w:val="single" w:sz="4" w:space="0" w:color="auto"/>
            </w:tcBorders>
            <w:shd w:val="clear" w:color="auto" w:fill="auto"/>
            <w:noWrap/>
            <w:vAlign w:val="center"/>
            <w:hideMark/>
          </w:tcPr>
          <w:p w14:paraId="4C95214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MIN</w:t>
            </w:r>
          </w:p>
        </w:tc>
        <w:tc>
          <w:tcPr>
            <w:tcW w:w="536" w:type="dxa"/>
            <w:tcBorders>
              <w:top w:val="nil"/>
              <w:left w:val="nil"/>
              <w:bottom w:val="single" w:sz="4" w:space="0" w:color="auto"/>
              <w:right w:val="single" w:sz="4" w:space="0" w:color="auto"/>
            </w:tcBorders>
            <w:shd w:val="clear" w:color="auto" w:fill="auto"/>
            <w:noWrap/>
            <w:vAlign w:val="center"/>
            <w:hideMark/>
          </w:tcPr>
          <w:p w14:paraId="1029D14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-128.4</w:t>
            </w:r>
          </w:p>
        </w:tc>
        <w:tc>
          <w:tcPr>
            <w:tcW w:w="907" w:type="dxa"/>
            <w:tcBorders>
              <w:top w:val="nil"/>
              <w:left w:val="nil"/>
              <w:bottom w:val="single" w:sz="4" w:space="0" w:color="auto"/>
              <w:right w:val="single" w:sz="4" w:space="0" w:color="auto"/>
            </w:tcBorders>
            <w:shd w:val="clear" w:color="auto" w:fill="auto"/>
            <w:noWrap/>
            <w:vAlign w:val="center"/>
            <w:hideMark/>
          </w:tcPr>
          <w:p w14:paraId="2F4F0EC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-103.6287875</w:t>
            </w:r>
          </w:p>
        </w:tc>
        <w:tc>
          <w:tcPr>
            <w:tcW w:w="581" w:type="dxa"/>
            <w:tcBorders>
              <w:top w:val="nil"/>
              <w:left w:val="nil"/>
              <w:bottom w:val="single" w:sz="4" w:space="0" w:color="auto"/>
              <w:right w:val="single" w:sz="4" w:space="0" w:color="auto"/>
            </w:tcBorders>
            <w:shd w:val="clear" w:color="auto" w:fill="auto"/>
            <w:noWrap/>
            <w:vAlign w:val="center"/>
          </w:tcPr>
          <w:p w14:paraId="06F79F2D" w14:textId="46706ABA"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536" w:type="dxa"/>
            <w:tcBorders>
              <w:top w:val="nil"/>
              <w:left w:val="nil"/>
              <w:bottom w:val="single" w:sz="4" w:space="0" w:color="auto"/>
              <w:right w:val="single" w:sz="4" w:space="0" w:color="auto"/>
            </w:tcBorders>
            <w:shd w:val="clear" w:color="auto" w:fill="auto"/>
            <w:noWrap/>
            <w:vAlign w:val="center"/>
          </w:tcPr>
          <w:p w14:paraId="64A22683" w14:textId="17B6448C"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649" w:type="dxa"/>
            <w:tcBorders>
              <w:top w:val="nil"/>
              <w:left w:val="nil"/>
              <w:bottom w:val="single" w:sz="4" w:space="0" w:color="auto"/>
              <w:right w:val="single" w:sz="4" w:space="0" w:color="auto"/>
            </w:tcBorders>
            <w:shd w:val="clear" w:color="auto" w:fill="auto"/>
            <w:noWrap/>
            <w:vAlign w:val="center"/>
          </w:tcPr>
          <w:p w14:paraId="3BAC4D07" w14:textId="6B7F8FA3"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536" w:type="dxa"/>
            <w:tcBorders>
              <w:top w:val="nil"/>
              <w:left w:val="nil"/>
              <w:bottom w:val="single" w:sz="4" w:space="0" w:color="auto"/>
              <w:right w:val="single" w:sz="4" w:space="0" w:color="auto"/>
            </w:tcBorders>
            <w:shd w:val="clear" w:color="auto" w:fill="auto"/>
            <w:noWrap/>
            <w:vAlign w:val="center"/>
          </w:tcPr>
          <w:p w14:paraId="5C13CC6C" w14:textId="24D070AE"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70" w:type="dxa"/>
            <w:tcBorders>
              <w:top w:val="nil"/>
              <w:left w:val="nil"/>
              <w:bottom w:val="single" w:sz="4" w:space="0" w:color="auto"/>
              <w:right w:val="single" w:sz="4" w:space="0" w:color="auto"/>
            </w:tcBorders>
            <w:shd w:val="clear" w:color="auto" w:fill="auto"/>
            <w:noWrap/>
            <w:vAlign w:val="center"/>
          </w:tcPr>
          <w:p w14:paraId="7E9644FD" w14:textId="5BE6156A" w:rsidR="00E72408" w:rsidRPr="00E72408" w:rsidRDefault="00E72408" w:rsidP="00E72408">
            <w:pPr>
              <w:overflowPunct/>
              <w:autoSpaceDE/>
              <w:autoSpaceDN/>
              <w:adjustRightInd/>
              <w:spacing w:after="0"/>
              <w:textAlignment w:val="auto"/>
              <w:rPr>
                <w:rFonts w:eastAsia="宋体"/>
                <w:color w:val="000000"/>
                <w:lang w:val="en-US" w:eastAsia="zh-CN"/>
              </w:rPr>
            </w:pPr>
          </w:p>
        </w:tc>
      </w:tr>
      <w:tr w:rsidR="00E72408" w:rsidRPr="00E72408" w14:paraId="5ADAA734" w14:textId="77777777" w:rsidTr="00E72408">
        <w:trPr>
          <w:trHeight w:val="288"/>
        </w:trPr>
        <w:tc>
          <w:tcPr>
            <w:tcW w:w="479" w:type="dxa"/>
            <w:vMerge/>
            <w:tcBorders>
              <w:top w:val="nil"/>
              <w:left w:val="single" w:sz="4" w:space="0" w:color="auto"/>
              <w:bottom w:val="single" w:sz="4" w:space="0" w:color="auto"/>
              <w:right w:val="single" w:sz="4" w:space="0" w:color="auto"/>
            </w:tcBorders>
            <w:vAlign w:val="center"/>
            <w:hideMark/>
          </w:tcPr>
          <w:p w14:paraId="1C6FE537"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85" w:type="dxa"/>
            <w:vMerge/>
            <w:tcBorders>
              <w:top w:val="nil"/>
              <w:left w:val="single" w:sz="4" w:space="0" w:color="auto"/>
              <w:bottom w:val="single" w:sz="4" w:space="0" w:color="auto"/>
              <w:right w:val="single" w:sz="4" w:space="0" w:color="auto"/>
            </w:tcBorders>
            <w:vAlign w:val="center"/>
            <w:hideMark/>
          </w:tcPr>
          <w:p w14:paraId="0BB9435A"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16" w:type="dxa"/>
            <w:vMerge/>
            <w:tcBorders>
              <w:top w:val="nil"/>
              <w:left w:val="single" w:sz="4" w:space="0" w:color="auto"/>
              <w:bottom w:val="single" w:sz="4" w:space="0" w:color="auto"/>
              <w:right w:val="single" w:sz="4" w:space="0" w:color="auto"/>
            </w:tcBorders>
            <w:vAlign w:val="center"/>
            <w:hideMark/>
          </w:tcPr>
          <w:p w14:paraId="5D599B66"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77" w:type="dxa"/>
            <w:tcBorders>
              <w:top w:val="nil"/>
              <w:left w:val="nil"/>
              <w:bottom w:val="single" w:sz="4" w:space="0" w:color="auto"/>
              <w:right w:val="single" w:sz="4" w:space="0" w:color="auto"/>
            </w:tcBorders>
            <w:shd w:val="clear" w:color="auto" w:fill="auto"/>
            <w:noWrap/>
            <w:vAlign w:val="center"/>
            <w:hideMark/>
          </w:tcPr>
          <w:p w14:paraId="51AB91B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678" w:type="dxa"/>
            <w:tcBorders>
              <w:top w:val="nil"/>
              <w:left w:val="nil"/>
              <w:bottom w:val="single" w:sz="4" w:space="0" w:color="auto"/>
              <w:right w:val="single" w:sz="4" w:space="0" w:color="auto"/>
            </w:tcBorders>
            <w:shd w:val="clear" w:color="auto" w:fill="auto"/>
            <w:noWrap/>
            <w:vAlign w:val="center"/>
            <w:hideMark/>
          </w:tcPr>
          <w:p w14:paraId="3E02D8E6"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38</w:t>
            </w:r>
          </w:p>
        </w:tc>
        <w:tc>
          <w:tcPr>
            <w:tcW w:w="720" w:type="dxa"/>
            <w:tcBorders>
              <w:top w:val="nil"/>
              <w:left w:val="nil"/>
              <w:bottom w:val="single" w:sz="4" w:space="0" w:color="auto"/>
              <w:right w:val="single" w:sz="4" w:space="0" w:color="auto"/>
            </w:tcBorders>
            <w:shd w:val="clear" w:color="auto" w:fill="auto"/>
            <w:noWrap/>
            <w:vAlign w:val="center"/>
            <w:hideMark/>
          </w:tcPr>
          <w:p w14:paraId="0E47D636"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821" w:type="dxa"/>
            <w:tcBorders>
              <w:top w:val="nil"/>
              <w:left w:val="nil"/>
              <w:bottom w:val="single" w:sz="4" w:space="0" w:color="auto"/>
              <w:right w:val="single" w:sz="4" w:space="0" w:color="auto"/>
            </w:tcBorders>
            <w:shd w:val="clear" w:color="auto" w:fill="auto"/>
            <w:noWrap/>
            <w:vAlign w:val="center"/>
            <w:hideMark/>
          </w:tcPr>
          <w:p w14:paraId="74F1833F"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845" w:type="dxa"/>
            <w:tcBorders>
              <w:top w:val="nil"/>
              <w:left w:val="nil"/>
              <w:bottom w:val="single" w:sz="4" w:space="0" w:color="auto"/>
              <w:right w:val="single" w:sz="4" w:space="0" w:color="auto"/>
            </w:tcBorders>
            <w:shd w:val="clear" w:color="auto" w:fill="auto"/>
            <w:noWrap/>
            <w:vAlign w:val="center"/>
            <w:hideMark/>
          </w:tcPr>
          <w:p w14:paraId="7044F97A"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MAX</w:t>
            </w:r>
          </w:p>
        </w:tc>
        <w:tc>
          <w:tcPr>
            <w:tcW w:w="536" w:type="dxa"/>
            <w:tcBorders>
              <w:top w:val="nil"/>
              <w:left w:val="nil"/>
              <w:bottom w:val="single" w:sz="4" w:space="0" w:color="auto"/>
              <w:right w:val="single" w:sz="4" w:space="0" w:color="auto"/>
            </w:tcBorders>
            <w:shd w:val="clear" w:color="auto" w:fill="auto"/>
            <w:noWrap/>
            <w:vAlign w:val="center"/>
            <w:hideMark/>
          </w:tcPr>
          <w:p w14:paraId="2123A54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-128</w:t>
            </w:r>
          </w:p>
        </w:tc>
        <w:tc>
          <w:tcPr>
            <w:tcW w:w="907" w:type="dxa"/>
            <w:tcBorders>
              <w:top w:val="nil"/>
              <w:left w:val="nil"/>
              <w:bottom w:val="single" w:sz="4" w:space="0" w:color="auto"/>
              <w:right w:val="single" w:sz="4" w:space="0" w:color="auto"/>
            </w:tcBorders>
            <w:shd w:val="clear" w:color="auto" w:fill="auto"/>
            <w:noWrap/>
            <w:vAlign w:val="center"/>
            <w:hideMark/>
          </w:tcPr>
          <w:p w14:paraId="6F873953"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-103.2287875</w:t>
            </w:r>
          </w:p>
        </w:tc>
        <w:tc>
          <w:tcPr>
            <w:tcW w:w="581" w:type="dxa"/>
            <w:tcBorders>
              <w:top w:val="nil"/>
              <w:left w:val="nil"/>
              <w:bottom w:val="single" w:sz="4" w:space="0" w:color="auto"/>
              <w:right w:val="single" w:sz="4" w:space="0" w:color="auto"/>
            </w:tcBorders>
            <w:shd w:val="clear" w:color="auto" w:fill="auto"/>
            <w:noWrap/>
            <w:vAlign w:val="center"/>
            <w:hideMark/>
          </w:tcPr>
          <w:p w14:paraId="31AF246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-85.9</w:t>
            </w:r>
          </w:p>
        </w:tc>
        <w:tc>
          <w:tcPr>
            <w:tcW w:w="536" w:type="dxa"/>
            <w:tcBorders>
              <w:top w:val="nil"/>
              <w:left w:val="nil"/>
              <w:bottom w:val="single" w:sz="4" w:space="0" w:color="auto"/>
              <w:right w:val="single" w:sz="4" w:space="0" w:color="auto"/>
            </w:tcBorders>
            <w:shd w:val="clear" w:color="auto" w:fill="auto"/>
            <w:noWrap/>
            <w:vAlign w:val="center"/>
            <w:hideMark/>
          </w:tcPr>
          <w:p w14:paraId="2713879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-125.9</w:t>
            </w:r>
          </w:p>
        </w:tc>
        <w:tc>
          <w:tcPr>
            <w:tcW w:w="649" w:type="dxa"/>
            <w:tcBorders>
              <w:top w:val="nil"/>
              <w:left w:val="nil"/>
              <w:bottom w:val="single" w:sz="4" w:space="0" w:color="auto"/>
              <w:right w:val="single" w:sz="4" w:space="0" w:color="auto"/>
            </w:tcBorders>
            <w:shd w:val="clear" w:color="auto" w:fill="auto"/>
            <w:noWrap/>
            <w:vAlign w:val="center"/>
            <w:hideMark/>
          </w:tcPr>
          <w:p w14:paraId="33446F7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63</w:t>
            </w:r>
          </w:p>
        </w:tc>
        <w:tc>
          <w:tcPr>
            <w:tcW w:w="536" w:type="dxa"/>
            <w:tcBorders>
              <w:top w:val="nil"/>
              <w:left w:val="nil"/>
              <w:bottom w:val="single" w:sz="4" w:space="0" w:color="auto"/>
              <w:right w:val="single" w:sz="4" w:space="0" w:color="auto"/>
            </w:tcBorders>
            <w:shd w:val="clear" w:color="auto" w:fill="auto"/>
            <w:noWrap/>
            <w:vAlign w:val="center"/>
            <w:hideMark/>
          </w:tcPr>
          <w:p w14:paraId="6375CF85" w14:textId="77777777" w:rsidR="00E72408" w:rsidRPr="00E72408" w:rsidRDefault="00E72408" w:rsidP="00E72408">
            <w:pPr>
              <w:overflowPunct/>
              <w:autoSpaceDE/>
              <w:autoSpaceDN/>
              <w:adjustRightInd/>
              <w:spacing w:after="0"/>
              <w:jc w:val="right"/>
              <w:textAlignment w:val="auto"/>
              <w:rPr>
                <w:rFonts w:eastAsia="宋体"/>
                <w:color w:val="000000"/>
                <w:lang w:val="en-US" w:eastAsia="zh-CN"/>
              </w:rPr>
            </w:pPr>
            <w:r w:rsidRPr="00E72408">
              <w:rPr>
                <w:rFonts w:eastAsia="宋体"/>
                <w:color w:val="000000"/>
                <w:lang w:val="en-US" w:eastAsia="zh-CN"/>
              </w:rPr>
              <w:t>-188.9</w:t>
            </w:r>
          </w:p>
        </w:tc>
        <w:tc>
          <w:tcPr>
            <w:tcW w:w="670" w:type="dxa"/>
            <w:tcBorders>
              <w:top w:val="nil"/>
              <w:left w:val="nil"/>
              <w:bottom w:val="single" w:sz="4" w:space="0" w:color="auto"/>
              <w:right w:val="single" w:sz="4" w:space="0" w:color="auto"/>
            </w:tcBorders>
            <w:shd w:val="clear" w:color="auto" w:fill="auto"/>
            <w:noWrap/>
            <w:vAlign w:val="center"/>
            <w:hideMark/>
          </w:tcPr>
          <w:p w14:paraId="1E2E8EBB" w14:textId="77777777" w:rsidR="00E72408" w:rsidRDefault="00E72408" w:rsidP="00E72408">
            <w:pPr>
              <w:overflowPunct/>
              <w:autoSpaceDE/>
              <w:autoSpaceDN/>
              <w:adjustRightInd/>
              <w:spacing w:after="0"/>
              <w:jc w:val="right"/>
              <w:textAlignment w:val="auto"/>
              <w:rPr>
                <w:rFonts w:eastAsia="宋体"/>
                <w:color w:val="000000"/>
                <w:lang w:val="en-US" w:eastAsia="zh-CN"/>
              </w:rPr>
            </w:pPr>
            <w:r w:rsidRPr="00E72408">
              <w:rPr>
                <w:rFonts w:eastAsia="宋体"/>
                <w:color w:val="000000"/>
                <w:lang w:val="en-US" w:eastAsia="zh-CN"/>
              </w:rPr>
              <w:t>0.09</w:t>
            </w:r>
          </w:p>
          <w:p w14:paraId="39A71B9A" w14:textId="245DCD8C" w:rsidR="00E72408" w:rsidRPr="00E72408" w:rsidRDefault="00E72408" w:rsidP="00E72408">
            <w:pPr>
              <w:overflowPunct/>
              <w:autoSpaceDE/>
              <w:autoSpaceDN/>
              <w:adjustRightInd/>
              <w:spacing w:after="0"/>
              <w:jc w:val="right"/>
              <w:textAlignment w:val="auto"/>
              <w:rPr>
                <w:rFonts w:eastAsia="宋体"/>
                <w:color w:val="000000"/>
                <w:lang w:val="en-US" w:eastAsia="zh-CN"/>
              </w:rPr>
            </w:pPr>
            <w:r>
              <w:rPr>
                <w:rFonts w:eastAsia="宋体"/>
                <w:color w:val="000000"/>
                <w:lang w:val="en-US" w:eastAsia="zh-CN"/>
              </w:rPr>
              <w:t>(Mid)</w:t>
            </w:r>
          </w:p>
        </w:tc>
      </w:tr>
      <w:tr w:rsidR="00E72408" w:rsidRPr="00E72408" w14:paraId="4F1C523A" w14:textId="77777777" w:rsidTr="00E72408">
        <w:trPr>
          <w:trHeight w:val="288"/>
        </w:trPr>
        <w:tc>
          <w:tcPr>
            <w:tcW w:w="479" w:type="dxa"/>
            <w:vMerge/>
            <w:tcBorders>
              <w:top w:val="nil"/>
              <w:left w:val="single" w:sz="4" w:space="0" w:color="auto"/>
              <w:bottom w:val="single" w:sz="4" w:space="0" w:color="auto"/>
              <w:right w:val="single" w:sz="4" w:space="0" w:color="auto"/>
            </w:tcBorders>
            <w:vAlign w:val="center"/>
            <w:hideMark/>
          </w:tcPr>
          <w:p w14:paraId="114D61F1"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85" w:type="dxa"/>
            <w:vMerge/>
            <w:tcBorders>
              <w:top w:val="nil"/>
              <w:left w:val="single" w:sz="4" w:space="0" w:color="auto"/>
              <w:bottom w:val="single" w:sz="4" w:space="0" w:color="auto"/>
              <w:right w:val="single" w:sz="4" w:space="0" w:color="auto"/>
            </w:tcBorders>
            <w:vAlign w:val="center"/>
            <w:hideMark/>
          </w:tcPr>
          <w:p w14:paraId="60B30B2D"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16" w:type="dxa"/>
            <w:vMerge/>
            <w:tcBorders>
              <w:top w:val="nil"/>
              <w:left w:val="single" w:sz="4" w:space="0" w:color="auto"/>
              <w:bottom w:val="single" w:sz="4" w:space="0" w:color="auto"/>
              <w:right w:val="single" w:sz="4" w:space="0" w:color="auto"/>
            </w:tcBorders>
            <w:vAlign w:val="center"/>
            <w:hideMark/>
          </w:tcPr>
          <w:p w14:paraId="4FC0B921"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77" w:type="dxa"/>
            <w:tcBorders>
              <w:top w:val="nil"/>
              <w:left w:val="nil"/>
              <w:bottom w:val="single" w:sz="4" w:space="0" w:color="auto"/>
              <w:right w:val="single" w:sz="4" w:space="0" w:color="auto"/>
            </w:tcBorders>
            <w:shd w:val="clear" w:color="auto" w:fill="auto"/>
            <w:noWrap/>
            <w:vAlign w:val="center"/>
            <w:hideMark/>
          </w:tcPr>
          <w:p w14:paraId="2F8B038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678" w:type="dxa"/>
            <w:tcBorders>
              <w:top w:val="nil"/>
              <w:left w:val="nil"/>
              <w:bottom w:val="single" w:sz="4" w:space="0" w:color="auto"/>
              <w:right w:val="single" w:sz="4" w:space="0" w:color="auto"/>
            </w:tcBorders>
            <w:shd w:val="clear" w:color="auto" w:fill="auto"/>
            <w:noWrap/>
            <w:vAlign w:val="center"/>
            <w:hideMark/>
          </w:tcPr>
          <w:p w14:paraId="03131209"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38</w:t>
            </w:r>
          </w:p>
        </w:tc>
        <w:tc>
          <w:tcPr>
            <w:tcW w:w="720" w:type="dxa"/>
            <w:tcBorders>
              <w:top w:val="nil"/>
              <w:left w:val="nil"/>
              <w:bottom w:val="single" w:sz="4" w:space="0" w:color="auto"/>
              <w:right w:val="single" w:sz="4" w:space="0" w:color="auto"/>
            </w:tcBorders>
            <w:shd w:val="clear" w:color="auto" w:fill="auto"/>
            <w:noWrap/>
            <w:vAlign w:val="center"/>
            <w:hideMark/>
          </w:tcPr>
          <w:p w14:paraId="0DA79B6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821" w:type="dxa"/>
            <w:tcBorders>
              <w:top w:val="nil"/>
              <w:left w:val="nil"/>
              <w:bottom w:val="single" w:sz="4" w:space="0" w:color="auto"/>
              <w:right w:val="single" w:sz="4" w:space="0" w:color="auto"/>
            </w:tcBorders>
            <w:shd w:val="clear" w:color="auto" w:fill="auto"/>
            <w:noWrap/>
            <w:vAlign w:val="center"/>
            <w:hideMark/>
          </w:tcPr>
          <w:p w14:paraId="7201270A"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845" w:type="dxa"/>
            <w:tcBorders>
              <w:top w:val="nil"/>
              <w:left w:val="nil"/>
              <w:bottom w:val="single" w:sz="4" w:space="0" w:color="auto"/>
              <w:right w:val="single" w:sz="4" w:space="0" w:color="auto"/>
            </w:tcBorders>
            <w:shd w:val="clear" w:color="auto" w:fill="auto"/>
            <w:noWrap/>
            <w:vAlign w:val="center"/>
            <w:hideMark/>
          </w:tcPr>
          <w:p w14:paraId="3143A81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MIN</w:t>
            </w:r>
          </w:p>
        </w:tc>
        <w:tc>
          <w:tcPr>
            <w:tcW w:w="536" w:type="dxa"/>
            <w:tcBorders>
              <w:top w:val="nil"/>
              <w:left w:val="nil"/>
              <w:bottom w:val="single" w:sz="4" w:space="0" w:color="auto"/>
              <w:right w:val="single" w:sz="4" w:space="0" w:color="auto"/>
            </w:tcBorders>
            <w:shd w:val="clear" w:color="auto" w:fill="auto"/>
            <w:noWrap/>
            <w:vAlign w:val="center"/>
            <w:hideMark/>
          </w:tcPr>
          <w:p w14:paraId="0B934A5A"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-128.2</w:t>
            </w:r>
          </w:p>
        </w:tc>
        <w:tc>
          <w:tcPr>
            <w:tcW w:w="907" w:type="dxa"/>
            <w:tcBorders>
              <w:top w:val="nil"/>
              <w:left w:val="nil"/>
              <w:bottom w:val="single" w:sz="4" w:space="0" w:color="auto"/>
              <w:right w:val="single" w:sz="4" w:space="0" w:color="auto"/>
            </w:tcBorders>
            <w:shd w:val="clear" w:color="auto" w:fill="auto"/>
            <w:noWrap/>
            <w:vAlign w:val="center"/>
            <w:hideMark/>
          </w:tcPr>
          <w:p w14:paraId="2C981EB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-103.4287875</w:t>
            </w:r>
          </w:p>
        </w:tc>
        <w:tc>
          <w:tcPr>
            <w:tcW w:w="581" w:type="dxa"/>
            <w:tcBorders>
              <w:top w:val="nil"/>
              <w:left w:val="nil"/>
              <w:bottom w:val="single" w:sz="4" w:space="0" w:color="auto"/>
              <w:right w:val="single" w:sz="4" w:space="0" w:color="auto"/>
            </w:tcBorders>
            <w:shd w:val="clear" w:color="auto" w:fill="auto"/>
            <w:noWrap/>
            <w:vAlign w:val="center"/>
          </w:tcPr>
          <w:p w14:paraId="62DDFE0F" w14:textId="74CF6C24"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536" w:type="dxa"/>
            <w:tcBorders>
              <w:top w:val="nil"/>
              <w:left w:val="nil"/>
              <w:bottom w:val="single" w:sz="4" w:space="0" w:color="auto"/>
              <w:right w:val="single" w:sz="4" w:space="0" w:color="auto"/>
            </w:tcBorders>
            <w:shd w:val="clear" w:color="auto" w:fill="auto"/>
            <w:noWrap/>
            <w:vAlign w:val="center"/>
          </w:tcPr>
          <w:p w14:paraId="79686129" w14:textId="45C36A3C"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649" w:type="dxa"/>
            <w:tcBorders>
              <w:top w:val="nil"/>
              <w:left w:val="nil"/>
              <w:bottom w:val="single" w:sz="4" w:space="0" w:color="auto"/>
              <w:right w:val="single" w:sz="4" w:space="0" w:color="auto"/>
            </w:tcBorders>
            <w:shd w:val="clear" w:color="auto" w:fill="auto"/>
            <w:noWrap/>
            <w:vAlign w:val="center"/>
          </w:tcPr>
          <w:p w14:paraId="34644853" w14:textId="09776DFE"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536" w:type="dxa"/>
            <w:tcBorders>
              <w:top w:val="nil"/>
              <w:left w:val="nil"/>
              <w:bottom w:val="single" w:sz="4" w:space="0" w:color="auto"/>
              <w:right w:val="single" w:sz="4" w:space="0" w:color="auto"/>
            </w:tcBorders>
            <w:shd w:val="clear" w:color="auto" w:fill="auto"/>
            <w:noWrap/>
            <w:vAlign w:val="center"/>
          </w:tcPr>
          <w:p w14:paraId="06375752" w14:textId="67A39426"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70" w:type="dxa"/>
            <w:tcBorders>
              <w:top w:val="nil"/>
              <w:left w:val="nil"/>
              <w:bottom w:val="single" w:sz="4" w:space="0" w:color="auto"/>
              <w:right w:val="single" w:sz="4" w:space="0" w:color="auto"/>
            </w:tcBorders>
            <w:shd w:val="clear" w:color="auto" w:fill="auto"/>
            <w:noWrap/>
            <w:vAlign w:val="center"/>
          </w:tcPr>
          <w:p w14:paraId="141D9CFD" w14:textId="61BB406E" w:rsidR="00E72408" w:rsidRPr="00E72408" w:rsidRDefault="00E72408" w:rsidP="00E72408">
            <w:pPr>
              <w:overflowPunct/>
              <w:autoSpaceDE/>
              <w:autoSpaceDN/>
              <w:adjustRightInd/>
              <w:spacing w:after="0"/>
              <w:textAlignment w:val="auto"/>
              <w:rPr>
                <w:rFonts w:eastAsia="宋体"/>
                <w:color w:val="000000"/>
                <w:lang w:val="en-US" w:eastAsia="zh-CN"/>
              </w:rPr>
            </w:pPr>
          </w:p>
        </w:tc>
      </w:tr>
      <w:tr w:rsidR="00E72408" w:rsidRPr="00E72408" w14:paraId="0FEBFDA2" w14:textId="77777777" w:rsidTr="00E72408">
        <w:trPr>
          <w:trHeight w:val="288"/>
        </w:trPr>
        <w:tc>
          <w:tcPr>
            <w:tcW w:w="479" w:type="dxa"/>
            <w:vMerge/>
            <w:tcBorders>
              <w:top w:val="nil"/>
              <w:left w:val="single" w:sz="4" w:space="0" w:color="auto"/>
              <w:bottom w:val="single" w:sz="4" w:space="0" w:color="auto"/>
              <w:right w:val="single" w:sz="4" w:space="0" w:color="auto"/>
            </w:tcBorders>
            <w:vAlign w:val="center"/>
            <w:hideMark/>
          </w:tcPr>
          <w:p w14:paraId="0C8B5D61"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85" w:type="dxa"/>
            <w:vMerge/>
            <w:tcBorders>
              <w:top w:val="nil"/>
              <w:left w:val="single" w:sz="4" w:space="0" w:color="auto"/>
              <w:bottom w:val="single" w:sz="4" w:space="0" w:color="auto"/>
              <w:right w:val="single" w:sz="4" w:space="0" w:color="auto"/>
            </w:tcBorders>
            <w:vAlign w:val="center"/>
            <w:hideMark/>
          </w:tcPr>
          <w:p w14:paraId="598A11B4"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16" w:type="dxa"/>
            <w:vMerge/>
            <w:tcBorders>
              <w:top w:val="nil"/>
              <w:left w:val="single" w:sz="4" w:space="0" w:color="auto"/>
              <w:bottom w:val="single" w:sz="4" w:space="0" w:color="auto"/>
              <w:right w:val="single" w:sz="4" w:space="0" w:color="auto"/>
            </w:tcBorders>
            <w:vAlign w:val="center"/>
            <w:hideMark/>
          </w:tcPr>
          <w:p w14:paraId="20D5FA76"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77" w:type="dxa"/>
            <w:tcBorders>
              <w:top w:val="nil"/>
              <w:left w:val="nil"/>
              <w:bottom w:val="single" w:sz="4" w:space="0" w:color="auto"/>
              <w:right w:val="single" w:sz="4" w:space="0" w:color="auto"/>
            </w:tcBorders>
            <w:shd w:val="clear" w:color="auto" w:fill="auto"/>
            <w:noWrap/>
            <w:vAlign w:val="center"/>
            <w:hideMark/>
          </w:tcPr>
          <w:p w14:paraId="4BF6531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678" w:type="dxa"/>
            <w:tcBorders>
              <w:top w:val="nil"/>
              <w:left w:val="nil"/>
              <w:bottom w:val="single" w:sz="4" w:space="0" w:color="auto"/>
              <w:right w:val="single" w:sz="4" w:space="0" w:color="auto"/>
            </w:tcBorders>
            <w:shd w:val="clear" w:color="auto" w:fill="auto"/>
            <w:noWrap/>
            <w:vAlign w:val="center"/>
            <w:hideMark/>
          </w:tcPr>
          <w:p w14:paraId="43DD709E"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720" w:type="dxa"/>
            <w:tcBorders>
              <w:top w:val="nil"/>
              <w:left w:val="nil"/>
              <w:bottom w:val="single" w:sz="4" w:space="0" w:color="auto"/>
              <w:right w:val="single" w:sz="4" w:space="0" w:color="auto"/>
            </w:tcBorders>
            <w:shd w:val="clear" w:color="auto" w:fill="auto"/>
            <w:noWrap/>
            <w:vAlign w:val="center"/>
            <w:hideMark/>
          </w:tcPr>
          <w:p w14:paraId="2136352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821" w:type="dxa"/>
            <w:tcBorders>
              <w:top w:val="nil"/>
              <w:left w:val="nil"/>
              <w:bottom w:val="single" w:sz="4" w:space="0" w:color="auto"/>
              <w:right w:val="single" w:sz="4" w:space="0" w:color="auto"/>
            </w:tcBorders>
            <w:shd w:val="clear" w:color="auto" w:fill="auto"/>
            <w:noWrap/>
            <w:vAlign w:val="center"/>
            <w:hideMark/>
          </w:tcPr>
          <w:p w14:paraId="37A1747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845" w:type="dxa"/>
            <w:tcBorders>
              <w:top w:val="nil"/>
              <w:left w:val="nil"/>
              <w:bottom w:val="single" w:sz="4" w:space="0" w:color="auto"/>
              <w:right w:val="single" w:sz="4" w:space="0" w:color="auto"/>
            </w:tcBorders>
            <w:shd w:val="clear" w:color="auto" w:fill="auto"/>
            <w:noWrap/>
            <w:vAlign w:val="center"/>
            <w:hideMark/>
          </w:tcPr>
          <w:p w14:paraId="47FD5FD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MAX</w:t>
            </w:r>
          </w:p>
        </w:tc>
        <w:tc>
          <w:tcPr>
            <w:tcW w:w="536" w:type="dxa"/>
            <w:tcBorders>
              <w:top w:val="nil"/>
              <w:left w:val="nil"/>
              <w:bottom w:val="single" w:sz="4" w:space="0" w:color="auto"/>
              <w:right w:val="single" w:sz="4" w:space="0" w:color="auto"/>
            </w:tcBorders>
            <w:shd w:val="clear" w:color="auto" w:fill="auto"/>
            <w:noWrap/>
            <w:vAlign w:val="center"/>
            <w:hideMark/>
          </w:tcPr>
          <w:p w14:paraId="5E52321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-128.2</w:t>
            </w:r>
          </w:p>
        </w:tc>
        <w:tc>
          <w:tcPr>
            <w:tcW w:w="907" w:type="dxa"/>
            <w:tcBorders>
              <w:top w:val="nil"/>
              <w:left w:val="nil"/>
              <w:bottom w:val="single" w:sz="4" w:space="0" w:color="auto"/>
              <w:right w:val="single" w:sz="4" w:space="0" w:color="auto"/>
            </w:tcBorders>
            <w:shd w:val="clear" w:color="auto" w:fill="auto"/>
            <w:noWrap/>
            <w:vAlign w:val="center"/>
            <w:hideMark/>
          </w:tcPr>
          <w:p w14:paraId="1259642B"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-103.4287875</w:t>
            </w:r>
          </w:p>
        </w:tc>
        <w:tc>
          <w:tcPr>
            <w:tcW w:w="581" w:type="dxa"/>
            <w:tcBorders>
              <w:top w:val="nil"/>
              <w:left w:val="nil"/>
              <w:bottom w:val="single" w:sz="4" w:space="0" w:color="auto"/>
              <w:right w:val="single" w:sz="4" w:space="0" w:color="auto"/>
            </w:tcBorders>
            <w:shd w:val="clear" w:color="auto" w:fill="auto"/>
            <w:noWrap/>
            <w:vAlign w:val="center"/>
            <w:hideMark/>
          </w:tcPr>
          <w:p w14:paraId="0A64931A"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-87.3</w:t>
            </w:r>
          </w:p>
        </w:tc>
        <w:tc>
          <w:tcPr>
            <w:tcW w:w="536" w:type="dxa"/>
            <w:tcBorders>
              <w:top w:val="nil"/>
              <w:left w:val="nil"/>
              <w:bottom w:val="single" w:sz="4" w:space="0" w:color="auto"/>
              <w:right w:val="single" w:sz="4" w:space="0" w:color="auto"/>
            </w:tcBorders>
            <w:shd w:val="clear" w:color="auto" w:fill="auto"/>
            <w:noWrap/>
            <w:vAlign w:val="center"/>
            <w:hideMark/>
          </w:tcPr>
          <w:p w14:paraId="4F6BF8E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-127.3</w:t>
            </w:r>
          </w:p>
        </w:tc>
        <w:tc>
          <w:tcPr>
            <w:tcW w:w="649" w:type="dxa"/>
            <w:tcBorders>
              <w:top w:val="nil"/>
              <w:left w:val="nil"/>
              <w:bottom w:val="single" w:sz="4" w:space="0" w:color="auto"/>
              <w:right w:val="single" w:sz="4" w:space="0" w:color="auto"/>
            </w:tcBorders>
            <w:shd w:val="clear" w:color="auto" w:fill="auto"/>
            <w:noWrap/>
            <w:vAlign w:val="center"/>
            <w:hideMark/>
          </w:tcPr>
          <w:p w14:paraId="7C379E8F"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60</w:t>
            </w:r>
          </w:p>
        </w:tc>
        <w:tc>
          <w:tcPr>
            <w:tcW w:w="536" w:type="dxa"/>
            <w:tcBorders>
              <w:top w:val="nil"/>
              <w:left w:val="nil"/>
              <w:bottom w:val="single" w:sz="4" w:space="0" w:color="auto"/>
              <w:right w:val="single" w:sz="4" w:space="0" w:color="auto"/>
            </w:tcBorders>
            <w:shd w:val="clear" w:color="auto" w:fill="auto"/>
            <w:noWrap/>
            <w:vAlign w:val="center"/>
            <w:hideMark/>
          </w:tcPr>
          <w:p w14:paraId="7CCAD772" w14:textId="77777777" w:rsidR="00E72408" w:rsidRPr="00E72408" w:rsidRDefault="00E72408" w:rsidP="00E72408">
            <w:pPr>
              <w:overflowPunct/>
              <w:autoSpaceDE/>
              <w:autoSpaceDN/>
              <w:adjustRightInd/>
              <w:spacing w:after="0"/>
              <w:jc w:val="right"/>
              <w:textAlignment w:val="auto"/>
              <w:rPr>
                <w:rFonts w:eastAsia="宋体"/>
                <w:color w:val="000000"/>
                <w:lang w:val="en-US" w:eastAsia="zh-CN"/>
              </w:rPr>
            </w:pPr>
            <w:r w:rsidRPr="00E72408">
              <w:rPr>
                <w:rFonts w:eastAsia="宋体"/>
                <w:color w:val="000000"/>
                <w:lang w:val="en-US" w:eastAsia="zh-CN"/>
              </w:rPr>
              <w:t>-187.3</w:t>
            </w:r>
          </w:p>
        </w:tc>
        <w:tc>
          <w:tcPr>
            <w:tcW w:w="670" w:type="dxa"/>
            <w:tcBorders>
              <w:top w:val="nil"/>
              <w:left w:val="nil"/>
              <w:bottom w:val="single" w:sz="4" w:space="0" w:color="auto"/>
              <w:right w:val="single" w:sz="4" w:space="0" w:color="auto"/>
            </w:tcBorders>
            <w:shd w:val="clear" w:color="auto" w:fill="auto"/>
            <w:noWrap/>
            <w:vAlign w:val="center"/>
            <w:hideMark/>
          </w:tcPr>
          <w:p w14:paraId="3DA338F2" w14:textId="77777777" w:rsidR="00E72408" w:rsidRDefault="00E72408" w:rsidP="00E72408">
            <w:pPr>
              <w:overflowPunct/>
              <w:autoSpaceDE/>
              <w:autoSpaceDN/>
              <w:adjustRightInd/>
              <w:spacing w:after="0"/>
              <w:jc w:val="right"/>
              <w:textAlignment w:val="auto"/>
              <w:rPr>
                <w:rFonts w:eastAsia="宋体"/>
                <w:color w:val="000000"/>
                <w:lang w:val="en-US" w:eastAsia="zh-CN"/>
              </w:rPr>
            </w:pPr>
            <w:r w:rsidRPr="00E72408">
              <w:rPr>
                <w:rFonts w:eastAsia="宋体"/>
                <w:color w:val="000000"/>
                <w:lang w:val="en-US" w:eastAsia="zh-CN"/>
              </w:rPr>
              <w:t>0.12</w:t>
            </w:r>
          </w:p>
          <w:p w14:paraId="0CB8283A" w14:textId="46A0D295" w:rsidR="00E72408" w:rsidRPr="00E72408" w:rsidRDefault="00E72408" w:rsidP="00E72408">
            <w:pPr>
              <w:overflowPunct/>
              <w:autoSpaceDE/>
              <w:autoSpaceDN/>
              <w:adjustRightInd/>
              <w:spacing w:after="0"/>
              <w:jc w:val="right"/>
              <w:textAlignment w:val="auto"/>
              <w:rPr>
                <w:rFonts w:eastAsia="宋体"/>
                <w:color w:val="000000"/>
                <w:lang w:val="en-US" w:eastAsia="zh-CN"/>
              </w:rPr>
            </w:pPr>
            <w:r>
              <w:rPr>
                <w:rFonts w:eastAsia="宋体"/>
                <w:color w:val="000000"/>
                <w:lang w:val="en-US" w:eastAsia="zh-CN"/>
              </w:rPr>
              <w:t>(Top)</w:t>
            </w:r>
          </w:p>
        </w:tc>
      </w:tr>
      <w:tr w:rsidR="00E72408" w:rsidRPr="00E72408" w14:paraId="07BAF28C" w14:textId="77777777" w:rsidTr="00E72408">
        <w:trPr>
          <w:trHeight w:val="288"/>
        </w:trPr>
        <w:tc>
          <w:tcPr>
            <w:tcW w:w="479" w:type="dxa"/>
            <w:vMerge/>
            <w:tcBorders>
              <w:top w:val="nil"/>
              <w:left w:val="single" w:sz="4" w:space="0" w:color="auto"/>
              <w:bottom w:val="single" w:sz="4" w:space="0" w:color="auto"/>
              <w:right w:val="single" w:sz="4" w:space="0" w:color="auto"/>
            </w:tcBorders>
            <w:vAlign w:val="center"/>
            <w:hideMark/>
          </w:tcPr>
          <w:p w14:paraId="6B6DEB0B"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85" w:type="dxa"/>
            <w:vMerge/>
            <w:tcBorders>
              <w:top w:val="nil"/>
              <w:left w:val="single" w:sz="4" w:space="0" w:color="auto"/>
              <w:bottom w:val="single" w:sz="4" w:space="0" w:color="auto"/>
              <w:right w:val="single" w:sz="4" w:space="0" w:color="auto"/>
            </w:tcBorders>
            <w:vAlign w:val="center"/>
            <w:hideMark/>
          </w:tcPr>
          <w:p w14:paraId="72DEF1DD"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16" w:type="dxa"/>
            <w:vMerge/>
            <w:tcBorders>
              <w:top w:val="nil"/>
              <w:left w:val="single" w:sz="4" w:space="0" w:color="auto"/>
              <w:bottom w:val="single" w:sz="4" w:space="0" w:color="auto"/>
              <w:right w:val="single" w:sz="4" w:space="0" w:color="auto"/>
            </w:tcBorders>
            <w:vAlign w:val="center"/>
            <w:hideMark/>
          </w:tcPr>
          <w:p w14:paraId="6DF1A8A3"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77" w:type="dxa"/>
            <w:tcBorders>
              <w:top w:val="nil"/>
              <w:left w:val="nil"/>
              <w:bottom w:val="single" w:sz="4" w:space="0" w:color="auto"/>
              <w:right w:val="single" w:sz="4" w:space="0" w:color="auto"/>
            </w:tcBorders>
            <w:shd w:val="clear" w:color="auto" w:fill="auto"/>
            <w:noWrap/>
            <w:vAlign w:val="center"/>
            <w:hideMark/>
          </w:tcPr>
          <w:p w14:paraId="6ADF711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678" w:type="dxa"/>
            <w:tcBorders>
              <w:top w:val="nil"/>
              <w:left w:val="nil"/>
              <w:bottom w:val="single" w:sz="4" w:space="0" w:color="auto"/>
              <w:right w:val="single" w:sz="4" w:space="0" w:color="auto"/>
            </w:tcBorders>
            <w:shd w:val="clear" w:color="auto" w:fill="auto"/>
            <w:noWrap/>
            <w:vAlign w:val="center"/>
            <w:hideMark/>
          </w:tcPr>
          <w:p w14:paraId="1901A31F"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720" w:type="dxa"/>
            <w:tcBorders>
              <w:top w:val="nil"/>
              <w:left w:val="nil"/>
              <w:bottom w:val="single" w:sz="4" w:space="0" w:color="auto"/>
              <w:right w:val="single" w:sz="4" w:space="0" w:color="auto"/>
            </w:tcBorders>
            <w:shd w:val="clear" w:color="auto" w:fill="auto"/>
            <w:noWrap/>
            <w:vAlign w:val="center"/>
            <w:hideMark/>
          </w:tcPr>
          <w:p w14:paraId="6EDB9F2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821" w:type="dxa"/>
            <w:tcBorders>
              <w:top w:val="nil"/>
              <w:left w:val="nil"/>
              <w:bottom w:val="single" w:sz="4" w:space="0" w:color="auto"/>
              <w:right w:val="single" w:sz="4" w:space="0" w:color="auto"/>
            </w:tcBorders>
            <w:shd w:val="clear" w:color="auto" w:fill="auto"/>
            <w:noWrap/>
            <w:vAlign w:val="center"/>
            <w:hideMark/>
          </w:tcPr>
          <w:p w14:paraId="7A763CB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845" w:type="dxa"/>
            <w:tcBorders>
              <w:top w:val="nil"/>
              <w:left w:val="nil"/>
              <w:bottom w:val="single" w:sz="4" w:space="0" w:color="auto"/>
              <w:right w:val="single" w:sz="4" w:space="0" w:color="auto"/>
            </w:tcBorders>
            <w:shd w:val="clear" w:color="auto" w:fill="auto"/>
            <w:noWrap/>
            <w:vAlign w:val="center"/>
            <w:hideMark/>
          </w:tcPr>
          <w:p w14:paraId="250326BF"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MIN</w:t>
            </w:r>
          </w:p>
        </w:tc>
        <w:tc>
          <w:tcPr>
            <w:tcW w:w="536" w:type="dxa"/>
            <w:tcBorders>
              <w:top w:val="nil"/>
              <w:left w:val="nil"/>
              <w:bottom w:val="single" w:sz="4" w:space="0" w:color="auto"/>
              <w:right w:val="single" w:sz="4" w:space="0" w:color="auto"/>
            </w:tcBorders>
            <w:shd w:val="clear" w:color="auto" w:fill="auto"/>
            <w:noWrap/>
            <w:vAlign w:val="center"/>
            <w:hideMark/>
          </w:tcPr>
          <w:p w14:paraId="04F23C2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-128.4</w:t>
            </w:r>
          </w:p>
        </w:tc>
        <w:tc>
          <w:tcPr>
            <w:tcW w:w="907" w:type="dxa"/>
            <w:tcBorders>
              <w:top w:val="nil"/>
              <w:left w:val="nil"/>
              <w:bottom w:val="single" w:sz="4" w:space="0" w:color="auto"/>
              <w:right w:val="single" w:sz="4" w:space="0" w:color="auto"/>
            </w:tcBorders>
            <w:shd w:val="clear" w:color="auto" w:fill="auto"/>
            <w:noWrap/>
            <w:vAlign w:val="center"/>
            <w:hideMark/>
          </w:tcPr>
          <w:p w14:paraId="5BF9E0E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-103.6287875</w:t>
            </w:r>
          </w:p>
        </w:tc>
        <w:tc>
          <w:tcPr>
            <w:tcW w:w="581" w:type="dxa"/>
            <w:tcBorders>
              <w:top w:val="nil"/>
              <w:left w:val="nil"/>
              <w:bottom w:val="single" w:sz="4" w:space="0" w:color="auto"/>
              <w:right w:val="single" w:sz="4" w:space="0" w:color="auto"/>
            </w:tcBorders>
            <w:shd w:val="clear" w:color="auto" w:fill="auto"/>
            <w:noWrap/>
            <w:vAlign w:val="center"/>
          </w:tcPr>
          <w:p w14:paraId="1C351399" w14:textId="74E682FF"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536" w:type="dxa"/>
            <w:tcBorders>
              <w:top w:val="nil"/>
              <w:left w:val="nil"/>
              <w:bottom w:val="single" w:sz="4" w:space="0" w:color="auto"/>
              <w:right w:val="single" w:sz="4" w:space="0" w:color="auto"/>
            </w:tcBorders>
            <w:shd w:val="clear" w:color="auto" w:fill="auto"/>
            <w:noWrap/>
            <w:vAlign w:val="center"/>
          </w:tcPr>
          <w:p w14:paraId="3B3D91B9" w14:textId="0C0347CF"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649" w:type="dxa"/>
            <w:tcBorders>
              <w:top w:val="nil"/>
              <w:left w:val="nil"/>
              <w:bottom w:val="single" w:sz="4" w:space="0" w:color="auto"/>
              <w:right w:val="single" w:sz="4" w:space="0" w:color="auto"/>
            </w:tcBorders>
            <w:shd w:val="clear" w:color="auto" w:fill="auto"/>
            <w:noWrap/>
            <w:vAlign w:val="center"/>
          </w:tcPr>
          <w:p w14:paraId="440C4870" w14:textId="503E95BD"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536" w:type="dxa"/>
            <w:tcBorders>
              <w:top w:val="nil"/>
              <w:left w:val="nil"/>
              <w:bottom w:val="single" w:sz="4" w:space="0" w:color="auto"/>
              <w:right w:val="single" w:sz="4" w:space="0" w:color="auto"/>
            </w:tcBorders>
            <w:shd w:val="clear" w:color="auto" w:fill="auto"/>
            <w:noWrap/>
            <w:vAlign w:val="center"/>
          </w:tcPr>
          <w:p w14:paraId="2643CF8C" w14:textId="175C6FED"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670" w:type="dxa"/>
            <w:tcBorders>
              <w:top w:val="nil"/>
              <w:left w:val="nil"/>
              <w:bottom w:val="single" w:sz="4" w:space="0" w:color="auto"/>
              <w:right w:val="single" w:sz="4" w:space="0" w:color="auto"/>
            </w:tcBorders>
            <w:shd w:val="clear" w:color="auto" w:fill="auto"/>
            <w:noWrap/>
            <w:vAlign w:val="center"/>
          </w:tcPr>
          <w:p w14:paraId="127E060E" w14:textId="547493F1" w:rsidR="00E72408" w:rsidRPr="00E72408" w:rsidRDefault="00E72408" w:rsidP="00E72408">
            <w:pPr>
              <w:overflowPunct/>
              <w:autoSpaceDE/>
              <w:autoSpaceDN/>
              <w:adjustRightInd/>
              <w:spacing w:after="0"/>
              <w:textAlignment w:val="auto"/>
              <w:rPr>
                <w:rFonts w:eastAsia="宋体"/>
                <w:color w:val="000000"/>
                <w:lang w:val="en-US" w:eastAsia="zh-CN"/>
              </w:rPr>
            </w:pPr>
          </w:p>
        </w:tc>
      </w:tr>
    </w:tbl>
    <w:p w14:paraId="031699FC" w14:textId="77777777" w:rsidR="001327CF" w:rsidRDefault="001327CF" w:rsidP="00845003">
      <w:pPr>
        <w:rPr>
          <w:rFonts w:eastAsiaTheme="minorEastAsia"/>
          <w:lang w:eastAsia="zh-CN"/>
        </w:rPr>
      </w:pPr>
    </w:p>
    <w:p w14:paraId="151DF9D1" w14:textId="43B34BC6" w:rsidR="001327CF" w:rsidRDefault="00E72408" w:rsidP="00845003">
      <w:pPr>
        <w:rPr>
          <w:rFonts w:eastAsiaTheme="minorEastAsia"/>
          <w:lang w:eastAsia="zh-CN"/>
        </w:rPr>
      </w:pPr>
      <w:r>
        <w:rPr>
          <w:rFonts w:eastAsiaTheme="minorEastAsia" w:hint="eastAsia"/>
          <w:lang w:eastAsia="zh-CN"/>
        </w:rPr>
        <w:t>T</w:t>
      </w:r>
      <w:r>
        <w:rPr>
          <w:rFonts w:eastAsiaTheme="minorEastAsia"/>
          <w:lang w:eastAsia="zh-CN"/>
        </w:rPr>
        <w:t>he similar situation can be found in the measurement results of band n3. Although one dB difference for PA leakage can be observed between the bottom frequency point and top frequency point. However, the more sensitivity degradation can be observed at the mid frequency point due to the worse performance of duplexer at mid frequency point.</w:t>
      </w:r>
    </w:p>
    <w:p w14:paraId="75BDC074" w14:textId="24536F90" w:rsidR="00E72408" w:rsidRDefault="00E72408" w:rsidP="00E72408">
      <w:pPr>
        <w:pStyle w:val="af"/>
        <w:keepNext/>
        <w:jc w:val="center"/>
      </w:pPr>
      <w:r>
        <w:t xml:space="preserve">Table </w:t>
      </w:r>
      <w:r>
        <w:fldChar w:fldCharType="begin"/>
      </w:r>
      <w:r>
        <w:instrText xml:space="preserve"> SEQ Table \* ARABIC </w:instrText>
      </w:r>
      <w:r>
        <w:fldChar w:fldCharType="separate"/>
      </w:r>
      <w:r>
        <w:rPr>
          <w:noProof/>
        </w:rPr>
        <w:t>3</w:t>
      </w:r>
      <w:r>
        <w:fldChar w:fldCharType="end"/>
      </w:r>
      <w:r w:rsidRPr="00E72408">
        <w:t xml:space="preserve"> </w:t>
      </w:r>
      <w:r>
        <w:t>Measurement results of band n3</w:t>
      </w:r>
    </w:p>
    <w:tbl>
      <w:tblPr>
        <w:tblW w:w="5000" w:type="pct"/>
        <w:tblLook w:val="04A0" w:firstRow="1" w:lastRow="0" w:firstColumn="1" w:lastColumn="0" w:noHBand="0" w:noVBand="1"/>
      </w:tblPr>
      <w:tblGrid>
        <w:gridCol w:w="473"/>
        <w:gridCol w:w="798"/>
        <w:gridCol w:w="413"/>
        <w:gridCol w:w="571"/>
        <w:gridCol w:w="811"/>
        <w:gridCol w:w="571"/>
        <w:gridCol w:w="811"/>
        <w:gridCol w:w="835"/>
        <w:gridCol w:w="531"/>
        <w:gridCol w:w="896"/>
        <w:gridCol w:w="575"/>
        <w:gridCol w:w="531"/>
        <w:gridCol w:w="642"/>
        <w:gridCol w:w="531"/>
        <w:gridCol w:w="642"/>
      </w:tblGrid>
      <w:tr w:rsidR="00E72408" w:rsidRPr="00457041" w14:paraId="1BCCE79E" w14:textId="77777777" w:rsidTr="00E72408">
        <w:trPr>
          <w:trHeight w:val="288"/>
        </w:trPr>
        <w:tc>
          <w:tcPr>
            <w:tcW w:w="23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FEB2AA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Band</w:t>
            </w:r>
          </w:p>
        </w:tc>
        <w:tc>
          <w:tcPr>
            <w:tcW w:w="38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BCF441E"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Freq</w:t>
            </w:r>
          </w:p>
        </w:tc>
        <w:tc>
          <w:tcPr>
            <w:tcW w:w="17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97526BE"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BW</w:t>
            </w:r>
          </w:p>
        </w:tc>
        <w:tc>
          <w:tcPr>
            <w:tcW w:w="26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E5BF39A" w14:textId="20C3196E"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DL RB</w:t>
            </w:r>
          </w:p>
        </w:tc>
        <w:tc>
          <w:tcPr>
            <w:tcW w:w="45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89D5E1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DL RB start</w:t>
            </w:r>
          </w:p>
        </w:tc>
        <w:tc>
          <w:tcPr>
            <w:tcW w:w="26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82EAD96" w14:textId="5AA255D1"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UL RB</w:t>
            </w:r>
          </w:p>
        </w:tc>
        <w:tc>
          <w:tcPr>
            <w:tcW w:w="45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1C60D3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UL RB start</w:t>
            </w:r>
          </w:p>
        </w:tc>
        <w:tc>
          <w:tcPr>
            <w:tcW w:w="35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5F4BF08"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UL POWER</w:t>
            </w:r>
          </w:p>
        </w:tc>
        <w:tc>
          <w:tcPr>
            <w:tcW w:w="29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951728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RSRP</w:t>
            </w:r>
          </w:p>
        </w:tc>
        <w:tc>
          <w:tcPr>
            <w:tcW w:w="48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4A31F47" w14:textId="1A5C1BC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RSSI</w:t>
            </w:r>
          </w:p>
        </w:tc>
        <w:tc>
          <w:tcPr>
            <w:tcW w:w="59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0F39AC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TX noise</w:t>
            </w:r>
          </w:p>
        </w:tc>
        <w:tc>
          <w:tcPr>
            <w:tcW w:w="38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639D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Isolation</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65834A"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TX noise in RX Port</w:t>
            </w:r>
          </w:p>
        </w:tc>
        <w:tc>
          <w:tcPr>
            <w:tcW w:w="3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A585E"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proofErr w:type="spellStart"/>
            <w:r w:rsidRPr="00E72408">
              <w:rPr>
                <w:rFonts w:eastAsia="宋体"/>
                <w:color w:val="000000"/>
                <w:lang w:val="en-US" w:eastAsia="zh-CN"/>
              </w:rPr>
              <w:t>Desnese</w:t>
            </w:r>
            <w:proofErr w:type="spellEnd"/>
          </w:p>
        </w:tc>
      </w:tr>
      <w:tr w:rsidR="00E72408" w:rsidRPr="00457041" w14:paraId="119D3732" w14:textId="77777777" w:rsidTr="00E72408">
        <w:trPr>
          <w:trHeight w:val="288"/>
        </w:trPr>
        <w:tc>
          <w:tcPr>
            <w:tcW w:w="235" w:type="pct"/>
            <w:vMerge/>
            <w:tcBorders>
              <w:top w:val="single" w:sz="4" w:space="0" w:color="auto"/>
              <w:left w:val="single" w:sz="4" w:space="0" w:color="auto"/>
              <w:bottom w:val="single" w:sz="4" w:space="0" w:color="000000"/>
              <w:right w:val="single" w:sz="4" w:space="0" w:color="auto"/>
            </w:tcBorders>
            <w:vAlign w:val="center"/>
            <w:hideMark/>
          </w:tcPr>
          <w:p w14:paraId="1EDE473B"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89" w:type="pct"/>
            <w:vMerge/>
            <w:tcBorders>
              <w:top w:val="single" w:sz="4" w:space="0" w:color="auto"/>
              <w:left w:val="single" w:sz="4" w:space="0" w:color="auto"/>
              <w:bottom w:val="single" w:sz="4" w:space="0" w:color="000000"/>
              <w:right w:val="single" w:sz="4" w:space="0" w:color="auto"/>
            </w:tcBorders>
            <w:vAlign w:val="center"/>
            <w:hideMark/>
          </w:tcPr>
          <w:p w14:paraId="505F6A10"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173" w:type="pct"/>
            <w:vMerge/>
            <w:tcBorders>
              <w:top w:val="single" w:sz="4" w:space="0" w:color="auto"/>
              <w:left w:val="single" w:sz="4" w:space="0" w:color="auto"/>
              <w:bottom w:val="single" w:sz="4" w:space="0" w:color="000000"/>
              <w:right w:val="single" w:sz="4" w:space="0" w:color="auto"/>
            </w:tcBorders>
            <w:vAlign w:val="center"/>
            <w:hideMark/>
          </w:tcPr>
          <w:p w14:paraId="7774DA86"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66" w:type="pct"/>
            <w:vMerge/>
            <w:tcBorders>
              <w:top w:val="single" w:sz="4" w:space="0" w:color="auto"/>
              <w:left w:val="single" w:sz="4" w:space="0" w:color="auto"/>
              <w:bottom w:val="single" w:sz="4" w:space="0" w:color="000000"/>
              <w:right w:val="single" w:sz="4" w:space="0" w:color="auto"/>
            </w:tcBorders>
            <w:vAlign w:val="center"/>
            <w:hideMark/>
          </w:tcPr>
          <w:p w14:paraId="58F04A67"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50" w:type="pct"/>
            <w:vMerge/>
            <w:tcBorders>
              <w:top w:val="single" w:sz="4" w:space="0" w:color="auto"/>
              <w:left w:val="single" w:sz="4" w:space="0" w:color="auto"/>
              <w:bottom w:val="single" w:sz="4" w:space="0" w:color="000000"/>
              <w:right w:val="single" w:sz="4" w:space="0" w:color="auto"/>
            </w:tcBorders>
            <w:vAlign w:val="center"/>
            <w:hideMark/>
          </w:tcPr>
          <w:p w14:paraId="156337D9"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66" w:type="pct"/>
            <w:vMerge/>
            <w:tcBorders>
              <w:top w:val="single" w:sz="4" w:space="0" w:color="auto"/>
              <w:left w:val="single" w:sz="4" w:space="0" w:color="auto"/>
              <w:bottom w:val="single" w:sz="4" w:space="0" w:color="000000"/>
              <w:right w:val="single" w:sz="4" w:space="0" w:color="auto"/>
            </w:tcBorders>
            <w:vAlign w:val="center"/>
            <w:hideMark/>
          </w:tcPr>
          <w:p w14:paraId="1A623EED"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50" w:type="pct"/>
            <w:vMerge/>
            <w:tcBorders>
              <w:top w:val="single" w:sz="4" w:space="0" w:color="auto"/>
              <w:left w:val="single" w:sz="4" w:space="0" w:color="auto"/>
              <w:bottom w:val="single" w:sz="4" w:space="0" w:color="000000"/>
              <w:right w:val="single" w:sz="4" w:space="0" w:color="auto"/>
            </w:tcBorders>
            <w:vAlign w:val="center"/>
            <w:hideMark/>
          </w:tcPr>
          <w:p w14:paraId="4614BB53"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58" w:type="pct"/>
            <w:vMerge/>
            <w:tcBorders>
              <w:top w:val="single" w:sz="4" w:space="0" w:color="auto"/>
              <w:left w:val="single" w:sz="4" w:space="0" w:color="auto"/>
              <w:bottom w:val="single" w:sz="4" w:space="0" w:color="000000"/>
              <w:right w:val="single" w:sz="4" w:space="0" w:color="auto"/>
            </w:tcBorders>
            <w:vAlign w:val="center"/>
            <w:hideMark/>
          </w:tcPr>
          <w:p w14:paraId="246345F5"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96" w:type="pct"/>
            <w:vMerge/>
            <w:tcBorders>
              <w:top w:val="single" w:sz="4" w:space="0" w:color="auto"/>
              <w:left w:val="single" w:sz="4" w:space="0" w:color="auto"/>
              <w:bottom w:val="single" w:sz="4" w:space="0" w:color="000000"/>
              <w:right w:val="single" w:sz="4" w:space="0" w:color="auto"/>
            </w:tcBorders>
            <w:vAlign w:val="center"/>
            <w:hideMark/>
          </w:tcPr>
          <w:p w14:paraId="0F7F8393"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481" w:type="pct"/>
            <w:vMerge/>
            <w:tcBorders>
              <w:top w:val="single" w:sz="4" w:space="0" w:color="auto"/>
              <w:left w:val="single" w:sz="4" w:space="0" w:color="auto"/>
              <w:bottom w:val="single" w:sz="4" w:space="0" w:color="000000"/>
              <w:right w:val="single" w:sz="4" w:space="0" w:color="auto"/>
            </w:tcBorders>
            <w:vAlign w:val="center"/>
            <w:hideMark/>
          </w:tcPr>
          <w:p w14:paraId="29E76164"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hideMark/>
          </w:tcPr>
          <w:p w14:paraId="2C8FFBA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/10kHz</w:t>
            </w:r>
          </w:p>
        </w:tc>
        <w:tc>
          <w:tcPr>
            <w:tcW w:w="296" w:type="pct"/>
            <w:tcBorders>
              <w:top w:val="nil"/>
              <w:left w:val="nil"/>
              <w:bottom w:val="single" w:sz="4" w:space="0" w:color="auto"/>
              <w:right w:val="single" w:sz="4" w:space="0" w:color="auto"/>
            </w:tcBorders>
            <w:shd w:val="clear" w:color="auto" w:fill="auto"/>
            <w:noWrap/>
            <w:vAlign w:val="center"/>
            <w:hideMark/>
          </w:tcPr>
          <w:p w14:paraId="2AB592E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/Hz</w:t>
            </w:r>
          </w:p>
        </w:tc>
        <w:tc>
          <w:tcPr>
            <w:tcW w:w="389" w:type="pct"/>
            <w:vMerge/>
            <w:tcBorders>
              <w:top w:val="single" w:sz="4" w:space="0" w:color="auto"/>
              <w:left w:val="single" w:sz="4" w:space="0" w:color="auto"/>
              <w:bottom w:val="single" w:sz="4" w:space="0" w:color="auto"/>
              <w:right w:val="single" w:sz="4" w:space="0" w:color="auto"/>
            </w:tcBorders>
            <w:vAlign w:val="center"/>
            <w:hideMark/>
          </w:tcPr>
          <w:p w14:paraId="12D176F8"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96" w:type="pct"/>
            <w:vMerge/>
            <w:tcBorders>
              <w:top w:val="single" w:sz="4" w:space="0" w:color="auto"/>
              <w:left w:val="single" w:sz="4" w:space="0" w:color="auto"/>
              <w:bottom w:val="single" w:sz="4" w:space="0" w:color="auto"/>
              <w:right w:val="single" w:sz="4" w:space="0" w:color="auto"/>
            </w:tcBorders>
            <w:vAlign w:val="center"/>
            <w:hideMark/>
          </w:tcPr>
          <w:p w14:paraId="08CDD3C6"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58" w:type="pct"/>
            <w:vMerge/>
            <w:tcBorders>
              <w:top w:val="single" w:sz="4" w:space="0" w:color="auto"/>
              <w:left w:val="single" w:sz="4" w:space="0" w:color="auto"/>
              <w:bottom w:val="single" w:sz="4" w:space="0" w:color="auto"/>
              <w:right w:val="single" w:sz="4" w:space="0" w:color="auto"/>
            </w:tcBorders>
            <w:vAlign w:val="center"/>
            <w:hideMark/>
          </w:tcPr>
          <w:p w14:paraId="5B4217F0"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r>
      <w:tr w:rsidR="00E72408" w:rsidRPr="00457041" w14:paraId="779027E9" w14:textId="77777777" w:rsidTr="00E72408">
        <w:trPr>
          <w:trHeight w:val="288"/>
        </w:trPr>
        <w:tc>
          <w:tcPr>
            <w:tcW w:w="23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75B26F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3</w:t>
            </w:r>
          </w:p>
        </w:tc>
        <w:tc>
          <w:tcPr>
            <w:tcW w:w="38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F1EB1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1865&amp;1770</w:t>
            </w:r>
          </w:p>
        </w:tc>
        <w:tc>
          <w:tcPr>
            <w:tcW w:w="17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1D43DF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20</w:t>
            </w:r>
          </w:p>
        </w:tc>
        <w:tc>
          <w:tcPr>
            <w:tcW w:w="266" w:type="pct"/>
            <w:tcBorders>
              <w:top w:val="nil"/>
              <w:left w:val="nil"/>
              <w:bottom w:val="single" w:sz="4" w:space="0" w:color="auto"/>
              <w:right w:val="single" w:sz="4" w:space="0" w:color="auto"/>
            </w:tcBorders>
            <w:shd w:val="clear" w:color="auto" w:fill="auto"/>
            <w:noWrap/>
            <w:vAlign w:val="center"/>
            <w:hideMark/>
          </w:tcPr>
          <w:p w14:paraId="46596B6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100</w:t>
            </w:r>
          </w:p>
        </w:tc>
        <w:tc>
          <w:tcPr>
            <w:tcW w:w="450" w:type="pct"/>
            <w:tcBorders>
              <w:top w:val="nil"/>
              <w:left w:val="nil"/>
              <w:bottom w:val="single" w:sz="4" w:space="0" w:color="auto"/>
              <w:right w:val="single" w:sz="4" w:space="0" w:color="auto"/>
            </w:tcBorders>
            <w:shd w:val="clear" w:color="auto" w:fill="auto"/>
            <w:noWrap/>
            <w:vAlign w:val="center"/>
            <w:hideMark/>
          </w:tcPr>
          <w:p w14:paraId="6F79CC8B"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w:t>
            </w:r>
          </w:p>
        </w:tc>
        <w:tc>
          <w:tcPr>
            <w:tcW w:w="266" w:type="pct"/>
            <w:tcBorders>
              <w:top w:val="nil"/>
              <w:left w:val="nil"/>
              <w:bottom w:val="single" w:sz="4" w:space="0" w:color="auto"/>
              <w:right w:val="single" w:sz="4" w:space="0" w:color="auto"/>
            </w:tcBorders>
            <w:shd w:val="clear" w:color="auto" w:fill="auto"/>
            <w:noWrap/>
            <w:vAlign w:val="center"/>
            <w:hideMark/>
          </w:tcPr>
          <w:p w14:paraId="2EA8F2F3"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50</w:t>
            </w:r>
          </w:p>
        </w:tc>
        <w:tc>
          <w:tcPr>
            <w:tcW w:w="450" w:type="pct"/>
            <w:tcBorders>
              <w:top w:val="nil"/>
              <w:left w:val="nil"/>
              <w:bottom w:val="single" w:sz="4" w:space="0" w:color="auto"/>
              <w:right w:val="single" w:sz="4" w:space="0" w:color="auto"/>
            </w:tcBorders>
            <w:shd w:val="clear" w:color="auto" w:fill="auto"/>
            <w:noWrap/>
            <w:vAlign w:val="center"/>
            <w:hideMark/>
          </w:tcPr>
          <w:p w14:paraId="227D10E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50</w:t>
            </w:r>
          </w:p>
        </w:tc>
        <w:tc>
          <w:tcPr>
            <w:tcW w:w="358" w:type="pct"/>
            <w:tcBorders>
              <w:top w:val="nil"/>
              <w:left w:val="nil"/>
              <w:bottom w:val="single" w:sz="4" w:space="0" w:color="auto"/>
              <w:right w:val="single" w:sz="4" w:space="0" w:color="auto"/>
            </w:tcBorders>
            <w:shd w:val="clear" w:color="auto" w:fill="auto"/>
            <w:noWrap/>
            <w:vAlign w:val="center"/>
            <w:hideMark/>
          </w:tcPr>
          <w:p w14:paraId="32FDF90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MAX</w:t>
            </w:r>
          </w:p>
        </w:tc>
        <w:tc>
          <w:tcPr>
            <w:tcW w:w="296" w:type="pct"/>
            <w:tcBorders>
              <w:top w:val="nil"/>
              <w:left w:val="nil"/>
              <w:bottom w:val="single" w:sz="4" w:space="0" w:color="auto"/>
              <w:right w:val="single" w:sz="4" w:space="0" w:color="auto"/>
            </w:tcBorders>
            <w:shd w:val="clear" w:color="auto" w:fill="auto"/>
            <w:noWrap/>
            <w:vAlign w:val="center"/>
            <w:hideMark/>
          </w:tcPr>
          <w:p w14:paraId="5446971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-127.2</w:t>
            </w:r>
          </w:p>
        </w:tc>
        <w:tc>
          <w:tcPr>
            <w:tcW w:w="481" w:type="pct"/>
            <w:tcBorders>
              <w:top w:val="nil"/>
              <w:left w:val="nil"/>
              <w:bottom w:val="single" w:sz="4" w:space="0" w:color="auto"/>
              <w:right w:val="single" w:sz="4" w:space="0" w:color="auto"/>
            </w:tcBorders>
            <w:shd w:val="clear" w:color="auto" w:fill="auto"/>
            <w:noWrap/>
            <w:vAlign w:val="center"/>
            <w:hideMark/>
          </w:tcPr>
          <w:p w14:paraId="331E631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-96.40818754</w:t>
            </w:r>
          </w:p>
        </w:tc>
        <w:tc>
          <w:tcPr>
            <w:tcW w:w="296" w:type="pct"/>
            <w:tcBorders>
              <w:top w:val="nil"/>
              <w:left w:val="nil"/>
              <w:bottom w:val="single" w:sz="4" w:space="0" w:color="auto"/>
              <w:right w:val="single" w:sz="4" w:space="0" w:color="auto"/>
            </w:tcBorders>
            <w:shd w:val="clear" w:color="auto" w:fill="auto"/>
            <w:noWrap/>
            <w:vAlign w:val="center"/>
          </w:tcPr>
          <w:p w14:paraId="2FCCED48" w14:textId="0895B56E"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tcPr>
          <w:p w14:paraId="63B7C144" w14:textId="146883D1"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389" w:type="pct"/>
            <w:tcBorders>
              <w:top w:val="nil"/>
              <w:left w:val="nil"/>
              <w:bottom w:val="single" w:sz="4" w:space="0" w:color="auto"/>
              <w:right w:val="single" w:sz="4" w:space="0" w:color="auto"/>
            </w:tcBorders>
            <w:shd w:val="clear" w:color="auto" w:fill="auto"/>
            <w:noWrap/>
            <w:vAlign w:val="center"/>
          </w:tcPr>
          <w:p w14:paraId="1B7E2CF1" w14:textId="3EE28DD9"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tcPr>
          <w:p w14:paraId="528EC7DB" w14:textId="361E2E4A"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58" w:type="pct"/>
            <w:tcBorders>
              <w:top w:val="nil"/>
              <w:left w:val="nil"/>
              <w:bottom w:val="single" w:sz="4" w:space="0" w:color="auto"/>
              <w:right w:val="single" w:sz="4" w:space="0" w:color="auto"/>
            </w:tcBorders>
            <w:shd w:val="clear" w:color="auto" w:fill="auto"/>
            <w:noWrap/>
            <w:vAlign w:val="center"/>
          </w:tcPr>
          <w:p w14:paraId="4A960023" w14:textId="77B35704" w:rsidR="00E72408" w:rsidRPr="00E72408" w:rsidRDefault="00E72408" w:rsidP="00E72408">
            <w:pPr>
              <w:overflowPunct/>
              <w:autoSpaceDE/>
              <w:autoSpaceDN/>
              <w:adjustRightInd/>
              <w:spacing w:after="0"/>
              <w:textAlignment w:val="auto"/>
              <w:rPr>
                <w:rFonts w:eastAsia="宋体"/>
                <w:color w:val="000000"/>
                <w:lang w:val="en-US" w:eastAsia="zh-CN"/>
              </w:rPr>
            </w:pPr>
          </w:p>
        </w:tc>
      </w:tr>
      <w:tr w:rsidR="00E72408" w:rsidRPr="00457041" w14:paraId="6078D191" w14:textId="77777777" w:rsidTr="00E72408">
        <w:trPr>
          <w:trHeight w:val="288"/>
        </w:trPr>
        <w:tc>
          <w:tcPr>
            <w:tcW w:w="235" w:type="pct"/>
            <w:vMerge/>
            <w:tcBorders>
              <w:top w:val="nil"/>
              <w:left w:val="single" w:sz="4" w:space="0" w:color="auto"/>
              <w:bottom w:val="single" w:sz="4" w:space="0" w:color="auto"/>
              <w:right w:val="single" w:sz="4" w:space="0" w:color="auto"/>
            </w:tcBorders>
            <w:vAlign w:val="center"/>
            <w:hideMark/>
          </w:tcPr>
          <w:p w14:paraId="705816BE"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89" w:type="pct"/>
            <w:vMerge/>
            <w:tcBorders>
              <w:top w:val="nil"/>
              <w:left w:val="single" w:sz="4" w:space="0" w:color="auto"/>
              <w:bottom w:val="single" w:sz="4" w:space="0" w:color="auto"/>
              <w:right w:val="single" w:sz="4" w:space="0" w:color="auto"/>
            </w:tcBorders>
            <w:vAlign w:val="center"/>
            <w:hideMark/>
          </w:tcPr>
          <w:p w14:paraId="7E6D7606"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173" w:type="pct"/>
            <w:vMerge/>
            <w:tcBorders>
              <w:top w:val="nil"/>
              <w:left w:val="single" w:sz="4" w:space="0" w:color="auto"/>
              <w:bottom w:val="single" w:sz="4" w:space="0" w:color="auto"/>
              <w:right w:val="single" w:sz="4" w:space="0" w:color="auto"/>
            </w:tcBorders>
            <w:vAlign w:val="center"/>
            <w:hideMark/>
          </w:tcPr>
          <w:p w14:paraId="4855BFE3"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66" w:type="pct"/>
            <w:tcBorders>
              <w:top w:val="nil"/>
              <w:left w:val="nil"/>
              <w:bottom w:val="single" w:sz="4" w:space="0" w:color="auto"/>
              <w:right w:val="single" w:sz="4" w:space="0" w:color="auto"/>
            </w:tcBorders>
            <w:shd w:val="clear" w:color="auto" w:fill="auto"/>
            <w:noWrap/>
            <w:vAlign w:val="center"/>
            <w:hideMark/>
          </w:tcPr>
          <w:p w14:paraId="1CAF3D1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100</w:t>
            </w:r>
          </w:p>
        </w:tc>
        <w:tc>
          <w:tcPr>
            <w:tcW w:w="450" w:type="pct"/>
            <w:tcBorders>
              <w:top w:val="nil"/>
              <w:left w:val="nil"/>
              <w:bottom w:val="single" w:sz="4" w:space="0" w:color="auto"/>
              <w:right w:val="single" w:sz="4" w:space="0" w:color="auto"/>
            </w:tcBorders>
            <w:shd w:val="clear" w:color="auto" w:fill="auto"/>
            <w:noWrap/>
            <w:vAlign w:val="center"/>
            <w:hideMark/>
          </w:tcPr>
          <w:p w14:paraId="09C8264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w:t>
            </w:r>
          </w:p>
        </w:tc>
        <w:tc>
          <w:tcPr>
            <w:tcW w:w="266" w:type="pct"/>
            <w:tcBorders>
              <w:top w:val="nil"/>
              <w:left w:val="nil"/>
              <w:bottom w:val="single" w:sz="4" w:space="0" w:color="auto"/>
              <w:right w:val="single" w:sz="4" w:space="0" w:color="auto"/>
            </w:tcBorders>
            <w:shd w:val="clear" w:color="auto" w:fill="auto"/>
            <w:noWrap/>
            <w:vAlign w:val="center"/>
            <w:hideMark/>
          </w:tcPr>
          <w:p w14:paraId="5E703F3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50</w:t>
            </w:r>
          </w:p>
        </w:tc>
        <w:tc>
          <w:tcPr>
            <w:tcW w:w="450" w:type="pct"/>
            <w:tcBorders>
              <w:top w:val="nil"/>
              <w:left w:val="nil"/>
              <w:bottom w:val="single" w:sz="4" w:space="0" w:color="auto"/>
              <w:right w:val="single" w:sz="4" w:space="0" w:color="auto"/>
            </w:tcBorders>
            <w:shd w:val="clear" w:color="auto" w:fill="auto"/>
            <w:noWrap/>
            <w:vAlign w:val="center"/>
            <w:hideMark/>
          </w:tcPr>
          <w:p w14:paraId="1336E6C6"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50</w:t>
            </w:r>
          </w:p>
        </w:tc>
        <w:tc>
          <w:tcPr>
            <w:tcW w:w="358" w:type="pct"/>
            <w:tcBorders>
              <w:top w:val="nil"/>
              <w:left w:val="nil"/>
              <w:bottom w:val="single" w:sz="4" w:space="0" w:color="auto"/>
              <w:right w:val="single" w:sz="4" w:space="0" w:color="auto"/>
            </w:tcBorders>
            <w:shd w:val="clear" w:color="auto" w:fill="auto"/>
            <w:noWrap/>
            <w:vAlign w:val="center"/>
            <w:hideMark/>
          </w:tcPr>
          <w:p w14:paraId="3C3FE4B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MIN</w:t>
            </w:r>
          </w:p>
        </w:tc>
        <w:tc>
          <w:tcPr>
            <w:tcW w:w="296" w:type="pct"/>
            <w:tcBorders>
              <w:top w:val="nil"/>
              <w:left w:val="nil"/>
              <w:bottom w:val="single" w:sz="4" w:space="0" w:color="auto"/>
              <w:right w:val="single" w:sz="4" w:space="0" w:color="auto"/>
            </w:tcBorders>
            <w:shd w:val="clear" w:color="auto" w:fill="auto"/>
            <w:noWrap/>
            <w:vAlign w:val="center"/>
            <w:hideMark/>
          </w:tcPr>
          <w:p w14:paraId="7A360F7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-127.7</w:t>
            </w:r>
          </w:p>
        </w:tc>
        <w:tc>
          <w:tcPr>
            <w:tcW w:w="481" w:type="pct"/>
            <w:tcBorders>
              <w:top w:val="nil"/>
              <w:left w:val="nil"/>
              <w:bottom w:val="single" w:sz="4" w:space="0" w:color="auto"/>
              <w:right w:val="single" w:sz="4" w:space="0" w:color="auto"/>
            </w:tcBorders>
            <w:shd w:val="clear" w:color="auto" w:fill="auto"/>
            <w:noWrap/>
            <w:vAlign w:val="center"/>
            <w:hideMark/>
          </w:tcPr>
          <w:p w14:paraId="06FBC038"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-96.90818754</w:t>
            </w:r>
          </w:p>
        </w:tc>
        <w:tc>
          <w:tcPr>
            <w:tcW w:w="296" w:type="pct"/>
            <w:tcBorders>
              <w:top w:val="nil"/>
              <w:left w:val="nil"/>
              <w:bottom w:val="single" w:sz="4" w:space="0" w:color="auto"/>
              <w:right w:val="single" w:sz="4" w:space="0" w:color="auto"/>
            </w:tcBorders>
            <w:shd w:val="clear" w:color="auto" w:fill="auto"/>
            <w:noWrap/>
            <w:vAlign w:val="center"/>
          </w:tcPr>
          <w:p w14:paraId="0309C731" w14:textId="076D1928"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tcPr>
          <w:p w14:paraId="292B41AC" w14:textId="62A24CE7"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389" w:type="pct"/>
            <w:tcBorders>
              <w:top w:val="nil"/>
              <w:left w:val="nil"/>
              <w:bottom w:val="single" w:sz="4" w:space="0" w:color="auto"/>
              <w:right w:val="single" w:sz="4" w:space="0" w:color="auto"/>
            </w:tcBorders>
            <w:shd w:val="clear" w:color="auto" w:fill="auto"/>
            <w:noWrap/>
            <w:vAlign w:val="center"/>
          </w:tcPr>
          <w:p w14:paraId="7B833707" w14:textId="6DBF6569"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tcPr>
          <w:p w14:paraId="73E30CB0" w14:textId="1B7B8C3B"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58" w:type="pct"/>
            <w:tcBorders>
              <w:top w:val="nil"/>
              <w:left w:val="nil"/>
              <w:bottom w:val="single" w:sz="4" w:space="0" w:color="auto"/>
              <w:right w:val="single" w:sz="4" w:space="0" w:color="auto"/>
            </w:tcBorders>
            <w:shd w:val="clear" w:color="auto" w:fill="auto"/>
            <w:noWrap/>
            <w:vAlign w:val="center"/>
          </w:tcPr>
          <w:p w14:paraId="686AB399" w14:textId="725E01E4" w:rsidR="00E72408" w:rsidRPr="00E72408" w:rsidRDefault="00E72408" w:rsidP="00E72408">
            <w:pPr>
              <w:overflowPunct/>
              <w:autoSpaceDE/>
              <w:autoSpaceDN/>
              <w:adjustRightInd/>
              <w:spacing w:after="0"/>
              <w:textAlignment w:val="auto"/>
              <w:rPr>
                <w:rFonts w:eastAsia="宋体"/>
                <w:color w:val="000000"/>
                <w:lang w:val="en-US" w:eastAsia="zh-CN"/>
              </w:rPr>
            </w:pPr>
          </w:p>
        </w:tc>
      </w:tr>
      <w:tr w:rsidR="00E72408" w:rsidRPr="00457041" w14:paraId="1BFCBC58" w14:textId="77777777" w:rsidTr="00E72408">
        <w:trPr>
          <w:trHeight w:val="288"/>
        </w:trPr>
        <w:tc>
          <w:tcPr>
            <w:tcW w:w="235" w:type="pct"/>
            <w:vMerge/>
            <w:tcBorders>
              <w:top w:val="nil"/>
              <w:left w:val="single" w:sz="4" w:space="0" w:color="auto"/>
              <w:bottom w:val="single" w:sz="4" w:space="0" w:color="auto"/>
              <w:right w:val="single" w:sz="4" w:space="0" w:color="auto"/>
            </w:tcBorders>
            <w:vAlign w:val="center"/>
            <w:hideMark/>
          </w:tcPr>
          <w:p w14:paraId="160C917A"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89" w:type="pct"/>
            <w:vMerge/>
            <w:tcBorders>
              <w:top w:val="nil"/>
              <w:left w:val="single" w:sz="4" w:space="0" w:color="auto"/>
              <w:bottom w:val="single" w:sz="4" w:space="0" w:color="auto"/>
              <w:right w:val="single" w:sz="4" w:space="0" w:color="auto"/>
            </w:tcBorders>
            <w:vAlign w:val="center"/>
            <w:hideMark/>
          </w:tcPr>
          <w:p w14:paraId="7B35BB13"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173" w:type="pct"/>
            <w:vMerge/>
            <w:tcBorders>
              <w:top w:val="nil"/>
              <w:left w:val="single" w:sz="4" w:space="0" w:color="auto"/>
              <w:bottom w:val="single" w:sz="4" w:space="0" w:color="auto"/>
              <w:right w:val="single" w:sz="4" w:space="0" w:color="auto"/>
            </w:tcBorders>
            <w:vAlign w:val="center"/>
            <w:hideMark/>
          </w:tcPr>
          <w:p w14:paraId="5756CC3A"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66" w:type="pct"/>
            <w:tcBorders>
              <w:top w:val="nil"/>
              <w:left w:val="nil"/>
              <w:bottom w:val="single" w:sz="4" w:space="0" w:color="auto"/>
              <w:right w:val="single" w:sz="4" w:space="0" w:color="auto"/>
            </w:tcBorders>
            <w:shd w:val="clear" w:color="auto" w:fill="auto"/>
            <w:noWrap/>
            <w:vAlign w:val="center"/>
            <w:hideMark/>
          </w:tcPr>
          <w:p w14:paraId="37E59E8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7EFF18C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w:t>
            </w:r>
          </w:p>
        </w:tc>
        <w:tc>
          <w:tcPr>
            <w:tcW w:w="266" w:type="pct"/>
            <w:tcBorders>
              <w:top w:val="nil"/>
              <w:left w:val="nil"/>
              <w:bottom w:val="single" w:sz="4" w:space="0" w:color="auto"/>
              <w:right w:val="single" w:sz="4" w:space="0" w:color="auto"/>
            </w:tcBorders>
            <w:shd w:val="clear" w:color="auto" w:fill="auto"/>
            <w:noWrap/>
            <w:vAlign w:val="center"/>
            <w:hideMark/>
          </w:tcPr>
          <w:p w14:paraId="1B674B1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64B76F8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358" w:type="pct"/>
            <w:tcBorders>
              <w:top w:val="nil"/>
              <w:left w:val="nil"/>
              <w:bottom w:val="single" w:sz="4" w:space="0" w:color="auto"/>
              <w:right w:val="single" w:sz="4" w:space="0" w:color="auto"/>
            </w:tcBorders>
            <w:shd w:val="clear" w:color="auto" w:fill="auto"/>
            <w:noWrap/>
            <w:vAlign w:val="center"/>
            <w:hideMark/>
          </w:tcPr>
          <w:p w14:paraId="6C3DF876"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MAX</w:t>
            </w:r>
          </w:p>
        </w:tc>
        <w:tc>
          <w:tcPr>
            <w:tcW w:w="296" w:type="pct"/>
            <w:tcBorders>
              <w:top w:val="nil"/>
              <w:left w:val="nil"/>
              <w:bottom w:val="single" w:sz="4" w:space="0" w:color="auto"/>
              <w:right w:val="single" w:sz="4" w:space="0" w:color="auto"/>
            </w:tcBorders>
            <w:shd w:val="clear" w:color="auto" w:fill="auto"/>
            <w:noWrap/>
            <w:vAlign w:val="center"/>
            <w:hideMark/>
          </w:tcPr>
          <w:p w14:paraId="2071BB1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-127</w:t>
            </w:r>
          </w:p>
        </w:tc>
        <w:tc>
          <w:tcPr>
            <w:tcW w:w="481" w:type="pct"/>
            <w:tcBorders>
              <w:top w:val="nil"/>
              <w:left w:val="nil"/>
              <w:bottom w:val="single" w:sz="4" w:space="0" w:color="auto"/>
              <w:right w:val="single" w:sz="4" w:space="0" w:color="auto"/>
            </w:tcBorders>
            <w:shd w:val="clear" w:color="auto" w:fill="auto"/>
            <w:noWrap/>
            <w:vAlign w:val="center"/>
            <w:hideMark/>
          </w:tcPr>
          <w:p w14:paraId="4622E3FA"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-102.2287875</w:t>
            </w:r>
          </w:p>
        </w:tc>
        <w:tc>
          <w:tcPr>
            <w:tcW w:w="296" w:type="pct"/>
            <w:tcBorders>
              <w:top w:val="nil"/>
              <w:left w:val="nil"/>
              <w:bottom w:val="single" w:sz="4" w:space="0" w:color="auto"/>
              <w:right w:val="single" w:sz="4" w:space="0" w:color="auto"/>
            </w:tcBorders>
            <w:shd w:val="clear" w:color="auto" w:fill="auto"/>
            <w:noWrap/>
            <w:vAlign w:val="center"/>
            <w:hideMark/>
          </w:tcPr>
          <w:p w14:paraId="4390D55F"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-85.8</w:t>
            </w:r>
          </w:p>
        </w:tc>
        <w:tc>
          <w:tcPr>
            <w:tcW w:w="296" w:type="pct"/>
            <w:tcBorders>
              <w:top w:val="nil"/>
              <w:left w:val="nil"/>
              <w:bottom w:val="single" w:sz="4" w:space="0" w:color="auto"/>
              <w:right w:val="single" w:sz="4" w:space="0" w:color="auto"/>
            </w:tcBorders>
            <w:shd w:val="clear" w:color="auto" w:fill="auto"/>
            <w:noWrap/>
            <w:vAlign w:val="center"/>
            <w:hideMark/>
          </w:tcPr>
          <w:p w14:paraId="2656786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-125.8</w:t>
            </w:r>
          </w:p>
        </w:tc>
        <w:tc>
          <w:tcPr>
            <w:tcW w:w="389" w:type="pct"/>
            <w:tcBorders>
              <w:top w:val="nil"/>
              <w:left w:val="nil"/>
              <w:bottom w:val="single" w:sz="4" w:space="0" w:color="auto"/>
              <w:right w:val="single" w:sz="4" w:space="0" w:color="auto"/>
            </w:tcBorders>
            <w:shd w:val="clear" w:color="auto" w:fill="auto"/>
            <w:noWrap/>
            <w:vAlign w:val="center"/>
            <w:hideMark/>
          </w:tcPr>
          <w:p w14:paraId="5E55C78E"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58</w:t>
            </w:r>
          </w:p>
        </w:tc>
        <w:tc>
          <w:tcPr>
            <w:tcW w:w="296" w:type="pct"/>
            <w:tcBorders>
              <w:top w:val="nil"/>
              <w:left w:val="nil"/>
              <w:bottom w:val="single" w:sz="4" w:space="0" w:color="auto"/>
              <w:right w:val="single" w:sz="4" w:space="0" w:color="auto"/>
            </w:tcBorders>
            <w:shd w:val="clear" w:color="auto" w:fill="auto"/>
            <w:noWrap/>
            <w:vAlign w:val="center"/>
            <w:hideMark/>
          </w:tcPr>
          <w:p w14:paraId="1BD57F0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-183.8</w:t>
            </w:r>
          </w:p>
        </w:tc>
        <w:tc>
          <w:tcPr>
            <w:tcW w:w="358" w:type="pct"/>
            <w:tcBorders>
              <w:top w:val="nil"/>
              <w:left w:val="nil"/>
              <w:bottom w:val="single" w:sz="4" w:space="0" w:color="auto"/>
              <w:right w:val="single" w:sz="4" w:space="0" w:color="auto"/>
            </w:tcBorders>
            <w:shd w:val="clear" w:color="auto" w:fill="auto"/>
            <w:noWrap/>
            <w:vAlign w:val="center"/>
            <w:hideMark/>
          </w:tcPr>
          <w:p w14:paraId="11D5BC54" w14:textId="77777777" w:rsidR="00E72408" w:rsidRPr="00457041"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0.27</w:t>
            </w:r>
          </w:p>
          <w:p w14:paraId="68764332" w14:textId="303FBD99"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457041">
              <w:rPr>
                <w:rFonts w:eastAsia="宋体"/>
                <w:color w:val="000000"/>
                <w:lang w:val="en-US" w:eastAsia="zh-CN"/>
              </w:rPr>
              <w:t>(bottom)</w:t>
            </w:r>
          </w:p>
        </w:tc>
      </w:tr>
      <w:tr w:rsidR="00E72408" w:rsidRPr="00457041" w14:paraId="05ED2CB7" w14:textId="77777777" w:rsidTr="00E72408">
        <w:trPr>
          <w:trHeight w:val="288"/>
        </w:trPr>
        <w:tc>
          <w:tcPr>
            <w:tcW w:w="235" w:type="pct"/>
            <w:vMerge/>
            <w:tcBorders>
              <w:top w:val="nil"/>
              <w:left w:val="single" w:sz="4" w:space="0" w:color="auto"/>
              <w:bottom w:val="single" w:sz="4" w:space="0" w:color="auto"/>
              <w:right w:val="single" w:sz="4" w:space="0" w:color="auto"/>
            </w:tcBorders>
            <w:vAlign w:val="center"/>
            <w:hideMark/>
          </w:tcPr>
          <w:p w14:paraId="49D23404"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89" w:type="pct"/>
            <w:vMerge/>
            <w:tcBorders>
              <w:top w:val="nil"/>
              <w:left w:val="single" w:sz="4" w:space="0" w:color="auto"/>
              <w:bottom w:val="single" w:sz="4" w:space="0" w:color="auto"/>
              <w:right w:val="single" w:sz="4" w:space="0" w:color="auto"/>
            </w:tcBorders>
            <w:vAlign w:val="center"/>
            <w:hideMark/>
          </w:tcPr>
          <w:p w14:paraId="20225233"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173" w:type="pct"/>
            <w:vMerge/>
            <w:tcBorders>
              <w:top w:val="nil"/>
              <w:left w:val="single" w:sz="4" w:space="0" w:color="auto"/>
              <w:bottom w:val="single" w:sz="4" w:space="0" w:color="auto"/>
              <w:right w:val="single" w:sz="4" w:space="0" w:color="auto"/>
            </w:tcBorders>
            <w:vAlign w:val="center"/>
            <w:hideMark/>
          </w:tcPr>
          <w:p w14:paraId="5FB832B6"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66" w:type="pct"/>
            <w:tcBorders>
              <w:top w:val="nil"/>
              <w:left w:val="nil"/>
              <w:bottom w:val="single" w:sz="4" w:space="0" w:color="auto"/>
              <w:right w:val="single" w:sz="4" w:space="0" w:color="auto"/>
            </w:tcBorders>
            <w:shd w:val="clear" w:color="auto" w:fill="auto"/>
            <w:noWrap/>
            <w:vAlign w:val="center"/>
            <w:hideMark/>
          </w:tcPr>
          <w:p w14:paraId="387E553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61973A46"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w:t>
            </w:r>
          </w:p>
        </w:tc>
        <w:tc>
          <w:tcPr>
            <w:tcW w:w="266" w:type="pct"/>
            <w:tcBorders>
              <w:top w:val="nil"/>
              <w:left w:val="nil"/>
              <w:bottom w:val="single" w:sz="4" w:space="0" w:color="auto"/>
              <w:right w:val="single" w:sz="4" w:space="0" w:color="auto"/>
            </w:tcBorders>
            <w:shd w:val="clear" w:color="auto" w:fill="auto"/>
            <w:noWrap/>
            <w:vAlign w:val="center"/>
            <w:hideMark/>
          </w:tcPr>
          <w:p w14:paraId="01A38AD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7A1213C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358" w:type="pct"/>
            <w:tcBorders>
              <w:top w:val="nil"/>
              <w:left w:val="nil"/>
              <w:bottom w:val="single" w:sz="4" w:space="0" w:color="auto"/>
              <w:right w:val="single" w:sz="4" w:space="0" w:color="auto"/>
            </w:tcBorders>
            <w:shd w:val="clear" w:color="auto" w:fill="auto"/>
            <w:noWrap/>
            <w:vAlign w:val="center"/>
            <w:hideMark/>
          </w:tcPr>
          <w:p w14:paraId="228E741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MIN</w:t>
            </w:r>
          </w:p>
        </w:tc>
        <w:tc>
          <w:tcPr>
            <w:tcW w:w="296" w:type="pct"/>
            <w:tcBorders>
              <w:top w:val="nil"/>
              <w:left w:val="nil"/>
              <w:bottom w:val="single" w:sz="4" w:space="0" w:color="auto"/>
              <w:right w:val="single" w:sz="4" w:space="0" w:color="auto"/>
            </w:tcBorders>
            <w:shd w:val="clear" w:color="auto" w:fill="auto"/>
            <w:noWrap/>
            <w:vAlign w:val="center"/>
            <w:hideMark/>
          </w:tcPr>
          <w:p w14:paraId="4E07986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-127.6</w:t>
            </w:r>
          </w:p>
        </w:tc>
        <w:tc>
          <w:tcPr>
            <w:tcW w:w="481" w:type="pct"/>
            <w:tcBorders>
              <w:top w:val="nil"/>
              <w:left w:val="nil"/>
              <w:bottom w:val="single" w:sz="4" w:space="0" w:color="auto"/>
              <w:right w:val="single" w:sz="4" w:space="0" w:color="auto"/>
            </w:tcBorders>
            <w:shd w:val="clear" w:color="auto" w:fill="auto"/>
            <w:noWrap/>
            <w:vAlign w:val="center"/>
            <w:hideMark/>
          </w:tcPr>
          <w:p w14:paraId="146E744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-102.8287875</w:t>
            </w:r>
          </w:p>
        </w:tc>
        <w:tc>
          <w:tcPr>
            <w:tcW w:w="296" w:type="pct"/>
            <w:tcBorders>
              <w:top w:val="nil"/>
              <w:left w:val="nil"/>
              <w:bottom w:val="single" w:sz="4" w:space="0" w:color="auto"/>
              <w:right w:val="single" w:sz="4" w:space="0" w:color="auto"/>
            </w:tcBorders>
            <w:shd w:val="clear" w:color="auto" w:fill="auto"/>
            <w:noWrap/>
            <w:vAlign w:val="center"/>
          </w:tcPr>
          <w:p w14:paraId="6C704905" w14:textId="4BCE1FC7"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tcPr>
          <w:p w14:paraId="2AAE349C" w14:textId="257D1CFF"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389" w:type="pct"/>
            <w:tcBorders>
              <w:top w:val="nil"/>
              <w:left w:val="nil"/>
              <w:bottom w:val="single" w:sz="4" w:space="0" w:color="auto"/>
              <w:right w:val="single" w:sz="4" w:space="0" w:color="auto"/>
            </w:tcBorders>
            <w:shd w:val="clear" w:color="auto" w:fill="auto"/>
            <w:noWrap/>
            <w:vAlign w:val="center"/>
          </w:tcPr>
          <w:p w14:paraId="78251ECF" w14:textId="42ADED80"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tcPr>
          <w:p w14:paraId="431BD8BF" w14:textId="6BDAC469"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358" w:type="pct"/>
            <w:tcBorders>
              <w:top w:val="nil"/>
              <w:left w:val="nil"/>
              <w:bottom w:val="single" w:sz="4" w:space="0" w:color="auto"/>
              <w:right w:val="single" w:sz="4" w:space="0" w:color="auto"/>
            </w:tcBorders>
            <w:shd w:val="clear" w:color="auto" w:fill="auto"/>
            <w:noWrap/>
            <w:vAlign w:val="center"/>
          </w:tcPr>
          <w:p w14:paraId="1E56E072" w14:textId="2D6737F7"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r>
      <w:tr w:rsidR="00E72408" w:rsidRPr="00457041" w14:paraId="1BFE4965" w14:textId="77777777" w:rsidTr="00E72408">
        <w:trPr>
          <w:trHeight w:val="288"/>
        </w:trPr>
        <w:tc>
          <w:tcPr>
            <w:tcW w:w="235" w:type="pct"/>
            <w:vMerge/>
            <w:tcBorders>
              <w:top w:val="nil"/>
              <w:left w:val="single" w:sz="4" w:space="0" w:color="auto"/>
              <w:bottom w:val="single" w:sz="4" w:space="0" w:color="auto"/>
              <w:right w:val="single" w:sz="4" w:space="0" w:color="auto"/>
            </w:tcBorders>
            <w:vAlign w:val="center"/>
            <w:hideMark/>
          </w:tcPr>
          <w:p w14:paraId="76D91DE7"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89" w:type="pct"/>
            <w:vMerge/>
            <w:tcBorders>
              <w:top w:val="nil"/>
              <w:left w:val="single" w:sz="4" w:space="0" w:color="auto"/>
              <w:bottom w:val="single" w:sz="4" w:space="0" w:color="auto"/>
              <w:right w:val="single" w:sz="4" w:space="0" w:color="auto"/>
            </w:tcBorders>
            <w:vAlign w:val="center"/>
            <w:hideMark/>
          </w:tcPr>
          <w:p w14:paraId="025D1451"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173" w:type="pct"/>
            <w:vMerge/>
            <w:tcBorders>
              <w:top w:val="nil"/>
              <w:left w:val="single" w:sz="4" w:space="0" w:color="auto"/>
              <w:bottom w:val="single" w:sz="4" w:space="0" w:color="auto"/>
              <w:right w:val="single" w:sz="4" w:space="0" w:color="auto"/>
            </w:tcBorders>
            <w:vAlign w:val="center"/>
            <w:hideMark/>
          </w:tcPr>
          <w:p w14:paraId="47E12265"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66" w:type="pct"/>
            <w:tcBorders>
              <w:top w:val="nil"/>
              <w:left w:val="nil"/>
              <w:bottom w:val="single" w:sz="4" w:space="0" w:color="auto"/>
              <w:right w:val="single" w:sz="4" w:space="0" w:color="auto"/>
            </w:tcBorders>
            <w:shd w:val="clear" w:color="auto" w:fill="auto"/>
            <w:noWrap/>
            <w:vAlign w:val="center"/>
            <w:hideMark/>
          </w:tcPr>
          <w:p w14:paraId="22F154A9"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1F49AB5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38</w:t>
            </w:r>
          </w:p>
        </w:tc>
        <w:tc>
          <w:tcPr>
            <w:tcW w:w="266" w:type="pct"/>
            <w:tcBorders>
              <w:top w:val="nil"/>
              <w:left w:val="nil"/>
              <w:bottom w:val="single" w:sz="4" w:space="0" w:color="auto"/>
              <w:right w:val="single" w:sz="4" w:space="0" w:color="auto"/>
            </w:tcBorders>
            <w:shd w:val="clear" w:color="auto" w:fill="auto"/>
            <w:noWrap/>
            <w:vAlign w:val="center"/>
            <w:hideMark/>
          </w:tcPr>
          <w:p w14:paraId="683E06AF"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2E93539F"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358" w:type="pct"/>
            <w:tcBorders>
              <w:top w:val="nil"/>
              <w:left w:val="nil"/>
              <w:bottom w:val="single" w:sz="4" w:space="0" w:color="auto"/>
              <w:right w:val="single" w:sz="4" w:space="0" w:color="auto"/>
            </w:tcBorders>
            <w:shd w:val="clear" w:color="auto" w:fill="auto"/>
            <w:noWrap/>
            <w:vAlign w:val="center"/>
            <w:hideMark/>
          </w:tcPr>
          <w:p w14:paraId="64FBD1C0"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MAX</w:t>
            </w:r>
          </w:p>
        </w:tc>
        <w:tc>
          <w:tcPr>
            <w:tcW w:w="296" w:type="pct"/>
            <w:tcBorders>
              <w:top w:val="nil"/>
              <w:left w:val="nil"/>
              <w:bottom w:val="single" w:sz="4" w:space="0" w:color="auto"/>
              <w:right w:val="single" w:sz="4" w:space="0" w:color="auto"/>
            </w:tcBorders>
            <w:shd w:val="clear" w:color="auto" w:fill="auto"/>
            <w:noWrap/>
            <w:vAlign w:val="center"/>
            <w:hideMark/>
          </w:tcPr>
          <w:p w14:paraId="2BAAAE88"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-126.9</w:t>
            </w:r>
          </w:p>
        </w:tc>
        <w:tc>
          <w:tcPr>
            <w:tcW w:w="481" w:type="pct"/>
            <w:tcBorders>
              <w:top w:val="nil"/>
              <w:left w:val="nil"/>
              <w:bottom w:val="single" w:sz="4" w:space="0" w:color="auto"/>
              <w:right w:val="single" w:sz="4" w:space="0" w:color="auto"/>
            </w:tcBorders>
            <w:shd w:val="clear" w:color="auto" w:fill="auto"/>
            <w:noWrap/>
            <w:vAlign w:val="center"/>
            <w:hideMark/>
          </w:tcPr>
          <w:p w14:paraId="4DF673F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-102.1287875</w:t>
            </w:r>
          </w:p>
        </w:tc>
        <w:tc>
          <w:tcPr>
            <w:tcW w:w="296" w:type="pct"/>
            <w:tcBorders>
              <w:top w:val="nil"/>
              <w:left w:val="nil"/>
              <w:bottom w:val="single" w:sz="4" w:space="0" w:color="auto"/>
              <w:right w:val="single" w:sz="4" w:space="0" w:color="auto"/>
            </w:tcBorders>
            <w:shd w:val="clear" w:color="auto" w:fill="auto"/>
            <w:noWrap/>
            <w:vAlign w:val="center"/>
            <w:hideMark/>
          </w:tcPr>
          <w:p w14:paraId="02CACAE8"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-86</w:t>
            </w:r>
          </w:p>
        </w:tc>
        <w:tc>
          <w:tcPr>
            <w:tcW w:w="296" w:type="pct"/>
            <w:tcBorders>
              <w:top w:val="nil"/>
              <w:left w:val="nil"/>
              <w:bottom w:val="single" w:sz="4" w:space="0" w:color="auto"/>
              <w:right w:val="single" w:sz="4" w:space="0" w:color="auto"/>
            </w:tcBorders>
            <w:shd w:val="clear" w:color="auto" w:fill="auto"/>
            <w:noWrap/>
            <w:vAlign w:val="center"/>
            <w:hideMark/>
          </w:tcPr>
          <w:p w14:paraId="38D6DE67"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-126</w:t>
            </w:r>
          </w:p>
        </w:tc>
        <w:tc>
          <w:tcPr>
            <w:tcW w:w="389" w:type="pct"/>
            <w:tcBorders>
              <w:top w:val="nil"/>
              <w:left w:val="nil"/>
              <w:bottom w:val="single" w:sz="4" w:space="0" w:color="auto"/>
              <w:right w:val="single" w:sz="4" w:space="0" w:color="auto"/>
            </w:tcBorders>
            <w:shd w:val="clear" w:color="auto" w:fill="auto"/>
            <w:noWrap/>
            <w:vAlign w:val="center"/>
            <w:hideMark/>
          </w:tcPr>
          <w:p w14:paraId="261EF12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57</w:t>
            </w:r>
          </w:p>
        </w:tc>
        <w:tc>
          <w:tcPr>
            <w:tcW w:w="296" w:type="pct"/>
            <w:tcBorders>
              <w:top w:val="nil"/>
              <w:left w:val="nil"/>
              <w:bottom w:val="single" w:sz="4" w:space="0" w:color="auto"/>
              <w:right w:val="single" w:sz="4" w:space="0" w:color="auto"/>
            </w:tcBorders>
            <w:shd w:val="clear" w:color="auto" w:fill="auto"/>
            <w:noWrap/>
            <w:vAlign w:val="center"/>
            <w:hideMark/>
          </w:tcPr>
          <w:p w14:paraId="0C157C6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-183</w:t>
            </w:r>
          </w:p>
        </w:tc>
        <w:tc>
          <w:tcPr>
            <w:tcW w:w="358" w:type="pct"/>
            <w:tcBorders>
              <w:top w:val="nil"/>
              <w:left w:val="nil"/>
              <w:bottom w:val="single" w:sz="4" w:space="0" w:color="auto"/>
              <w:right w:val="single" w:sz="4" w:space="0" w:color="auto"/>
            </w:tcBorders>
            <w:shd w:val="clear" w:color="auto" w:fill="auto"/>
            <w:noWrap/>
            <w:vAlign w:val="center"/>
            <w:hideMark/>
          </w:tcPr>
          <w:p w14:paraId="18597658" w14:textId="77777777" w:rsidR="00E72408" w:rsidRPr="00457041"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0.33</w:t>
            </w:r>
          </w:p>
          <w:p w14:paraId="2F52F142" w14:textId="43AF0CFC"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457041">
              <w:rPr>
                <w:rFonts w:eastAsia="宋体"/>
                <w:color w:val="000000"/>
                <w:lang w:val="en-US" w:eastAsia="zh-CN"/>
              </w:rPr>
              <w:t>(Mid)</w:t>
            </w:r>
          </w:p>
        </w:tc>
      </w:tr>
      <w:tr w:rsidR="00E72408" w:rsidRPr="00457041" w14:paraId="07B66ECD" w14:textId="77777777" w:rsidTr="00E72408">
        <w:trPr>
          <w:trHeight w:val="288"/>
        </w:trPr>
        <w:tc>
          <w:tcPr>
            <w:tcW w:w="235" w:type="pct"/>
            <w:vMerge/>
            <w:tcBorders>
              <w:top w:val="nil"/>
              <w:left w:val="single" w:sz="4" w:space="0" w:color="auto"/>
              <w:bottom w:val="single" w:sz="4" w:space="0" w:color="auto"/>
              <w:right w:val="single" w:sz="4" w:space="0" w:color="auto"/>
            </w:tcBorders>
            <w:vAlign w:val="center"/>
            <w:hideMark/>
          </w:tcPr>
          <w:p w14:paraId="0552680F"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89" w:type="pct"/>
            <w:vMerge/>
            <w:tcBorders>
              <w:top w:val="nil"/>
              <w:left w:val="single" w:sz="4" w:space="0" w:color="auto"/>
              <w:bottom w:val="single" w:sz="4" w:space="0" w:color="auto"/>
              <w:right w:val="single" w:sz="4" w:space="0" w:color="auto"/>
            </w:tcBorders>
            <w:vAlign w:val="center"/>
            <w:hideMark/>
          </w:tcPr>
          <w:p w14:paraId="456EBC0D"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173" w:type="pct"/>
            <w:vMerge/>
            <w:tcBorders>
              <w:top w:val="nil"/>
              <w:left w:val="single" w:sz="4" w:space="0" w:color="auto"/>
              <w:bottom w:val="single" w:sz="4" w:space="0" w:color="auto"/>
              <w:right w:val="single" w:sz="4" w:space="0" w:color="auto"/>
            </w:tcBorders>
            <w:vAlign w:val="center"/>
            <w:hideMark/>
          </w:tcPr>
          <w:p w14:paraId="443105D4"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66" w:type="pct"/>
            <w:tcBorders>
              <w:top w:val="nil"/>
              <w:left w:val="nil"/>
              <w:bottom w:val="single" w:sz="4" w:space="0" w:color="auto"/>
              <w:right w:val="single" w:sz="4" w:space="0" w:color="auto"/>
            </w:tcBorders>
            <w:shd w:val="clear" w:color="auto" w:fill="auto"/>
            <w:noWrap/>
            <w:vAlign w:val="center"/>
            <w:hideMark/>
          </w:tcPr>
          <w:p w14:paraId="27B97E5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122FBD46"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38</w:t>
            </w:r>
          </w:p>
        </w:tc>
        <w:tc>
          <w:tcPr>
            <w:tcW w:w="266" w:type="pct"/>
            <w:tcBorders>
              <w:top w:val="nil"/>
              <w:left w:val="nil"/>
              <w:bottom w:val="single" w:sz="4" w:space="0" w:color="auto"/>
              <w:right w:val="single" w:sz="4" w:space="0" w:color="auto"/>
            </w:tcBorders>
            <w:shd w:val="clear" w:color="auto" w:fill="auto"/>
            <w:noWrap/>
            <w:vAlign w:val="center"/>
            <w:hideMark/>
          </w:tcPr>
          <w:p w14:paraId="4C7CE3B8"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6E38FA0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358" w:type="pct"/>
            <w:tcBorders>
              <w:top w:val="nil"/>
              <w:left w:val="nil"/>
              <w:bottom w:val="single" w:sz="4" w:space="0" w:color="auto"/>
              <w:right w:val="single" w:sz="4" w:space="0" w:color="auto"/>
            </w:tcBorders>
            <w:shd w:val="clear" w:color="auto" w:fill="auto"/>
            <w:noWrap/>
            <w:vAlign w:val="center"/>
            <w:hideMark/>
          </w:tcPr>
          <w:p w14:paraId="1ADC1BB6"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MIN</w:t>
            </w:r>
          </w:p>
        </w:tc>
        <w:tc>
          <w:tcPr>
            <w:tcW w:w="296" w:type="pct"/>
            <w:tcBorders>
              <w:top w:val="nil"/>
              <w:left w:val="nil"/>
              <w:bottom w:val="single" w:sz="4" w:space="0" w:color="auto"/>
              <w:right w:val="single" w:sz="4" w:space="0" w:color="auto"/>
            </w:tcBorders>
            <w:shd w:val="clear" w:color="auto" w:fill="auto"/>
            <w:noWrap/>
            <w:vAlign w:val="center"/>
            <w:hideMark/>
          </w:tcPr>
          <w:p w14:paraId="091FC7B3"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-127.4</w:t>
            </w:r>
          </w:p>
        </w:tc>
        <w:tc>
          <w:tcPr>
            <w:tcW w:w="481" w:type="pct"/>
            <w:tcBorders>
              <w:top w:val="nil"/>
              <w:left w:val="nil"/>
              <w:bottom w:val="single" w:sz="4" w:space="0" w:color="auto"/>
              <w:right w:val="single" w:sz="4" w:space="0" w:color="auto"/>
            </w:tcBorders>
            <w:shd w:val="clear" w:color="auto" w:fill="auto"/>
            <w:noWrap/>
            <w:vAlign w:val="center"/>
            <w:hideMark/>
          </w:tcPr>
          <w:p w14:paraId="233CC27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-102.6287875</w:t>
            </w:r>
          </w:p>
        </w:tc>
        <w:tc>
          <w:tcPr>
            <w:tcW w:w="296" w:type="pct"/>
            <w:tcBorders>
              <w:top w:val="nil"/>
              <w:left w:val="nil"/>
              <w:bottom w:val="single" w:sz="4" w:space="0" w:color="auto"/>
              <w:right w:val="single" w:sz="4" w:space="0" w:color="auto"/>
            </w:tcBorders>
            <w:shd w:val="clear" w:color="auto" w:fill="auto"/>
            <w:noWrap/>
            <w:vAlign w:val="center"/>
          </w:tcPr>
          <w:p w14:paraId="6CFC4D87" w14:textId="52BEF2C3"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tcPr>
          <w:p w14:paraId="26372423" w14:textId="79D3F084"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389" w:type="pct"/>
            <w:tcBorders>
              <w:top w:val="nil"/>
              <w:left w:val="nil"/>
              <w:bottom w:val="single" w:sz="4" w:space="0" w:color="auto"/>
              <w:right w:val="single" w:sz="4" w:space="0" w:color="auto"/>
            </w:tcBorders>
            <w:shd w:val="clear" w:color="auto" w:fill="auto"/>
            <w:noWrap/>
            <w:vAlign w:val="center"/>
          </w:tcPr>
          <w:p w14:paraId="2C72225D" w14:textId="011ABD11"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tcPr>
          <w:p w14:paraId="319D26D9" w14:textId="3D9B1253"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358" w:type="pct"/>
            <w:tcBorders>
              <w:top w:val="nil"/>
              <w:left w:val="nil"/>
              <w:bottom w:val="single" w:sz="4" w:space="0" w:color="auto"/>
              <w:right w:val="single" w:sz="4" w:space="0" w:color="auto"/>
            </w:tcBorders>
            <w:shd w:val="clear" w:color="auto" w:fill="auto"/>
            <w:noWrap/>
            <w:vAlign w:val="center"/>
          </w:tcPr>
          <w:p w14:paraId="74E81D3C" w14:textId="7F6AC1D5"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r>
      <w:tr w:rsidR="00E72408" w:rsidRPr="00457041" w14:paraId="2E9A6F86" w14:textId="77777777" w:rsidTr="00E72408">
        <w:trPr>
          <w:trHeight w:val="288"/>
        </w:trPr>
        <w:tc>
          <w:tcPr>
            <w:tcW w:w="235" w:type="pct"/>
            <w:vMerge/>
            <w:tcBorders>
              <w:top w:val="nil"/>
              <w:left w:val="single" w:sz="4" w:space="0" w:color="auto"/>
              <w:bottom w:val="single" w:sz="4" w:space="0" w:color="auto"/>
              <w:right w:val="single" w:sz="4" w:space="0" w:color="auto"/>
            </w:tcBorders>
            <w:vAlign w:val="center"/>
            <w:hideMark/>
          </w:tcPr>
          <w:p w14:paraId="7CC56671"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89" w:type="pct"/>
            <w:vMerge/>
            <w:tcBorders>
              <w:top w:val="nil"/>
              <w:left w:val="single" w:sz="4" w:space="0" w:color="auto"/>
              <w:bottom w:val="single" w:sz="4" w:space="0" w:color="auto"/>
              <w:right w:val="single" w:sz="4" w:space="0" w:color="auto"/>
            </w:tcBorders>
            <w:vAlign w:val="center"/>
            <w:hideMark/>
          </w:tcPr>
          <w:p w14:paraId="3BF7F131"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173" w:type="pct"/>
            <w:vMerge/>
            <w:tcBorders>
              <w:top w:val="nil"/>
              <w:left w:val="single" w:sz="4" w:space="0" w:color="auto"/>
              <w:bottom w:val="single" w:sz="4" w:space="0" w:color="auto"/>
              <w:right w:val="single" w:sz="4" w:space="0" w:color="auto"/>
            </w:tcBorders>
            <w:vAlign w:val="center"/>
            <w:hideMark/>
          </w:tcPr>
          <w:p w14:paraId="31ECAD42"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66" w:type="pct"/>
            <w:tcBorders>
              <w:top w:val="nil"/>
              <w:left w:val="nil"/>
              <w:bottom w:val="single" w:sz="4" w:space="0" w:color="auto"/>
              <w:right w:val="single" w:sz="4" w:space="0" w:color="auto"/>
            </w:tcBorders>
            <w:shd w:val="clear" w:color="auto" w:fill="auto"/>
            <w:noWrap/>
            <w:vAlign w:val="center"/>
            <w:hideMark/>
          </w:tcPr>
          <w:p w14:paraId="5FBF894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52015901"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266" w:type="pct"/>
            <w:tcBorders>
              <w:top w:val="nil"/>
              <w:left w:val="nil"/>
              <w:bottom w:val="single" w:sz="4" w:space="0" w:color="auto"/>
              <w:right w:val="single" w:sz="4" w:space="0" w:color="auto"/>
            </w:tcBorders>
            <w:shd w:val="clear" w:color="auto" w:fill="auto"/>
            <w:noWrap/>
            <w:vAlign w:val="center"/>
            <w:hideMark/>
          </w:tcPr>
          <w:p w14:paraId="18C065C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280CC0F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358" w:type="pct"/>
            <w:tcBorders>
              <w:top w:val="nil"/>
              <w:left w:val="nil"/>
              <w:bottom w:val="single" w:sz="4" w:space="0" w:color="auto"/>
              <w:right w:val="single" w:sz="4" w:space="0" w:color="auto"/>
            </w:tcBorders>
            <w:shd w:val="clear" w:color="auto" w:fill="auto"/>
            <w:noWrap/>
            <w:vAlign w:val="center"/>
            <w:hideMark/>
          </w:tcPr>
          <w:p w14:paraId="0C54408B"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MAX</w:t>
            </w:r>
          </w:p>
        </w:tc>
        <w:tc>
          <w:tcPr>
            <w:tcW w:w="296" w:type="pct"/>
            <w:tcBorders>
              <w:top w:val="nil"/>
              <w:left w:val="nil"/>
              <w:bottom w:val="single" w:sz="4" w:space="0" w:color="auto"/>
              <w:right w:val="single" w:sz="4" w:space="0" w:color="auto"/>
            </w:tcBorders>
            <w:shd w:val="clear" w:color="auto" w:fill="auto"/>
            <w:noWrap/>
            <w:vAlign w:val="center"/>
            <w:hideMark/>
          </w:tcPr>
          <w:p w14:paraId="173CC26E"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-126.8</w:t>
            </w:r>
          </w:p>
        </w:tc>
        <w:tc>
          <w:tcPr>
            <w:tcW w:w="481" w:type="pct"/>
            <w:tcBorders>
              <w:top w:val="nil"/>
              <w:left w:val="nil"/>
              <w:bottom w:val="single" w:sz="4" w:space="0" w:color="auto"/>
              <w:right w:val="single" w:sz="4" w:space="0" w:color="auto"/>
            </w:tcBorders>
            <w:shd w:val="clear" w:color="auto" w:fill="auto"/>
            <w:noWrap/>
            <w:vAlign w:val="center"/>
            <w:hideMark/>
          </w:tcPr>
          <w:p w14:paraId="10FBB6B4"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-102.0287875</w:t>
            </w:r>
          </w:p>
        </w:tc>
        <w:tc>
          <w:tcPr>
            <w:tcW w:w="296" w:type="pct"/>
            <w:tcBorders>
              <w:top w:val="nil"/>
              <w:left w:val="nil"/>
              <w:bottom w:val="single" w:sz="4" w:space="0" w:color="auto"/>
              <w:right w:val="single" w:sz="4" w:space="0" w:color="auto"/>
            </w:tcBorders>
            <w:shd w:val="clear" w:color="auto" w:fill="auto"/>
            <w:noWrap/>
            <w:vAlign w:val="center"/>
            <w:hideMark/>
          </w:tcPr>
          <w:p w14:paraId="239CC879"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-86.7</w:t>
            </w:r>
          </w:p>
        </w:tc>
        <w:tc>
          <w:tcPr>
            <w:tcW w:w="296" w:type="pct"/>
            <w:tcBorders>
              <w:top w:val="nil"/>
              <w:left w:val="nil"/>
              <w:bottom w:val="single" w:sz="4" w:space="0" w:color="auto"/>
              <w:right w:val="single" w:sz="4" w:space="0" w:color="auto"/>
            </w:tcBorders>
            <w:shd w:val="clear" w:color="auto" w:fill="auto"/>
            <w:noWrap/>
            <w:vAlign w:val="center"/>
            <w:hideMark/>
          </w:tcPr>
          <w:p w14:paraId="50C37C75"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-126.7</w:t>
            </w:r>
          </w:p>
        </w:tc>
        <w:tc>
          <w:tcPr>
            <w:tcW w:w="389" w:type="pct"/>
            <w:tcBorders>
              <w:top w:val="nil"/>
              <w:left w:val="nil"/>
              <w:bottom w:val="single" w:sz="4" w:space="0" w:color="auto"/>
              <w:right w:val="single" w:sz="4" w:space="0" w:color="auto"/>
            </w:tcBorders>
            <w:shd w:val="clear" w:color="auto" w:fill="auto"/>
            <w:noWrap/>
            <w:vAlign w:val="center"/>
            <w:hideMark/>
          </w:tcPr>
          <w:p w14:paraId="768A7EA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58</w:t>
            </w:r>
          </w:p>
        </w:tc>
        <w:tc>
          <w:tcPr>
            <w:tcW w:w="296" w:type="pct"/>
            <w:tcBorders>
              <w:top w:val="nil"/>
              <w:left w:val="nil"/>
              <w:bottom w:val="single" w:sz="4" w:space="0" w:color="auto"/>
              <w:right w:val="single" w:sz="4" w:space="0" w:color="auto"/>
            </w:tcBorders>
            <w:shd w:val="clear" w:color="auto" w:fill="auto"/>
            <w:noWrap/>
            <w:vAlign w:val="center"/>
            <w:hideMark/>
          </w:tcPr>
          <w:p w14:paraId="3A2A9B73"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-184.7</w:t>
            </w:r>
          </w:p>
        </w:tc>
        <w:tc>
          <w:tcPr>
            <w:tcW w:w="358" w:type="pct"/>
            <w:tcBorders>
              <w:top w:val="nil"/>
              <w:left w:val="nil"/>
              <w:bottom w:val="single" w:sz="4" w:space="0" w:color="auto"/>
              <w:right w:val="single" w:sz="4" w:space="0" w:color="auto"/>
            </w:tcBorders>
            <w:shd w:val="clear" w:color="auto" w:fill="auto"/>
            <w:noWrap/>
            <w:vAlign w:val="center"/>
            <w:hideMark/>
          </w:tcPr>
          <w:p w14:paraId="2D91F63E" w14:textId="77777777" w:rsidR="00E72408" w:rsidRPr="00457041"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0.23</w:t>
            </w:r>
          </w:p>
          <w:p w14:paraId="0F9A5423" w14:textId="04278FAA"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457041">
              <w:rPr>
                <w:rFonts w:eastAsia="宋体"/>
                <w:color w:val="000000"/>
                <w:lang w:val="en-US" w:eastAsia="zh-CN"/>
              </w:rPr>
              <w:t>(Top)</w:t>
            </w:r>
          </w:p>
        </w:tc>
      </w:tr>
      <w:tr w:rsidR="00E72408" w:rsidRPr="00457041" w14:paraId="163D25E1" w14:textId="77777777" w:rsidTr="00E72408">
        <w:trPr>
          <w:trHeight w:val="288"/>
        </w:trPr>
        <w:tc>
          <w:tcPr>
            <w:tcW w:w="235" w:type="pct"/>
            <w:vMerge/>
            <w:tcBorders>
              <w:top w:val="nil"/>
              <w:left w:val="single" w:sz="4" w:space="0" w:color="auto"/>
              <w:bottom w:val="single" w:sz="4" w:space="0" w:color="auto"/>
              <w:right w:val="single" w:sz="4" w:space="0" w:color="auto"/>
            </w:tcBorders>
            <w:vAlign w:val="center"/>
            <w:hideMark/>
          </w:tcPr>
          <w:p w14:paraId="75B532FB"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89" w:type="pct"/>
            <w:vMerge/>
            <w:tcBorders>
              <w:top w:val="nil"/>
              <w:left w:val="single" w:sz="4" w:space="0" w:color="auto"/>
              <w:bottom w:val="single" w:sz="4" w:space="0" w:color="auto"/>
              <w:right w:val="single" w:sz="4" w:space="0" w:color="auto"/>
            </w:tcBorders>
            <w:vAlign w:val="center"/>
            <w:hideMark/>
          </w:tcPr>
          <w:p w14:paraId="4371B614"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173" w:type="pct"/>
            <w:vMerge/>
            <w:tcBorders>
              <w:top w:val="nil"/>
              <w:left w:val="single" w:sz="4" w:space="0" w:color="auto"/>
              <w:bottom w:val="single" w:sz="4" w:space="0" w:color="auto"/>
              <w:right w:val="single" w:sz="4" w:space="0" w:color="auto"/>
            </w:tcBorders>
            <w:vAlign w:val="center"/>
            <w:hideMark/>
          </w:tcPr>
          <w:p w14:paraId="7C62F082" w14:textId="77777777"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66" w:type="pct"/>
            <w:tcBorders>
              <w:top w:val="nil"/>
              <w:left w:val="nil"/>
              <w:bottom w:val="single" w:sz="4" w:space="0" w:color="auto"/>
              <w:right w:val="single" w:sz="4" w:space="0" w:color="auto"/>
            </w:tcBorders>
            <w:shd w:val="clear" w:color="auto" w:fill="auto"/>
            <w:noWrap/>
            <w:vAlign w:val="center"/>
            <w:hideMark/>
          </w:tcPr>
          <w:p w14:paraId="7AB1A3DC"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0BE819D9"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266" w:type="pct"/>
            <w:tcBorders>
              <w:top w:val="nil"/>
              <w:left w:val="nil"/>
              <w:bottom w:val="single" w:sz="4" w:space="0" w:color="auto"/>
              <w:right w:val="single" w:sz="4" w:space="0" w:color="auto"/>
            </w:tcBorders>
            <w:shd w:val="clear" w:color="auto" w:fill="auto"/>
            <w:noWrap/>
            <w:vAlign w:val="center"/>
            <w:hideMark/>
          </w:tcPr>
          <w:p w14:paraId="62345519"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25</w:t>
            </w:r>
          </w:p>
        </w:tc>
        <w:tc>
          <w:tcPr>
            <w:tcW w:w="450" w:type="pct"/>
            <w:tcBorders>
              <w:top w:val="nil"/>
              <w:left w:val="nil"/>
              <w:bottom w:val="single" w:sz="4" w:space="0" w:color="auto"/>
              <w:right w:val="single" w:sz="4" w:space="0" w:color="auto"/>
            </w:tcBorders>
            <w:shd w:val="clear" w:color="auto" w:fill="auto"/>
            <w:noWrap/>
            <w:vAlign w:val="center"/>
            <w:hideMark/>
          </w:tcPr>
          <w:p w14:paraId="0CB193ED"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75</w:t>
            </w:r>
          </w:p>
        </w:tc>
        <w:tc>
          <w:tcPr>
            <w:tcW w:w="358" w:type="pct"/>
            <w:tcBorders>
              <w:top w:val="nil"/>
              <w:left w:val="nil"/>
              <w:bottom w:val="single" w:sz="4" w:space="0" w:color="auto"/>
              <w:right w:val="single" w:sz="4" w:space="0" w:color="auto"/>
            </w:tcBorders>
            <w:shd w:val="clear" w:color="auto" w:fill="auto"/>
            <w:noWrap/>
            <w:vAlign w:val="center"/>
            <w:hideMark/>
          </w:tcPr>
          <w:p w14:paraId="13849788"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MIN</w:t>
            </w:r>
          </w:p>
        </w:tc>
        <w:tc>
          <w:tcPr>
            <w:tcW w:w="296" w:type="pct"/>
            <w:tcBorders>
              <w:top w:val="nil"/>
              <w:left w:val="nil"/>
              <w:bottom w:val="single" w:sz="4" w:space="0" w:color="auto"/>
              <w:right w:val="single" w:sz="4" w:space="0" w:color="auto"/>
            </w:tcBorders>
            <w:shd w:val="clear" w:color="auto" w:fill="auto"/>
            <w:noWrap/>
            <w:vAlign w:val="center"/>
            <w:hideMark/>
          </w:tcPr>
          <w:p w14:paraId="60B60B3B"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-127.3</w:t>
            </w:r>
          </w:p>
        </w:tc>
        <w:tc>
          <w:tcPr>
            <w:tcW w:w="481" w:type="pct"/>
            <w:tcBorders>
              <w:top w:val="nil"/>
              <w:left w:val="nil"/>
              <w:bottom w:val="single" w:sz="4" w:space="0" w:color="auto"/>
              <w:right w:val="single" w:sz="4" w:space="0" w:color="auto"/>
            </w:tcBorders>
            <w:shd w:val="clear" w:color="auto" w:fill="auto"/>
            <w:noWrap/>
            <w:vAlign w:val="center"/>
            <w:hideMark/>
          </w:tcPr>
          <w:p w14:paraId="42D9B392" w14:textId="77777777" w:rsidR="00E72408" w:rsidRPr="00E72408" w:rsidRDefault="00E72408" w:rsidP="00E72408">
            <w:pPr>
              <w:overflowPunct/>
              <w:autoSpaceDE/>
              <w:autoSpaceDN/>
              <w:adjustRightInd/>
              <w:spacing w:after="0"/>
              <w:jc w:val="center"/>
              <w:textAlignment w:val="auto"/>
              <w:rPr>
                <w:rFonts w:eastAsia="宋体"/>
                <w:color w:val="000000"/>
                <w:lang w:val="en-US" w:eastAsia="zh-CN"/>
              </w:rPr>
            </w:pPr>
            <w:r w:rsidRPr="00E72408">
              <w:rPr>
                <w:rFonts w:eastAsia="宋体"/>
                <w:color w:val="000000"/>
                <w:lang w:val="en-US" w:eastAsia="zh-CN"/>
              </w:rPr>
              <w:t>-102.5287875</w:t>
            </w:r>
          </w:p>
        </w:tc>
        <w:tc>
          <w:tcPr>
            <w:tcW w:w="296" w:type="pct"/>
            <w:tcBorders>
              <w:top w:val="nil"/>
              <w:left w:val="nil"/>
              <w:bottom w:val="single" w:sz="4" w:space="0" w:color="auto"/>
              <w:right w:val="single" w:sz="4" w:space="0" w:color="auto"/>
            </w:tcBorders>
            <w:shd w:val="clear" w:color="auto" w:fill="auto"/>
            <w:noWrap/>
            <w:vAlign w:val="center"/>
          </w:tcPr>
          <w:p w14:paraId="34CAB96A" w14:textId="33A71F44"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tcPr>
          <w:p w14:paraId="6037D506" w14:textId="7F0D1337" w:rsidR="00E72408" w:rsidRPr="00E72408" w:rsidRDefault="00E72408" w:rsidP="00E72408">
            <w:pPr>
              <w:overflowPunct/>
              <w:autoSpaceDE/>
              <w:autoSpaceDN/>
              <w:adjustRightInd/>
              <w:spacing w:after="0"/>
              <w:jc w:val="center"/>
              <w:textAlignment w:val="auto"/>
              <w:rPr>
                <w:rFonts w:eastAsia="宋体"/>
                <w:color w:val="000000"/>
                <w:lang w:val="en-US" w:eastAsia="zh-CN"/>
              </w:rPr>
            </w:pPr>
          </w:p>
        </w:tc>
        <w:tc>
          <w:tcPr>
            <w:tcW w:w="389" w:type="pct"/>
            <w:tcBorders>
              <w:top w:val="nil"/>
              <w:left w:val="nil"/>
              <w:bottom w:val="single" w:sz="4" w:space="0" w:color="auto"/>
              <w:right w:val="single" w:sz="4" w:space="0" w:color="auto"/>
            </w:tcBorders>
            <w:shd w:val="clear" w:color="auto" w:fill="auto"/>
            <w:noWrap/>
            <w:vAlign w:val="center"/>
          </w:tcPr>
          <w:p w14:paraId="58F425E3" w14:textId="65EAE2D6"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296" w:type="pct"/>
            <w:tcBorders>
              <w:top w:val="nil"/>
              <w:left w:val="nil"/>
              <w:bottom w:val="single" w:sz="4" w:space="0" w:color="auto"/>
              <w:right w:val="single" w:sz="4" w:space="0" w:color="auto"/>
            </w:tcBorders>
            <w:shd w:val="clear" w:color="auto" w:fill="auto"/>
            <w:noWrap/>
            <w:vAlign w:val="center"/>
          </w:tcPr>
          <w:p w14:paraId="295E6615" w14:textId="36C2B01C" w:rsidR="00E72408" w:rsidRPr="00E72408" w:rsidRDefault="00E72408" w:rsidP="00E72408">
            <w:pPr>
              <w:overflowPunct/>
              <w:autoSpaceDE/>
              <w:autoSpaceDN/>
              <w:adjustRightInd/>
              <w:spacing w:after="0"/>
              <w:textAlignment w:val="auto"/>
              <w:rPr>
                <w:rFonts w:eastAsia="宋体"/>
                <w:color w:val="000000"/>
                <w:lang w:val="en-US" w:eastAsia="zh-CN"/>
              </w:rPr>
            </w:pPr>
          </w:p>
        </w:tc>
        <w:tc>
          <w:tcPr>
            <w:tcW w:w="358" w:type="pct"/>
            <w:tcBorders>
              <w:top w:val="nil"/>
              <w:left w:val="nil"/>
              <w:bottom w:val="single" w:sz="4" w:space="0" w:color="auto"/>
              <w:right w:val="single" w:sz="4" w:space="0" w:color="auto"/>
            </w:tcBorders>
            <w:shd w:val="clear" w:color="auto" w:fill="auto"/>
            <w:noWrap/>
            <w:vAlign w:val="center"/>
          </w:tcPr>
          <w:p w14:paraId="257F0DB2" w14:textId="0273FD22" w:rsidR="00E72408" w:rsidRPr="00E72408" w:rsidRDefault="00E72408" w:rsidP="00E72408">
            <w:pPr>
              <w:overflowPunct/>
              <w:autoSpaceDE/>
              <w:autoSpaceDN/>
              <w:adjustRightInd/>
              <w:spacing w:after="0"/>
              <w:textAlignment w:val="auto"/>
              <w:rPr>
                <w:rFonts w:eastAsia="宋体"/>
                <w:color w:val="000000"/>
                <w:lang w:val="en-US" w:eastAsia="zh-CN"/>
              </w:rPr>
            </w:pPr>
          </w:p>
        </w:tc>
      </w:tr>
    </w:tbl>
    <w:p w14:paraId="42F5BCF5" w14:textId="77777777" w:rsidR="00E72408" w:rsidRDefault="00E72408" w:rsidP="00845003">
      <w:pPr>
        <w:rPr>
          <w:rFonts w:eastAsiaTheme="minorEastAsia"/>
          <w:lang w:eastAsia="zh-CN"/>
        </w:rPr>
      </w:pPr>
    </w:p>
    <w:p w14:paraId="336A79B7" w14:textId="77777777" w:rsidR="00BC08B7" w:rsidRDefault="00BC08B7" w:rsidP="00BC08B7">
      <w:pPr>
        <w:keepNext/>
        <w:jc w:val="center"/>
      </w:pPr>
      <w:r>
        <w:rPr>
          <w:noProof/>
          <w:lang w:val="en-US" w:eastAsia="zh-CN"/>
        </w:rPr>
        <w:drawing>
          <wp:inline distT="0" distB="0" distL="0" distR="0" wp14:anchorId="5F52F4AF" wp14:editId="01F7CA01">
            <wp:extent cx="2746826" cy="2042958"/>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0"/>
                    <a:stretch>
                      <a:fillRect/>
                    </a:stretch>
                  </pic:blipFill>
                  <pic:spPr>
                    <a:xfrm>
                      <a:off x="0" y="0"/>
                      <a:ext cx="2765928" cy="2057165"/>
                    </a:xfrm>
                    <a:prstGeom prst="rect">
                      <a:avLst/>
                    </a:prstGeom>
                  </pic:spPr>
                </pic:pic>
              </a:graphicData>
            </a:graphic>
          </wp:inline>
        </w:drawing>
      </w:r>
    </w:p>
    <w:p w14:paraId="0AE44CCC" w14:textId="5E3B08DC" w:rsidR="00BC08B7" w:rsidRDefault="00BC08B7" w:rsidP="00BC08B7">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0.8dB difference for PA leakage in band n3</w:t>
      </w:r>
    </w:p>
    <w:p w14:paraId="53BF7B80" w14:textId="77777777" w:rsidR="00BC08B7" w:rsidRDefault="00BC08B7" w:rsidP="00BC08B7">
      <w:pPr>
        <w:keepNext/>
        <w:jc w:val="center"/>
      </w:pPr>
      <w:r>
        <w:rPr>
          <w:noProof/>
          <w:lang w:val="en-US" w:eastAsia="zh-CN"/>
        </w:rPr>
        <w:drawing>
          <wp:inline distT="0" distB="0" distL="0" distR="0" wp14:anchorId="63606026" wp14:editId="3BF72AE3">
            <wp:extent cx="2121374" cy="2136173"/>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2131077" cy="2145944"/>
                    </a:xfrm>
                    <a:prstGeom prst="rect">
                      <a:avLst/>
                    </a:prstGeom>
                  </pic:spPr>
                </pic:pic>
              </a:graphicData>
            </a:graphic>
          </wp:inline>
        </w:drawing>
      </w:r>
    </w:p>
    <w:p w14:paraId="7362D957" w14:textId="57DAF12F" w:rsidR="00BC08B7" w:rsidRDefault="00BC08B7" w:rsidP="00BC08B7">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t xml:space="preserve"> the isolation performance for band n3 duplexer</w:t>
      </w:r>
    </w:p>
    <w:p w14:paraId="3238D764" w14:textId="739B3C8F" w:rsidR="00BC08B7" w:rsidRDefault="006E6A83" w:rsidP="00845003">
      <w:pPr>
        <w:rPr>
          <w:rFonts w:eastAsiaTheme="minorEastAsia"/>
          <w:lang w:eastAsia="zh-CN"/>
        </w:rPr>
      </w:pPr>
      <w:r>
        <w:rPr>
          <w:rFonts w:eastAsiaTheme="minorEastAsia"/>
          <w:b/>
          <w:lang w:eastAsia="zh-CN"/>
        </w:rPr>
        <w:t xml:space="preserve">Observation </w:t>
      </w:r>
      <w:r w:rsidR="00C75770">
        <w:rPr>
          <w:rFonts w:eastAsiaTheme="minorEastAsia"/>
          <w:b/>
          <w:lang w:eastAsia="zh-CN"/>
        </w:rPr>
        <w:t>4</w:t>
      </w:r>
      <w:r w:rsidRPr="00444D98">
        <w:rPr>
          <w:rFonts w:eastAsiaTheme="minorEastAsia"/>
          <w:b/>
          <w:lang w:eastAsia="zh-CN"/>
        </w:rPr>
        <w:t>:</w:t>
      </w:r>
      <w:r>
        <w:rPr>
          <w:rFonts w:eastAsiaTheme="minorEastAsia"/>
          <w:b/>
          <w:lang w:eastAsia="zh-CN"/>
        </w:rPr>
        <w:t xml:space="preserve"> </w:t>
      </w:r>
      <w:r w:rsidR="00457041">
        <w:rPr>
          <w:rFonts w:eastAsiaTheme="minorEastAsia"/>
          <w:b/>
          <w:lang w:eastAsia="zh-CN"/>
        </w:rPr>
        <w:t xml:space="preserve">The worst case for band n3 is at mid frequency point due to the worse duplexer performance at this point. Since the duplexer performance is not flat within the whole DL frequency range and big random fluctuation can be observed, the main factor which dominate the sensitivity degradation is the </w:t>
      </w:r>
      <w:r w:rsidR="00457041" w:rsidRPr="00457041">
        <w:rPr>
          <w:rFonts w:eastAsiaTheme="minorEastAsia"/>
          <w:b/>
          <w:lang w:eastAsia="zh-CN"/>
        </w:rPr>
        <w:t>random fluctuation</w:t>
      </w:r>
      <w:r w:rsidR="00457041">
        <w:rPr>
          <w:rFonts w:eastAsiaTheme="minorEastAsia"/>
          <w:b/>
          <w:lang w:eastAsia="zh-CN"/>
        </w:rPr>
        <w:t xml:space="preserve"> of duplexer performance.</w:t>
      </w:r>
    </w:p>
    <w:p w14:paraId="49ABE9AD" w14:textId="4FBA4F8F" w:rsidR="00BC08B7" w:rsidRDefault="00C75770" w:rsidP="00845003">
      <w:pPr>
        <w:rPr>
          <w:rFonts w:eastAsiaTheme="minorEastAsia"/>
          <w:lang w:eastAsia="zh-CN"/>
        </w:rPr>
      </w:pPr>
      <w:r w:rsidRPr="00C75770">
        <w:rPr>
          <w:rFonts w:eastAsiaTheme="minorEastAsia" w:hint="eastAsia"/>
          <w:b/>
          <w:lang w:eastAsia="zh-CN"/>
        </w:rPr>
        <w:t>O</w:t>
      </w:r>
      <w:r w:rsidRPr="00C75770">
        <w:rPr>
          <w:rFonts w:eastAsiaTheme="minorEastAsia"/>
          <w:b/>
          <w:lang w:eastAsia="zh-CN"/>
        </w:rPr>
        <w:t xml:space="preserve">bservation 5: </w:t>
      </w:r>
      <w:r>
        <w:rPr>
          <w:rFonts w:eastAsiaTheme="minorEastAsia"/>
          <w:b/>
          <w:lang w:eastAsia="zh-CN"/>
        </w:rPr>
        <w:t>Due to the big random fluctuation of duplexer performance within the whole DL frequency range, it’s meaningless to restrict the DL PRB location for REFSENS.</w:t>
      </w:r>
    </w:p>
    <w:p w14:paraId="2BAB082F" w14:textId="77777777" w:rsidR="001327CF" w:rsidRPr="001327CF" w:rsidRDefault="001327CF" w:rsidP="00845003">
      <w:pPr>
        <w:rPr>
          <w:rFonts w:eastAsiaTheme="minorEastAsia"/>
          <w:lang w:eastAsia="zh-CN"/>
        </w:rPr>
      </w:pPr>
    </w:p>
    <w:p w14:paraId="5AC713F1" w14:textId="305C9C95" w:rsidR="009839AE" w:rsidRDefault="009839AE" w:rsidP="009839AE">
      <w:pPr>
        <w:rPr>
          <w:rFonts w:eastAsiaTheme="minorEastAsia"/>
          <w:b/>
          <w:lang w:eastAsia="zh-CN"/>
        </w:rPr>
      </w:pPr>
      <w:r>
        <w:rPr>
          <w:rFonts w:eastAsiaTheme="minorEastAsia"/>
          <w:b/>
          <w:lang w:eastAsia="zh-CN"/>
        </w:rPr>
        <w:t>Proposal</w:t>
      </w:r>
      <w:r w:rsidRPr="00444D98">
        <w:rPr>
          <w:rFonts w:eastAsiaTheme="minorEastAsia"/>
          <w:b/>
          <w:lang w:eastAsia="zh-CN"/>
        </w:rPr>
        <w:t xml:space="preserve"> </w:t>
      </w:r>
      <w:r w:rsidR="00074737">
        <w:rPr>
          <w:rFonts w:eastAsiaTheme="minorEastAsia"/>
          <w:b/>
          <w:lang w:eastAsia="zh-CN"/>
        </w:rPr>
        <w:t>1</w:t>
      </w:r>
      <w:r w:rsidRPr="00444D98">
        <w:rPr>
          <w:rFonts w:eastAsiaTheme="minorEastAsia"/>
          <w:b/>
          <w:lang w:eastAsia="zh-CN"/>
        </w:rPr>
        <w:t>:</w:t>
      </w:r>
      <w:r>
        <w:rPr>
          <w:rFonts w:eastAsiaTheme="minorEastAsia"/>
          <w:b/>
          <w:lang w:eastAsia="zh-CN"/>
        </w:rPr>
        <w:t xml:space="preserve"> </w:t>
      </w:r>
      <w:r w:rsidR="00C75770">
        <w:rPr>
          <w:rFonts w:eastAsiaTheme="minorEastAsia"/>
          <w:b/>
          <w:lang w:eastAsia="zh-CN"/>
        </w:rPr>
        <w:t xml:space="preserve">Referring to our measurement results, </w:t>
      </w:r>
      <w:r>
        <w:rPr>
          <w:rFonts w:eastAsiaTheme="minorEastAsia"/>
          <w:b/>
          <w:lang w:eastAsia="zh-CN"/>
        </w:rPr>
        <w:t>the following scaling factor</w:t>
      </w:r>
      <w:r w:rsidR="00C75770">
        <w:rPr>
          <w:rFonts w:eastAsiaTheme="minorEastAsia"/>
          <w:b/>
          <w:lang w:eastAsia="zh-CN"/>
        </w:rPr>
        <w:t>s are proposed</w:t>
      </w:r>
      <w:r>
        <w:rPr>
          <w:rFonts w:eastAsiaTheme="minorEastAsia"/>
          <w:b/>
          <w:lang w:eastAsia="zh-CN"/>
        </w:rPr>
        <w:t xml:space="preserve"> to derive the REFSENS for </w:t>
      </w:r>
      <w:r w:rsidRPr="00AE2C27">
        <w:rPr>
          <w:rFonts w:eastAsiaTheme="minorEastAsia"/>
          <w:b/>
          <w:lang w:eastAsia="zh-CN"/>
        </w:rPr>
        <w:t xml:space="preserve">Rel-18 </w:t>
      </w:r>
      <w:r w:rsidR="00074737">
        <w:rPr>
          <w:rFonts w:eastAsiaTheme="minorEastAsia"/>
          <w:b/>
          <w:lang w:eastAsia="zh-CN"/>
        </w:rPr>
        <w:t>(BW3/</w:t>
      </w:r>
      <w:r w:rsidRPr="00AE2C27">
        <w:rPr>
          <w:rFonts w:eastAsiaTheme="minorEastAsia"/>
          <w:b/>
          <w:lang w:eastAsia="zh-CN"/>
        </w:rPr>
        <w:t>PR3</w:t>
      </w:r>
      <w:r w:rsidR="00074737">
        <w:rPr>
          <w:rFonts w:eastAsiaTheme="minorEastAsia"/>
          <w:b/>
          <w:lang w:eastAsia="zh-CN"/>
        </w:rPr>
        <w:t>+PR1)</w:t>
      </w:r>
      <w:r w:rsidRPr="00AE2C27">
        <w:rPr>
          <w:rFonts w:eastAsiaTheme="minorEastAsia"/>
          <w:b/>
          <w:lang w:eastAsia="zh-CN"/>
        </w:rPr>
        <w:t xml:space="preserve"> </w:t>
      </w:r>
      <w:proofErr w:type="spellStart"/>
      <w:r w:rsidRPr="00AE2C27">
        <w:rPr>
          <w:rFonts w:eastAsiaTheme="minorEastAsia"/>
          <w:b/>
          <w:lang w:eastAsia="zh-CN"/>
        </w:rPr>
        <w:t>eRedCap</w:t>
      </w:r>
      <w:proofErr w:type="spellEnd"/>
      <w:r w:rsidRPr="00AE2C27">
        <w:rPr>
          <w:rFonts w:eastAsiaTheme="minorEastAsia"/>
          <w:b/>
          <w:lang w:eastAsia="zh-CN"/>
        </w:rPr>
        <w:t xml:space="preserve"> UE</w:t>
      </w:r>
      <w:r>
        <w:rPr>
          <w:rFonts w:eastAsiaTheme="minorEastAsia"/>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918"/>
        <w:gridCol w:w="1640"/>
        <w:gridCol w:w="1640"/>
        <w:gridCol w:w="1957"/>
      </w:tblGrid>
      <w:tr w:rsidR="009839AE" w14:paraId="56581E5D" w14:textId="77777777" w:rsidTr="00DF3ADB">
        <w:trPr>
          <w:trHeight w:val="535"/>
        </w:trPr>
        <w:tc>
          <w:tcPr>
            <w:tcW w:w="2309" w:type="dxa"/>
            <w:tcBorders>
              <w:top w:val="single" w:sz="4" w:space="0" w:color="auto"/>
              <w:left w:val="single" w:sz="4" w:space="0" w:color="auto"/>
              <w:bottom w:val="single" w:sz="4" w:space="0" w:color="auto"/>
              <w:right w:val="single" w:sz="4" w:space="0" w:color="auto"/>
            </w:tcBorders>
          </w:tcPr>
          <w:p w14:paraId="2254ED01" w14:textId="77777777" w:rsidR="009839AE" w:rsidRDefault="009839AE" w:rsidP="00DF3ADB">
            <w:pPr>
              <w:spacing w:after="120"/>
              <w:rPr>
                <w:rFonts w:eastAsia="等线"/>
                <w:lang w:eastAsia="zh-CN"/>
              </w:rPr>
            </w:pPr>
          </w:p>
        </w:tc>
        <w:tc>
          <w:tcPr>
            <w:tcW w:w="7155" w:type="dxa"/>
            <w:gridSpan w:val="4"/>
            <w:tcBorders>
              <w:top w:val="single" w:sz="4" w:space="0" w:color="auto"/>
              <w:left w:val="single" w:sz="4" w:space="0" w:color="auto"/>
              <w:bottom w:val="single" w:sz="4" w:space="0" w:color="auto"/>
              <w:right w:val="single" w:sz="4" w:space="0" w:color="auto"/>
            </w:tcBorders>
            <w:hideMark/>
          </w:tcPr>
          <w:p w14:paraId="2F1511C9" w14:textId="77777777" w:rsidR="009839AE" w:rsidRDefault="009839AE" w:rsidP="00DF3ADB">
            <w:pPr>
              <w:spacing w:after="120"/>
              <w:jc w:val="center"/>
              <w:rPr>
                <w:rFonts w:eastAsia="等线"/>
                <w:lang w:eastAsia="zh-CN"/>
              </w:rPr>
            </w:pPr>
            <w:r>
              <w:rPr>
                <w:rFonts w:eastAsia="等线"/>
                <w:lang w:eastAsia="zh-CN"/>
              </w:rPr>
              <w:t>Scaling factor</w:t>
            </w:r>
          </w:p>
        </w:tc>
      </w:tr>
      <w:tr w:rsidR="009839AE" w14:paraId="20626B49" w14:textId="77777777" w:rsidTr="00DF3ADB">
        <w:trPr>
          <w:trHeight w:val="535"/>
        </w:trPr>
        <w:tc>
          <w:tcPr>
            <w:tcW w:w="2309" w:type="dxa"/>
            <w:tcBorders>
              <w:top w:val="single" w:sz="4" w:space="0" w:color="auto"/>
              <w:left w:val="single" w:sz="4" w:space="0" w:color="auto"/>
              <w:bottom w:val="single" w:sz="4" w:space="0" w:color="auto"/>
              <w:right w:val="single" w:sz="4" w:space="0" w:color="auto"/>
            </w:tcBorders>
            <w:hideMark/>
          </w:tcPr>
          <w:p w14:paraId="0D91C788" w14:textId="77777777" w:rsidR="009839AE" w:rsidRDefault="009839AE" w:rsidP="00DF3ADB">
            <w:pPr>
              <w:spacing w:after="120"/>
              <w:rPr>
                <w:rFonts w:eastAsia="等线"/>
                <w:lang w:eastAsia="zh-CN"/>
              </w:rPr>
            </w:pPr>
            <w:r>
              <w:rPr>
                <w:rFonts w:eastAsia="等线"/>
                <w:lang w:eastAsia="zh-CN"/>
              </w:rPr>
              <w:t>RF bandwidth</w:t>
            </w:r>
          </w:p>
        </w:tc>
        <w:tc>
          <w:tcPr>
            <w:tcW w:w="1918" w:type="dxa"/>
            <w:tcBorders>
              <w:top w:val="single" w:sz="4" w:space="0" w:color="auto"/>
              <w:left w:val="single" w:sz="4" w:space="0" w:color="auto"/>
              <w:bottom w:val="single" w:sz="4" w:space="0" w:color="auto"/>
              <w:right w:val="single" w:sz="4" w:space="0" w:color="auto"/>
            </w:tcBorders>
            <w:hideMark/>
          </w:tcPr>
          <w:p w14:paraId="2CA0558B" w14:textId="77777777" w:rsidR="009839AE" w:rsidRDefault="009839AE" w:rsidP="00DF3ADB">
            <w:pPr>
              <w:spacing w:after="120"/>
              <w:rPr>
                <w:rFonts w:eastAsia="等线"/>
                <w:lang w:eastAsia="zh-CN"/>
              </w:rPr>
            </w:pPr>
            <w:r>
              <w:rPr>
                <w:rFonts w:eastAsia="等线"/>
                <w:lang w:eastAsia="zh-CN"/>
              </w:rPr>
              <w:t>5MHz</w:t>
            </w:r>
          </w:p>
        </w:tc>
        <w:tc>
          <w:tcPr>
            <w:tcW w:w="1640" w:type="dxa"/>
            <w:tcBorders>
              <w:top w:val="single" w:sz="4" w:space="0" w:color="auto"/>
              <w:left w:val="single" w:sz="4" w:space="0" w:color="auto"/>
              <w:bottom w:val="single" w:sz="4" w:space="0" w:color="auto"/>
              <w:right w:val="single" w:sz="4" w:space="0" w:color="auto"/>
            </w:tcBorders>
            <w:hideMark/>
          </w:tcPr>
          <w:p w14:paraId="1DFE849F" w14:textId="77777777" w:rsidR="009839AE" w:rsidRDefault="009839AE" w:rsidP="00DF3ADB">
            <w:pPr>
              <w:spacing w:after="120"/>
              <w:rPr>
                <w:rFonts w:eastAsia="等线"/>
                <w:lang w:eastAsia="zh-CN"/>
              </w:rPr>
            </w:pPr>
            <w:r>
              <w:rPr>
                <w:rFonts w:eastAsia="等线"/>
                <w:lang w:eastAsia="zh-CN"/>
              </w:rPr>
              <w:t>10MHz</w:t>
            </w:r>
          </w:p>
        </w:tc>
        <w:tc>
          <w:tcPr>
            <w:tcW w:w="1640" w:type="dxa"/>
            <w:tcBorders>
              <w:top w:val="single" w:sz="4" w:space="0" w:color="auto"/>
              <w:left w:val="single" w:sz="4" w:space="0" w:color="auto"/>
              <w:bottom w:val="single" w:sz="4" w:space="0" w:color="auto"/>
              <w:right w:val="single" w:sz="4" w:space="0" w:color="auto"/>
            </w:tcBorders>
            <w:hideMark/>
          </w:tcPr>
          <w:p w14:paraId="48329A68" w14:textId="77777777" w:rsidR="009839AE" w:rsidRDefault="009839AE" w:rsidP="00DF3ADB">
            <w:pPr>
              <w:spacing w:after="120"/>
              <w:rPr>
                <w:rFonts w:eastAsia="等线"/>
                <w:lang w:eastAsia="zh-CN"/>
              </w:rPr>
            </w:pPr>
            <w:r>
              <w:rPr>
                <w:rFonts w:eastAsia="等线"/>
                <w:lang w:eastAsia="zh-CN"/>
              </w:rPr>
              <w:t>15MHz</w:t>
            </w:r>
          </w:p>
        </w:tc>
        <w:tc>
          <w:tcPr>
            <w:tcW w:w="1957" w:type="dxa"/>
            <w:tcBorders>
              <w:top w:val="single" w:sz="4" w:space="0" w:color="auto"/>
              <w:left w:val="single" w:sz="4" w:space="0" w:color="auto"/>
              <w:bottom w:val="single" w:sz="4" w:space="0" w:color="auto"/>
              <w:right w:val="single" w:sz="4" w:space="0" w:color="auto"/>
            </w:tcBorders>
            <w:hideMark/>
          </w:tcPr>
          <w:p w14:paraId="585A6F08" w14:textId="77777777" w:rsidR="009839AE" w:rsidRDefault="009839AE" w:rsidP="00DF3ADB">
            <w:pPr>
              <w:spacing w:after="120"/>
              <w:rPr>
                <w:rFonts w:eastAsia="等线"/>
                <w:lang w:eastAsia="zh-CN"/>
              </w:rPr>
            </w:pPr>
            <w:r>
              <w:rPr>
                <w:rFonts w:eastAsia="等线"/>
                <w:lang w:eastAsia="zh-CN"/>
              </w:rPr>
              <w:t>20MHz</w:t>
            </w:r>
          </w:p>
        </w:tc>
      </w:tr>
      <w:tr w:rsidR="009839AE" w14:paraId="433C79E3" w14:textId="77777777" w:rsidTr="00DF3ADB">
        <w:trPr>
          <w:trHeight w:val="546"/>
        </w:trPr>
        <w:tc>
          <w:tcPr>
            <w:tcW w:w="2309" w:type="dxa"/>
            <w:tcBorders>
              <w:top w:val="single" w:sz="4" w:space="0" w:color="auto"/>
              <w:left w:val="single" w:sz="4" w:space="0" w:color="auto"/>
              <w:bottom w:val="single" w:sz="4" w:space="0" w:color="auto"/>
              <w:right w:val="single" w:sz="4" w:space="0" w:color="auto"/>
            </w:tcBorders>
            <w:hideMark/>
          </w:tcPr>
          <w:p w14:paraId="7ABAA024" w14:textId="77777777" w:rsidR="009839AE" w:rsidRDefault="009839AE" w:rsidP="00DF3ADB">
            <w:pPr>
              <w:spacing w:after="120"/>
              <w:rPr>
                <w:rFonts w:eastAsia="等线"/>
                <w:lang w:eastAsia="zh-CN"/>
              </w:rPr>
            </w:pPr>
            <w:r>
              <w:rPr>
                <w:rFonts w:eastAsia="等线"/>
                <w:lang w:eastAsia="zh-CN"/>
              </w:rPr>
              <w:t>15kHz</w:t>
            </w:r>
          </w:p>
        </w:tc>
        <w:tc>
          <w:tcPr>
            <w:tcW w:w="1918" w:type="dxa"/>
            <w:tcBorders>
              <w:top w:val="single" w:sz="4" w:space="0" w:color="auto"/>
              <w:left w:val="single" w:sz="4" w:space="0" w:color="auto"/>
              <w:bottom w:val="single" w:sz="4" w:space="0" w:color="auto"/>
              <w:right w:val="single" w:sz="4" w:space="0" w:color="auto"/>
            </w:tcBorders>
            <w:hideMark/>
          </w:tcPr>
          <w:p w14:paraId="649E7000" w14:textId="77777777" w:rsidR="009839AE" w:rsidRDefault="009839AE" w:rsidP="00DF3ADB">
            <w:pPr>
              <w:spacing w:after="120"/>
              <w:rPr>
                <w:rFonts w:eastAsia="等线"/>
                <w:lang w:eastAsia="zh-CN"/>
              </w:rPr>
            </w:pPr>
            <w:r>
              <w:rPr>
                <w:rFonts w:eastAsia="等线"/>
                <w:lang w:eastAsia="zh-CN"/>
              </w:rPr>
              <w:t>-10log25/25=</w:t>
            </w:r>
            <w:r w:rsidRPr="005713A9">
              <w:rPr>
                <w:rFonts w:eastAsia="等线"/>
                <w:b/>
                <w:lang w:eastAsia="zh-CN"/>
              </w:rPr>
              <w:t>0</w:t>
            </w:r>
          </w:p>
        </w:tc>
        <w:tc>
          <w:tcPr>
            <w:tcW w:w="1640" w:type="dxa"/>
            <w:tcBorders>
              <w:top w:val="single" w:sz="4" w:space="0" w:color="auto"/>
              <w:left w:val="single" w:sz="4" w:space="0" w:color="auto"/>
              <w:bottom w:val="single" w:sz="4" w:space="0" w:color="auto"/>
              <w:right w:val="single" w:sz="4" w:space="0" w:color="auto"/>
            </w:tcBorders>
            <w:hideMark/>
          </w:tcPr>
          <w:p w14:paraId="2D3B91A2" w14:textId="77777777" w:rsidR="009839AE" w:rsidRDefault="009839AE" w:rsidP="00DF3ADB">
            <w:pPr>
              <w:spacing w:after="120"/>
              <w:rPr>
                <w:rFonts w:eastAsia="等线"/>
                <w:lang w:eastAsia="zh-CN"/>
              </w:rPr>
            </w:pPr>
            <w:r>
              <w:rPr>
                <w:rFonts w:eastAsia="等线"/>
                <w:lang w:eastAsia="zh-CN"/>
              </w:rPr>
              <w:t>-10log52/25=</w:t>
            </w:r>
            <w:r w:rsidRPr="005713A9">
              <w:rPr>
                <w:rFonts w:eastAsia="等线"/>
                <w:b/>
                <w:lang w:eastAsia="zh-CN"/>
              </w:rPr>
              <w:t>-3.2</w:t>
            </w:r>
          </w:p>
        </w:tc>
        <w:tc>
          <w:tcPr>
            <w:tcW w:w="1640" w:type="dxa"/>
            <w:tcBorders>
              <w:top w:val="single" w:sz="4" w:space="0" w:color="auto"/>
              <w:left w:val="single" w:sz="4" w:space="0" w:color="auto"/>
              <w:bottom w:val="single" w:sz="4" w:space="0" w:color="auto"/>
              <w:right w:val="single" w:sz="4" w:space="0" w:color="auto"/>
            </w:tcBorders>
            <w:hideMark/>
          </w:tcPr>
          <w:p w14:paraId="614EC153" w14:textId="77777777" w:rsidR="009839AE" w:rsidRDefault="009839AE" w:rsidP="00DF3ADB">
            <w:pPr>
              <w:spacing w:after="120"/>
              <w:rPr>
                <w:rFonts w:eastAsia="等线"/>
                <w:lang w:eastAsia="zh-CN"/>
              </w:rPr>
            </w:pPr>
            <w:r>
              <w:rPr>
                <w:rFonts w:eastAsia="等线"/>
                <w:lang w:eastAsia="zh-CN"/>
              </w:rPr>
              <w:t>-10log79/25=</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14:paraId="255B8650" w14:textId="77777777" w:rsidR="009839AE" w:rsidRDefault="009839AE" w:rsidP="00DF3ADB">
            <w:pPr>
              <w:spacing w:after="120"/>
              <w:rPr>
                <w:rFonts w:eastAsia="等线"/>
                <w:lang w:eastAsia="zh-CN"/>
              </w:rPr>
            </w:pPr>
            <w:r>
              <w:rPr>
                <w:rFonts w:eastAsia="等线"/>
                <w:lang w:eastAsia="zh-CN"/>
              </w:rPr>
              <w:t>-10log106/25=</w:t>
            </w:r>
            <w:r w:rsidRPr="005713A9">
              <w:rPr>
                <w:rFonts w:eastAsia="等线"/>
                <w:b/>
                <w:lang w:eastAsia="zh-CN"/>
              </w:rPr>
              <w:t>-6.3</w:t>
            </w:r>
          </w:p>
        </w:tc>
      </w:tr>
      <w:tr w:rsidR="009839AE" w14:paraId="1A415889" w14:textId="77777777" w:rsidTr="00DF3ADB">
        <w:trPr>
          <w:trHeight w:val="546"/>
        </w:trPr>
        <w:tc>
          <w:tcPr>
            <w:tcW w:w="2309" w:type="dxa"/>
            <w:tcBorders>
              <w:top w:val="single" w:sz="4" w:space="0" w:color="auto"/>
              <w:left w:val="single" w:sz="4" w:space="0" w:color="auto"/>
              <w:bottom w:val="single" w:sz="4" w:space="0" w:color="auto"/>
              <w:right w:val="single" w:sz="4" w:space="0" w:color="auto"/>
            </w:tcBorders>
            <w:hideMark/>
          </w:tcPr>
          <w:p w14:paraId="021CD69B" w14:textId="77777777" w:rsidR="009839AE" w:rsidRDefault="009839AE" w:rsidP="00DF3ADB">
            <w:pPr>
              <w:spacing w:after="120"/>
              <w:rPr>
                <w:rFonts w:eastAsia="等线"/>
                <w:lang w:eastAsia="zh-CN"/>
              </w:rPr>
            </w:pPr>
            <w:r>
              <w:rPr>
                <w:rFonts w:eastAsia="等线"/>
                <w:lang w:eastAsia="zh-CN"/>
              </w:rPr>
              <w:t>30KHz</w:t>
            </w:r>
          </w:p>
        </w:tc>
        <w:tc>
          <w:tcPr>
            <w:tcW w:w="1918" w:type="dxa"/>
            <w:tcBorders>
              <w:top w:val="single" w:sz="4" w:space="0" w:color="auto"/>
              <w:left w:val="single" w:sz="4" w:space="0" w:color="auto"/>
              <w:bottom w:val="single" w:sz="4" w:space="0" w:color="auto"/>
              <w:right w:val="single" w:sz="4" w:space="0" w:color="auto"/>
            </w:tcBorders>
          </w:tcPr>
          <w:p w14:paraId="2761A352" w14:textId="77777777" w:rsidR="009839AE" w:rsidRDefault="009839AE" w:rsidP="00DF3ADB">
            <w:pPr>
              <w:spacing w:after="120"/>
              <w:rPr>
                <w:rFonts w:eastAsia="等线"/>
                <w:lang w:eastAsia="zh-CN"/>
              </w:rPr>
            </w:pPr>
          </w:p>
        </w:tc>
        <w:tc>
          <w:tcPr>
            <w:tcW w:w="1640" w:type="dxa"/>
            <w:tcBorders>
              <w:top w:val="single" w:sz="4" w:space="0" w:color="auto"/>
              <w:left w:val="single" w:sz="4" w:space="0" w:color="auto"/>
              <w:bottom w:val="single" w:sz="4" w:space="0" w:color="auto"/>
              <w:right w:val="single" w:sz="4" w:space="0" w:color="auto"/>
            </w:tcBorders>
            <w:hideMark/>
          </w:tcPr>
          <w:p w14:paraId="67C33E4E" w14:textId="77777777" w:rsidR="009839AE" w:rsidRDefault="009839AE" w:rsidP="00DF3ADB">
            <w:pPr>
              <w:spacing w:after="120"/>
              <w:rPr>
                <w:rFonts w:eastAsia="等线"/>
                <w:lang w:eastAsia="zh-CN"/>
              </w:rPr>
            </w:pPr>
            <w:r>
              <w:rPr>
                <w:rFonts w:eastAsia="等线"/>
                <w:lang w:eastAsia="zh-CN"/>
              </w:rPr>
              <w:t>-10log24/12=</w:t>
            </w:r>
            <w:r w:rsidRPr="005713A9">
              <w:rPr>
                <w:rFonts w:eastAsia="等线"/>
                <w:b/>
                <w:lang w:eastAsia="zh-CN"/>
              </w:rPr>
              <w:t>-3</w:t>
            </w:r>
          </w:p>
        </w:tc>
        <w:tc>
          <w:tcPr>
            <w:tcW w:w="1640" w:type="dxa"/>
            <w:tcBorders>
              <w:top w:val="single" w:sz="4" w:space="0" w:color="auto"/>
              <w:left w:val="single" w:sz="4" w:space="0" w:color="auto"/>
              <w:bottom w:val="single" w:sz="4" w:space="0" w:color="auto"/>
              <w:right w:val="single" w:sz="4" w:space="0" w:color="auto"/>
            </w:tcBorders>
            <w:hideMark/>
          </w:tcPr>
          <w:p w14:paraId="483A2C0C" w14:textId="77777777" w:rsidR="009839AE" w:rsidRDefault="009839AE" w:rsidP="00DF3ADB">
            <w:pPr>
              <w:spacing w:after="120"/>
              <w:rPr>
                <w:rFonts w:eastAsia="等线"/>
                <w:lang w:eastAsia="zh-CN"/>
              </w:rPr>
            </w:pPr>
            <w:r>
              <w:rPr>
                <w:rFonts w:eastAsia="等线"/>
                <w:lang w:eastAsia="zh-CN"/>
              </w:rPr>
              <w:t>-10log38/12=</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14:paraId="7AB8AFE8" w14:textId="77777777" w:rsidR="009839AE" w:rsidRDefault="009839AE" w:rsidP="00DF3ADB">
            <w:pPr>
              <w:spacing w:after="120"/>
              <w:rPr>
                <w:rFonts w:eastAsia="等线"/>
                <w:lang w:eastAsia="zh-CN"/>
              </w:rPr>
            </w:pPr>
            <w:r>
              <w:rPr>
                <w:rFonts w:eastAsia="等线"/>
                <w:lang w:eastAsia="zh-CN"/>
              </w:rPr>
              <w:t>-10log51/12=</w:t>
            </w:r>
            <w:r w:rsidRPr="005713A9">
              <w:rPr>
                <w:rFonts w:eastAsia="等线"/>
                <w:b/>
                <w:lang w:eastAsia="zh-CN"/>
              </w:rPr>
              <w:t>-6.3</w:t>
            </w:r>
          </w:p>
        </w:tc>
      </w:tr>
    </w:tbl>
    <w:p w14:paraId="57EE3FFB" w14:textId="134DBE9F" w:rsidR="009839AE" w:rsidRDefault="00C75770" w:rsidP="00845003">
      <w:pPr>
        <w:rPr>
          <w:rFonts w:eastAsiaTheme="minorEastAsia"/>
          <w:b/>
          <w:lang w:eastAsia="zh-CN"/>
        </w:rPr>
      </w:pPr>
      <w:r>
        <w:rPr>
          <w:rFonts w:eastAsiaTheme="minorEastAsia"/>
          <w:b/>
          <w:lang w:eastAsia="zh-CN"/>
        </w:rPr>
        <w:t>Proposal</w:t>
      </w:r>
      <w:r w:rsidRPr="00444D98">
        <w:rPr>
          <w:rFonts w:eastAsiaTheme="minorEastAsia"/>
          <w:b/>
          <w:lang w:eastAsia="zh-CN"/>
        </w:rPr>
        <w:t xml:space="preserve"> </w:t>
      </w:r>
      <w:r w:rsidR="00074737">
        <w:rPr>
          <w:rFonts w:eastAsiaTheme="minorEastAsia"/>
          <w:b/>
          <w:lang w:eastAsia="zh-CN"/>
        </w:rPr>
        <w:t>2</w:t>
      </w:r>
      <w:r w:rsidRPr="00444D98">
        <w:rPr>
          <w:rFonts w:eastAsiaTheme="minorEastAsia"/>
          <w:b/>
          <w:lang w:eastAsia="zh-CN"/>
        </w:rPr>
        <w:t>:</w:t>
      </w:r>
      <w:r>
        <w:rPr>
          <w:rFonts w:eastAsiaTheme="minorEastAsia"/>
          <w:b/>
          <w:lang w:eastAsia="zh-CN"/>
        </w:rPr>
        <w:t xml:space="preserve"> </w:t>
      </w:r>
      <w:r w:rsidR="008509C2">
        <w:rPr>
          <w:rFonts w:eastAsiaTheme="minorEastAsia"/>
          <w:b/>
          <w:lang w:eastAsia="zh-CN"/>
        </w:rPr>
        <w:t>For DL PRB location, either one of the following options are fine to make progress.</w:t>
      </w:r>
    </w:p>
    <w:p w14:paraId="2E083451" w14:textId="7B492E76" w:rsidR="008509C2" w:rsidRDefault="008509C2" w:rsidP="00845003">
      <w:pPr>
        <w:rPr>
          <w:rFonts w:eastAsiaTheme="minorEastAsia"/>
          <w:b/>
          <w:lang w:eastAsia="zh-CN"/>
        </w:rPr>
      </w:pPr>
      <w:r>
        <w:rPr>
          <w:rFonts w:eastAsiaTheme="minorEastAsia"/>
          <w:b/>
          <w:lang w:eastAsia="zh-CN"/>
        </w:rPr>
        <w:t xml:space="preserve">Option 1: </w:t>
      </w:r>
      <w:r w:rsidRPr="008509C2">
        <w:rPr>
          <w:rFonts w:eastAsiaTheme="minorEastAsia"/>
          <w:b/>
          <w:lang w:eastAsia="zh-CN"/>
        </w:rPr>
        <w:t>25 RB is placed at the channel edge with the closest distance to the UL allocation</w:t>
      </w:r>
      <w:r>
        <w:rPr>
          <w:rFonts w:eastAsiaTheme="minorEastAsia"/>
          <w:b/>
          <w:lang w:eastAsia="zh-CN"/>
        </w:rPr>
        <w:t>.</w:t>
      </w:r>
    </w:p>
    <w:p w14:paraId="41884E84" w14:textId="6C6E2087" w:rsidR="008509C2" w:rsidRDefault="008509C2" w:rsidP="00845003">
      <w:pPr>
        <w:rPr>
          <w:rFonts w:eastAsiaTheme="minorEastAsia"/>
          <w:b/>
          <w:lang w:eastAsia="zh-CN"/>
        </w:rPr>
      </w:pPr>
      <w:r>
        <w:rPr>
          <w:rFonts w:eastAsiaTheme="minorEastAsia"/>
          <w:b/>
          <w:lang w:eastAsia="zh-CN"/>
        </w:rPr>
        <w:t xml:space="preserve">Option 2: </w:t>
      </w:r>
      <w:r w:rsidRPr="008509C2">
        <w:rPr>
          <w:rFonts w:eastAsiaTheme="minorEastAsia"/>
          <w:b/>
          <w:lang w:eastAsia="zh-CN"/>
        </w:rPr>
        <w:t xml:space="preserve">25 RB is placed at the </w:t>
      </w:r>
      <w:r>
        <w:rPr>
          <w:rFonts w:eastAsiaTheme="minorEastAsia"/>
          <w:b/>
          <w:lang w:eastAsia="zh-CN"/>
        </w:rPr>
        <w:t>middle of DL channel</w:t>
      </w:r>
      <w:r w:rsidRPr="008509C2">
        <w:rPr>
          <w:rFonts w:eastAsiaTheme="minorEastAsia"/>
          <w:b/>
          <w:lang w:eastAsia="zh-CN"/>
        </w:rPr>
        <w:t>.</w:t>
      </w:r>
    </w:p>
    <w:p w14:paraId="57E2CDFB" w14:textId="75FA2A61" w:rsidR="008509C2" w:rsidRDefault="008509C2" w:rsidP="00845003">
      <w:pPr>
        <w:rPr>
          <w:rFonts w:eastAsiaTheme="minorEastAsia"/>
          <w:b/>
          <w:lang w:eastAsia="zh-CN"/>
        </w:rPr>
      </w:pPr>
      <w:r>
        <w:rPr>
          <w:rFonts w:eastAsiaTheme="minorEastAsia"/>
          <w:b/>
          <w:lang w:eastAsia="zh-CN"/>
        </w:rPr>
        <w:t>Option 3: 25 RB can be placed at any position randomly.</w:t>
      </w:r>
    </w:p>
    <w:p w14:paraId="1938BD95" w14:textId="65A418E4" w:rsidR="008509C2" w:rsidRPr="005713A9" w:rsidRDefault="008509C2" w:rsidP="00845003">
      <w:pPr>
        <w:rPr>
          <w:rFonts w:eastAsiaTheme="minorEastAsia"/>
          <w:lang w:eastAsia="zh-CN"/>
        </w:rPr>
      </w:pPr>
      <w:r>
        <w:rPr>
          <w:rFonts w:eastAsiaTheme="minorEastAsia"/>
          <w:b/>
          <w:lang w:eastAsia="zh-CN"/>
        </w:rPr>
        <w:t>Option 4: No need to mention the DL PRB location and just leave it to RAN5.</w:t>
      </w:r>
    </w:p>
    <w:p w14:paraId="6A197392" w14:textId="77777777" w:rsidR="00AE2C27" w:rsidRDefault="00AE2C27" w:rsidP="00AE2C27">
      <w:pPr>
        <w:pStyle w:val="1"/>
        <w:rPr>
          <w:lang w:eastAsia="zh-CN"/>
        </w:rPr>
      </w:pPr>
      <w:r>
        <w:rPr>
          <w:rFonts w:hint="eastAsia"/>
          <w:lang w:eastAsia="zh-CN"/>
        </w:rPr>
        <w:t>Discussion</w:t>
      </w:r>
      <w:r>
        <w:rPr>
          <w:lang w:eastAsia="zh-CN"/>
        </w:rPr>
        <w:t xml:space="preserve"> on </w:t>
      </w:r>
      <w:r>
        <w:rPr>
          <w:rFonts w:eastAsia="宋体"/>
          <w:lang w:val="en-US" w:eastAsia="zh-CN"/>
        </w:rPr>
        <w:t>FRC updates.</w:t>
      </w:r>
    </w:p>
    <w:p w14:paraId="5E57DCFA" w14:textId="66189077" w:rsidR="00E60FA9" w:rsidRDefault="00E60FA9" w:rsidP="00845003">
      <w:pPr>
        <w:rPr>
          <w:rFonts w:eastAsiaTheme="minorEastAsia"/>
          <w:lang w:eastAsia="zh-CN"/>
        </w:rPr>
      </w:pPr>
      <w:r>
        <w:rPr>
          <w:rFonts w:eastAsiaTheme="minorEastAsia"/>
          <w:lang w:eastAsia="zh-CN"/>
        </w:rPr>
        <w:t>In the latest RAN1/RAN plenary meeting, the following agreements for UE Peak data rate reduction were concluded.</w:t>
      </w:r>
    </w:p>
    <w:tbl>
      <w:tblPr>
        <w:tblStyle w:val="afd"/>
        <w:tblW w:w="0" w:type="auto"/>
        <w:tblLook w:val="04A0" w:firstRow="1" w:lastRow="0" w:firstColumn="1" w:lastColumn="0" w:noHBand="0" w:noVBand="1"/>
      </w:tblPr>
      <w:tblGrid>
        <w:gridCol w:w="9631"/>
      </w:tblGrid>
      <w:tr w:rsidR="00E60FA9" w14:paraId="3C72947A" w14:textId="77777777" w:rsidTr="00E60FA9">
        <w:tc>
          <w:tcPr>
            <w:tcW w:w="9631" w:type="dxa"/>
          </w:tcPr>
          <w:p w14:paraId="11617BD0" w14:textId="77777777" w:rsidR="00E60FA9" w:rsidRPr="00C352BF" w:rsidRDefault="00E60FA9" w:rsidP="00E60FA9">
            <w:pPr>
              <w:rPr>
                <w:rFonts w:eastAsia="等线"/>
                <w:highlight w:val="green"/>
                <w:lang w:val="en-US" w:eastAsia="zh-CN"/>
              </w:rPr>
            </w:pPr>
            <w:r w:rsidRPr="00C352BF">
              <w:rPr>
                <w:rFonts w:eastAsia="等线" w:hint="eastAsia"/>
                <w:highlight w:val="green"/>
                <w:lang w:val="en-US" w:eastAsia="zh-CN"/>
              </w:rPr>
              <w:t>A</w:t>
            </w:r>
            <w:r w:rsidRPr="00C352BF">
              <w:rPr>
                <w:rFonts w:eastAsia="等线"/>
                <w:highlight w:val="green"/>
                <w:lang w:val="en-US" w:eastAsia="zh-CN"/>
              </w:rPr>
              <w:t>greement</w:t>
            </w:r>
          </w:p>
          <w:p w14:paraId="63D7A377" w14:textId="77777777" w:rsidR="00E60FA9" w:rsidRPr="00C352BF" w:rsidRDefault="00E60FA9" w:rsidP="00E60FA9">
            <w:pPr>
              <w:numPr>
                <w:ilvl w:val="0"/>
                <w:numId w:val="46"/>
              </w:numPr>
              <w:overflowPunct/>
              <w:autoSpaceDE/>
              <w:autoSpaceDN/>
              <w:adjustRightInd/>
              <w:spacing w:line="252" w:lineRule="auto"/>
              <w:contextualSpacing/>
              <w:textAlignment w:val="auto"/>
              <w:rPr>
                <w:lang w:val="en-US" w:eastAsia="x-none"/>
              </w:rPr>
            </w:pPr>
            <w:r w:rsidRPr="00C352BF">
              <w:rPr>
                <w:lang w:val="en-US" w:eastAsia="x-none"/>
              </w:rPr>
              <w:t>For UE peak data rate reduction with UE BB bandwidth reduction,</w:t>
            </w:r>
          </w:p>
          <w:p w14:paraId="62A70251" w14:textId="77777777" w:rsidR="00E60FA9" w:rsidRPr="00C352BF" w:rsidRDefault="00E60FA9" w:rsidP="00E60FA9">
            <w:pPr>
              <w:numPr>
                <w:ilvl w:val="1"/>
                <w:numId w:val="46"/>
              </w:numPr>
              <w:overflowPunct/>
              <w:autoSpaceDE/>
              <w:autoSpaceDN/>
              <w:adjustRightInd/>
              <w:spacing w:line="252" w:lineRule="auto"/>
              <w:contextualSpacing/>
              <w:textAlignment w:val="auto"/>
              <w:rPr>
                <w:lang w:val="en-US" w:eastAsia="x-none"/>
              </w:rPr>
            </w:pPr>
            <w:r w:rsidRPr="00C352BF">
              <w:rPr>
                <w:lang w:val="en-US" w:eastAsia="x-none"/>
              </w:rPr>
              <w:t xml:space="preserve">The 10-Mbps peak rate target corresponds to a </w:t>
            </w:r>
            <w:proofErr w:type="spellStart"/>
            <w:r w:rsidRPr="00C352BF">
              <w:rPr>
                <w:i/>
                <w:iCs/>
                <w:lang w:val="en-US" w:eastAsia="x-none"/>
              </w:rPr>
              <w:t>v</w:t>
            </w:r>
            <w:r w:rsidRPr="00C352BF">
              <w:rPr>
                <w:i/>
                <w:iCs/>
                <w:vertAlign w:val="subscript"/>
                <w:lang w:val="en-US" w:eastAsia="x-none"/>
              </w:rPr>
              <w:t>Layers</w:t>
            </w:r>
            <w:r w:rsidRPr="00C352BF">
              <w:rPr>
                <w:lang w:val="en-US" w:eastAsia="x-none"/>
              </w:rPr>
              <w:t>·</w:t>
            </w:r>
            <w:r w:rsidRPr="00C352BF">
              <w:rPr>
                <w:i/>
                <w:iCs/>
                <w:lang w:val="en-US" w:eastAsia="x-none"/>
              </w:rPr>
              <w:t>Q</w:t>
            </w:r>
            <w:r w:rsidRPr="00C352BF">
              <w:rPr>
                <w:i/>
                <w:iCs/>
                <w:vertAlign w:val="subscript"/>
                <w:lang w:val="en-US" w:eastAsia="x-none"/>
              </w:rPr>
              <w:t>m</w:t>
            </w:r>
            <w:r w:rsidRPr="00C352BF">
              <w:rPr>
                <w:lang w:val="en-US" w:eastAsia="x-none"/>
              </w:rPr>
              <w:t>·</w:t>
            </w:r>
            <w:r w:rsidRPr="00C352BF">
              <w:rPr>
                <w:i/>
                <w:iCs/>
                <w:lang w:val="en-US" w:eastAsia="x-none"/>
              </w:rPr>
              <w:t>f</w:t>
            </w:r>
            <w:proofErr w:type="spellEnd"/>
            <w:r w:rsidRPr="00C352BF">
              <w:rPr>
                <w:lang w:val="en-US" w:eastAsia="x-none"/>
              </w:rPr>
              <w:t xml:space="preserve">  of 3.2</w:t>
            </w:r>
          </w:p>
          <w:p w14:paraId="3C10C175" w14:textId="77777777" w:rsidR="00E60FA9" w:rsidRPr="00C352BF" w:rsidRDefault="00E60FA9" w:rsidP="00E60FA9">
            <w:pPr>
              <w:numPr>
                <w:ilvl w:val="0"/>
                <w:numId w:val="46"/>
              </w:numPr>
              <w:overflowPunct/>
              <w:autoSpaceDE/>
              <w:autoSpaceDN/>
              <w:adjustRightInd/>
              <w:spacing w:line="252" w:lineRule="auto"/>
              <w:contextualSpacing/>
              <w:textAlignment w:val="auto"/>
              <w:rPr>
                <w:lang w:val="en-US" w:eastAsia="x-none"/>
              </w:rPr>
            </w:pPr>
            <w:r w:rsidRPr="00C352BF">
              <w:rPr>
                <w:lang w:val="en-US" w:eastAsia="x-none"/>
              </w:rPr>
              <w:t>For UE peak data rate reduction without UE BB bandwidth reduction,</w:t>
            </w:r>
          </w:p>
          <w:p w14:paraId="69DA6BC9" w14:textId="77777777" w:rsidR="00E60FA9" w:rsidRPr="00C352BF" w:rsidRDefault="00E60FA9" w:rsidP="00E60FA9">
            <w:pPr>
              <w:numPr>
                <w:ilvl w:val="1"/>
                <w:numId w:val="46"/>
              </w:numPr>
              <w:overflowPunct/>
              <w:autoSpaceDE/>
              <w:autoSpaceDN/>
              <w:adjustRightInd/>
              <w:spacing w:line="252" w:lineRule="auto"/>
              <w:contextualSpacing/>
              <w:textAlignment w:val="auto"/>
              <w:rPr>
                <w:lang w:val="en-US" w:eastAsia="x-none"/>
              </w:rPr>
            </w:pPr>
            <w:r w:rsidRPr="00C352BF">
              <w:rPr>
                <w:lang w:val="en-US" w:eastAsia="x-none"/>
              </w:rPr>
              <w:t xml:space="preserve">The 10-Mbps peak rate target corresponds to a </w:t>
            </w:r>
            <w:proofErr w:type="spellStart"/>
            <w:r w:rsidRPr="00C352BF">
              <w:rPr>
                <w:i/>
                <w:iCs/>
                <w:lang w:val="en-US" w:eastAsia="x-none"/>
              </w:rPr>
              <w:t>v</w:t>
            </w:r>
            <w:r w:rsidRPr="00C352BF">
              <w:rPr>
                <w:i/>
                <w:iCs/>
                <w:vertAlign w:val="subscript"/>
                <w:lang w:val="en-US" w:eastAsia="x-none"/>
              </w:rPr>
              <w:t>Layers</w:t>
            </w:r>
            <w:r w:rsidRPr="00C352BF">
              <w:rPr>
                <w:lang w:val="en-US" w:eastAsia="x-none"/>
              </w:rPr>
              <w:t>·</w:t>
            </w:r>
            <w:r w:rsidRPr="00C352BF">
              <w:rPr>
                <w:i/>
                <w:iCs/>
                <w:lang w:val="en-US" w:eastAsia="x-none"/>
              </w:rPr>
              <w:t>Q</w:t>
            </w:r>
            <w:r w:rsidRPr="00C352BF">
              <w:rPr>
                <w:i/>
                <w:iCs/>
                <w:vertAlign w:val="subscript"/>
                <w:lang w:val="en-US" w:eastAsia="x-none"/>
              </w:rPr>
              <w:t>m</w:t>
            </w:r>
            <w:r w:rsidRPr="00C352BF">
              <w:rPr>
                <w:lang w:val="en-US" w:eastAsia="x-none"/>
              </w:rPr>
              <w:t>·</w:t>
            </w:r>
            <w:r w:rsidRPr="00C352BF">
              <w:rPr>
                <w:i/>
                <w:iCs/>
                <w:lang w:val="en-US" w:eastAsia="x-none"/>
              </w:rPr>
              <w:t>f</w:t>
            </w:r>
            <w:proofErr w:type="spellEnd"/>
            <w:r w:rsidRPr="00C352BF">
              <w:rPr>
                <w:lang w:val="en-US" w:eastAsia="x-none"/>
              </w:rPr>
              <w:t xml:space="preserve">  of 0.75</w:t>
            </w:r>
          </w:p>
          <w:p w14:paraId="7B65E664" w14:textId="77777777" w:rsidR="00E60FA9" w:rsidRPr="00C352BF" w:rsidRDefault="00E60FA9" w:rsidP="00E60FA9">
            <w:pPr>
              <w:numPr>
                <w:ilvl w:val="1"/>
                <w:numId w:val="46"/>
              </w:numPr>
              <w:overflowPunct/>
              <w:autoSpaceDE/>
              <w:autoSpaceDN/>
              <w:adjustRightInd/>
              <w:spacing w:line="252" w:lineRule="auto"/>
              <w:contextualSpacing/>
              <w:jc w:val="both"/>
              <w:textAlignment w:val="auto"/>
              <w:rPr>
                <w:lang w:val="en-US" w:eastAsia="x-none"/>
              </w:rPr>
            </w:pPr>
            <w:r w:rsidRPr="00C352BF">
              <w:rPr>
                <w:lang w:val="en-US" w:eastAsia="x-none"/>
              </w:rPr>
              <w:t>This is assuming 20 MHz bandwidth in the 38.306 peak rate expression.</w:t>
            </w:r>
          </w:p>
          <w:p w14:paraId="0F448B82" w14:textId="77777777" w:rsidR="00E60FA9" w:rsidRPr="00C352BF" w:rsidRDefault="00E60FA9" w:rsidP="00E60FA9">
            <w:pPr>
              <w:numPr>
                <w:ilvl w:val="0"/>
                <w:numId w:val="46"/>
              </w:numPr>
              <w:overflowPunct/>
              <w:autoSpaceDE/>
              <w:autoSpaceDN/>
              <w:adjustRightInd/>
              <w:spacing w:line="252" w:lineRule="auto"/>
              <w:contextualSpacing/>
              <w:textAlignment w:val="auto"/>
              <w:rPr>
                <w:lang w:val="en-US" w:eastAsia="x-none"/>
              </w:rPr>
            </w:pPr>
            <w:r w:rsidRPr="00C352BF">
              <w:rPr>
                <w:rFonts w:hint="eastAsia"/>
                <w:lang w:val="en-US" w:eastAsia="x-none"/>
              </w:rPr>
              <w:t>N</w:t>
            </w:r>
            <w:r w:rsidRPr="00C352BF">
              <w:rPr>
                <w:lang w:val="en-US" w:eastAsia="x-none"/>
              </w:rPr>
              <w:t>ote: This does not imply that downlink MIMO and 256 QAM are not supported</w:t>
            </w:r>
          </w:p>
          <w:p w14:paraId="0905BEBA" w14:textId="77777777" w:rsidR="00E60FA9" w:rsidRPr="00E60FA9" w:rsidRDefault="00E60FA9" w:rsidP="00845003">
            <w:pPr>
              <w:rPr>
                <w:rFonts w:eastAsiaTheme="minorEastAsia"/>
                <w:lang w:val="en-US" w:eastAsia="zh-CN"/>
              </w:rPr>
            </w:pPr>
          </w:p>
        </w:tc>
      </w:tr>
    </w:tbl>
    <w:p w14:paraId="576B0F8E" w14:textId="4140A1C3" w:rsidR="00E60FA9" w:rsidRDefault="00E60FA9" w:rsidP="00845003">
      <w:pPr>
        <w:rPr>
          <w:rFonts w:eastAsiaTheme="minorEastAsia"/>
          <w:lang w:eastAsia="zh-CN"/>
        </w:rPr>
      </w:pPr>
    </w:p>
    <w:p w14:paraId="72C8D188" w14:textId="28590E9E" w:rsidR="00E60FA9" w:rsidRPr="00444D98" w:rsidRDefault="00E60FA9" w:rsidP="00E60FA9">
      <w:pPr>
        <w:rPr>
          <w:rFonts w:eastAsiaTheme="minorEastAsia"/>
          <w:b/>
          <w:lang w:eastAsia="zh-CN"/>
        </w:rPr>
      </w:pPr>
      <w:r w:rsidRPr="00444D98">
        <w:rPr>
          <w:rFonts w:eastAsiaTheme="minorEastAsia" w:hint="eastAsia"/>
          <w:b/>
          <w:lang w:eastAsia="zh-CN"/>
        </w:rPr>
        <w:t>O</w:t>
      </w:r>
      <w:r w:rsidRPr="00444D98">
        <w:rPr>
          <w:rFonts w:eastAsiaTheme="minorEastAsia"/>
          <w:b/>
          <w:lang w:eastAsia="zh-CN"/>
        </w:rPr>
        <w:t xml:space="preserve">bservation </w:t>
      </w:r>
      <w:r w:rsidR="00EA0E96">
        <w:rPr>
          <w:rFonts w:eastAsiaTheme="minorEastAsia"/>
          <w:b/>
          <w:lang w:eastAsia="zh-CN"/>
        </w:rPr>
        <w:t>6</w:t>
      </w:r>
      <w:r w:rsidRPr="00444D98">
        <w:rPr>
          <w:rFonts w:eastAsiaTheme="minorEastAsia"/>
          <w:b/>
          <w:lang w:eastAsia="zh-CN"/>
        </w:rPr>
        <w:t xml:space="preserve">: the characteristics are listed below for </w:t>
      </w:r>
      <w:r>
        <w:rPr>
          <w:rFonts w:eastAsiaTheme="minorEastAsia"/>
          <w:b/>
          <w:lang w:eastAsia="zh-CN"/>
        </w:rPr>
        <w:t xml:space="preserve">Rel-17 </w:t>
      </w:r>
      <w:proofErr w:type="spellStart"/>
      <w:r>
        <w:rPr>
          <w:rFonts w:eastAsiaTheme="minorEastAsia"/>
          <w:b/>
          <w:lang w:eastAsia="zh-CN"/>
        </w:rPr>
        <w:t>RedCap</w:t>
      </w:r>
      <w:proofErr w:type="spellEnd"/>
      <w:r>
        <w:rPr>
          <w:rFonts w:eastAsiaTheme="minorEastAsia"/>
          <w:b/>
          <w:lang w:eastAsia="zh-CN"/>
        </w:rPr>
        <w:t xml:space="preserve"> UE and </w:t>
      </w: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 (20MHz + PR1 vs BW3/PR3 + PR1)</w:t>
      </w:r>
      <w:r>
        <w:rPr>
          <w:rFonts w:eastAsiaTheme="minorEastAsia"/>
          <w:b/>
          <w:lang w:eastAsia="zh-CN"/>
        </w:rPr>
        <w:t>.</w:t>
      </w:r>
    </w:p>
    <w:p w14:paraId="13E12397" w14:textId="5EBD71D6" w:rsidR="00E60FA9" w:rsidRDefault="00E60FA9" w:rsidP="00E60FA9">
      <w:pPr>
        <w:pStyle w:val="af"/>
        <w:keepNext/>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2323"/>
        <w:gridCol w:w="2568"/>
        <w:gridCol w:w="2966"/>
      </w:tblGrid>
      <w:tr w:rsidR="00E60FA9" w:rsidRPr="005C1C5A" w14:paraId="79909B14" w14:textId="77777777" w:rsidTr="00FF03CD">
        <w:tc>
          <w:tcPr>
            <w:tcW w:w="0" w:type="auto"/>
            <w:shd w:val="clear" w:color="auto" w:fill="auto"/>
            <w:tcMar>
              <w:top w:w="15" w:type="dxa"/>
              <w:left w:w="108" w:type="dxa"/>
              <w:bottom w:w="0" w:type="dxa"/>
              <w:right w:w="108" w:type="dxa"/>
            </w:tcMar>
            <w:vAlign w:val="center"/>
            <w:hideMark/>
          </w:tcPr>
          <w:p w14:paraId="1E422C54" w14:textId="77777777" w:rsidR="00E60FA9" w:rsidRPr="005C1C5A" w:rsidRDefault="00E60FA9" w:rsidP="00FF03CD">
            <w:pPr>
              <w:rPr>
                <w:bCs/>
              </w:rPr>
            </w:pPr>
          </w:p>
        </w:tc>
        <w:tc>
          <w:tcPr>
            <w:tcW w:w="0" w:type="auto"/>
            <w:shd w:val="clear" w:color="auto" w:fill="auto"/>
            <w:tcMar>
              <w:top w:w="15" w:type="dxa"/>
              <w:left w:w="108" w:type="dxa"/>
              <w:bottom w:w="0" w:type="dxa"/>
              <w:right w:w="108" w:type="dxa"/>
            </w:tcMar>
            <w:vAlign w:val="center"/>
            <w:hideMark/>
          </w:tcPr>
          <w:p w14:paraId="29B9589F" w14:textId="77777777" w:rsidR="00E60FA9" w:rsidRPr="005C1C5A" w:rsidRDefault="00E60FA9" w:rsidP="00FF03CD">
            <w:pPr>
              <w:rPr>
                <w:bCs/>
              </w:rPr>
            </w:pPr>
            <w:r w:rsidRPr="005C1C5A">
              <w:rPr>
                <w:b/>
                <w:bCs/>
              </w:rPr>
              <w:t xml:space="preserve">Rel-17 </w:t>
            </w:r>
            <w:proofErr w:type="spellStart"/>
            <w:r w:rsidRPr="005C1C5A">
              <w:rPr>
                <w:b/>
                <w:bCs/>
              </w:rPr>
              <w:t>RedCap</w:t>
            </w:r>
            <w:proofErr w:type="spellEnd"/>
            <w:r w:rsidRPr="005C1C5A">
              <w:rPr>
                <w:b/>
                <w:bCs/>
              </w:rPr>
              <w:t xml:space="preserve"> UE</w:t>
            </w:r>
          </w:p>
        </w:tc>
        <w:tc>
          <w:tcPr>
            <w:tcW w:w="0" w:type="auto"/>
            <w:shd w:val="clear" w:color="auto" w:fill="auto"/>
            <w:tcMar>
              <w:top w:w="15" w:type="dxa"/>
              <w:left w:w="108" w:type="dxa"/>
              <w:bottom w:w="0" w:type="dxa"/>
              <w:right w:w="108" w:type="dxa"/>
            </w:tcMar>
            <w:vAlign w:val="center"/>
            <w:hideMark/>
          </w:tcPr>
          <w:p w14:paraId="46899411" w14:textId="77777777" w:rsidR="00E60FA9" w:rsidRPr="005C1C5A" w:rsidRDefault="00E60FA9" w:rsidP="00FF03CD">
            <w:pPr>
              <w:rPr>
                <w:bCs/>
              </w:rPr>
            </w:pPr>
            <w:r w:rsidRPr="005C1C5A">
              <w:rPr>
                <w:b/>
                <w:bCs/>
              </w:rPr>
              <w:t xml:space="preserve">Rel-18 </w:t>
            </w:r>
            <w:proofErr w:type="spellStart"/>
            <w:r w:rsidRPr="005C1C5A">
              <w:rPr>
                <w:b/>
                <w:bCs/>
              </w:rPr>
              <w:t>eRedCap</w:t>
            </w:r>
            <w:proofErr w:type="spellEnd"/>
            <w:r w:rsidRPr="005C1C5A">
              <w:rPr>
                <w:b/>
                <w:bCs/>
              </w:rPr>
              <w:t xml:space="preserve"> UE</w:t>
            </w:r>
          </w:p>
          <w:p w14:paraId="270234E2" w14:textId="77777777" w:rsidR="00E60FA9" w:rsidRPr="005C1C5A" w:rsidRDefault="00E60FA9" w:rsidP="00FF03CD">
            <w:pPr>
              <w:rPr>
                <w:bCs/>
              </w:rPr>
            </w:pPr>
            <w:r w:rsidRPr="005C1C5A">
              <w:rPr>
                <w:b/>
                <w:bCs/>
              </w:rPr>
              <w:t>(20MHz + PR1)</w:t>
            </w:r>
          </w:p>
        </w:tc>
        <w:tc>
          <w:tcPr>
            <w:tcW w:w="0" w:type="auto"/>
            <w:shd w:val="clear" w:color="auto" w:fill="auto"/>
            <w:tcMar>
              <w:top w:w="15" w:type="dxa"/>
              <w:left w:w="108" w:type="dxa"/>
              <w:bottom w:w="0" w:type="dxa"/>
              <w:right w:w="108" w:type="dxa"/>
            </w:tcMar>
            <w:vAlign w:val="center"/>
            <w:hideMark/>
          </w:tcPr>
          <w:p w14:paraId="1AB37A60" w14:textId="77777777" w:rsidR="00E60FA9" w:rsidRPr="005C1C5A" w:rsidRDefault="00E60FA9" w:rsidP="00FF03CD">
            <w:pPr>
              <w:rPr>
                <w:bCs/>
              </w:rPr>
            </w:pPr>
            <w:r w:rsidRPr="005C1C5A">
              <w:rPr>
                <w:b/>
                <w:bCs/>
              </w:rPr>
              <w:t xml:space="preserve">Rel-18 </w:t>
            </w:r>
            <w:proofErr w:type="spellStart"/>
            <w:r w:rsidRPr="005C1C5A">
              <w:rPr>
                <w:b/>
                <w:bCs/>
              </w:rPr>
              <w:t>eRedCap</w:t>
            </w:r>
            <w:proofErr w:type="spellEnd"/>
            <w:r w:rsidRPr="005C1C5A">
              <w:rPr>
                <w:b/>
                <w:bCs/>
              </w:rPr>
              <w:t xml:space="preserve"> UE</w:t>
            </w:r>
          </w:p>
          <w:p w14:paraId="726A7828" w14:textId="77777777" w:rsidR="00E60FA9" w:rsidRPr="005C1C5A" w:rsidRDefault="00E60FA9" w:rsidP="00FF03CD">
            <w:pPr>
              <w:rPr>
                <w:bCs/>
              </w:rPr>
            </w:pPr>
            <w:r w:rsidRPr="005C1C5A">
              <w:rPr>
                <w:b/>
                <w:bCs/>
              </w:rPr>
              <w:t>(BW3/PR3 + PR1)</w:t>
            </w:r>
          </w:p>
        </w:tc>
      </w:tr>
      <w:tr w:rsidR="00E60FA9" w:rsidRPr="005C1C5A" w14:paraId="56D123D6" w14:textId="77777777" w:rsidTr="00FF03CD">
        <w:tc>
          <w:tcPr>
            <w:tcW w:w="0" w:type="auto"/>
            <w:shd w:val="clear" w:color="auto" w:fill="auto"/>
            <w:tcMar>
              <w:top w:w="15" w:type="dxa"/>
              <w:left w:w="108" w:type="dxa"/>
              <w:bottom w:w="0" w:type="dxa"/>
              <w:right w:w="108" w:type="dxa"/>
            </w:tcMar>
            <w:vAlign w:val="center"/>
            <w:hideMark/>
          </w:tcPr>
          <w:p w14:paraId="3B9A348B" w14:textId="77777777" w:rsidR="00E60FA9" w:rsidRPr="005C1C5A" w:rsidRDefault="00E60FA9" w:rsidP="00FF03CD">
            <w:pPr>
              <w:rPr>
                <w:bCs/>
              </w:rPr>
            </w:pPr>
            <w:r w:rsidRPr="005C1C5A">
              <w:rPr>
                <w:b/>
                <w:bCs/>
              </w:rPr>
              <w:t>Rx number</w:t>
            </w:r>
          </w:p>
        </w:tc>
        <w:tc>
          <w:tcPr>
            <w:tcW w:w="0" w:type="auto"/>
            <w:shd w:val="clear" w:color="auto" w:fill="auto"/>
            <w:tcMar>
              <w:top w:w="15" w:type="dxa"/>
              <w:left w:w="108" w:type="dxa"/>
              <w:bottom w:w="0" w:type="dxa"/>
              <w:right w:w="108" w:type="dxa"/>
            </w:tcMar>
            <w:vAlign w:val="center"/>
            <w:hideMark/>
          </w:tcPr>
          <w:p w14:paraId="664A82CB" w14:textId="77777777" w:rsidR="00E60FA9" w:rsidRPr="005C1C5A" w:rsidRDefault="00E60FA9" w:rsidP="00FF03CD">
            <w:pPr>
              <w:rPr>
                <w:bCs/>
              </w:rPr>
            </w:pPr>
            <w:r w:rsidRPr="005C1C5A">
              <w:rPr>
                <w:bCs/>
              </w:rPr>
              <w:t>1 or 2 Rx</w:t>
            </w:r>
          </w:p>
        </w:tc>
        <w:tc>
          <w:tcPr>
            <w:tcW w:w="0" w:type="auto"/>
            <w:shd w:val="clear" w:color="auto" w:fill="auto"/>
            <w:tcMar>
              <w:top w:w="15" w:type="dxa"/>
              <w:left w:w="108" w:type="dxa"/>
              <w:bottom w:w="0" w:type="dxa"/>
              <w:right w:w="108" w:type="dxa"/>
            </w:tcMar>
            <w:vAlign w:val="center"/>
            <w:hideMark/>
          </w:tcPr>
          <w:p w14:paraId="538887AD" w14:textId="77777777" w:rsidR="00E60FA9" w:rsidRPr="005C1C5A" w:rsidRDefault="00E60FA9" w:rsidP="00FF03CD">
            <w:pPr>
              <w:rPr>
                <w:bCs/>
              </w:rPr>
            </w:pPr>
            <w:r w:rsidRPr="005C1C5A">
              <w:rPr>
                <w:bCs/>
              </w:rPr>
              <w:t>1 or 2 Rx</w:t>
            </w:r>
          </w:p>
        </w:tc>
        <w:tc>
          <w:tcPr>
            <w:tcW w:w="0" w:type="auto"/>
            <w:shd w:val="clear" w:color="auto" w:fill="auto"/>
            <w:tcMar>
              <w:top w:w="15" w:type="dxa"/>
              <w:left w:w="108" w:type="dxa"/>
              <w:bottom w:w="0" w:type="dxa"/>
              <w:right w:w="108" w:type="dxa"/>
            </w:tcMar>
            <w:vAlign w:val="center"/>
            <w:hideMark/>
          </w:tcPr>
          <w:p w14:paraId="37C9E133" w14:textId="77777777" w:rsidR="00E60FA9" w:rsidRPr="005C1C5A" w:rsidRDefault="00E60FA9" w:rsidP="00FF03CD">
            <w:pPr>
              <w:rPr>
                <w:bCs/>
              </w:rPr>
            </w:pPr>
            <w:r w:rsidRPr="005C1C5A">
              <w:rPr>
                <w:bCs/>
              </w:rPr>
              <w:t>1 or 2 Rx</w:t>
            </w:r>
          </w:p>
        </w:tc>
      </w:tr>
      <w:tr w:rsidR="00E60FA9" w:rsidRPr="005C1C5A" w14:paraId="6EE083EC" w14:textId="77777777" w:rsidTr="00FF03CD">
        <w:tc>
          <w:tcPr>
            <w:tcW w:w="0" w:type="auto"/>
            <w:shd w:val="clear" w:color="auto" w:fill="auto"/>
            <w:tcMar>
              <w:top w:w="15" w:type="dxa"/>
              <w:left w:w="108" w:type="dxa"/>
              <w:bottom w:w="0" w:type="dxa"/>
              <w:right w:w="108" w:type="dxa"/>
            </w:tcMar>
            <w:vAlign w:val="center"/>
            <w:hideMark/>
          </w:tcPr>
          <w:p w14:paraId="3058BF6E" w14:textId="77777777" w:rsidR="00E60FA9" w:rsidRPr="005C1C5A" w:rsidRDefault="00E60FA9" w:rsidP="00FF03CD">
            <w:pPr>
              <w:rPr>
                <w:bCs/>
              </w:rPr>
            </w:pPr>
            <w:r w:rsidRPr="005C1C5A">
              <w:rPr>
                <w:b/>
                <w:bCs/>
              </w:rPr>
              <w:t>UE RF channel BW</w:t>
            </w:r>
          </w:p>
        </w:tc>
        <w:tc>
          <w:tcPr>
            <w:tcW w:w="0" w:type="auto"/>
            <w:shd w:val="clear" w:color="auto" w:fill="auto"/>
            <w:tcMar>
              <w:top w:w="15" w:type="dxa"/>
              <w:left w:w="108" w:type="dxa"/>
              <w:bottom w:w="0" w:type="dxa"/>
              <w:right w:w="108" w:type="dxa"/>
            </w:tcMar>
            <w:vAlign w:val="center"/>
            <w:hideMark/>
          </w:tcPr>
          <w:p w14:paraId="498474C4" w14:textId="77777777" w:rsidR="00E60FA9" w:rsidRPr="005C1C5A" w:rsidRDefault="00E60FA9" w:rsidP="00FF03CD">
            <w:pPr>
              <w:rPr>
                <w:bCs/>
              </w:rPr>
            </w:pPr>
            <w:r w:rsidRPr="005C1C5A">
              <w:rPr>
                <w:bCs/>
              </w:rPr>
              <w:t>Up to 20MHz</w:t>
            </w:r>
          </w:p>
        </w:tc>
        <w:tc>
          <w:tcPr>
            <w:tcW w:w="0" w:type="auto"/>
            <w:shd w:val="clear" w:color="auto" w:fill="auto"/>
            <w:tcMar>
              <w:top w:w="15" w:type="dxa"/>
              <w:left w:w="108" w:type="dxa"/>
              <w:bottom w:w="0" w:type="dxa"/>
              <w:right w:w="108" w:type="dxa"/>
            </w:tcMar>
            <w:vAlign w:val="center"/>
            <w:hideMark/>
          </w:tcPr>
          <w:p w14:paraId="79806E92" w14:textId="77777777" w:rsidR="00E60FA9" w:rsidRPr="005C1C5A" w:rsidRDefault="00E60FA9" w:rsidP="00FF03CD">
            <w:pPr>
              <w:rPr>
                <w:bCs/>
              </w:rPr>
            </w:pPr>
            <w:r w:rsidRPr="005C1C5A">
              <w:rPr>
                <w:bCs/>
              </w:rPr>
              <w:t>Up to 20MHz</w:t>
            </w:r>
          </w:p>
        </w:tc>
        <w:tc>
          <w:tcPr>
            <w:tcW w:w="0" w:type="auto"/>
            <w:shd w:val="clear" w:color="auto" w:fill="auto"/>
            <w:tcMar>
              <w:top w:w="15" w:type="dxa"/>
              <w:left w:w="108" w:type="dxa"/>
              <w:bottom w:w="0" w:type="dxa"/>
              <w:right w:w="108" w:type="dxa"/>
            </w:tcMar>
            <w:vAlign w:val="center"/>
            <w:hideMark/>
          </w:tcPr>
          <w:p w14:paraId="4F1EE268" w14:textId="77777777" w:rsidR="00E60FA9" w:rsidRPr="005C1C5A" w:rsidRDefault="00E60FA9" w:rsidP="00FF03CD">
            <w:pPr>
              <w:rPr>
                <w:bCs/>
              </w:rPr>
            </w:pPr>
            <w:r w:rsidRPr="005C1C5A">
              <w:rPr>
                <w:bCs/>
              </w:rPr>
              <w:t>Up to 20MHz</w:t>
            </w:r>
          </w:p>
        </w:tc>
      </w:tr>
      <w:tr w:rsidR="00E60FA9" w:rsidRPr="005C1C5A" w14:paraId="640EA031" w14:textId="77777777" w:rsidTr="00FF03CD">
        <w:tc>
          <w:tcPr>
            <w:tcW w:w="0" w:type="auto"/>
            <w:shd w:val="clear" w:color="auto" w:fill="auto"/>
            <w:tcMar>
              <w:top w:w="15" w:type="dxa"/>
              <w:left w:w="108" w:type="dxa"/>
              <w:bottom w:w="0" w:type="dxa"/>
              <w:right w:w="108" w:type="dxa"/>
            </w:tcMar>
            <w:vAlign w:val="center"/>
            <w:hideMark/>
          </w:tcPr>
          <w:p w14:paraId="3631F443" w14:textId="77777777" w:rsidR="00E60FA9" w:rsidRPr="005C1C5A" w:rsidRDefault="00E60FA9" w:rsidP="00FF03CD">
            <w:pPr>
              <w:rPr>
                <w:bCs/>
              </w:rPr>
            </w:pPr>
            <w:r w:rsidRPr="005C1C5A">
              <w:rPr>
                <w:b/>
                <w:bCs/>
              </w:rPr>
              <w:t>PRB restriction</w:t>
            </w:r>
          </w:p>
        </w:tc>
        <w:tc>
          <w:tcPr>
            <w:tcW w:w="0" w:type="auto"/>
            <w:shd w:val="clear" w:color="auto" w:fill="auto"/>
            <w:tcMar>
              <w:top w:w="15" w:type="dxa"/>
              <w:left w:w="108" w:type="dxa"/>
              <w:bottom w:w="0" w:type="dxa"/>
              <w:right w:w="108" w:type="dxa"/>
            </w:tcMar>
            <w:vAlign w:val="center"/>
            <w:hideMark/>
          </w:tcPr>
          <w:p w14:paraId="4D30863E" w14:textId="77777777" w:rsidR="00E60FA9" w:rsidRPr="005C1C5A" w:rsidRDefault="00E60FA9" w:rsidP="00FF03CD">
            <w:pPr>
              <w:rPr>
                <w:bCs/>
              </w:rPr>
            </w:pPr>
            <w:r w:rsidRPr="005C1C5A">
              <w:rPr>
                <w:bCs/>
              </w:rPr>
              <w:t>No PRB restriction</w:t>
            </w:r>
          </w:p>
          <w:p w14:paraId="599AE4B8" w14:textId="77777777" w:rsidR="00E60FA9" w:rsidRPr="005C1C5A" w:rsidRDefault="00E60FA9" w:rsidP="00FF03CD">
            <w:pPr>
              <w:rPr>
                <w:bCs/>
              </w:rPr>
            </w:pPr>
            <w:r w:rsidRPr="005C1C5A">
              <w:rPr>
                <w:bCs/>
              </w:rPr>
              <w:t>106 RB for 15kHz</w:t>
            </w:r>
          </w:p>
          <w:p w14:paraId="26454BC6" w14:textId="77777777" w:rsidR="00E60FA9" w:rsidRPr="005C1C5A" w:rsidRDefault="00E60FA9" w:rsidP="00FF03CD">
            <w:pPr>
              <w:rPr>
                <w:bCs/>
              </w:rPr>
            </w:pPr>
            <w:r w:rsidRPr="005C1C5A">
              <w:rPr>
                <w:bCs/>
              </w:rPr>
              <w:t>51 RB for 30kHz</w:t>
            </w:r>
          </w:p>
        </w:tc>
        <w:tc>
          <w:tcPr>
            <w:tcW w:w="0" w:type="auto"/>
            <w:shd w:val="clear" w:color="auto" w:fill="auto"/>
            <w:tcMar>
              <w:top w:w="15" w:type="dxa"/>
              <w:left w:w="108" w:type="dxa"/>
              <w:bottom w:w="0" w:type="dxa"/>
              <w:right w:w="108" w:type="dxa"/>
            </w:tcMar>
            <w:vAlign w:val="center"/>
            <w:hideMark/>
          </w:tcPr>
          <w:p w14:paraId="4B78B81B" w14:textId="77777777" w:rsidR="00E60FA9" w:rsidRPr="005C1C5A" w:rsidRDefault="00E60FA9" w:rsidP="00FF03CD">
            <w:pPr>
              <w:rPr>
                <w:bCs/>
              </w:rPr>
            </w:pPr>
            <w:r w:rsidRPr="005C1C5A">
              <w:rPr>
                <w:bCs/>
              </w:rPr>
              <w:t>No PRB restriction</w:t>
            </w:r>
          </w:p>
          <w:p w14:paraId="713BC117" w14:textId="77777777" w:rsidR="00E60FA9" w:rsidRPr="005C1C5A" w:rsidRDefault="00E60FA9" w:rsidP="00FF03CD">
            <w:pPr>
              <w:rPr>
                <w:bCs/>
              </w:rPr>
            </w:pPr>
            <w:r w:rsidRPr="005C1C5A">
              <w:rPr>
                <w:bCs/>
              </w:rPr>
              <w:t>106 RB for 15kHz</w:t>
            </w:r>
          </w:p>
          <w:p w14:paraId="1C6B9508" w14:textId="77777777" w:rsidR="00E60FA9" w:rsidRPr="005C1C5A" w:rsidRDefault="00E60FA9" w:rsidP="00FF03CD">
            <w:pPr>
              <w:rPr>
                <w:bCs/>
              </w:rPr>
            </w:pPr>
            <w:r w:rsidRPr="005C1C5A">
              <w:rPr>
                <w:bCs/>
              </w:rPr>
              <w:t>51 RB for 30kHz</w:t>
            </w:r>
          </w:p>
        </w:tc>
        <w:tc>
          <w:tcPr>
            <w:tcW w:w="0" w:type="auto"/>
            <w:shd w:val="clear" w:color="auto" w:fill="auto"/>
            <w:tcMar>
              <w:top w:w="15" w:type="dxa"/>
              <w:left w:w="108" w:type="dxa"/>
              <w:bottom w:w="0" w:type="dxa"/>
              <w:right w:w="108" w:type="dxa"/>
            </w:tcMar>
            <w:vAlign w:val="center"/>
            <w:hideMark/>
          </w:tcPr>
          <w:p w14:paraId="6641092E" w14:textId="77777777" w:rsidR="00E60FA9" w:rsidRPr="005C1C5A" w:rsidRDefault="00E60FA9" w:rsidP="00FF03CD">
            <w:pPr>
              <w:rPr>
                <w:bCs/>
              </w:rPr>
            </w:pPr>
            <w:r w:rsidRPr="005C1C5A">
              <w:rPr>
                <w:bCs/>
              </w:rPr>
              <w:t>For 15 kHz SCS, the maximum number of RBs is 25.</w:t>
            </w:r>
          </w:p>
          <w:p w14:paraId="680A092B" w14:textId="77777777" w:rsidR="00E60FA9" w:rsidRPr="005C1C5A" w:rsidRDefault="00E60FA9" w:rsidP="00FF03CD">
            <w:pPr>
              <w:rPr>
                <w:bCs/>
              </w:rPr>
            </w:pPr>
            <w:r w:rsidRPr="005C1C5A">
              <w:rPr>
                <w:bCs/>
              </w:rPr>
              <w:t>For 30 kHz SCS, the maximum number of RBs is 12.</w:t>
            </w:r>
          </w:p>
        </w:tc>
      </w:tr>
      <w:tr w:rsidR="00E60FA9" w:rsidRPr="005C1C5A" w14:paraId="2FDB94B3" w14:textId="77777777" w:rsidTr="00FF03CD">
        <w:tc>
          <w:tcPr>
            <w:tcW w:w="0" w:type="auto"/>
            <w:vMerge w:val="restart"/>
            <w:shd w:val="clear" w:color="auto" w:fill="auto"/>
            <w:tcMar>
              <w:top w:w="15" w:type="dxa"/>
              <w:left w:w="108" w:type="dxa"/>
              <w:bottom w:w="0" w:type="dxa"/>
              <w:right w:w="108" w:type="dxa"/>
            </w:tcMar>
            <w:vAlign w:val="center"/>
            <w:hideMark/>
          </w:tcPr>
          <w:p w14:paraId="20247562" w14:textId="77777777" w:rsidR="00E60FA9" w:rsidRPr="005C1C5A" w:rsidRDefault="00E60FA9" w:rsidP="00FF03CD">
            <w:pPr>
              <w:rPr>
                <w:bCs/>
              </w:rPr>
            </w:pPr>
            <w:r w:rsidRPr="005C1C5A">
              <w:rPr>
                <w:b/>
                <w:bCs/>
              </w:rPr>
              <w:lastRenderedPageBreak/>
              <w:t>Peak data rate reduction</w:t>
            </w:r>
          </w:p>
        </w:tc>
        <w:tc>
          <w:tcPr>
            <w:tcW w:w="0" w:type="auto"/>
            <w:vMerge w:val="restart"/>
            <w:shd w:val="clear" w:color="auto" w:fill="auto"/>
            <w:tcMar>
              <w:top w:w="15" w:type="dxa"/>
              <w:left w:w="108" w:type="dxa"/>
              <w:bottom w:w="0" w:type="dxa"/>
              <w:right w:w="108" w:type="dxa"/>
            </w:tcMar>
            <w:vAlign w:val="center"/>
            <w:hideMark/>
          </w:tcPr>
          <w:p w14:paraId="76086485" w14:textId="77777777" w:rsidR="00E60FA9" w:rsidRPr="005C1C5A" w:rsidRDefault="00F41374" w:rsidP="00FF03CD">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E60FA9" w:rsidRPr="005C1C5A">
              <w:rPr>
                <w:bCs/>
              </w:rPr>
              <w:t xml:space="preserve"> is no smaller than 4</w:t>
            </w:r>
          </w:p>
        </w:tc>
        <w:tc>
          <w:tcPr>
            <w:tcW w:w="0" w:type="auto"/>
            <w:shd w:val="clear" w:color="auto" w:fill="auto"/>
            <w:tcMar>
              <w:top w:w="15" w:type="dxa"/>
              <w:left w:w="108" w:type="dxa"/>
              <w:bottom w:w="0" w:type="dxa"/>
              <w:right w:w="108" w:type="dxa"/>
            </w:tcMar>
            <w:vAlign w:val="center"/>
            <w:hideMark/>
          </w:tcPr>
          <w:p w14:paraId="3B053CAD" w14:textId="77777777" w:rsidR="00E60FA9" w:rsidRPr="005C1C5A" w:rsidRDefault="00F41374" w:rsidP="00FF03CD">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E60FA9" w:rsidRPr="005C1C5A">
              <w:rPr>
                <w:bCs/>
              </w:rPr>
              <w:t xml:space="preserve"> is no smaller than 0.75</w:t>
            </w:r>
          </w:p>
        </w:tc>
        <w:tc>
          <w:tcPr>
            <w:tcW w:w="0" w:type="auto"/>
            <w:shd w:val="clear" w:color="auto" w:fill="auto"/>
            <w:tcMar>
              <w:top w:w="15" w:type="dxa"/>
              <w:left w:w="108" w:type="dxa"/>
              <w:bottom w:w="0" w:type="dxa"/>
              <w:right w:w="108" w:type="dxa"/>
            </w:tcMar>
            <w:vAlign w:val="center"/>
            <w:hideMark/>
          </w:tcPr>
          <w:p w14:paraId="52F58426" w14:textId="77777777" w:rsidR="00E60FA9" w:rsidRPr="005C1C5A" w:rsidRDefault="00F41374" w:rsidP="00FF03CD">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E60FA9" w:rsidRPr="005C1C5A">
              <w:rPr>
                <w:bCs/>
              </w:rPr>
              <w:t xml:space="preserve"> is no smaller than 3.2</w:t>
            </w:r>
          </w:p>
        </w:tc>
      </w:tr>
      <w:tr w:rsidR="007C22EA" w:rsidRPr="005C1C5A" w14:paraId="5FD588F4" w14:textId="77777777" w:rsidTr="00FF03CD">
        <w:tc>
          <w:tcPr>
            <w:tcW w:w="0" w:type="auto"/>
            <w:vMerge/>
            <w:shd w:val="clear" w:color="auto" w:fill="auto"/>
            <w:tcMar>
              <w:top w:w="15" w:type="dxa"/>
              <w:left w:w="108" w:type="dxa"/>
              <w:bottom w:w="0" w:type="dxa"/>
              <w:right w:w="108" w:type="dxa"/>
            </w:tcMar>
            <w:vAlign w:val="center"/>
          </w:tcPr>
          <w:p w14:paraId="5F72B41E" w14:textId="77777777" w:rsidR="007C22EA" w:rsidRPr="005C1C5A" w:rsidRDefault="007C22EA" w:rsidP="007C22EA">
            <w:pPr>
              <w:rPr>
                <w:b/>
                <w:bCs/>
              </w:rPr>
            </w:pPr>
          </w:p>
        </w:tc>
        <w:tc>
          <w:tcPr>
            <w:tcW w:w="0" w:type="auto"/>
            <w:vMerge/>
            <w:shd w:val="clear" w:color="auto" w:fill="auto"/>
            <w:tcMar>
              <w:top w:w="15" w:type="dxa"/>
              <w:left w:w="108" w:type="dxa"/>
              <w:bottom w:w="0" w:type="dxa"/>
              <w:right w:w="108" w:type="dxa"/>
            </w:tcMar>
            <w:vAlign w:val="center"/>
          </w:tcPr>
          <w:p w14:paraId="4E74CA99" w14:textId="77777777" w:rsidR="007C22EA" w:rsidRDefault="007C22EA" w:rsidP="007C22EA">
            <w:pPr>
              <w:rPr>
                <w:bCs/>
                <w:iCs/>
              </w:rPr>
            </w:pPr>
          </w:p>
        </w:tc>
        <w:tc>
          <w:tcPr>
            <w:tcW w:w="0" w:type="auto"/>
            <w:shd w:val="clear" w:color="auto" w:fill="auto"/>
            <w:tcMar>
              <w:top w:w="15" w:type="dxa"/>
              <w:left w:w="108" w:type="dxa"/>
              <w:bottom w:w="0" w:type="dxa"/>
              <w:right w:w="108" w:type="dxa"/>
            </w:tcMar>
            <w:vAlign w:val="center"/>
          </w:tcPr>
          <w:p w14:paraId="718D3867" w14:textId="774659D9" w:rsidR="007C22EA" w:rsidRDefault="00BD7D42" w:rsidP="007C22EA">
            <w:pPr>
              <w:rPr>
                <w:bCs/>
                <w:iCs/>
              </w:rPr>
            </w:pPr>
            <w:r w:rsidRPr="00BD7D42">
              <w:rPr>
                <w:bCs/>
              </w:rPr>
              <w:t>Supported max data rate for DL</w:t>
            </w:r>
            <w:r>
              <w:rPr>
                <w:bCs/>
              </w:rPr>
              <w:t>:</w:t>
            </w:r>
            <w:r w:rsidRPr="005C1C5A">
              <w:rPr>
                <w:bCs/>
              </w:rPr>
              <w:t xml:space="preserve"> 10.</w:t>
            </w:r>
            <w:r>
              <w:rPr>
                <w:bCs/>
              </w:rPr>
              <w:t>63</w:t>
            </w:r>
            <w:r w:rsidRPr="005C1C5A">
              <w:rPr>
                <w:bCs/>
              </w:rPr>
              <w:t>Mbps</w:t>
            </w:r>
          </w:p>
        </w:tc>
        <w:tc>
          <w:tcPr>
            <w:tcW w:w="0" w:type="auto"/>
            <w:shd w:val="clear" w:color="auto" w:fill="auto"/>
            <w:tcMar>
              <w:top w:w="15" w:type="dxa"/>
              <w:left w:w="108" w:type="dxa"/>
              <w:bottom w:w="0" w:type="dxa"/>
              <w:right w:w="108" w:type="dxa"/>
            </w:tcMar>
            <w:vAlign w:val="center"/>
          </w:tcPr>
          <w:p w14:paraId="51B9CC0A" w14:textId="02E16F96" w:rsidR="007C22EA" w:rsidRDefault="00BD7D42" w:rsidP="007C22EA">
            <w:pPr>
              <w:rPr>
                <w:bCs/>
                <w:iCs/>
              </w:rPr>
            </w:pPr>
            <w:r w:rsidRPr="00BD7D42">
              <w:rPr>
                <w:bCs/>
              </w:rPr>
              <w:t>Supported max data rate for DL</w:t>
            </w:r>
            <w:r>
              <w:rPr>
                <w:bCs/>
              </w:rPr>
              <w:t>:</w:t>
            </w:r>
            <w:r w:rsidR="007C22EA" w:rsidRPr="005C1C5A">
              <w:rPr>
                <w:bCs/>
              </w:rPr>
              <w:t xml:space="preserve"> 10.</w:t>
            </w:r>
            <w:r>
              <w:rPr>
                <w:bCs/>
              </w:rPr>
              <w:t>7</w:t>
            </w:r>
            <w:r w:rsidR="007C22EA" w:rsidRPr="005C1C5A">
              <w:rPr>
                <w:bCs/>
              </w:rPr>
              <w:t>Mbps</w:t>
            </w:r>
          </w:p>
        </w:tc>
      </w:tr>
    </w:tbl>
    <w:p w14:paraId="0CD6C17A" w14:textId="77777777" w:rsidR="00E60FA9" w:rsidRPr="00E60FA9" w:rsidRDefault="00E60FA9" w:rsidP="00845003">
      <w:pPr>
        <w:rPr>
          <w:rFonts w:eastAsiaTheme="minorEastAsia"/>
          <w:lang w:eastAsia="zh-CN"/>
        </w:rPr>
      </w:pPr>
    </w:p>
    <w:p w14:paraId="316F7D43" w14:textId="4245433B" w:rsidR="00E60FA9" w:rsidRDefault="00E60FA9" w:rsidP="00845003">
      <w:pPr>
        <w:rPr>
          <w:rFonts w:eastAsiaTheme="minorEastAsia"/>
          <w:lang w:eastAsia="zh-CN"/>
        </w:rPr>
      </w:pPr>
      <w:r w:rsidRPr="00444D98">
        <w:rPr>
          <w:rFonts w:eastAsiaTheme="minorEastAsia" w:hint="eastAsia"/>
          <w:b/>
          <w:lang w:eastAsia="zh-CN"/>
        </w:rPr>
        <w:t>O</w:t>
      </w:r>
      <w:r w:rsidRPr="00444D98">
        <w:rPr>
          <w:rFonts w:eastAsiaTheme="minorEastAsia"/>
          <w:b/>
          <w:lang w:eastAsia="zh-CN"/>
        </w:rPr>
        <w:t xml:space="preserve">bservation </w:t>
      </w:r>
      <w:r w:rsidR="00EA0E96">
        <w:rPr>
          <w:rFonts w:eastAsiaTheme="minorEastAsia"/>
          <w:b/>
          <w:lang w:eastAsia="zh-CN"/>
        </w:rPr>
        <w:t>7</w:t>
      </w:r>
      <w:r w:rsidRPr="00444D98">
        <w:rPr>
          <w:rFonts w:eastAsiaTheme="minorEastAsia"/>
          <w:b/>
          <w:lang w:eastAsia="zh-CN"/>
        </w:rPr>
        <w:t>:</w:t>
      </w:r>
      <w:r>
        <w:rPr>
          <w:rFonts w:eastAsiaTheme="minorEastAsia"/>
          <w:b/>
          <w:lang w:eastAsia="zh-CN"/>
        </w:rPr>
        <w:t xml:space="preserve"> As 256QAM is not precluded, FFS whether to update the FRC for 256QAM.</w:t>
      </w:r>
    </w:p>
    <w:p w14:paraId="0777B64E" w14:textId="77777777" w:rsidR="005F12B9" w:rsidRDefault="005F12B9" w:rsidP="005F12B9">
      <w:pPr>
        <w:pStyle w:val="2"/>
        <w:spacing w:after="240"/>
        <w:rPr>
          <w:lang w:eastAsia="zh-CN"/>
        </w:rPr>
      </w:pPr>
      <w:r>
        <w:rPr>
          <w:rFonts w:eastAsiaTheme="minorEastAsia" w:hint="eastAsia"/>
          <w:lang w:eastAsia="zh-CN"/>
        </w:rPr>
        <w:t>F</w:t>
      </w:r>
      <w:r>
        <w:rPr>
          <w:rFonts w:eastAsiaTheme="minorEastAsia"/>
          <w:lang w:eastAsia="zh-CN"/>
        </w:rPr>
        <w:t>RC for 64QAM</w:t>
      </w:r>
    </w:p>
    <w:p w14:paraId="16998303" w14:textId="77777777" w:rsidR="005713A9" w:rsidRDefault="005F12B9" w:rsidP="00845003">
      <w:pPr>
        <w:rPr>
          <w:rFonts w:eastAsiaTheme="minorEastAsia"/>
          <w:lang w:eastAsia="zh-CN"/>
        </w:rPr>
      </w:pPr>
      <w:r>
        <w:rPr>
          <w:rFonts w:eastAsiaTheme="minorEastAsia"/>
          <w:lang w:eastAsia="zh-CN"/>
        </w:rPr>
        <w:t>For 64QAM, since peak data rate may exceed the 10Mbps, the MCS index can be updated to meet this requirements. Referring to TS 38.214, RAN1 has the following MCS index table. MCS index 22 can be used to meet the peak data rate.</w:t>
      </w:r>
    </w:p>
    <w:p w14:paraId="1A43D82B" w14:textId="77777777" w:rsidR="005F12B9" w:rsidRPr="00AE2C27" w:rsidRDefault="005F12B9" w:rsidP="005F12B9">
      <w:pPr>
        <w:jc w:val="center"/>
        <w:rPr>
          <w:rFonts w:eastAsiaTheme="minorEastAsia"/>
          <w:lang w:eastAsia="zh-CN"/>
        </w:rPr>
      </w:pPr>
      <w:r>
        <w:rPr>
          <w:noProof/>
          <w:lang w:val="en-US" w:eastAsia="zh-CN"/>
        </w:rPr>
        <w:drawing>
          <wp:inline distT="0" distB="0" distL="0" distR="0" wp14:anchorId="45462F21" wp14:editId="308ACDD2">
            <wp:extent cx="4813846" cy="4630141"/>
            <wp:effectExtent l="0" t="0" r="6350" b="0"/>
            <wp:docPr id="5" name="图片 5" descr="C:\Users\z00471447\AppData\Roaming\eSpace_Desktop\UserData\z00471447\imagefiles\F95DE22C-037B-406A-B4C5-981532C69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z00471447\AppData\Roaming\eSpace_Desktop\UserData\z00471447\imagefiles\F95DE22C-037B-406A-B4C5-981532C6914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7108" cy="4633279"/>
                    </a:xfrm>
                    <a:prstGeom prst="rect">
                      <a:avLst/>
                    </a:prstGeom>
                    <a:noFill/>
                    <a:ln>
                      <a:noFill/>
                    </a:ln>
                  </pic:spPr>
                </pic:pic>
              </a:graphicData>
            </a:graphic>
          </wp:inline>
        </w:drawing>
      </w:r>
    </w:p>
    <w:p w14:paraId="37C8A770" w14:textId="77777777" w:rsidR="005F12B9" w:rsidRPr="00A1115A" w:rsidRDefault="005F12B9" w:rsidP="005F12B9">
      <w:pPr>
        <w:pStyle w:val="TH"/>
        <w:rPr>
          <w:b w:val="0"/>
        </w:rPr>
      </w:pPr>
      <w:r w:rsidRPr="00A1115A">
        <w:lastRenderedPageBreak/>
        <w:t>Table A.3.2.3-1 Fixed reference channel for maximum input level receiver requirements (SCS 15 kHz, FDD, 64QAM)</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tblGrid>
      <w:tr w:rsidR="005F12B9" w:rsidRPr="00A1115A" w14:paraId="7CA5B807"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7CC47E9" w14:textId="77777777" w:rsidR="005F12B9" w:rsidRPr="00A1115A" w:rsidRDefault="005F12B9" w:rsidP="005F12B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62EF6F6A" w14:textId="77777777" w:rsidR="005F12B9" w:rsidRPr="00A1115A" w:rsidRDefault="005F12B9" w:rsidP="005F12B9">
            <w:pPr>
              <w:pStyle w:val="TAH"/>
              <w:rPr>
                <w:b w:val="0"/>
              </w:rPr>
            </w:pPr>
            <w:r w:rsidRPr="00A1115A">
              <w:t>Unit</w:t>
            </w:r>
          </w:p>
        </w:tc>
        <w:tc>
          <w:tcPr>
            <w:tcW w:w="1737" w:type="dxa"/>
            <w:tcBorders>
              <w:top w:val="single" w:sz="4" w:space="0" w:color="auto"/>
              <w:left w:val="single" w:sz="4" w:space="0" w:color="auto"/>
              <w:bottom w:val="single" w:sz="4" w:space="0" w:color="auto"/>
              <w:right w:val="single" w:sz="4" w:space="0" w:color="auto"/>
            </w:tcBorders>
            <w:vAlign w:val="center"/>
          </w:tcPr>
          <w:p w14:paraId="16921113" w14:textId="77777777" w:rsidR="005F12B9" w:rsidRPr="00A1115A" w:rsidRDefault="005F12B9" w:rsidP="005F12B9">
            <w:pPr>
              <w:pStyle w:val="TAH"/>
            </w:pPr>
            <w:r w:rsidRPr="00A1115A">
              <w:t>Value</w:t>
            </w:r>
          </w:p>
        </w:tc>
      </w:tr>
      <w:tr w:rsidR="005F12B9" w:rsidRPr="00A1115A" w14:paraId="6EEF90D7"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91D23C" w14:textId="77777777" w:rsidR="005F12B9" w:rsidRPr="00A1115A" w:rsidRDefault="005F12B9" w:rsidP="005F12B9">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3B4502" w14:textId="77777777" w:rsidR="005F12B9" w:rsidRPr="00A1115A" w:rsidRDefault="005F12B9" w:rsidP="005F12B9">
            <w:pPr>
              <w:pStyle w:val="TAH"/>
            </w:pPr>
            <w:r w:rsidRPr="00A1115A">
              <w:t>MHz</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9D2FEEB" w14:textId="77777777" w:rsidR="005F12B9" w:rsidRDefault="005F12B9" w:rsidP="005F12B9">
            <w:pPr>
              <w:pStyle w:val="TAH"/>
              <w:rPr>
                <w:ins w:id="8" w:author="Huawei" w:date="2023-05-13T15:23:00Z"/>
              </w:rPr>
            </w:pPr>
            <w:r w:rsidRPr="00A1115A">
              <w:t>5</w:t>
            </w:r>
            <w:r>
              <w:t>, 10, 15, 20</w:t>
            </w:r>
          </w:p>
          <w:p w14:paraId="0E8A691F" w14:textId="77777777" w:rsidR="005C42BE" w:rsidRPr="00A1115A" w:rsidRDefault="005C42BE" w:rsidP="005F12B9">
            <w:pPr>
              <w:pStyle w:val="TAH"/>
            </w:pPr>
            <w:ins w:id="9" w:author="Huawei" w:date="2023-05-13T15:23:00Z">
              <w:r>
                <w:t>(NOTE 5)</w:t>
              </w:r>
            </w:ins>
          </w:p>
        </w:tc>
      </w:tr>
      <w:tr w:rsidR="005F12B9" w:rsidRPr="00A1115A" w14:paraId="6410D1DA"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948C5A" w14:textId="77777777" w:rsidR="005F12B9" w:rsidRPr="00A1115A" w:rsidRDefault="005F12B9" w:rsidP="005F12B9">
            <w:pPr>
              <w:pStyle w:val="TAL"/>
              <w:rPr>
                <w:rFonts w:eastAsia="宋体"/>
              </w:rPr>
            </w:pPr>
            <w:r w:rsidRPr="00A1115A">
              <w:rPr>
                <w:rFonts w:eastAsia="宋体"/>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D94977" w14:textId="77777777" w:rsidR="005F12B9" w:rsidRPr="00A1115A" w:rsidRDefault="005F12B9" w:rsidP="005F12B9">
            <w:pPr>
              <w:pStyle w:val="TAC"/>
            </w:pPr>
            <w:r w:rsidRPr="00A1115A">
              <w:t>kHz</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E41BF1" w14:textId="77777777" w:rsidR="005F12B9" w:rsidRPr="00A1115A" w:rsidRDefault="005F12B9" w:rsidP="005F12B9">
            <w:pPr>
              <w:pStyle w:val="TAC"/>
            </w:pPr>
            <w:r w:rsidRPr="00A1115A">
              <w:t>15</w:t>
            </w:r>
          </w:p>
        </w:tc>
      </w:tr>
      <w:tr w:rsidR="005F12B9" w:rsidRPr="00A1115A" w14:paraId="667EF989"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4F8836" w14:textId="77777777" w:rsidR="005F12B9" w:rsidRPr="00A1115A" w:rsidRDefault="005F12B9" w:rsidP="005F12B9">
            <w:pPr>
              <w:pStyle w:val="TAL"/>
              <w:rPr>
                <w:rFonts w:eastAsia="宋体"/>
              </w:rPr>
            </w:pPr>
            <w:r w:rsidRPr="00A1115A">
              <w:rPr>
                <w:rFonts w:eastAsia="宋体"/>
              </w:rPr>
              <w:t xml:space="preserve">Subcarrier spacing configuration </w:t>
            </w:r>
            <w:r w:rsidRPr="00A1115A">
              <w:rPr>
                <w:rFonts w:eastAsia="宋体"/>
              </w:rPr>
              <w:object w:dxaOrig="230" w:dyaOrig="250" w14:anchorId="5806B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20.15pt" o:ole="">
                  <v:imagedata r:id="rId13" o:title=""/>
                </v:shape>
                <o:OLEObject Type="Embed" ProgID="Equation.3" ShapeID="_x0000_i1025" DrawAspect="Content" ObjectID="_1753293291"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A296EAA"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14:paraId="12872ABB" w14:textId="77777777" w:rsidR="005F12B9" w:rsidRPr="00A1115A" w:rsidRDefault="005F12B9" w:rsidP="005F12B9">
            <w:pPr>
              <w:pStyle w:val="TAC"/>
            </w:pPr>
            <w:r w:rsidRPr="00A1115A">
              <w:t>0</w:t>
            </w:r>
          </w:p>
        </w:tc>
      </w:tr>
      <w:tr w:rsidR="005F12B9" w:rsidRPr="00A1115A" w14:paraId="3911C632"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37E00D" w14:textId="77777777" w:rsidR="005F12B9" w:rsidRPr="00A1115A" w:rsidRDefault="005F12B9" w:rsidP="005F12B9">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A9B200C"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14:paraId="5C295795" w14:textId="77777777" w:rsidR="005F12B9" w:rsidRPr="00A1115A" w:rsidRDefault="005F12B9" w:rsidP="005F12B9">
            <w:pPr>
              <w:pStyle w:val="TAC"/>
            </w:pPr>
            <w:r w:rsidRPr="00A1115A">
              <w:t>25</w:t>
            </w:r>
          </w:p>
        </w:tc>
      </w:tr>
      <w:tr w:rsidR="005F12B9" w:rsidRPr="00A1115A" w14:paraId="45760884"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ED488C" w14:textId="77777777" w:rsidR="005F12B9" w:rsidRPr="00A1115A" w:rsidRDefault="005F12B9" w:rsidP="005F12B9">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F0521A4"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14:paraId="22E850F2" w14:textId="77777777" w:rsidR="005F12B9" w:rsidRPr="00A1115A" w:rsidRDefault="005F12B9" w:rsidP="005F12B9">
            <w:pPr>
              <w:pStyle w:val="TAC"/>
            </w:pPr>
            <w:r w:rsidRPr="00A1115A">
              <w:t>12</w:t>
            </w:r>
          </w:p>
        </w:tc>
      </w:tr>
      <w:tr w:rsidR="005F12B9" w:rsidRPr="00A1115A" w14:paraId="349631F3"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1770F" w14:textId="77777777" w:rsidR="005F12B9" w:rsidRPr="00A1115A" w:rsidRDefault="005F12B9" w:rsidP="005F12B9">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0B162BF"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14:paraId="60263398" w14:textId="77777777" w:rsidR="005F12B9" w:rsidRPr="00A1115A" w:rsidRDefault="005F12B9" w:rsidP="005F12B9">
            <w:pPr>
              <w:pStyle w:val="TAC"/>
            </w:pPr>
            <w:r w:rsidRPr="00A1115A">
              <w:t>8</w:t>
            </w:r>
          </w:p>
        </w:tc>
      </w:tr>
      <w:tr w:rsidR="005F12B9" w:rsidRPr="00A1115A" w14:paraId="55582426"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07080E" w14:textId="77777777" w:rsidR="005F12B9" w:rsidRPr="00A1115A" w:rsidRDefault="005F12B9" w:rsidP="005F12B9">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5CCAD39"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14:paraId="181E16AA" w14:textId="77777777" w:rsidR="005F12B9" w:rsidRPr="00A1115A" w:rsidRDefault="005F12B9" w:rsidP="00EF110A">
            <w:pPr>
              <w:pStyle w:val="TAC"/>
            </w:pPr>
            <w:del w:id="10" w:author="Huawei" w:date="2023-05-13T15:12:00Z">
              <w:r w:rsidRPr="00EF110A" w:rsidDel="00EF110A">
                <w:delText>2</w:delText>
              </w:r>
              <w:r w:rsidR="00EF110A" w:rsidRPr="00EF110A" w:rsidDel="00EF110A">
                <w:delText>4</w:delText>
              </w:r>
            </w:del>
            <w:ins w:id="11" w:author="Huawei" w:date="2023-05-13T15:12:00Z">
              <w:r w:rsidR="00EF110A">
                <w:t>22</w:t>
              </w:r>
            </w:ins>
          </w:p>
        </w:tc>
      </w:tr>
      <w:tr w:rsidR="005F12B9" w:rsidRPr="00A1115A" w14:paraId="4D319056"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316F9CB4" w14:textId="77777777" w:rsidR="005F12B9" w:rsidRPr="00A1115A" w:rsidRDefault="005F12B9" w:rsidP="005F12B9">
            <w:pPr>
              <w:pStyle w:val="TAL"/>
              <w:rPr>
                <w:rFonts w:eastAsia="宋体"/>
              </w:rPr>
            </w:pPr>
            <w:r w:rsidRPr="00A1115A">
              <w:rPr>
                <w:rFonts w:eastAsia="宋体"/>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1DB7BB6"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7C25B22E" w14:textId="77777777" w:rsidR="005F12B9" w:rsidRPr="00A1115A" w:rsidRDefault="005F12B9" w:rsidP="005F12B9">
            <w:pPr>
              <w:pStyle w:val="TAC"/>
            </w:pPr>
            <w:r w:rsidRPr="00A1115A">
              <w:t>64QAM</w:t>
            </w:r>
          </w:p>
        </w:tc>
      </w:tr>
      <w:tr w:rsidR="005F12B9" w:rsidRPr="00A1115A" w14:paraId="5D12C99E"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7B1660" w14:textId="77777777" w:rsidR="005F12B9" w:rsidRPr="00A1115A" w:rsidRDefault="005F12B9" w:rsidP="005F12B9">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A162043"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14:paraId="6DE09DCE" w14:textId="77777777" w:rsidR="005F12B9" w:rsidRPr="00A1115A" w:rsidRDefault="005F12B9" w:rsidP="005F12B9">
            <w:pPr>
              <w:pStyle w:val="TAC"/>
            </w:pPr>
            <w:r w:rsidRPr="00A1115A">
              <w:t>64 QAM</w:t>
            </w:r>
          </w:p>
        </w:tc>
      </w:tr>
      <w:tr w:rsidR="005F12B9" w:rsidRPr="00A1115A" w14:paraId="2E968541"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CD8DE3" w14:textId="77777777" w:rsidR="005F12B9" w:rsidRPr="00A1115A" w:rsidRDefault="005F12B9" w:rsidP="005F12B9">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CC90EFD"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14:paraId="5850CB5D" w14:textId="77777777" w:rsidR="005F12B9" w:rsidRPr="00A1115A" w:rsidRDefault="005F12B9" w:rsidP="005F12B9">
            <w:pPr>
              <w:pStyle w:val="TAC"/>
            </w:pPr>
            <w:del w:id="12" w:author="Huawei" w:date="2023-05-13T15:08:00Z">
              <w:r w:rsidRPr="00A1115A" w:rsidDel="005F12B9">
                <w:delText>3/4</w:delText>
              </w:r>
            </w:del>
            <w:ins w:id="13" w:author="Huawei" w:date="2023-05-13T15:08:00Z">
              <w:r>
                <w:t>0.6504</w:t>
              </w:r>
            </w:ins>
          </w:p>
        </w:tc>
      </w:tr>
      <w:tr w:rsidR="005F12B9" w:rsidRPr="00A1115A" w14:paraId="73EC5DB7"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82D99D" w14:textId="77777777" w:rsidR="005F12B9" w:rsidRPr="00A1115A" w:rsidRDefault="005F12B9" w:rsidP="005F12B9">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9E3556B"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14:paraId="6150CD99" w14:textId="77777777" w:rsidR="005F12B9" w:rsidRPr="00A1115A" w:rsidRDefault="005F12B9" w:rsidP="005F12B9">
            <w:pPr>
              <w:pStyle w:val="TAC"/>
            </w:pPr>
            <w:r w:rsidRPr="00A1115A">
              <w:t>1</w:t>
            </w:r>
          </w:p>
        </w:tc>
      </w:tr>
      <w:tr w:rsidR="005F12B9" w:rsidRPr="00A1115A" w14:paraId="438FB60A" w14:textId="77777777" w:rsidTr="005F12B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D42E57" w14:textId="77777777" w:rsidR="005F12B9" w:rsidRPr="00A1115A" w:rsidRDefault="005F12B9" w:rsidP="005F12B9">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00298FE"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5EB43CDC" w14:textId="77777777" w:rsidR="005F12B9" w:rsidRPr="00A1115A" w:rsidRDefault="005F12B9" w:rsidP="005F12B9">
            <w:pPr>
              <w:pStyle w:val="TAC"/>
            </w:pPr>
          </w:p>
        </w:tc>
      </w:tr>
      <w:tr w:rsidR="005F12B9" w:rsidRPr="00A1115A" w14:paraId="56810365"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47699B" w14:textId="77777777" w:rsidR="005F12B9" w:rsidRPr="00A1115A" w:rsidRDefault="005F12B9" w:rsidP="005F12B9">
            <w:pPr>
              <w:pStyle w:val="TAL"/>
              <w:rPr>
                <w:rFonts w:eastAsia="宋体"/>
              </w:rPr>
            </w:pPr>
            <w:r w:rsidRPr="00A1115A">
              <w:rPr>
                <w:rFonts w:eastAsia="宋体"/>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AB668D" w14:textId="77777777" w:rsidR="005F12B9" w:rsidRPr="00A1115A" w:rsidRDefault="005F12B9" w:rsidP="005F12B9">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38A2A2E" w14:textId="77777777" w:rsidR="005F12B9" w:rsidRPr="00A1115A" w:rsidRDefault="005F12B9" w:rsidP="005F12B9">
            <w:pPr>
              <w:pStyle w:val="TAC"/>
            </w:pPr>
            <w:r w:rsidRPr="00A1115A">
              <w:t>N/A</w:t>
            </w:r>
          </w:p>
        </w:tc>
      </w:tr>
      <w:tr w:rsidR="005F12B9" w:rsidRPr="00A1115A" w14:paraId="32DE74D6"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6C2DFB" w14:textId="77777777" w:rsidR="005F12B9" w:rsidRPr="00A1115A" w:rsidRDefault="005F12B9" w:rsidP="005F12B9">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2CCC6E" w14:textId="77777777" w:rsidR="005F12B9" w:rsidRPr="00A1115A" w:rsidRDefault="005F12B9" w:rsidP="005F12B9">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AB4E0F" w14:textId="77777777" w:rsidR="005F12B9" w:rsidRPr="00A1115A" w:rsidRDefault="005F12B9" w:rsidP="005F12B9">
            <w:pPr>
              <w:pStyle w:val="TAC"/>
            </w:pPr>
            <w:del w:id="14" w:author="Huawei" w:date="2023-05-13T15:10:00Z">
              <w:r w:rsidRPr="00A1115A" w:rsidDel="00EF110A">
                <w:delText>12296</w:delText>
              </w:r>
            </w:del>
            <w:ins w:id="15" w:author="Huawei" w:date="2023-05-13T15:10:00Z">
              <w:r w:rsidR="00EF110A">
                <w:t>10504</w:t>
              </w:r>
            </w:ins>
          </w:p>
        </w:tc>
      </w:tr>
      <w:tr w:rsidR="005F12B9" w:rsidRPr="00A1115A" w14:paraId="0F72316C"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34F1FD" w14:textId="77777777" w:rsidR="005F12B9" w:rsidRPr="00A1115A" w:rsidRDefault="005F12B9" w:rsidP="005F12B9">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42BE2" w14:textId="77777777" w:rsidR="005F12B9" w:rsidRPr="00A1115A" w:rsidRDefault="005F12B9" w:rsidP="005F12B9">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84670D" w14:textId="77777777" w:rsidR="005F12B9" w:rsidRPr="00A1115A" w:rsidRDefault="005F12B9" w:rsidP="005F12B9">
            <w:pPr>
              <w:pStyle w:val="TAC"/>
            </w:pPr>
            <w:r w:rsidRPr="00A1115A">
              <w:t>24</w:t>
            </w:r>
          </w:p>
        </w:tc>
      </w:tr>
      <w:tr w:rsidR="005F12B9" w:rsidRPr="00A1115A" w14:paraId="4B699F01"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DEAB97" w14:textId="77777777" w:rsidR="005F12B9" w:rsidRPr="00A1115A" w:rsidRDefault="005F12B9" w:rsidP="005F12B9">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6991E7"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hideMark/>
          </w:tcPr>
          <w:p w14:paraId="5C0F20C9" w14:textId="77777777" w:rsidR="005F12B9" w:rsidRPr="00A1115A" w:rsidRDefault="005F12B9" w:rsidP="005F12B9">
            <w:pPr>
              <w:pStyle w:val="TAC"/>
            </w:pPr>
            <w:r w:rsidRPr="00A1115A">
              <w:t>1</w:t>
            </w:r>
          </w:p>
        </w:tc>
      </w:tr>
      <w:tr w:rsidR="005F12B9" w:rsidRPr="00A1115A" w14:paraId="770F9A90"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05B6FE" w14:textId="77777777" w:rsidR="005F12B9" w:rsidRPr="00A1115A" w:rsidRDefault="005F12B9" w:rsidP="005F12B9">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49E8A5"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2A6EC887" w14:textId="77777777" w:rsidR="005F12B9" w:rsidRPr="00A1115A" w:rsidRDefault="005F12B9" w:rsidP="005F12B9">
            <w:pPr>
              <w:pStyle w:val="TAC"/>
            </w:pPr>
          </w:p>
        </w:tc>
      </w:tr>
      <w:tr w:rsidR="005F12B9" w:rsidRPr="00A1115A" w14:paraId="0AAB225C"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A97702" w14:textId="77777777" w:rsidR="005F12B9" w:rsidRPr="00A1115A" w:rsidRDefault="005F12B9" w:rsidP="005F12B9">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474264" w14:textId="77777777" w:rsidR="005F12B9" w:rsidRPr="00A1115A" w:rsidRDefault="005F12B9" w:rsidP="005F12B9">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4CAFF25" w14:textId="77777777" w:rsidR="005F12B9" w:rsidRPr="00A1115A" w:rsidRDefault="005F12B9" w:rsidP="005F12B9">
            <w:pPr>
              <w:pStyle w:val="TAC"/>
            </w:pPr>
            <w:r w:rsidRPr="00A1115A">
              <w:t>N/A</w:t>
            </w:r>
          </w:p>
        </w:tc>
      </w:tr>
      <w:tr w:rsidR="005F12B9" w:rsidRPr="00A1115A" w14:paraId="15EFCDE4"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51D6D2" w14:textId="77777777" w:rsidR="005F12B9" w:rsidRPr="00A1115A" w:rsidRDefault="005F12B9" w:rsidP="005F12B9">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AB275A" w14:textId="77777777" w:rsidR="005F12B9" w:rsidRPr="00A1115A" w:rsidRDefault="005F12B9" w:rsidP="005F12B9">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911AB91" w14:textId="77777777" w:rsidR="005F12B9" w:rsidRPr="00A1115A" w:rsidRDefault="005F12B9" w:rsidP="005F12B9">
            <w:pPr>
              <w:pStyle w:val="TAC"/>
            </w:pPr>
            <w:r w:rsidRPr="00A1115A">
              <w:t>2</w:t>
            </w:r>
          </w:p>
        </w:tc>
      </w:tr>
      <w:tr w:rsidR="005F12B9" w:rsidRPr="00A1115A" w14:paraId="29E81B5A"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BA731B" w14:textId="77777777" w:rsidR="005F12B9" w:rsidRPr="00A1115A" w:rsidRDefault="005F12B9" w:rsidP="005F12B9">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DE8D08" w14:textId="77777777" w:rsidR="005F12B9" w:rsidRPr="00A1115A" w:rsidRDefault="005F12B9" w:rsidP="005F12B9">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36D5248E" w14:textId="77777777" w:rsidR="005F12B9" w:rsidRPr="00A1115A" w:rsidRDefault="005F12B9" w:rsidP="005F12B9">
            <w:pPr>
              <w:pStyle w:val="TAC"/>
            </w:pPr>
          </w:p>
        </w:tc>
      </w:tr>
      <w:tr w:rsidR="005F12B9" w:rsidRPr="00A1115A" w14:paraId="5DE20346"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6E1546" w14:textId="77777777" w:rsidR="005F12B9" w:rsidRPr="00A1115A" w:rsidRDefault="005F12B9" w:rsidP="005F12B9">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330681" w14:textId="77777777" w:rsidR="005F12B9" w:rsidRPr="00A1115A" w:rsidRDefault="005F12B9" w:rsidP="005F12B9">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8D682B" w14:textId="77777777" w:rsidR="005F12B9" w:rsidRPr="00A1115A" w:rsidRDefault="005F12B9" w:rsidP="005F12B9">
            <w:pPr>
              <w:pStyle w:val="TAC"/>
            </w:pPr>
            <w:r w:rsidRPr="00A1115A">
              <w:t>N/A</w:t>
            </w:r>
          </w:p>
        </w:tc>
      </w:tr>
      <w:tr w:rsidR="005F12B9" w:rsidRPr="00A1115A" w14:paraId="5DC4F454" w14:textId="77777777" w:rsidTr="005F12B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A48379" w14:textId="77777777" w:rsidR="005F12B9" w:rsidRPr="00A1115A" w:rsidRDefault="005F12B9" w:rsidP="005F12B9">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49A24" w14:textId="77777777" w:rsidR="005F12B9" w:rsidRPr="00A1115A" w:rsidRDefault="005F12B9" w:rsidP="005F12B9">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4AA211C" w14:textId="77777777" w:rsidR="005F12B9" w:rsidRPr="00A1115A" w:rsidRDefault="005F12B9" w:rsidP="005F12B9">
            <w:pPr>
              <w:pStyle w:val="TAC"/>
            </w:pPr>
            <w:r w:rsidRPr="00A1115A">
              <w:t>16200</w:t>
            </w:r>
          </w:p>
        </w:tc>
      </w:tr>
      <w:tr w:rsidR="005F12B9" w:rsidRPr="00A1115A" w14:paraId="3948AD4E" w14:textId="77777777" w:rsidTr="005F12B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DE2D74" w14:textId="77777777" w:rsidR="005F12B9" w:rsidRPr="00A1115A" w:rsidRDefault="005F12B9" w:rsidP="005F12B9">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82AD68" w14:textId="77777777" w:rsidR="005F12B9" w:rsidRPr="00A1115A" w:rsidRDefault="005F12B9" w:rsidP="005F12B9">
            <w:pPr>
              <w:pStyle w:val="TAC"/>
            </w:pPr>
            <w:r w:rsidRPr="00A1115A">
              <w:t>Mbps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D4348B3" w14:textId="77777777" w:rsidR="005F12B9" w:rsidRPr="00A1115A" w:rsidRDefault="005F12B9" w:rsidP="005F12B9">
            <w:pPr>
              <w:pStyle w:val="TAC"/>
            </w:pPr>
            <w:del w:id="16" w:author="Huawei" w:date="2023-05-13T15:10:00Z">
              <w:r w:rsidRPr="00A1115A" w:rsidDel="00EF110A">
                <w:delText>9.837</w:delText>
              </w:r>
            </w:del>
            <w:ins w:id="17" w:author="Huawei" w:date="2023-05-13T15:10:00Z">
              <w:r w:rsidR="00EF110A">
                <w:t>8.4032</w:t>
              </w:r>
            </w:ins>
          </w:p>
        </w:tc>
      </w:tr>
      <w:tr w:rsidR="005F12B9" w:rsidRPr="00A1115A" w14:paraId="156DE060" w14:textId="77777777" w:rsidTr="005F12B9">
        <w:trPr>
          <w:trHeight w:val="70"/>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14:paraId="342D5E9B" w14:textId="77777777" w:rsidR="005F12B9" w:rsidRPr="00A1115A" w:rsidRDefault="005F12B9" w:rsidP="005F12B9">
            <w:pPr>
              <w:pStyle w:val="TAN"/>
            </w:pPr>
            <w:r w:rsidRPr="00A1115A">
              <w:t>NOTE 1:</w:t>
            </w:r>
            <w:r w:rsidRPr="00A1115A">
              <w:tab/>
              <w:t>Additional parameters are specified in Table A.3.1-1 and Table A.3.2.1-1.</w:t>
            </w:r>
          </w:p>
          <w:p w14:paraId="4B932EE8" w14:textId="77777777" w:rsidR="005F12B9" w:rsidRPr="00A1115A" w:rsidRDefault="005F12B9" w:rsidP="005F12B9">
            <w:pPr>
              <w:pStyle w:val="TAN"/>
            </w:pPr>
            <w:r w:rsidRPr="00A1115A">
              <w:t>NOTE 2:</w:t>
            </w:r>
            <w:r w:rsidRPr="00A1115A">
              <w:tab/>
              <w:t>If more than one Code Block is present, an additional CRC sequence of L = 24 Bits is attached to each Code Block (otherwise L = 0 Bit).</w:t>
            </w:r>
          </w:p>
          <w:p w14:paraId="687B68E0" w14:textId="77777777" w:rsidR="005F12B9" w:rsidRPr="00A1115A" w:rsidRDefault="005F12B9" w:rsidP="005F12B9">
            <w:pPr>
              <w:pStyle w:val="TAN"/>
            </w:pPr>
            <w:r w:rsidRPr="00A1115A">
              <w:t>NOTE 3:</w:t>
            </w:r>
            <w:r w:rsidRPr="00A1115A">
              <w:tab/>
              <w:t>SS/PBCH block is transmitted in slot 0 of each frame</w:t>
            </w:r>
          </w:p>
          <w:p w14:paraId="6173371C" w14:textId="77777777" w:rsidR="005F12B9" w:rsidRDefault="005F12B9" w:rsidP="005F12B9">
            <w:pPr>
              <w:pStyle w:val="TAC"/>
              <w:jc w:val="left"/>
              <w:rPr>
                <w:ins w:id="18" w:author="Huawei" w:date="2023-05-13T15:23:00Z"/>
                <w:lang w:val="en-US"/>
              </w:rPr>
            </w:pPr>
            <w:r w:rsidRPr="00A1115A">
              <w:rPr>
                <w:lang w:val="en-US"/>
              </w:rPr>
              <w:t>NOTE 4:</w:t>
            </w:r>
            <w:r w:rsidRPr="00A1115A">
              <w:tab/>
            </w:r>
            <w:r w:rsidRPr="00A1115A">
              <w:rPr>
                <w:lang w:val="en-US"/>
              </w:rPr>
              <w:t>Slot i is slot index per frame</w:t>
            </w:r>
          </w:p>
          <w:p w14:paraId="1C160FEE" w14:textId="3AA7DC65" w:rsidR="005C42BE" w:rsidRPr="00A1115A" w:rsidRDefault="005C42BE" w:rsidP="005F12B9">
            <w:pPr>
              <w:pStyle w:val="TAC"/>
              <w:jc w:val="left"/>
            </w:pPr>
            <w:ins w:id="19" w:author="Huawei" w:date="2023-05-13T15:23:00Z">
              <w:r>
                <w:t>NOTE 5:</w:t>
              </w:r>
              <w:r w:rsidRPr="00A1115A">
                <w:tab/>
              </w:r>
              <w:r>
                <w:t>The FRC in this column is only used for [</w:t>
              </w:r>
              <w:proofErr w:type="spellStart"/>
              <w:r>
                <w:t>eRedCap</w:t>
              </w:r>
              <w:proofErr w:type="spellEnd"/>
              <w:r>
                <w:t xml:space="preserve"> UE] introduced in Rel-18.</w:t>
              </w:r>
            </w:ins>
          </w:p>
        </w:tc>
      </w:tr>
    </w:tbl>
    <w:p w14:paraId="33457E38" w14:textId="77777777" w:rsidR="005713A9" w:rsidRPr="005F12B9" w:rsidRDefault="005713A9" w:rsidP="00845003">
      <w:pPr>
        <w:rPr>
          <w:rFonts w:eastAsiaTheme="minorEastAsia"/>
          <w:lang w:eastAsia="zh-CN"/>
        </w:rPr>
      </w:pPr>
    </w:p>
    <w:p w14:paraId="0C07FECB" w14:textId="77777777" w:rsidR="00EF110A" w:rsidRPr="00A1115A" w:rsidRDefault="00EF110A" w:rsidP="00EF110A">
      <w:pPr>
        <w:pStyle w:val="TH"/>
        <w:rPr>
          <w:b w:val="0"/>
        </w:rPr>
      </w:pPr>
      <w:r w:rsidRPr="00A1115A">
        <w:lastRenderedPageBreak/>
        <w:t>Table A.3.2.3-</w:t>
      </w:r>
      <w:r w:rsidR="00A340F5">
        <w:t>2</w:t>
      </w:r>
      <w:r w:rsidRPr="00A1115A">
        <w:t xml:space="preserve"> Fixed reference channel for maximum input level receiver requirements (SCS </w:t>
      </w:r>
      <w:r w:rsidR="00A340F5">
        <w:t>30</w:t>
      </w:r>
      <w:r w:rsidRPr="00A1115A">
        <w:t xml:space="preserve"> kHz, FDD, 64QAM)</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tblGrid>
      <w:tr w:rsidR="00EF110A" w:rsidRPr="00A1115A" w14:paraId="54B20F80" w14:textId="77777777" w:rsidTr="00DF3AD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9C65A0F" w14:textId="77777777" w:rsidR="00EF110A" w:rsidRPr="00A1115A" w:rsidRDefault="00EF110A" w:rsidP="00DF3ADB">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3979C0A6" w14:textId="77777777" w:rsidR="00EF110A" w:rsidRPr="00A1115A" w:rsidRDefault="00EF110A" w:rsidP="00DF3ADB">
            <w:pPr>
              <w:pStyle w:val="TAH"/>
              <w:rPr>
                <w:b w:val="0"/>
              </w:rPr>
            </w:pPr>
            <w:r w:rsidRPr="00A1115A">
              <w:t>Unit</w:t>
            </w:r>
          </w:p>
        </w:tc>
        <w:tc>
          <w:tcPr>
            <w:tcW w:w="1737" w:type="dxa"/>
            <w:tcBorders>
              <w:top w:val="single" w:sz="4" w:space="0" w:color="auto"/>
              <w:left w:val="single" w:sz="4" w:space="0" w:color="auto"/>
              <w:bottom w:val="single" w:sz="4" w:space="0" w:color="auto"/>
              <w:right w:val="single" w:sz="4" w:space="0" w:color="auto"/>
            </w:tcBorders>
            <w:vAlign w:val="center"/>
          </w:tcPr>
          <w:p w14:paraId="0EE079EC" w14:textId="77777777" w:rsidR="00EF110A" w:rsidRPr="00A1115A" w:rsidRDefault="00EF110A" w:rsidP="00DF3ADB">
            <w:pPr>
              <w:pStyle w:val="TAH"/>
            </w:pPr>
            <w:r w:rsidRPr="00A1115A">
              <w:t>Value</w:t>
            </w:r>
          </w:p>
        </w:tc>
      </w:tr>
      <w:tr w:rsidR="00EF110A" w:rsidRPr="00A1115A" w14:paraId="02F7C566" w14:textId="77777777" w:rsidTr="00DF3A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098741" w14:textId="77777777" w:rsidR="00EF110A" w:rsidRPr="00A1115A" w:rsidRDefault="00EF110A" w:rsidP="00DF3ADB">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9695B7" w14:textId="77777777" w:rsidR="00EF110A" w:rsidRPr="00A1115A" w:rsidRDefault="00EF110A" w:rsidP="00DF3ADB">
            <w:pPr>
              <w:pStyle w:val="TAH"/>
            </w:pPr>
            <w:r w:rsidRPr="00A1115A">
              <w:t>MHz</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1FA63CC" w14:textId="77777777" w:rsidR="00EF110A" w:rsidRDefault="00EF110A" w:rsidP="00DF3ADB">
            <w:pPr>
              <w:pStyle w:val="TAH"/>
              <w:rPr>
                <w:ins w:id="20" w:author="Huawei" w:date="2023-05-13T15:22:00Z"/>
              </w:rPr>
            </w:pPr>
            <w:r>
              <w:t>10, 15, 20</w:t>
            </w:r>
          </w:p>
          <w:p w14:paraId="0DD36C8B" w14:textId="77777777" w:rsidR="005C42BE" w:rsidRPr="00A1115A" w:rsidRDefault="005C42BE" w:rsidP="00DF3ADB">
            <w:pPr>
              <w:pStyle w:val="TAH"/>
            </w:pPr>
            <w:ins w:id="21" w:author="Huawei" w:date="2023-05-13T15:23:00Z">
              <w:r>
                <w:t>(NOTE 5)</w:t>
              </w:r>
            </w:ins>
          </w:p>
        </w:tc>
      </w:tr>
      <w:tr w:rsidR="00A17F36" w:rsidRPr="00A1115A" w14:paraId="1179D02A"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5C96AB" w14:textId="77777777" w:rsidR="00A17F36" w:rsidRPr="00A1115A" w:rsidRDefault="00A17F36" w:rsidP="00A17F36">
            <w:pPr>
              <w:pStyle w:val="TAL"/>
              <w:rPr>
                <w:rFonts w:eastAsia="宋体"/>
              </w:rPr>
            </w:pPr>
            <w:r w:rsidRPr="00A1115A">
              <w:rPr>
                <w:rFonts w:eastAsia="宋体"/>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0D1C4D" w14:textId="77777777" w:rsidR="00A17F36" w:rsidRPr="00A1115A" w:rsidRDefault="00A17F36" w:rsidP="00A17F36">
            <w:pPr>
              <w:pStyle w:val="TAC"/>
            </w:pPr>
            <w:r w:rsidRPr="00A1115A">
              <w:t>kHz</w:t>
            </w:r>
          </w:p>
        </w:tc>
        <w:tc>
          <w:tcPr>
            <w:tcW w:w="1737" w:type="dxa"/>
            <w:tcBorders>
              <w:top w:val="single" w:sz="4" w:space="0" w:color="auto"/>
              <w:left w:val="single" w:sz="4" w:space="0" w:color="auto"/>
              <w:bottom w:val="single" w:sz="4" w:space="0" w:color="auto"/>
              <w:right w:val="single" w:sz="4" w:space="0" w:color="auto"/>
            </w:tcBorders>
            <w:vAlign w:val="center"/>
          </w:tcPr>
          <w:p w14:paraId="6703A264" w14:textId="77777777" w:rsidR="00A17F36" w:rsidRPr="00A1115A" w:rsidRDefault="00A17F36" w:rsidP="00A17F36">
            <w:pPr>
              <w:pStyle w:val="TAC"/>
            </w:pPr>
            <w:ins w:id="22" w:author="Huawei" w:date="2023-05-13T15:27:00Z">
              <w:r>
                <w:t>30</w:t>
              </w:r>
            </w:ins>
          </w:p>
        </w:tc>
      </w:tr>
      <w:tr w:rsidR="00A17F36" w:rsidRPr="00A1115A" w14:paraId="0BB5A95E"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339C13" w14:textId="77777777" w:rsidR="00A17F36" w:rsidRPr="00A1115A" w:rsidRDefault="00A17F36" w:rsidP="00A17F36">
            <w:pPr>
              <w:pStyle w:val="TAL"/>
              <w:rPr>
                <w:rFonts w:eastAsia="宋体"/>
              </w:rPr>
            </w:pPr>
            <w:r w:rsidRPr="00A1115A">
              <w:rPr>
                <w:rFonts w:eastAsia="宋体"/>
              </w:rPr>
              <w:t xml:space="preserve">Subcarrier spacing configuration </w:t>
            </w:r>
            <w:r w:rsidRPr="00A1115A">
              <w:rPr>
                <w:rFonts w:eastAsia="宋体"/>
              </w:rPr>
              <w:object w:dxaOrig="230" w:dyaOrig="250" w14:anchorId="151C2026">
                <v:shape id="_x0000_i1026" type="#_x0000_t75" style="width:16.7pt;height:20.15pt" o:ole="">
                  <v:imagedata r:id="rId13" o:title=""/>
                </v:shape>
                <o:OLEObject Type="Embed" ProgID="Equation.3" ShapeID="_x0000_i1026" DrawAspect="Content" ObjectID="_1753293292"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1BF73CF4"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76EA0B05" w14:textId="77777777" w:rsidR="00A17F36" w:rsidRPr="00A1115A" w:rsidRDefault="00A17F36" w:rsidP="00A17F36">
            <w:pPr>
              <w:pStyle w:val="TAC"/>
            </w:pPr>
            <w:ins w:id="23" w:author="Huawei" w:date="2023-05-13T15:27:00Z">
              <w:r w:rsidRPr="00A1115A">
                <w:t>1</w:t>
              </w:r>
            </w:ins>
          </w:p>
        </w:tc>
      </w:tr>
      <w:tr w:rsidR="00A17F36" w:rsidRPr="00A1115A" w14:paraId="35B5C38C"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2F3A03" w14:textId="77777777" w:rsidR="00A17F36" w:rsidRPr="00A1115A" w:rsidRDefault="00A17F36" w:rsidP="00A17F36">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5D16E23"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5E7B27E1" w14:textId="77777777" w:rsidR="00A17F36" w:rsidRPr="00A1115A" w:rsidRDefault="00A17F36" w:rsidP="00A17F36">
            <w:pPr>
              <w:pStyle w:val="TAC"/>
            </w:pPr>
            <w:ins w:id="24" w:author="Huawei" w:date="2023-05-13T15:27:00Z">
              <w:r w:rsidRPr="00A1115A" w:rsidDel="00EF110A">
                <w:t>11</w:t>
              </w:r>
              <w:r w:rsidRPr="00A1115A">
                <w:t>1</w:t>
              </w:r>
              <w:r>
                <w:t>2</w:t>
              </w:r>
            </w:ins>
          </w:p>
        </w:tc>
      </w:tr>
      <w:tr w:rsidR="00A17F36" w:rsidRPr="00A1115A" w14:paraId="3D810CD8"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1B9F6A" w14:textId="77777777" w:rsidR="00A17F36" w:rsidRPr="00A1115A" w:rsidRDefault="00A17F36" w:rsidP="00A17F36">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3BF58E8"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6EC2AD58" w14:textId="77777777" w:rsidR="00A17F36" w:rsidRPr="00A1115A" w:rsidRDefault="00A17F36" w:rsidP="00A17F36">
            <w:pPr>
              <w:pStyle w:val="TAC"/>
            </w:pPr>
            <w:ins w:id="25" w:author="Huawei" w:date="2023-05-13T15:27:00Z">
              <w:r w:rsidRPr="00A1115A">
                <w:t>12</w:t>
              </w:r>
            </w:ins>
          </w:p>
        </w:tc>
      </w:tr>
      <w:tr w:rsidR="00A17F36" w:rsidRPr="00A1115A" w14:paraId="61A6B8B3"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68852" w14:textId="77777777" w:rsidR="00A17F36" w:rsidRPr="00A1115A" w:rsidRDefault="00A17F36" w:rsidP="00A17F36">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3388110"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19BC2366" w14:textId="77777777" w:rsidR="00A17F36" w:rsidRPr="00A1115A" w:rsidRDefault="00A17F36" w:rsidP="00A17F36">
            <w:pPr>
              <w:pStyle w:val="TAC"/>
            </w:pPr>
            <w:ins w:id="26" w:author="Huawei" w:date="2023-05-13T15:27:00Z">
              <w:r w:rsidRPr="00A1115A">
                <w:t>17</w:t>
              </w:r>
            </w:ins>
          </w:p>
        </w:tc>
      </w:tr>
      <w:tr w:rsidR="00A17F36" w:rsidRPr="00A1115A" w14:paraId="2A02A531"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089127" w14:textId="77777777" w:rsidR="00A17F36" w:rsidRPr="00A1115A" w:rsidRDefault="00A17F36" w:rsidP="00A17F36">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7B5751C"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375A9B40" w14:textId="17769110" w:rsidR="00A17F36" w:rsidRPr="00A1115A" w:rsidRDefault="00A17F36" w:rsidP="00A17F36">
            <w:pPr>
              <w:pStyle w:val="TAC"/>
            </w:pPr>
            <w:ins w:id="27" w:author="Huawei" w:date="2023-05-13T15:27:00Z">
              <w:r>
                <w:t>22</w:t>
              </w:r>
            </w:ins>
          </w:p>
        </w:tc>
      </w:tr>
      <w:tr w:rsidR="00A17F36" w:rsidRPr="00A1115A" w14:paraId="72AE5D14" w14:textId="77777777" w:rsidTr="00DF3AD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2881275" w14:textId="77777777" w:rsidR="00A17F36" w:rsidRPr="00A1115A" w:rsidRDefault="00A17F36" w:rsidP="00A17F36">
            <w:pPr>
              <w:pStyle w:val="TAL"/>
              <w:rPr>
                <w:rFonts w:eastAsia="宋体"/>
              </w:rPr>
            </w:pPr>
            <w:r w:rsidRPr="00A1115A">
              <w:rPr>
                <w:rFonts w:eastAsia="宋体"/>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938DB2E"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153D7B42" w14:textId="77777777" w:rsidR="00A17F36" w:rsidRPr="00A1115A" w:rsidRDefault="00A17F36" w:rsidP="00A17F36">
            <w:pPr>
              <w:pStyle w:val="TAC"/>
            </w:pPr>
            <w:ins w:id="28" w:author="Huawei" w:date="2023-05-13T15:27:00Z">
              <w:r w:rsidRPr="00A1115A">
                <w:t>64QAM</w:t>
              </w:r>
            </w:ins>
          </w:p>
        </w:tc>
      </w:tr>
      <w:tr w:rsidR="00A17F36" w:rsidRPr="00A1115A" w14:paraId="193290FD"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635BAC2" w14:textId="77777777" w:rsidR="00A17F36" w:rsidRPr="00A1115A" w:rsidRDefault="00A17F36" w:rsidP="00A17F36">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64A6CEE"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2041D91A" w14:textId="77777777" w:rsidR="00A17F36" w:rsidRPr="00A1115A" w:rsidRDefault="00A17F36" w:rsidP="00A17F36">
            <w:pPr>
              <w:pStyle w:val="TAC"/>
            </w:pPr>
            <w:ins w:id="29" w:author="Huawei" w:date="2023-05-13T15:27:00Z">
              <w:r w:rsidRPr="00A1115A">
                <w:t>64 QAM</w:t>
              </w:r>
            </w:ins>
          </w:p>
        </w:tc>
      </w:tr>
      <w:tr w:rsidR="00A17F36" w:rsidRPr="00A1115A" w14:paraId="6E43B90F"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F10BE2" w14:textId="77777777" w:rsidR="00A17F36" w:rsidRPr="00A1115A" w:rsidRDefault="00A17F36" w:rsidP="00A17F36">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161AC01"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6B10601A" w14:textId="77777777" w:rsidR="00A17F36" w:rsidRPr="00A1115A" w:rsidRDefault="00A17F36" w:rsidP="00A17F36">
            <w:pPr>
              <w:pStyle w:val="TAC"/>
            </w:pPr>
            <w:ins w:id="30" w:author="Huawei" w:date="2023-05-13T15:27:00Z">
              <w:r>
                <w:t>0.6504</w:t>
              </w:r>
            </w:ins>
          </w:p>
        </w:tc>
      </w:tr>
      <w:tr w:rsidR="00A17F36" w:rsidRPr="00A1115A" w14:paraId="19F3D953"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1F58C7" w14:textId="77777777" w:rsidR="00A17F36" w:rsidRPr="00A1115A" w:rsidRDefault="00A17F36" w:rsidP="00A17F36">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9DAC86"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63F06F89" w14:textId="77777777" w:rsidR="00A17F36" w:rsidRPr="00A1115A" w:rsidRDefault="00A17F36" w:rsidP="00A17F36">
            <w:pPr>
              <w:pStyle w:val="TAC"/>
            </w:pPr>
            <w:ins w:id="31" w:author="Huawei" w:date="2023-05-13T15:27:00Z">
              <w:r w:rsidRPr="00A1115A">
                <w:t>1</w:t>
              </w:r>
            </w:ins>
          </w:p>
        </w:tc>
      </w:tr>
      <w:tr w:rsidR="00A17F36" w:rsidRPr="00A1115A" w14:paraId="0F51C0DF" w14:textId="77777777" w:rsidTr="00DF3AD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E516FA" w14:textId="77777777" w:rsidR="00A17F36" w:rsidRPr="00A1115A" w:rsidRDefault="00A17F36" w:rsidP="00A17F36">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1AF35CA"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39AF2601" w14:textId="77777777" w:rsidR="00A17F36" w:rsidRPr="00A1115A" w:rsidRDefault="00A17F36" w:rsidP="00A17F36">
            <w:pPr>
              <w:pStyle w:val="TAC"/>
            </w:pPr>
          </w:p>
        </w:tc>
      </w:tr>
      <w:tr w:rsidR="00A17F36" w:rsidRPr="00A1115A" w14:paraId="254301CC"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60E096" w14:textId="77777777" w:rsidR="00A17F36" w:rsidRPr="00A1115A" w:rsidRDefault="00A17F36" w:rsidP="00A17F36">
            <w:pPr>
              <w:pStyle w:val="TAL"/>
              <w:rPr>
                <w:rFonts w:eastAsia="宋体"/>
              </w:rPr>
            </w:pPr>
            <w:r w:rsidRPr="00A1115A">
              <w:rPr>
                <w:rFonts w:eastAsia="宋体"/>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94AF75" w14:textId="77777777" w:rsidR="00A17F36" w:rsidRPr="00A1115A" w:rsidRDefault="00A17F36" w:rsidP="00A17F36">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14:paraId="641C1AF4" w14:textId="77777777" w:rsidR="00A17F36" w:rsidRPr="00A1115A" w:rsidRDefault="00A17F36" w:rsidP="00A17F36">
            <w:pPr>
              <w:pStyle w:val="TAC"/>
            </w:pPr>
            <w:ins w:id="32" w:author="Huawei" w:date="2023-05-13T15:27:00Z">
              <w:r w:rsidRPr="00A1115A">
                <w:t>N/A</w:t>
              </w:r>
            </w:ins>
          </w:p>
        </w:tc>
      </w:tr>
      <w:tr w:rsidR="00A17F36" w:rsidRPr="00A1115A" w14:paraId="2C62C1E1"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A8ABF4" w14:textId="77777777" w:rsidR="00A17F36" w:rsidRPr="00A1115A" w:rsidRDefault="00A17F36" w:rsidP="00A17F36">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D975FF" w14:textId="77777777" w:rsidR="00A17F36" w:rsidRPr="00A1115A" w:rsidRDefault="00A17F36" w:rsidP="00A17F36">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14:paraId="3490A6FB" w14:textId="77777777" w:rsidR="00A17F36" w:rsidRPr="00A1115A" w:rsidRDefault="00A17F36" w:rsidP="00A17F36">
            <w:pPr>
              <w:pStyle w:val="TAC"/>
            </w:pPr>
            <w:ins w:id="33" w:author="Huawei" w:date="2023-05-13T15:27:00Z">
              <w:r>
                <w:t>4992</w:t>
              </w:r>
            </w:ins>
          </w:p>
        </w:tc>
      </w:tr>
      <w:tr w:rsidR="00A17F36" w:rsidRPr="00A1115A" w14:paraId="37993D19"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B48E48" w14:textId="77777777" w:rsidR="00A17F36" w:rsidRPr="00A1115A" w:rsidRDefault="00A17F36" w:rsidP="00A17F36">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C34D2E" w14:textId="77777777" w:rsidR="00A17F36" w:rsidRPr="00A1115A" w:rsidRDefault="00A17F36" w:rsidP="00A17F36">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14:paraId="7F749C33" w14:textId="77777777" w:rsidR="00A17F36" w:rsidRPr="00A1115A" w:rsidRDefault="00A17F36" w:rsidP="00A17F36">
            <w:pPr>
              <w:pStyle w:val="TAC"/>
            </w:pPr>
            <w:ins w:id="34" w:author="Huawei" w:date="2023-05-13T15:27:00Z">
              <w:r w:rsidRPr="00A1115A">
                <w:t>24</w:t>
              </w:r>
            </w:ins>
          </w:p>
        </w:tc>
      </w:tr>
      <w:tr w:rsidR="00A17F36" w:rsidRPr="00A1115A" w14:paraId="6B8A59E4"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C9C991" w14:textId="77777777" w:rsidR="00A17F36" w:rsidRPr="00A1115A" w:rsidRDefault="00A17F36" w:rsidP="00A17F36">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4467F37"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0F8B3C06" w14:textId="77777777" w:rsidR="00A17F36" w:rsidRPr="00A1115A" w:rsidRDefault="00A17F36" w:rsidP="00A17F36">
            <w:pPr>
              <w:pStyle w:val="TAC"/>
            </w:pPr>
            <w:ins w:id="35" w:author="Huawei" w:date="2023-05-13T15:27:00Z">
              <w:r w:rsidRPr="00A1115A">
                <w:t>1</w:t>
              </w:r>
            </w:ins>
          </w:p>
        </w:tc>
      </w:tr>
      <w:tr w:rsidR="00A17F36" w:rsidRPr="00A1115A" w14:paraId="41DA39D0" w14:textId="77777777" w:rsidTr="00DF3A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A76402" w14:textId="77777777" w:rsidR="00A17F36" w:rsidRPr="00A1115A" w:rsidRDefault="00A17F36" w:rsidP="00A17F36">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1B47505"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32FA27EB" w14:textId="77777777" w:rsidR="00A17F36" w:rsidRPr="00A1115A" w:rsidRDefault="00A17F36" w:rsidP="00A17F36">
            <w:pPr>
              <w:pStyle w:val="TAC"/>
            </w:pPr>
          </w:p>
        </w:tc>
      </w:tr>
      <w:tr w:rsidR="00A17F36" w:rsidRPr="00A1115A" w14:paraId="0F6124DA"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E8B96D" w14:textId="77777777" w:rsidR="00A17F36" w:rsidRPr="00A1115A" w:rsidRDefault="00A17F36" w:rsidP="00A17F36">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1E74C5" w14:textId="77777777" w:rsidR="00A17F36" w:rsidRPr="00A1115A" w:rsidRDefault="00A17F36" w:rsidP="00A17F36">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tcPr>
          <w:p w14:paraId="5D72923D" w14:textId="77777777" w:rsidR="00A17F36" w:rsidRPr="00A1115A" w:rsidRDefault="00A17F36" w:rsidP="00A17F36">
            <w:pPr>
              <w:pStyle w:val="TAC"/>
            </w:pPr>
            <w:ins w:id="36" w:author="Huawei" w:date="2023-05-13T15:27:00Z">
              <w:r w:rsidRPr="00A1115A">
                <w:t>N/A</w:t>
              </w:r>
            </w:ins>
          </w:p>
        </w:tc>
      </w:tr>
      <w:tr w:rsidR="00A17F36" w:rsidRPr="00A1115A" w14:paraId="30A7BBC3"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CF67E2" w14:textId="77777777" w:rsidR="00A17F36" w:rsidRPr="00A1115A" w:rsidRDefault="00A17F36" w:rsidP="00A17F36">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D114C7" w14:textId="77777777" w:rsidR="00A17F36" w:rsidRPr="00A1115A" w:rsidRDefault="00A17F36" w:rsidP="00A17F36">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tcPr>
          <w:p w14:paraId="7F1701A9" w14:textId="77777777" w:rsidR="00A17F36" w:rsidRPr="00A1115A" w:rsidRDefault="00A17F36" w:rsidP="00A17F36">
            <w:pPr>
              <w:pStyle w:val="TAC"/>
            </w:pPr>
            <w:ins w:id="37" w:author="Huawei" w:date="2023-05-13T15:27:00Z">
              <w:r w:rsidRPr="00A1115A">
                <w:t>1</w:t>
              </w:r>
            </w:ins>
          </w:p>
        </w:tc>
      </w:tr>
      <w:tr w:rsidR="00A17F36" w:rsidRPr="00A1115A" w14:paraId="64866496" w14:textId="77777777" w:rsidTr="00DF3A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DAFBFC" w14:textId="77777777" w:rsidR="00A17F36" w:rsidRPr="00A1115A" w:rsidRDefault="00A17F36" w:rsidP="00A17F36">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501CBB6" w14:textId="77777777" w:rsidR="00A17F36" w:rsidRPr="00A1115A" w:rsidRDefault="00A17F36" w:rsidP="00A17F36">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70F0E4CC" w14:textId="77777777" w:rsidR="00A17F36" w:rsidRPr="00A1115A" w:rsidRDefault="00A17F36" w:rsidP="00A17F36">
            <w:pPr>
              <w:pStyle w:val="TAC"/>
            </w:pPr>
          </w:p>
        </w:tc>
      </w:tr>
      <w:tr w:rsidR="00A17F36" w:rsidRPr="00A1115A" w14:paraId="1EC4AC9A"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CDBFB6" w14:textId="77777777" w:rsidR="00A17F36" w:rsidRPr="00A1115A" w:rsidRDefault="00A17F36" w:rsidP="00A17F36">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06E33" w14:textId="77777777" w:rsidR="00A17F36" w:rsidRPr="00A1115A" w:rsidRDefault="00A17F36" w:rsidP="00A17F36">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14:paraId="14D08681" w14:textId="77777777" w:rsidR="00A17F36" w:rsidRPr="00A1115A" w:rsidRDefault="00A17F36" w:rsidP="00A17F36">
            <w:pPr>
              <w:pStyle w:val="TAC"/>
            </w:pPr>
            <w:ins w:id="38" w:author="Huawei" w:date="2023-05-13T15:27:00Z">
              <w:r w:rsidRPr="00A1115A">
                <w:t>N/A</w:t>
              </w:r>
            </w:ins>
          </w:p>
        </w:tc>
      </w:tr>
      <w:tr w:rsidR="00A17F36" w:rsidRPr="00A1115A" w14:paraId="24FFAEB4" w14:textId="77777777" w:rsidTr="00A17F3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1E4A16" w14:textId="77777777" w:rsidR="00A17F36" w:rsidRPr="00A1115A" w:rsidRDefault="00A17F36" w:rsidP="00A17F36">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0D2C65" w14:textId="77777777" w:rsidR="00A17F36" w:rsidRPr="00A1115A" w:rsidRDefault="00A17F36" w:rsidP="00A17F36">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14:paraId="4F6D0904" w14:textId="77777777" w:rsidR="00A17F36" w:rsidRPr="00A1115A" w:rsidRDefault="00A17F36" w:rsidP="00A17F36">
            <w:pPr>
              <w:pStyle w:val="TAC"/>
            </w:pPr>
            <w:ins w:id="39" w:author="Huawei" w:date="2023-05-13T15:27:00Z">
              <w:r>
                <w:t>7776</w:t>
              </w:r>
            </w:ins>
          </w:p>
        </w:tc>
      </w:tr>
      <w:tr w:rsidR="00A17F36" w:rsidRPr="00A1115A" w14:paraId="1EB72192" w14:textId="77777777" w:rsidTr="00A17F3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DF778" w14:textId="77777777" w:rsidR="00A17F36" w:rsidRPr="00A1115A" w:rsidRDefault="00A17F36" w:rsidP="00A17F36">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6BACC3" w14:textId="77777777" w:rsidR="00A17F36" w:rsidRPr="00A1115A" w:rsidRDefault="00A17F36" w:rsidP="00A17F36">
            <w:pPr>
              <w:pStyle w:val="TAC"/>
            </w:pPr>
            <w:r w:rsidRPr="00A1115A">
              <w:t>Mbps</w:t>
            </w:r>
          </w:p>
        </w:tc>
        <w:tc>
          <w:tcPr>
            <w:tcW w:w="1737" w:type="dxa"/>
            <w:tcBorders>
              <w:top w:val="single" w:sz="4" w:space="0" w:color="auto"/>
              <w:left w:val="single" w:sz="4" w:space="0" w:color="auto"/>
              <w:bottom w:val="single" w:sz="4" w:space="0" w:color="auto"/>
              <w:right w:val="single" w:sz="4" w:space="0" w:color="auto"/>
            </w:tcBorders>
            <w:vAlign w:val="center"/>
          </w:tcPr>
          <w:p w14:paraId="1ACF5330" w14:textId="77777777" w:rsidR="00A17F36" w:rsidRPr="00A1115A" w:rsidRDefault="00A17F36" w:rsidP="00A17F36">
            <w:pPr>
              <w:pStyle w:val="TAC"/>
            </w:pPr>
            <w:ins w:id="40" w:author="Huawei" w:date="2023-05-13T15:27:00Z">
              <w:r>
                <w:t>8.486</w:t>
              </w:r>
            </w:ins>
          </w:p>
        </w:tc>
      </w:tr>
      <w:tr w:rsidR="00A17F36" w:rsidRPr="00A1115A" w14:paraId="2B57850D" w14:textId="77777777" w:rsidTr="00DF3ADB">
        <w:trPr>
          <w:trHeight w:val="70"/>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14:paraId="728FA7CE" w14:textId="77777777" w:rsidR="00A17F36" w:rsidRPr="00A1115A" w:rsidRDefault="00A17F36" w:rsidP="00A17F36">
            <w:pPr>
              <w:pStyle w:val="TAN"/>
            </w:pPr>
            <w:r w:rsidRPr="00A1115A">
              <w:t>NOTE 1:</w:t>
            </w:r>
            <w:r w:rsidRPr="00A1115A">
              <w:tab/>
              <w:t>Additional parameters are specified in Table A.3.1-1 and Table A.3.2.1-1.</w:t>
            </w:r>
          </w:p>
          <w:p w14:paraId="0C257027" w14:textId="77777777" w:rsidR="00A17F36" w:rsidRPr="00A1115A" w:rsidRDefault="00A17F36" w:rsidP="00A17F36">
            <w:pPr>
              <w:pStyle w:val="TAN"/>
            </w:pPr>
            <w:r w:rsidRPr="00A1115A">
              <w:t>NOTE 2:</w:t>
            </w:r>
            <w:r w:rsidRPr="00A1115A">
              <w:tab/>
              <w:t>If more than one Code Block is present, an additional CRC sequence of L = 24 Bits is attached to each Code Block (otherwise L = 0 Bit).</w:t>
            </w:r>
          </w:p>
          <w:p w14:paraId="134C5007" w14:textId="77777777" w:rsidR="00A17F36" w:rsidRPr="00A1115A" w:rsidRDefault="00A17F36" w:rsidP="00A17F36">
            <w:pPr>
              <w:pStyle w:val="TAN"/>
            </w:pPr>
            <w:r w:rsidRPr="00A1115A">
              <w:t>NOTE 3:</w:t>
            </w:r>
            <w:r w:rsidRPr="00A1115A">
              <w:tab/>
              <w:t>SS/PBCH block is transmitted in slot 0 of each frame</w:t>
            </w:r>
          </w:p>
          <w:p w14:paraId="71A6D76F" w14:textId="77777777" w:rsidR="00A17F36" w:rsidRDefault="00A17F36" w:rsidP="00A17F36">
            <w:pPr>
              <w:pStyle w:val="TAC"/>
              <w:jc w:val="left"/>
              <w:rPr>
                <w:ins w:id="41" w:author="Huawei" w:date="2023-05-13T15:22:00Z"/>
                <w:lang w:val="en-US"/>
              </w:rPr>
            </w:pPr>
            <w:r w:rsidRPr="00A1115A">
              <w:rPr>
                <w:lang w:val="en-US"/>
              </w:rPr>
              <w:t>NOTE 4:</w:t>
            </w:r>
            <w:r w:rsidRPr="00A1115A">
              <w:tab/>
            </w:r>
            <w:r w:rsidRPr="00A1115A">
              <w:rPr>
                <w:lang w:val="en-US"/>
              </w:rPr>
              <w:t>Slot i is slot index per frame</w:t>
            </w:r>
          </w:p>
          <w:p w14:paraId="28A3B4B0" w14:textId="6FE0162F" w:rsidR="00A17F36" w:rsidRPr="00A1115A" w:rsidRDefault="00A17F36" w:rsidP="00A17F36">
            <w:pPr>
              <w:pStyle w:val="TAC"/>
              <w:jc w:val="left"/>
            </w:pPr>
            <w:ins w:id="42" w:author="Huawei" w:date="2023-05-13T15:22:00Z">
              <w:r>
                <w:t>NOTE 5:</w:t>
              </w:r>
              <w:r w:rsidRPr="00A1115A">
                <w:tab/>
              </w:r>
              <w:r>
                <w:t>The FRC in this column is only used for [</w:t>
              </w:r>
              <w:proofErr w:type="spellStart"/>
              <w:r>
                <w:t>eRedCap</w:t>
              </w:r>
              <w:proofErr w:type="spellEnd"/>
              <w:r>
                <w:t xml:space="preserve"> UE] introduced in Rel-18.</w:t>
              </w:r>
            </w:ins>
          </w:p>
        </w:tc>
      </w:tr>
    </w:tbl>
    <w:p w14:paraId="579817A4" w14:textId="77777777" w:rsidR="00FC4DE1" w:rsidRDefault="00FC4DE1" w:rsidP="00FC4DE1">
      <w:pPr>
        <w:rPr>
          <w:rFonts w:eastAsiaTheme="minorEastAsia"/>
          <w:b/>
          <w:lang w:eastAsia="zh-CN"/>
        </w:rPr>
      </w:pPr>
    </w:p>
    <w:p w14:paraId="00CFD935" w14:textId="02BFE9BC" w:rsidR="00FC4DE1" w:rsidRDefault="00FC4DE1" w:rsidP="00FC4DE1">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A0E96">
        <w:rPr>
          <w:rFonts w:eastAsiaTheme="minorEastAsia"/>
          <w:b/>
          <w:lang w:eastAsia="zh-CN"/>
        </w:rPr>
        <w:t>3</w:t>
      </w:r>
      <w:r>
        <w:rPr>
          <w:rFonts w:eastAsiaTheme="minorEastAsia"/>
          <w:b/>
          <w:lang w:eastAsia="zh-CN"/>
        </w:rPr>
        <w:t xml:space="preserve">: For </w:t>
      </w:r>
      <w:r w:rsidRPr="009839AE">
        <w:rPr>
          <w:rFonts w:eastAsiaTheme="minorEastAsia"/>
          <w:b/>
          <w:lang w:eastAsia="zh-CN"/>
        </w:rPr>
        <w:t xml:space="preserve">Rel18 </w:t>
      </w:r>
      <w:proofErr w:type="spellStart"/>
      <w:r w:rsidRPr="009839AE">
        <w:rPr>
          <w:rFonts w:eastAsiaTheme="minorEastAsia"/>
          <w:b/>
          <w:lang w:eastAsia="zh-CN"/>
        </w:rPr>
        <w:t>eRedCap</w:t>
      </w:r>
      <w:proofErr w:type="spellEnd"/>
      <w:r w:rsidRPr="009839AE">
        <w:rPr>
          <w:rFonts w:eastAsiaTheme="minorEastAsia"/>
          <w:b/>
          <w:lang w:eastAsia="zh-CN"/>
        </w:rPr>
        <w:t xml:space="preserve"> UE</w:t>
      </w:r>
      <w:r>
        <w:rPr>
          <w:rFonts w:eastAsiaTheme="minorEastAsia"/>
          <w:b/>
          <w:lang w:eastAsia="zh-CN"/>
        </w:rPr>
        <w:t>, MCS index 22 in 64QAM table can be used for maximum input level.</w:t>
      </w:r>
    </w:p>
    <w:p w14:paraId="40CC6593" w14:textId="77777777" w:rsidR="00A17F36" w:rsidRDefault="00A17F36" w:rsidP="00FC4DE1">
      <w:pPr>
        <w:pStyle w:val="2"/>
        <w:spacing w:after="240"/>
        <w:rPr>
          <w:lang w:eastAsia="zh-CN"/>
        </w:rPr>
      </w:pPr>
      <w:r>
        <w:rPr>
          <w:rFonts w:eastAsiaTheme="minorEastAsia" w:hint="eastAsia"/>
          <w:lang w:eastAsia="zh-CN"/>
        </w:rPr>
        <w:t>F</w:t>
      </w:r>
      <w:r>
        <w:rPr>
          <w:rFonts w:eastAsiaTheme="minorEastAsia"/>
          <w:lang w:eastAsia="zh-CN"/>
        </w:rPr>
        <w:t>RC for QPSK</w:t>
      </w:r>
    </w:p>
    <w:p w14:paraId="7C618F64" w14:textId="77777777" w:rsidR="005F12B9" w:rsidRDefault="00A17F36" w:rsidP="00845003">
      <w:pPr>
        <w:rPr>
          <w:rFonts w:eastAsiaTheme="minorEastAsia"/>
          <w:lang w:eastAsia="zh-CN"/>
        </w:rPr>
      </w:pPr>
      <w:r>
        <w:rPr>
          <w:rFonts w:eastAsiaTheme="minorEastAsia" w:hint="eastAsia"/>
          <w:lang w:eastAsia="zh-CN"/>
        </w:rPr>
        <w:t>S</w:t>
      </w:r>
      <w:r>
        <w:rPr>
          <w:rFonts w:eastAsiaTheme="minorEastAsia"/>
          <w:lang w:eastAsia="zh-CN"/>
        </w:rPr>
        <w:t>ince 12 RB is used for 30kHz SCS, so new FRC for 30kHz QPSK 10/15/20MHz should be added.</w:t>
      </w:r>
    </w:p>
    <w:p w14:paraId="45C6F693" w14:textId="77777777" w:rsidR="00A17F36" w:rsidRPr="00A1115A" w:rsidRDefault="00A17F36" w:rsidP="00A17F36">
      <w:pPr>
        <w:pStyle w:val="TH"/>
        <w:rPr>
          <w:b w:val="0"/>
        </w:rPr>
      </w:pPr>
      <w:r w:rsidRPr="00A1115A">
        <w:lastRenderedPageBreak/>
        <w:t xml:space="preserve">Table </w:t>
      </w:r>
      <w:r w:rsidRPr="00A17F36">
        <w:t>A.3.2.2-2 Fixed reference channel for receiver requirements (SCS 30 kHz, FDD, QPSK 1/3)</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tblGrid>
      <w:tr w:rsidR="00A17F36" w:rsidRPr="00A1115A" w14:paraId="0978F99F" w14:textId="77777777" w:rsidTr="00DF3AD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CEE39FE" w14:textId="77777777" w:rsidR="00A17F36" w:rsidRPr="00A1115A" w:rsidRDefault="00A17F36" w:rsidP="00DF3ADB">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5A33C83F" w14:textId="77777777" w:rsidR="00A17F36" w:rsidRPr="00A1115A" w:rsidRDefault="00A17F36" w:rsidP="00DF3ADB">
            <w:pPr>
              <w:pStyle w:val="TAH"/>
              <w:rPr>
                <w:b w:val="0"/>
              </w:rPr>
            </w:pPr>
            <w:r w:rsidRPr="00A1115A">
              <w:t>Unit</w:t>
            </w:r>
          </w:p>
        </w:tc>
        <w:tc>
          <w:tcPr>
            <w:tcW w:w="1737" w:type="dxa"/>
            <w:tcBorders>
              <w:top w:val="single" w:sz="4" w:space="0" w:color="auto"/>
              <w:left w:val="single" w:sz="4" w:space="0" w:color="auto"/>
              <w:bottom w:val="single" w:sz="4" w:space="0" w:color="auto"/>
              <w:right w:val="single" w:sz="4" w:space="0" w:color="auto"/>
            </w:tcBorders>
            <w:vAlign w:val="center"/>
          </w:tcPr>
          <w:p w14:paraId="0F960636" w14:textId="77777777" w:rsidR="00A17F36" w:rsidRPr="00A1115A" w:rsidRDefault="00A17F36" w:rsidP="00DF3ADB">
            <w:pPr>
              <w:pStyle w:val="TAH"/>
            </w:pPr>
            <w:r w:rsidRPr="00A1115A">
              <w:t>Value</w:t>
            </w:r>
          </w:p>
        </w:tc>
      </w:tr>
      <w:tr w:rsidR="00A17F36" w:rsidRPr="00A1115A" w14:paraId="5C1BD0C8" w14:textId="77777777" w:rsidTr="00DF3A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0CFE7D" w14:textId="77777777" w:rsidR="00A17F36" w:rsidRPr="00A1115A" w:rsidRDefault="00A17F36" w:rsidP="00DF3ADB">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8BBDF3" w14:textId="77777777" w:rsidR="00A17F36" w:rsidRPr="00A1115A" w:rsidRDefault="00A17F36" w:rsidP="00DF3ADB">
            <w:pPr>
              <w:pStyle w:val="TAH"/>
            </w:pPr>
            <w:r w:rsidRPr="00A1115A">
              <w:t>MHz</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030A7E" w14:textId="77777777" w:rsidR="00A17F36" w:rsidRDefault="00A17F36" w:rsidP="00DF3ADB">
            <w:pPr>
              <w:pStyle w:val="TAH"/>
              <w:rPr>
                <w:ins w:id="43" w:author="Huawei" w:date="2023-05-13T15:22:00Z"/>
              </w:rPr>
            </w:pPr>
            <w:r>
              <w:t>10, 15, 20</w:t>
            </w:r>
          </w:p>
          <w:p w14:paraId="25B64257" w14:textId="77777777" w:rsidR="00A17F36" w:rsidRPr="00A1115A" w:rsidRDefault="00A17F36" w:rsidP="00DF3ADB">
            <w:pPr>
              <w:pStyle w:val="TAH"/>
            </w:pPr>
            <w:ins w:id="44" w:author="Huawei" w:date="2023-05-13T15:23:00Z">
              <w:r>
                <w:t>(NOTE 5)</w:t>
              </w:r>
            </w:ins>
          </w:p>
        </w:tc>
      </w:tr>
      <w:tr w:rsidR="009839AE" w:rsidRPr="00A1115A" w14:paraId="403EC968"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2565F1" w14:textId="77777777" w:rsidR="009839AE" w:rsidRPr="00A1115A" w:rsidRDefault="009839AE" w:rsidP="009839AE">
            <w:pPr>
              <w:pStyle w:val="TAL"/>
              <w:rPr>
                <w:rFonts w:eastAsia="宋体"/>
              </w:rPr>
            </w:pPr>
            <w:r w:rsidRPr="00A1115A">
              <w:rPr>
                <w:rFonts w:eastAsia="宋体"/>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C4ADDC" w14:textId="77777777" w:rsidR="009839AE" w:rsidRPr="00A1115A" w:rsidRDefault="009839AE" w:rsidP="009839AE">
            <w:pPr>
              <w:pStyle w:val="TAC"/>
            </w:pPr>
            <w:r w:rsidRPr="00A1115A">
              <w:t>kHz</w:t>
            </w:r>
          </w:p>
        </w:tc>
        <w:tc>
          <w:tcPr>
            <w:tcW w:w="1737" w:type="dxa"/>
            <w:tcBorders>
              <w:top w:val="single" w:sz="4" w:space="0" w:color="auto"/>
              <w:left w:val="single" w:sz="4" w:space="0" w:color="auto"/>
              <w:bottom w:val="single" w:sz="4" w:space="0" w:color="auto"/>
              <w:right w:val="single" w:sz="4" w:space="0" w:color="auto"/>
            </w:tcBorders>
            <w:vAlign w:val="center"/>
          </w:tcPr>
          <w:p w14:paraId="174EAC90" w14:textId="77777777" w:rsidR="009839AE" w:rsidRPr="00A1115A" w:rsidRDefault="009839AE" w:rsidP="009839AE">
            <w:pPr>
              <w:pStyle w:val="TAC"/>
            </w:pPr>
            <w:ins w:id="45" w:author="Huawei" w:date="2023-05-13T15:31:00Z">
              <w:r>
                <w:t>30</w:t>
              </w:r>
            </w:ins>
          </w:p>
        </w:tc>
      </w:tr>
      <w:tr w:rsidR="009839AE" w:rsidRPr="00A1115A" w14:paraId="13B7855D"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1845B" w14:textId="77777777" w:rsidR="009839AE" w:rsidRPr="00A1115A" w:rsidRDefault="009839AE" w:rsidP="009839AE">
            <w:pPr>
              <w:pStyle w:val="TAL"/>
              <w:rPr>
                <w:rFonts w:eastAsia="宋体"/>
              </w:rPr>
            </w:pPr>
            <w:r w:rsidRPr="00A1115A">
              <w:rPr>
                <w:rFonts w:eastAsia="宋体"/>
              </w:rPr>
              <w:t xml:space="preserve">Subcarrier spacing configuration </w:t>
            </w:r>
            <w:r w:rsidRPr="00A1115A">
              <w:rPr>
                <w:rFonts w:eastAsia="宋体"/>
              </w:rPr>
              <w:object w:dxaOrig="230" w:dyaOrig="250" w14:anchorId="730A17B6">
                <v:shape id="_x0000_i1027" type="#_x0000_t75" style="width:16.7pt;height:20.15pt" o:ole="">
                  <v:imagedata r:id="rId13" o:title=""/>
                </v:shape>
                <o:OLEObject Type="Embed" ProgID="Equation.3" ShapeID="_x0000_i1027" DrawAspect="Content" ObjectID="_1753293293"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71FF6E46"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6F365DC0" w14:textId="77777777" w:rsidR="009839AE" w:rsidRPr="00A1115A" w:rsidRDefault="009839AE" w:rsidP="009839AE">
            <w:pPr>
              <w:pStyle w:val="TAC"/>
              <w:rPr>
                <w:rFonts w:cs="Arial"/>
              </w:rPr>
            </w:pPr>
            <w:ins w:id="46" w:author="Huawei" w:date="2023-05-13T15:31:00Z">
              <w:r w:rsidRPr="00A1115A">
                <w:rPr>
                  <w:rFonts w:cs="Arial"/>
                </w:rPr>
                <w:t>1</w:t>
              </w:r>
            </w:ins>
          </w:p>
        </w:tc>
      </w:tr>
      <w:tr w:rsidR="009839AE" w:rsidRPr="00A1115A" w14:paraId="7F14E7DF"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8408F2" w14:textId="77777777" w:rsidR="009839AE" w:rsidRPr="00A1115A" w:rsidRDefault="009839AE" w:rsidP="009839AE">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E57DC52"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2BABF64E" w14:textId="77777777" w:rsidR="009839AE" w:rsidRPr="00A1115A" w:rsidRDefault="009839AE" w:rsidP="009839AE">
            <w:pPr>
              <w:pStyle w:val="TAC"/>
              <w:spacing w:before="60" w:after="60"/>
              <w:rPr>
                <w:rFonts w:cs="Arial"/>
              </w:rPr>
            </w:pPr>
            <w:ins w:id="47" w:author="Huawei" w:date="2023-05-13T15:31:00Z">
              <w:r w:rsidRPr="00A1115A">
                <w:rPr>
                  <w:rFonts w:cs="Arial"/>
                </w:rPr>
                <w:t>1</w:t>
              </w:r>
              <w:r>
                <w:rPr>
                  <w:rFonts w:cs="Arial"/>
                </w:rPr>
                <w:t>2</w:t>
              </w:r>
            </w:ins>
          </w:p>
        </w:tc>
      </w:tr>
      <w:tr w:rsidR="009839AE" w:rsidRPr="00A1115A" w14:paraId="5FF96CE4"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105889" w14:textId="77777777" w:rsidR="009839AE" w:rsidRPr="00A1115A" w:rsidRDefault="009839AE" w:rsidP="009839AE">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E2169CA"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12E46B6A" w14:textId="77777777" w:rsidR="009839AE" w:rsidRPr="00A1115A" w:rsidRDefault="009839AE" w:rsidP="009839AE">
            <w:pPr>
              <w:pStyle w:val="TAC"/>
              <w:rPr>
                <w:rFonts w:cs="Arial"/>
              </w:rPr>
            </w:pPr>
            <w:ins w:id="48" w:author="Huawei" w:date="2023-05-13T15:31:00Z">
              <w:r w:rsidRPr="00A1115A">
                <w:rPr>
                  <w:rFonts w:cs="Arial"/>
                </w:rPr>
                <w:t>12</w:t>
              </w:r>
            </w:ins>
          </w:p>
        </w:tc>
      </w:tr>
      <w:tr w:rsidR="009839AE" w:rsidRPr="00A1115A" w14:paraId="4AB63873"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D3472F" w14:textId="77777777" w:rsidR="009839AE" w:rsidRPr="00A1115A" w:rsidRDefault="009839AE" w:rsidP="009839AE">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A5EC68C"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70F38EB2" w14:textId="77777777" w:rsidR="009839AE" w:rsidRPr="00A1115A" w:rsidRDefault="009839AE" w:rsidP="009839AE">
            <w:pPr>
              <w:pStyle w:val="TAC"/>
              <w:rPr>
                <w:rFonts w:cs="Arial"/>
              </w:rPr>
            </w:pPr>
            <w:ins w:id="49" w:author="Huawei" w:date="2023-05-13T15:31:00Z">
              <w:r w:rsidRPr="00A1115A">
                <w:rPr>
                  <w:rFonts w:cs="Arial"/>
                </w:rPr>
                <w:t>17</w:t>
              </w:r>
            </w:ins>
          </w:p>
        </w:tc>
      </w:tr>
      <w:tr w:rsidR="009839AE" w:rsidRPr="00A1115A" w14:paraId="757347A6"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A0824C" w14:textId="77777777" w:rsidR="009839AE" w:rsidRPr="00A1115A" w:rsidRDefault="009839AE" w:rsidP="009839AE">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7B37460"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6A846DC0" w14:textId="77777777" w:rsidR="009839AE" w:rsidRPr="00A1115A" w:rsidRDefault="009839AE" w:rsidP="009839AE">
            <w:pPr>
              <w:pStyle w:val="TAC"/>
              <w:rPr>
                <w:rFonts w:cs="Arial"/>
              </w:rPr>
            </w:pPr>
            <w:ins w:id="50" w:author="Huawei" w:date="2023-05-13T15:31:00Z">
              <w:r w:rsidRPr="00A1115A">
                <w:rPr>
                  <w:rFonts w:cs="Arial"/>
                </w:rPr>
                <w:t>4</w:t>
              </w:r>
            </w:ins>
          </w:p>
        </w:tc>
      </w:tr>
      <w:tr w:rsidR="009839AE" w:rsidRPr="00A1115A" w14:paraId="0819C60A" w14:textId="77777777" w:rsidTr="00DF3AD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2909088" w14:textId="77777777" w:rsidR="009839AE" w:rsidRPr="00A1115A" w:rsidRDefault="009839AE" w:rsidP="009839AE">
            <w:pPr>
              <w:pStyle w:val="TAL"/>
              <w:rPr>
                <w:rFonts w:eastAsia="宋体"/>
              </w:rPr>
            </w:pPr>
            <w:r w:rsidRPr="00A1115A">
              <w:rPr>
                <w:rFonts w:eastAsia="宋体"/>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5F059A87"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7506272C" w14:textId="77777777" w:rsidR="009839AE" w:rsidRPr="00A1115A" w:rsidRDefault="009839AE" w:rsidP="009839AE">
            <w:pPr>
              <w:pStyle w:val="TAC"/>
            </w:pPr>
            <w:ins w:id="51" w:author="Huawei" w:date="2023-05-13T15:31:00Z">
              <w:r w:rsidRPr="00A1115A">
                <w:t>64QAM</w:t>
              </w:r>
            </w:ins>
          </w:p>
        </w:tc>
      </w:tr>
      <w:tr w:rsidR="009839AE" w:rsidRPr="00A1115A" w14:paraId="1811411D"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CF1545" w14:textId="77777777" w:rsidR="009839AE" w:rsidRPr="00A1115A" w:rsidRDefault="009839AE" w:rsidP="009839AE">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6FD547"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2B55DD23" w14:textId="77777777" w:rsidR="009839AE" w:rsidRPr="00A1115A" w:rsidRDefault="009839AE" w:rsidP="009839AE">
            <w:pPr>
              <w:pStyle w:val="TAC"/>
              <w:rPr>
                <w:rFonts w:cs="Arial"/>
              </w:rPr>
            </w:pPr>
            <w:ins w:id="52" w:author="Huawei" w:date="2023-05-13T15:31:00Z">
              <w:r w:rsidRPr="00A1115A">
                <w:rPr>
                  <w:rFonts w:cs="Arial"/>
                </w:rPr>
                <w:t>QPSK</w:t>
              </w:r>
            </w:ins>
          </w:p>
        </w:tc>
      </w:tr>
      <w:tr w:rsidR="009839AE" w:rsidRPr="00A1115A" w14:paraId="5778CEDA"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BAE41" w14:textId="77777777" w:rsidR="009839AE" w:rsidRPr="00A1115A" w:rsidRDefault="009839AE" w:rsidP="009839AE">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A58E0B6"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5EB16B93" w14:textId="77777777" w:rsidR="009839AE" w:rsidRPr="00A1115A" w:rsidRDefault="009839AE" w:rsidP="009839AE">
            <w:pPr>
              <w:pStyle w:val="TAC"/>
              <w:rPr>
                <w:rFonts w:cs="Arial"/>
              </w:rPr>
            </w:pPr>
            <w:ins w:id="53" w:author="Huawei" w:date="2023-05-13T15:31:00Z">
              <w:r w:rsidRPr="00A1115A">
                <w:rPr>
                  <w:rFonts w:cs="Arial"/>
                </w:rPr>
                <w:t>1/3</w:t>
              </w:r>
            </w:ins>
          </w:p>
        </w:tc>
      </w:tr>
      <w:tr w:rsidR="009839AE" w:rsidRPr="00A1115A" w14:paraId="22864045"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462FA" w14:textId="77777777" w:rsidR="009839AE" w:rsidRPr="00A1115A" w:rsidRDefault="009839AE" w:rsidP="009839AE">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D75EC3B"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3FF4845A" w14:textId="77777777" w:rsidR="009839AE" w:rsidRPr="00A1115A" w:rsidRDefault="009839AE" w:rsidP="009839AE">
            <w:pPr>
              <w:pStyle w:val="TAC"/>
              <w:rPr>
                <w:rFonts w:cs="Arial"/>
              </w:rPr>
            </w:pPr>
            <w:ins w:id="54" w:author="Huawei" w:date="2023-05-13T15:31:00Z">
              <w:r w:rsidRPr="00A1115A">
                <w:rPr>
                  <w:rFonts w:cs="Arial"/>
                </w:rPr>
                <w:t>1</w:t>
              </w:r>
            </w:ins>
          </w:p>
        </w:tc>
      </w:tr>
      <w:tr w:rsidR="009839AE" w:rsidRPr="00A1115A" w14:paraId="398105FE" w14:textId="77777777" w:rsidTr="00DF3AD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5C6D29" w14:textId="77777777" w:rsidR="009839AE" w:rsidRPr="00A1115A" w:rsidRDefault="009839AE" w:rsidP="009839AE">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D48C6B"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041BCC80" w14:textId="77777777" w:rsidR="009839AE" w:rsidRPr="00A1115A" w:rsidRDefault="009839AE" w:rsidP="009839AE">
            <w:pPr>
              <w:pStyle w:val="TAC"/>
            </w:pPr>
          </w:p>
        </w:tc>
      </w:tr>
      <w:tr w:rsidR="009839AE" w:rsidRPr="00A1115A" w14:paraId="6A4D4248"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CFC3A8" w14:textId="77777777" w:rsidR="009839AE" w:rsidRPr="00A1115A" w:rsidRDefault="009839AE" w:rsidP="009839AE">
            <w:pPr>
              <w:pStyle w:val="TAL"/>
              <w:rPr>
                <w:rFonts w:eastAsia="宋体"/>
              </w:rPr>
            </w:pPr>
            <w:r w:rsidRPr="00A1115A">
              <w:rPr>
                <w:rFonts w:eastAsia="宋体"/>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91CA77" w14:textId="77777777" w:rsidR="009839AE" w:rsidRPr="00A1115A" w:rsidRDefault="009839AE" w:rsidP="009839AE">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14:paraId="2A11072E" w14:textId="77777777" w:rsidR="009839AE" w:rsidRPr="00A1115A" w:rsidRDefault="009839AE" w:rsidP="009839AE">
            <w:pPr>
              <w:pStyle w:val="TAC"/>
              <w:rPr>
                <w:rFonts w:cs="Arial"/>
              </w:rPr>
            </w:pPr>
            <w:ins w:id="55" w:author="Huawei" w:date="2023-05-13T15:31:00Z">
              <w:r w:rsidRPr="00A1115A">
                <w:rPr>
                  <w:rFonts w:cs="Arial"/>
                </w:rPr>
                <w:t>N/A</w:t>
              </w:r>
            </w:ins>
          </w:p>
        </w:tc>
      </w:tr>
      <w:tr w:rsidR="009839AE" w:rsidRPr="00A1115A" w14:paraId="2F337B05"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F4A471" w14:textId="77777777" w:rsidR="009839AE" w:rsidRPr="00A1115A" w:rsidRDefault="009839AE" w:rsidP="009839AE">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554630" w14:textId="77777777" w:rsidR="009839AE" w:rsidRPr="00A1115A" w:rsidRDefault="009839AE" w:rsidP="009839AE">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14:paraId="46726FB0" w14:textId="77777777" w:rsidR="009839AE" w:rsidRPr="00A1115A" w:rsidRDefault="009839AE" w:rsidP="009839AE">
            <w:pPr>
              <w:pStyle w:val="TAC"/>
              <w:rPr>
                <w:rFonts w:cs="Arial"/>
              </w:rPr>
            </w:pPr>
            <w:ins w:id="56" w:author="Huawei" w:date="2023-05-13T15:31:00Z">
              <w:r>
                <w:rPr>
                  <w:rFonts w:cs="Arial"/>
                </w:rPr>
                <w:t>808</w:t>
              </w:r>
            </w:ins>
          </w:p>
        </w:tc>
      </w:tr>
      <w:tr w:rsidR="009839AE" w:rsidRPr="00A1115A" w14:paraId="6886EBB5"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33E9D" w14:textId="77777777" w:rsidR="009839AE" w:rsidRPr="00A1115A" w:rsidRDefault="009839AE" w:rsidP="009839AE">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5F808" w14:textId="77777777" w:rsidR="009839AE" w:rsidRPr="00A1115A" w:rsidRDefault="009839AE" w:rsidP="009839AE">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14:paraId="5689336E" w14:textId="77777777" w:rsidR="009839AE" w:rsidRPr="00A1115A" w:rsidRDefault="009839AE" w:rsidP="009839AE">
            <w:pPr>
              <w:pStyle w:val="TAC"/>
              <w:rPr>
                <w:rFonts w:cs="Arial"/>
              </w:rPr>
            </w:pPr>
            <w:ins w:id="57" w:author="Huawei" w:date="2023-05-13T15:31:00Z">
              <w:r w:rsidRPr="00A1115A">
                <w:rPr>
                  <w:rFonts w:cs="Arial"/>
                </w:rPr>
                <w:t>16</w:t>
              </w:r>
            </w:ins>
          </w:p>
        </w:tc>
      </w:tr>
      <w:tr w:rsidR="009839AE" w:rsidRPr="00A1115A" w14:paraId="186C7792"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0D7C69" w14:textId="77777777" w:rsidR="009839AE" w:rsidRPr="00A1115A" w:rsidRDefault="009839AE" w:rsidP="009839AE">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F6A9312"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66990BF4" w14:textId="77777777" w:rsidR="009839AE" w:rsidRPr="00A1115A" w:rsidRDefault="009839AE" w:rsidP="009839AE">
            <w:pPr>
              <w:pStyle w:val="TAC"/>
              <w:rPr>
                <w:rFonts w:cs="Arial"/>
              </w:rPr>
            </w:pPr>
            <w:ins w:id="58" w:author="Huawei" w:date="2023-05-13T15:31:00Z">
              <w:r w:rsidRPr="00A1115A">
                <w:rPr>
                  <w:rFonts w:cs="Arial"/>
                </w:rPr>
                <w:t>2</w:t>
              </w:r>
            </w:ins>
          </w:p>
        </w:tc>
      </w:tr>
      <w:tr w:rsidR="009839AE" w:rsidRPr="00A1115A" w14:paraId="0245127E" w14:textId="77777777" w:rsidTr="00DF3A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33CD0C" w14:textId="77777777" w:rsidR="009839AE" w:rsidRPr="00A1115A" w:rsidRDefault="009839AE" w:rsidP="009839AE">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4DF0E5"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231F4920" w14:textId="77777777" w:rsidR="009839AE" w:rsidRPr="00A1115A" w:rsidRDefault="009839AE" w:rsidP="009839AE">
            <w:pPr>
              <w:pStyle w:val="TAC"/>
            </w:pPr>
          </w:p>
        </w:tc>
      </w:tr>
      <w:tr w:rsidR="009839AE" w:rsidRPr="00A1115A" w14:paraId="3BA71D12"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E3124A" w14:textId="77777777" w:rsidR="009839AE" w:rsidRPr="00A1115A" w:rsidRDefault="009839AE" w:rsidP="009839AE">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41624C" w14:textId="77777777" w:rsidR="009839AE" w:rsidRPr="00A1115A" w:rsidRDefault="009839AE" w:rsidP="009839AE">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tcPr>
          <w:p w14:paraId="5F64DE0A" w14:textId="77777777" w:rsidR="009839AE" w:rsidRPr="00A1115A" w:rsidRDefault="009839AE" w:rsidP="009839AE">
            <w:pPr>
              <w:pStyle w:val="TAC"/>
            </w:pPr>
            <w:ins w:id="59" w:author="Huawei" w:date="2023-05-13T15:31:00Z">
              <w:r w:rsidRPr="00A1115A">
                <w:t>N/A</w:t>
              </w:r>
            </w:ins>
          </w:p>
        </w:tc>
      </w:tr>
      <w:tr w:rsidR="009839AE" w:rsidRPr="00A1115A" w14:paraId="4240DE3D"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13038C" w14:textId="77777777" w:rsidR="009839AE" w:rsidRPr="00A1115A" w:rsidRDefault="009839AE" w:rsidP="009839AE">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7BDAB1" w14:textId="77777777" w:rsidR="009839AE" w:rsidRPr="00A1115A" w:rsidRDefault="009839AE" w:rsidP="009839AE">
            <w:pPr>
              <w:pStyle w:val="TAC"/>
            </w:pPr>
            <w:r w:rsidRPr="00A1115A">
              <w:t>CBs</w:t>
            </w:r>
          </w:p>
        </w:tc>
        <w:tc>
          <w:tcPr>
            <w:tcW w:w="1737" w:type="dxa"/>
            <w:tcBorders>
              <w:top w:val="single" w:sz="4" w:space="0" w:color="auto"/>
              <w:left w:val="single" w:sz="4" w:space="0" w:color="auto"/>
              <w:bottom w:val="single" w:sz="4" w:space="0" w:color="auto"/>
              <w:right w:val="single" w:sz="4" w:space="0" w:color="auto"/>
            </w:tcBorders>
            <w:vAlign w:val="center"/>
          </w:tcPr>
          <w:p w14:paraId="4B81810E" w14:textId="77777777" w:rsidR="009839AE" w:rsidRPr="00A1115A" w:rsidRDefault="009839AE" w:rsidP="009839AE">
            <w:pPr>
              <w:pStyle w:val="TAC"/>
            </w:pPr>
            <w:ins w:id="60" w:author="Huawei" w:date="2023-05-13T15:31:00Z">
              <w:r w:rsidRPr="00A1115A">
                <w:t>1</w:t>
              </w:r>
            </w:ins>
          </w:p>
        </w:tc>
      </w:tr>
      <w:tr w:rsidR="009839AE" w:rsidRPr="00A1115A" w14:paraId="690719A9" w14:textId="77777777" w:rsidTr="00DF3AD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9A9011" w14:textId="77777777" w:rsidR="009839AE" w:rsidRPr="00A1115A" w:rsidRDefault="009839AE" w:rsidP="009839AE">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95C813" w14:textId="77777777" w:rsidR="009839AE" w:rsidRPr="00A1115A" w:rsidRDefault="009839AE" w:rsidP="009839AE">
            <w:pPr>
              <w:pStyle w:val="TAC"/>
            </w:pPr>
          </w:p>
        </w:tc>
        <w:tc>
          <w:tcPr>
            <w:tcW w:w="1737" w:type="dxa"/>
            <w:tcBorders>
              <w:top w:val="single" w:sz="4" w:space="0" w:color="auto"/>
              <w:left w:val="single" w:sz="4" w:space="0" w:color="auto"/>
              <w:bottom w:val="single" w:sz="4" w:space="0" w:color="auto"/>
              <w:right w:val="single" w:sz="4" w:space="0" w:color="auto"/>
            </w:tcBorders>
            <w:vAlign w:val="center"/>
          </w:tcPr>
          <w:p w14:paraId="362949F5" w14:textId="77777777" w:rsidR="009839AE" w:rsidRPr="00A1115A" w:rsidRDefault="009839AE" w:rsidP="009839AE">
            <w:pPr>
              <w:pStyle w:val="TAC"/>
            </w:pPr>
          </w:p>
        </w:tc>
      </w:tr>
      <w:tr w:rsidR="009839AE" w:rsidRPr="00A1115A" w14:paraId="71F1F3DC"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706A8B" w14:textId="77777777" w:rsidR="009839AE" w:rsidRPr="00A1115A" w:rsidRDefault="009839AE" w:rsidP="009839AE">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B443E5" w14:textId="77777777" w:rsidR="009839AE" w:rsidRPr="00A1115A" w:rsidRDefault="009839AE" w:rsidP="009839AE">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14:paraId="359D6329" w14:textId="77777777" w:rsidR="009839AE" w:rsidRPr="00A1115A" w:rsidRDefault="009839AE" w:rsidP="009839AE">
            <w:pPr>
              <w:pStyle w:val="TAC"/>
              <w:rPr>
                <w:rFonts w:cs="Arial"/>
              </w:rPr>
            </w:pPr>
            <w:ins w:id="61" w:author="Huawei" w:date="2023-05-13T15:31:00Z">
              <w:r w:rsidRPr="00A1115A">
                <w:rPr>
                  <w:rFonts w:cs="Arial"/>
                </w:rPr>
                <w:t>N/A</w:t>
              </w:r>
            </w:ins>
          </w:p>
        </w:tc>
      </w:tr>
      <w:tr w:rsidR="009839AE" w:rsidRPr="00A1115A" w14:paraId="7ECDF2D8" w14:textId="77777777" w:rsidTr="009839A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252233" w14:textId="77777777" w:rsidR="009839AE" w:rsidRPr="00A1115A" w:rsidRDefault="009839AE" w:rsidP="009839AE">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9DF24B" w14:textId="77777777" w:rsidR="009839AE" w:rsidRPr="00A1115A" w:rsidRDefault="009839AE" w:rsidP="009839AE">
            <w:pPr>
              <w:pStyle w:val="TAC"/>
            </w:pPr>
            <w:r w:rsidRPr="00A1115A">
              <w:t>Bits</w:t>
            </w:r>
          </w:p>
        </w:tc>
        <w:tc>
          <w:tcPr>
            <w:tcW w:w="1737" w:type="dxa"/>
            <w:tcBorders>
              <w:top w:val="single" w:sz="4" w:space="0" w:color="auto"/>
              <w:left w:val="single" w:sz="4" w:space="0" w:color="auto"/>
              <w:bottom w:val="single" w:sz="4" w:space="0" w:color="auto"/>
              <w:right w:val="single" w:sz="4" w:space="0" w:color="auto"/>
            </w:tcBorders>
            <w:vAlign w:val="center"/>
          </w:tcPr>
          <w:p w14:paraId="1F64F313" w14:textId="77777777" w:rsidR="009839AE" w:rsidRPr="00A1115A" w:rsidRDefault="009839AE" w:rsidP="009839AE">
            <w:pPr>
              <w:pStyle w:val="TAC"/>
              <w:rPr>
                <w:rFonts w:cs="Arial"/>
              </w:rPr>
            </w:pPr>
            <w:ins w:id="62" w:author="Huawei" w:date="2023-05-13T15:31:00Z">
              <w:r>
                <w:rPr>
                  <w:rFonts w:cs="Arial"/>
                </w:rPr>
                <w:t>2592</w:t>
              </w:r>
            </w:ins>
          </w:p>
        </w:tc>
      </w:tr>
      <w:tr w:rsidR="009839AE" w:rsidRPr="00A1115A" w14:paraId="677812A6" w14:textId="77777777" w:rsidTr="009839A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EA4B98" w14:textId="77777777" w:rsidR="009839AE" w:rsidRPr="00A1115A" w:rsidRDefault="009839AE" w:rsidP="009839AE">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62DB43" w14:textId="77777777" w:rsidR="009839AE" w:rsidRPr="00A1115A" w:rsidRDefault="009839AE" w:rsidP="009839AE">
            <w:pPr>
              <w:pStyle w:val="TAC"/>
            </w:pPr>
            <w:r w:rsidRPr="00A1115A">
              <w:t>Mbps</w:t>
            </w:r>
          </w:p>
        </w:tc>
        <w:tc>
          <w:tcPr>
            <w:tcW w:w="1737" w:type="dxa"/>
            <w:tcBorders>
              <w:top w:val="single" w:sz="4" w:space="0" w:color="auto"/>
              <w:left w:val="single" w:sz="4" w:space="0" w:color="auto"/>
              <w:bottom w:val="single" w:sz="4" w:space="0" w:color="auto"/>
              <w:right w:val="single" w:sz="4" w:space="0" w:color="auto"/>
            </w:tcBorders>
            <w:vAlign w:val="center"/>
          </w:tcPr>
          <w:p w14:paraId="4B827966" w14:textId="77777777" w:rsidR="009839AE" w:rsidRPr="00A1115A" w:rsidRDefault="009839AE" w:rsidP="009839AE">
            <w:pPr>
              <w:pStyle w:val="TAC"/>
              <w:rPr>
                <w:rFonts w:cs="Arial"/>
              </w:rPr>
            </w:pPr>
            <w:ins w:id="63" w:author="Huawei" w:date="2023-05-13T15:31:00Z">
              <w:r>
                <w:rPr>
                  <w:rFonts w:cs="Arial"/>
                </w:rPr>
                <w:t>1.374</w:t>
              </w:r>
            </w:ins>
          </w:p>
        </w:tc>
      </w:tr>
      <w:tr w:rsidR="009839AE" w:rsidRPr="00A1115A" w14:paraId="1843E2CD" w14:textId="77777777" w:rsidTr="00DF3ADB">
        <w:trPr>
          <w:trHeight w:val="70"/>
          <w:jc w:val="center"/>
        </w:trPr>
        <w:tc>
          <w:tcPr>
            <w:tcW w:w="6516" w:type="dxa"/>
            <w:gridSpan w:val="3"/>
            <w:tcBorders>
              <w:top w:val="single" w:sz="4" w:space="0" w:color="auto"/>
              <w:left w:val="single" w:sz="4" w:space="0" w:color="auto"/>
              <w:bottom w:val="single" w:sz="4" w:space="0" w:color="auto"/>
              <w:right w:val="single" w:sz="4" w:space="0" w:color="auto"/>
            </w:tcBorders>
            <w:vAlign w:val="center"/>
          </w:tcPr>
          <w:p w14:paraId="047046EC" w14:textId="77777777" w:rsidR="009839AE" w:rsidRPr="00A1115A" w:rsidRDefault="009839AE" w:rsidP="009839AE">
            <w:pPr>
              <w:pStyle w:val="TAN"/>
            </w:pPr>
            <w:r w:rsidRPr="00A1115A">
              <w:t>NOTE 1:</w:t>
            </w:r>
            <w:r w:rsidRPr="00A1115A">
              <w:tab/>
              <w:t>Additional parameters are specified in Table A.3.1-1 and Table A.3.2.1-1.</w:t>
            </w:r>
          </w:p>
          <w:p w14:paraId="625D6C54" w14:textId="77777777" w:rsidR="009839AE" w:rsidRPr="00A1115A" w:rsidRDefault="009839AE" w:rsidP="009839AE">
            <w:pPr>
              <w:pStyle w:val="TAN"/>
            </w:pPr>
            <w:r w:rsidRPr="00A1115A">
              <w:t>NOTE 2:</w:t>
            </w:r>
            <w:r w:rsidRPr="00A1115A">
              <w:tab/>
              <w:t>If more than one Code Block is present, an additional CRC sequence of L = 24 Bits is attached to each Code Block (otherwise L = 0 Bit).</w:t>
            </w:r>
          </w:p>
          <w:p w14:paraId="3511ACE1" w14:textId="77777777" w:rsidR="009839AE" w:rsidRPr="00A1115A" w:rsidRDefault="009839AE" w:rsidP="009839AE">
            <w:pPr>
              <w:pStyle w:val="TAN"/>
            </w:pPr>
            <w:r w:rsidRPr="00A1115A">
              <w:t>NOTE 3:</w:t>
            </w:r>
            <w:r w:rsidRPr="00A1115A">
              <w:tab/>
              <w:t>SS/PBCH block is transmitted in slot 0 of each frame</w:t>
            </w:r>
          </w:p>
          <w:p w14:paraId="02220FD4" w14:textId="77777777" w:rsidR="009839AE" w:rsidRDefault="009839AE" w:rsidP="009839AE">
            <w:pPr>
              <w:pStyle w:val="TAC"/>
              <w:jc w:val="left"/>
              <w:rPr>
                <w:ins w:id="64" w:author="Huawei" w:date="2023-05-13T15:22:00Z"/>
                <w:lang w:val="en-US"/>
              </w:rPr>
            </w:pPr>
            <w:r w:rsidRPr="00A1115A">
              <w:rPr>
                <w:lang w:val="en-US"/>
              </w:rPr>
              <w:t>NOTE 4:</w:t>
            </w:r>
            <w:r w:rsidRPr="00A1115A">
              <w:tab/>
            </w:r>
            <w:r w:rsidRPr="00A1115A">
              <w:rPr>
                <w:lang w:val="en-US"/>
              </w:rPr>
              <w:t>Slot i is slot index per frame</w:t>
            </w:r>
          </w:p>
          <w:p w14:paraId="6FC5F48E" w14:textId="6F0A7730" w:rsidR="009839AE" w:rsidRPr="00A1115A" w:rsidRDefault="009839AE" w:rsidP="009839AE">
            <w:pPr>
              <w:pStyle w:val="TAC"/>
              <w:jc w:val="left"/>
            </w:pPr>
            <w:ins w:id="65" w:author="Huawei" w:date="2023-05-13T15:22:00Z">
              <w:r>
                <w:t>NOTE 5:</w:t>
              </w:r>
              <w:r w:rsidRPr="00A1115A">
                <w:tab/>
              </w:r>
              <w:r>
                <w:t>The FRC in this column is only used for [</w:t>
              </w:r>
              <w:proofErr w:type="spellStart"/>
              <w:r>
                <w:t>eRedCap</w:t>
              </w:r>
              <w:proofErr w:type="spellEnd"/>
              <w:r>
                <w:t xml:space="preserve"> </w:t>
              </w:r>
            </w:ins>
            <w:ins w:id="66" w:author="Huawei" w:date="2023-07-31T12:22:00Z">
              <w:r w:rsidR="000F1C56">
                <w:t>BW3/</w:t>
              </w:r>
            </w:ins>
            <w:ins w:id="67" w:author="Huawei" w:date="2023-05-13T15:22:00Z">
              <w:r>
                <w:t>PR3</w:t>
              </w:r>
            </w:ins>
            <w:ins w:id="68" w:author="Huawei" w:date="2023-07-31T12:22:00Z">
              <w:r w:rsidR="000F1C56">
                <w:t>+PR1</w:t>
              </w:r>
            </w:ins>
            <w:ins w:id="69" w:author="Huawei" w:date="2023-05-13T15:22:00Z">
              <w:r>
                <w:t xml:space="preserve"> UE] introduced in Rel-18.</w:t>
              </w:r>
            </w:ins>
          </w:p>
        </w:tc>
      </w:tr>
    </w:tbl>
    <w:p w14:paraId="7F609C93" w14:textId="77777777" w:rsidR="005F12B9" w:rsidRDefault="005F12B9" w:rsidP="00845003">
      <w:pPr>
        <w:rPr>
          <w:rFonts w:eastAsiaTheme="minorEastAsia"/>
          <w:lang w:eastAsia="zh-CN"/>
        </w:rPr>
      </w:pPr>
    </w:p>
    <w:p w14:paraId="6510841E" w14:textId="0BCC3682" w:rsidR="000F1C56" w:rsidRPr="000F1C56" w:rsidRDefault="000F1C56" w:rsidP="00A25236">
      <w:pPr>
        <w:rPr>
          <w:rFonts w:eastAsiaTheme="minorEastAsia"/>
          <w:b/>
          <w:lang w:eastAsia="zh-CN"/>
        </w:rPr>
      </w:pPr>
      <w:r>
        <w:rPr>
          <w:rFonts w:eastAsiaTheme="minorEastAsia"/>
          <w:b/>
          <w:lang w:eastAsia="zh-CN"/>
        </w:rPr>
        <w:t xml:space="preserve">Proposal 4: New DL FRC </w:t>
      </w:r>
      <w:r w:rsidRPr="00C338DC">
        <w:rPr>
          <w:rFonts w:eastAsiaTheme="minorEastAsia"/>
          <w:b/>
          <w:lang w:eastAsia="zh-CN"/>
        </w:rPr>
        <w:t xml:space="preserve">(25RB, 15 kHz SCS) for 10, 15, 20MHz and (12RB, 30 kHz SCS) for 10, 15, 20MHz </w:t>
      </w:r>
      <w:r>
        <w:rPr>
          <w:rFonts w:eastAsiaTheme="minorEastAsia"/>
          <w:b/>
          <w:lang w:eastAsia="zh-CN"/>
        </w:rPr>
        <w:t xml:space="preserve">can be introduced in A3.2.2, A3.2.3 and A3.2.4 for FDD and in </w:t>
      </w:r>
      <w:r w:rsidRPr="00C338DC">
        <w:rPr>
          <w:rFonts w:eastAsiaTheme="minorEastAsia"/>
          <w:b/>
          <w:lang w:eastAsia="zh-CN"/>
        </w:rPr>
        <w:t>A3.</w:t>
      </w:r>
      <w:r>
        <w:rPr>
          <w:rFonts w:eastAsiaTheme="minorEastAsia"/>
          <w:b/>
          <w:lang w:eastAsia="zh-CN"/>
        </w:rPr>
        <w:t>3</w:t>
      </w:r>
      <w:r w:rsidRPr="00C338DC">
        <w:rPr>
          <w:rFonts w:eastAsiaTheme="minorEastAsia"/>
          <w:b/>
          <w:lang w:eastAsia="zh-CN"/>
        </w:rPr>
        <w:t>.2, A3.</w:t>
      </w:r>
      <w:r>
        <w:rPr>
          <w:rFonts w:eastAsiaTheme="minorEastAsia"/>
          <w:b/>
          <w:lang w:eastAsia="zh-CN"/>
        </w:rPr>
        <w:t>3</w:t>
      </w:r>
      <w:r w:rsidRPr="00C338DC">
        <w:rPr>
          <w:rFonts w:eastAsiaTheme="minorEastAsia"/>
          <w:b/>
          <w:lang w:eastAsia="zh-CN"/>
        </w:rPr>
        <w:t>.3 and A3.</w:t>
      </w:r>
      <w:r>
        <w:rPr>
          <w:rFonts w:eastAsiaTheme="minorEastAsia"/>
          <w:b/>
          <w:lang w:eastAsia="zh-CN"/>
        </w:rPr>
        <w:t>3</w:t>
      </w:r>
      <w:r w:rsidRPr="00C338DC">
        <w:rPr>
          <w:rFonts w:eastAsiaTheme="minorEastAsia"/>
          <w:b/>
          <w:lang w:eastAsia="zh-CN"/>
        </w:rPr>
        <w:t xml:space="preserve">.4 for </w:t>
      </w:r>
      <w:r>
        <w:rPr>
          <w:rFonts w:eastAsiaTheme="minorEastAsia"/>
          <w:b/>
          <w:lang w:eastAsia="zh-CN"/>
        </w:rPr>
        <w:t>T</w:t>
      </w:r>
      <w:r w:rsidRPr="00C338DC">
        <w:rPr>
          <w:rFonts w:eastAsiaTheme="minorEastAsia"/>
          <w:b/>
          <w:lang w:eastAsia="zh-CN"/>
        </w:rPr>
        <w:t>DD</w:t>
      </w:r>
      <w:r>
        <w:rPr>
          <w:rFonts w:eastAsiaTheme="minorEastAsia"/>
          <w:b/>
          <w:lang w:eastAsia="zh-CN"/>
        </w:rPr>
        <w:t xml:space="preserve"> to support Rx requirements test for Rel18 </w:t>
      </w:r>
      <w:proofErr w:type="spellStart"/>
      <w:r>
        <w:rPr>
          <w:rFonts w:eastAsiaTheme="minorEastAsia"/>
          <w:b/>
          <w:lang w:eastAsia="zh-CN"/>
        </w:rPr>
        <w:t>eRedCap</w:t>
      </w:r>
      <w:proofErr w:type="spellEnd"/>
      <w:r>
        <w:rPr>
          <w:rFonts w:eastAsiaTheme="minorEastAsia"/>
          <w:b/>
          <w:lang w:eastAsia="zh-CN"/>
        </w:rPr>
        <w:t xml:space="preserve"> </w:t>
      </w:r>
      <w:r w:rsidRPr="00444D98">
        <w:rPr>
          <w:rFonts w:eastAsiaTheme="minorEastAsia"/>
          <w:b/>
          <w:lang w:eastAsia="zh-CN"/>
        </w:rPr>
        <w:t>BW3/PR3 + PR1</w:t>
      </w:r>
      <w:r w:rsidRPr="009839AE">
        <w:rPr>
          <w:rFonts w:eastAsiaTheme="minorEastAsia"/>
          <w:b/>
          <w:lang w:eastAsia="zh-CN"/>
        </w:rPr>
        <w:t xml:space="preserve"> </w:t>
      </w:r>
      <w:r>
        <w:rPr>
          <w:rFonts w:eastAsiaTheme="minorEastAsia"/>
          <w:b/>
          <w:lang w:eastAsia="zh-CN"/>
        </w:rPr>
        <w:t>UE.</w:t>
      </w:r>
    </w:p>
    <w:p w14:paraId="61E00AA5" w14:textId="77777777" w:rsidR="00845003" w:rsidRDefault="00845003" w:rsidP="00845003">
      <w:pPr>
        <w:pStyle w:val="1"/>
        <w:rPr>
          <w:lang w:eastAsia="zh-CN"/>
        </w:rPr>
      </w:pPr>
      <w:r>
        <w:rPr>
          <w:lang w:eastAsia="zh-CN"/>
        </w:rPr>
        <w:t>Summary</w:t>
      </w:r>
    </w:p>
    <w:p w14:paraId="2CEB7F4F" w14:textId="77777777" w:rsidR="00D37712" w:rsidRDefault="00D37712" w:rsidP="00D37712">
      <w:pPr>
        <w:rPr>
          <w:rFonts w:eastAsiaTheme="minorEastAsia"/>
          <w:b/>
          <w:lang w:eastAsia="zh-CN"/>
        </w:rPr>
      </w:pPr>
      <w:r>
        <w:rPr>
          <w:rFonts w:eastAsiaTheme="minorEastAsia"/>
          <w:b/>
          <w:lang w:eastAsia="zh-CN"/>
        </w:rPr>
        <w:t>Observation 1</w:t>
      </w:r>
      <w:r w:rsidRPr="00444D98">
        <w:rPr>
          <w:rFonts w:eastAsiaTheme="minorEastAsia"/>
          <w:b/>
          <w:lang w:eastAsia="zh-CN"/>
        </w:rPr>
        <w:t>:</w:t>
      </w:r>
      <w:r>
        <w:rPr>
          <w:rFonts w:eastAsiaTheme="minorEastAsia"/>
          <w:b/>
          <w:lang w:eastAsia="zh-CN"/>
        </w:rPr>
        <w:t xml:space="preserve"> for the REFSENS without any degradation from Tx signal, </w:t>
      </w:r>
      <w:r w:rsidRPr="00145D72">
        <w:rPr>
          <w:rFonts w:eastAsiaTheme="minorEastAsia"/>
          <w:b/>
          <w:lang w:eastAsia="zh-CN"/>
        </w:rPr>
        <w:t xml:space="preserve">the same/flat PSD </w:t>
      </w:r>
      <w:r>
        <w:rPr>
          <w:rFonts w:eastAsiaTheme="minorEastAsia"/>
          <w:b/>
          <w:lang w:eastAsia="zh-CN"/>
        </w:rPr>
        <w:t>thermal noise/</w:t>
      </w:r>
      <w:r w:rsidRPr="00145D72">
        <w:rPr>
          <w:rFonts w:eastAsiaTheme="minorEastAsia"/>
          <w:b/>
          <w:lang w:eastAsia="zh-CN"/>
        </w:rPr>
        <w:t xml:space="preserve">interference is assumed </w:t>
      </w:r>
      <w:r>
        <w:rPr>
          <w:rFonts w:eastAsiaTheme="minorEastAsia"/>
          <w:b/>
          <w:lang w:eastAsia="zh-CN"/>
        </w:rPr>
        <w:t xml:space="preserve">as </w:t>
      </w:r>
      <w:r w:rsidRPr="00145D72">
        <w:rPr>
          <w:rFonts w:eastAsiaTheme="minorEastAsia"/>
          <w:b/>
          <w:lang w:eastAsia="zh-CN"/>
        </w:rPr>
        <w:t>spanning the whole channel.</w:t>
      </w:r>
    </w:p>
    <w:p w14:paraId="7B541B4F" w14:textId="77777777" w:rsidR="00D37712" w:rsidRDefault="00D37712" w:rsidP="00D37712">
      <w:pPr>
        <w:rPr>
          <w:rFonts w:eastAsiaTheme="minorEastAsia"/>
          <w:lang w:eastAsia="zh-CN"/>
        </w:rPr>
      </w:pPr>
      <w:r>
        <w:rPr>
          <w:rFonts w:eastAsiaTheme="minorEastAsia"/>
          <w:b/>
          <w:lang w:eastAsia="zh-CN"/>
        </w:rPr>
        <w:t>Observation 2</w:t>
      </w:r>
      <w:r w:rsidRPr="00444D98">
        <w:rPr>
          <w:rFonts w:eastAsiaTheme="minorEastAsia"/>
          <w:b/>
          <w:lang w:eastAsia="zh-CN"/>
        </w:rPr>
        <w:t>:</w:t>
      </w:r>
      <w:r>
        <w:rPr>
          <w:rFonts w:eastAsiaTheme="minorEastAsia"/>
          <w:b/>
          <w:lang w:eastAsia="zh-CN"/>
        </w:rPr>
        <w:t xml:space="preserve"> </w:t>
      </w:r>
      <w:r w:rsidRPr="001327CF">
        <w:rPr>
          <w:rFonts w:eastAsiaTheme="minorEastAsia"/>
          <w:b/>
          <w:lang w:eastAsia="zh-CN"/>
        </w:rPr>
        <w:t>the PA leakage interference at the frequency point closer to UL band of n8 is much larger than the frequency p</w:t>
      </w:r>
      <w:r>
        <w:rPr>
          <w:rFonts w:eastAsiaTheme="minorEastAsia"/>
          <w:b/>
          <w:lang w:eastAsia="zh-CN"/>
        </w:rPr>
        <w:t>oint far away to UL band of n8.</w:t>
      </w:r>
    </w:p>
    <w:p w14:paraId="32A6FB0C" w14:textId="77777777" w:rsidR="00D37712" w:rsidRDefault="00D37712" w:rsidP="00D37712">
      <w:pPr>
        <w:rPr>
          <w:rFonts w:eastAsiaTheme="minorEastAsia"/>
          <w:lang w:eastAsia="zh-CN"/>
        </w:rPr>
      </w:pPr>
      <w:r>
        <w:rPr>
          <w:rFonts w:eastAsiaTheme="minorEastAsia"/>
          <w:b/>
          <w:lang w:eastAsia="zh-CN"/>
        </w:rPr>
        <w:t>Observation 3</w:t>
      </w:r>
      <w:r w:rsidRPr="00444D98">
        <w:rPr>
          <w:rFonts w:eastAsiaTheme="minorEastAsia"/>
          <w:b/>
          <w:lang w:eastAsia="zh-CN"/>
        </w:rPr>
        <w:t>:</w:t>
      </w:r>
      <w:r>
        <w:rPr>
          <w:rFonts w:eastAsiaTheme="minorEastAsia"/>
          <w:b/>
          <w:lang w:eastAsia="zh-CN"/>
        </w:rPr>
        <w:t xml:space="preserve"> </w:t>
      </w:r>
      <w:r w:rsidRPr="001327CF">
        <w:rPr>
          <w:rFonts w:eastAsiaTheme="minorEastAsia" w:hint="eastAsia"/>
          <w:b/>
          <w:lang w:eastAsia="zh-CN"/>
        </w:rPr>
        <w:t>S</w:t>
      </w:r>
      <w:r w:rsidRPr="001327CF">
        <w:rPr>
          <w:rFonts w:eastAsiaTheme="minorEastAsia"/>
          <w:b/>
          <w:lang w:eastAsia="zh-CN"/>
        </w:rPr>
        <w:t>ome random fluctuations can be observed for the performance of FDD duplexer. The difference of attenuation in FDD duplexer is about 10 to 15dB, which is much higher than the difference of PA leakage.</w:t>
      </w:r>
    </w:p>
    <w:p w14:paraId="1F107EA7" w14:textId="77777777" w:rsidR="00D37712" w:rsidRDefault="00D37712" w:rsidP="00D37712">
      <w:pPr>
        <w:rPr>
          <w:rFonts w:eastAsiaTheme="minorEastAsia"/>
          <w:lang w:eastAsia="zh-CN"/>
        </w:rPr>
      </w:pPr>
      <w:r>
        <w:rPr>
          <w:rFonts w:eastAsiaTheme="minorEastAsia"/>
          <w:b/>
          <w:lang w:eastAsia="zh-CN"/>
        </w:rPr>
        <w:t>Observation 4</w:t>
      </w:r>
      <w:r w:rsidRPr="00444D98">
        <w:rPr>
          <w:rFonts w:eastAsiaTheme="minorEastAsia"/>
          <w:b/>
          <w:lang w:eastAsia="zh-CN"/>
        </w:rPr>
        <w:t>:</w:t>
      </w:r>
      <w:r>
        <w:rPr>
          <w:rFonts w:eastAsiaTheme="minorEastAsia"/>
          <w:b/>
          <w:lang w:eastAsia="zh-CN"/>
        </w:rPr>
        <w:t xml:space="preserve"> The worst case for band n3 is at mid frequency point due to the worse duplexer performance at this point. Since the duplexer performance is not flat within the whole DL frequency range and big random fluctuation can be observed, the main factor which dominate the sensitivity degradation is the </w:t>
      </w:r>
      <w:r w:rsidRPr="00457041">
        <w:rPr>
          <w:rFonts w:eastAsiaTheme="minorEastAsia"/>
          <w:b/>
          <w:lang w:eastAsia="zh-CN"/>
        </w:rPr>
        <w:t>random fluctuation</w:t>
      </w:r>
      <w:r>
        <w:rPr>
          <w:rFonts w:eastAsiaTheme="minorEastAsia"/>
          <w:b/>
          <w:lang w:eastAsia="zh-CN"/>
        </w:rPr>
        <w:t xml:space="preserve"> of duplexer performance.</w:t>
      </w:r>
    </w:p>
    <w:p w14:paraId="56D79306" w14:textId="77777777" w:rsidR="00D37712" w:rsidRDefault="00D37712" w:rsidP="00D37712">
      <w:pPr>
        <w:rPr>
          <w:rFonts w:eastAsiaTheme="minorEastAsia"/>
          <w:lang w:eastAsia="zh-CN"/>
        </w:rPr>
      </w:pPr>
      <w:r w:rsidRPr="00C75770">
        <w:rPr>
          <w:rFonts w:eastAsiaTheme="minorEastAsia" w:hint="eastAsia"/>
          <w:b/>
          <w:lang w:eastAsia="zh-CN"/>
        </w:rPr>
        <w:t>O</w:t>
      </w:r>
      <w:r w:rsidRPr="00C75770">
        <w:rPr>
          <w:rFonts w:eastAsiaTheme="minorEastAsia"/>
          <w:b/>
          <w:lang w:eastAsia="zh-CN"/>
        </w:rPr>
        <w:t xml:space="preserve">bservation 5: </w:t>
      </w:r>
      <w:r>
        <w:rPr>
          <w:rFonts w:eastAsiaTheme="minorEastAsia"/>
          <w:b/>
          <w:lang w:eastAsia="zh-CN"/>
        </w:rPr>
        <w:t>Due to the big random fluctuation of duplexer performance within the whole DL frequency range, it’s meaningless to restrict the DL PRB location for REFSENS.</w:t>
      </w:r>
    </w:p>
    <w:p w14:paraId="27303C86" w14:textId="77777777" w:rsidR="00D37712" w:rsidRPr="001327CF" w:rsidRDefault="00D37712" w:rsidP="00D37712">
      <w:pPr>
        <w:rPr>
          <w:rFonts w:eastAsiaTheme="minorEastAsia"/>
          <w:lang w:eastAsia="zh-CN"/>
        </w:rPr>
      </w:pPr>
    </w:p>
    <w:p w14:paraId="008EB760" w14:textId="77777777" w:rsidR="00D37712" w:rsidRDefault="00D37712" w:rsidP="00D37712">
      <w:pPr>
        <w:rPr>
          <w:rFonts w:eastAsiaTheme="minorEastAsia"/>
          <w:b/>
          <w:lang w:eastAsia="zh-CN"/>
        </w:rPr>
      </w:pPr>
      <w:r>
        <w:rPr>
          <w:rFonts w:eastAsiaTheme="minorEastAsia"/>
          <w:b/>
          <w:lang w:eastAsia="zh-CN"/>
        </w:rPr>
        <w:t>Proposal</w:t>
      </w:r>
      <w:r w:rsidRPr="00444D98">
        <w:rPr>
          <w:rFonts w:eastAsiaTheme="minorEastAsia"/>
          <w:b/>
          <w:lang w:eastAsia="zh-CN"/>
        </w:rPr>
        <w:t xml:space="preserve"> </w:t>
      </w:r>
      <w:r>
        <w:rPr>
          <w:rFonts w:eastAsiaTheme="minorEastAsia"/>
          <w:b/>
          <w:lang w:eastAsia="zh-CN"/>
        </w:rPr>
        <w:t>1</w:t>
      </w:r>
      <w:r w:rsidRPr="00444D98">
        <w:rPr>
          <w:rFonts w:eastAsiaTheme="minorEastAsia"/>
          <w:b/>
          <w:lang w:eastAsia="zh-CN"/>
        </w:rPr>
        <w:t>:</w:t>
      </w:r>
      <w:r>
        <w:rPr>
          <w:rFonts w:eastAsiaTheme="minorEastAsia"/>
          <w:b/>
          <w:lang w:eastAsia="zh-CN"/>
        </w:rPr>
        <w:t xml:space="preserve"> Referring to our measurement results, the following scaling factors are proposed to derive the REFSENS for </w:t>
      </w:r>
      <w:r w:rsidRPr="00AE2C27">
        <w:rPr>
          <w:rFonts w:eastAsiaTheme="minorEastAsia"/>
          <w:b/>
          <w:lang w:eastAsia="zh-CN"/>
        </w:rPr>
        <w:t xml:space="preserve">Rel-18 </w:t>
      </w:r>
      <w:r>
        <w:rPr>
          <w:rFonts w:eastAsiaTheme="minorEastAsia"/>
          <w:b/>
          <w:lang w:eastAsia="zh-CN"/>
        </w:rPr>
        <w:t>(BW3/</w:t>
      </w:r>
      <w:r w:rsidRPr="00AE2C27">
        <w:rPr>
          <w:rFonts w:eastAsiaTheme="minorEastAsia"/>
          <w:b/>
          <w:lang w:eastAsia="zh-CN"/>
        </w:rPr>
        <w:t>PR3</w:t>
      </w:r>
      <w:r>
        <w:rPr>
          <w:rFonts w:eastAsiaTheme="minorEastAsia"/>
          <w:b/>
          <w:lang w:eastAsia="zh-CN"/>
        </w:rPr>
        <w:t>+PR1)</w:t>
      </w:r>
      <w:r w:rsidRPr="00AE2C27">
        <w:rPr>
          <w:rFonts w:eastAsiaTheme="minorEastAsia"/>
          <w:b/>
          <w:lang w:eastAsia="zh-CN"/>
        </w:rPr>
        <w:t xml:space="preserve"> </w:t>
      </w:r>
      <w:proofErr w:type="spellStart"/>
      <w:r w:rsidRPr="00AE2C27">
        <w:rPr>
          <w:rFonts w:eastAsiaTheme="minorEastAsia"/>
          <w:b/>
          <w:lang w:eastAsia="zh-CN"/>
        </w:rPr>
        <w:t>eRedCap</w:t>
      </w:r>
      <w:proofErr w:type="spellEnd"/>
      <w:r w:rsidRPr="00AE2C27">
        <w:rPr>
          <w:rFonts w:eastAsiaTheme="minorEastAsia"/>
          <w:b/>
          <w:lang w:eastAsia="zh-CN"/>
        </w:rPr>
        <w:t xml:space="preserve"> UE</w:t>
      </w:r>
      <w:r>
        <w:rPr>
          <w:rFonts w:eastAsiaTheme="minorEastAsia"/>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918"/>
        <w:gridCol w:w="1640"/>
        <w:gridCol w:w="1640"/>
        <w:gridCol w:w="1957"/>
      </w:tblGrid>
      <w:tr w:rsidR="00D37712" w14:paraId="47C8AB4C" w14:textId="77777777" w:rsidTr="007C22EA">
        <w:trPr>
          <w:trHeight w:val="535"/>
        </w:trPr>
        <w:tc>
          <w:tcPr>
            <w:tcW w:w="2309" w:type="dxa"/>
            <w:tcBorders>
              <w:top w:val="single" w:sz="4" w:space="0" w:color="auto"/>
              <w:left w:val="single" w:sz="4" w:space="0" w:color="auto"/>
              <w:bottom w:val="single" w:sz="4" w:space="0" w:color="auto"/>
              <w:right w:val="single" w:sz="4" w:space="0" w:color="auto"/>
            </w:tcBorders>
          </w:tcPr>
          <w:p w14:paraId="7E1D976B" w14:textId="77777777" w:rsidR="00D37712" w:rsidRDefault="00D37712" w:rsidP="007C22EA">
            <w:pPr>
              <w:spacing w:after="120"/>
              <w:rPr>
                <w:rFonts w:eastAsia="等线"/>
                <w:lang w:eastAsia="zh-CN"/>
              </w:rPr>
            </w:pPr>
          </w:p>
        </w:tc>
        <w:tc>
          <w:tcPr>
            <w:tcW w:w="7155" w:type="dxa"/>
            <w:gridSpan w:val="4"/>
            <w:tcBorders>
              <w:top w:val="single" w:sz="4" w:space="0" w:color="auto"/>
              <w:left w:val="single" w:sz="4" w:space="0" w:color="auto"/>
              <w:bottom w:val="single" w:sz="4" w:space="0" w:color="auto"/>
              <w:right w:val="single" w:sz="4" w:space="0" w:color="auto"/>
            </w:tcBorders>
            <w:hideMark/>
          </w:tcPr>
          <w:p w14:paraId="5046D0E4" w14:textId="77777777" w:rsidR="00D37712" w:rsidRDefault="00D37712" w:rsidP="007C22EA">
            <w:pPr>
              <w:spacing w:after="120"/>
              <w:jc w:val="center"/>
              <w:rPr>
                <w:rFonts w:eastAsia="等线"/>
                <w:lang w:eastAsia="zh-CN"/>
              </w:rPr>
            </w:pPr>
            <w:r>
              <w:rPr>
                <w:rFonts w:eastAsia="等线"/>
                <w:lang w:eastAsia="zh-CN"/>
              </w:rPr>
              <w:t>Scaling factor</w:t>
            </w:r>
          </w:p>
        </w:tc>
      </w:tr>
      <w:tr w:rsidR="00D37712" w14:paraId="5DD27BCB" w14:textId="77777777" w:rsidTr="007C22EA">
        <w:trPr>
          <w:trHeight w:val="535"/>
        </w:trPr>
        <w:tc>
          <w:tcPr>
            <w:tcW w:w="2309" w:type="dxa"/>
            <w:tcBorders>
              <w:top w:val="single" w:sz="4" w:space="0" w:color="auto"/>
              <w:left w:val="single" w:sz="4" w:space="0" w:color="auto"/>
              <w:bottom w:val="single" w:sz="4" w:space="0" w:color="auto"/>
              <w:right w:val="single" w:sz="4" w:space="0" w:color="auto"/>
            </w:tcBorders>
            <w:hideMark/>
          </w:tcPr>
          <w:p w14:paraId="78604EBC" w14:textId="77777777" w:rsidR="00D37712" w:rsidRDefault="00D37712" w:rsidP="007C22EA">
            <w:pPr>
              <w:spacing w:after="120"/>
              <w:rPr>
                <w:rFonts w:eastAsia="等线"/>
                <w:lang w:eastAsia="zh-CN"/>
              </w:rPr>
            </w:pPr>
            <w:r>
              <w:rPr>
                <w:rFonts w:eastAsia="等线"/>
                <w:lang w:eastAsia="zh-CN"/>
              </w:rPr>
              <w:t>RF bandwidth</w:t>
            </w:r>
          </w:p>
        </w:tc>
        <w:tc>
          <w:tcPr>
            <w:tcW w:w="1918" w:type="dxa"/>
            <w:tcBorders>
              <w:top w:val="single" w:sz="4" w:space="0" w:color="auto"/>
              <w:left w:val="single" w:sz="4" w:space="0" w:color="auto"/>
              <w:bottom w:val="single" w:sz="4" w:space="0" w:color="auto"/>
              <w:right w:val="single" w:sz="4" w:space="0" w:color="auto"/>
            </w:tcBorders>
            <w:hideMark/>
          </w:tcPr>
          <w:p w14:paraId="21B9711E" w14:textId="77777777" w:rsidR="00D37712" w:rsidRDefault="00D37712" w:rsidP="007C22EA">
            <w:pPr>
              <w:spacing w:after="120"/>
              <w:rPr>
                <w:rFonts w:eastAsia="等线"/>
                <w:lang w:eastAsia="zh-CN"/>
              </w:rPr>
            </w:pPr>
            <w:r>
              <w:rPr>
                <w:rFonts w:eastAsia="等线"/>
                <w:lang w:eastAsia="zh-CN"/>
              </w:rPr>
              <w:t>5MHz</w:t>
            </w:r>
          </w:p>
        </w:tc>
        <w:tc>
          <w:tcPr>
            <w:tcW w:w="1640" w:type="dxa"/>
            <w:tcBorders>
              <w:top w:val="single" w:sz="4" w:space="0" w:color="auto"/>
              <w:left w:val="single" w:sz="4" w:space="0" w:color="auto"/>
              <w:bottom w:val="single" w:sz="4" w:space="0" w:color="auto"/>
              <w:right w:val="single" w:sz="4" w:space="0" w:color="auto"/>
            </w:tcBorders>
            <w:hideMark/>
          </w:tcPr>
          <w:p w14:paraId="62355840" w14:textId="77777777" w:rsidR="00D37712" w:rsidRDefault="00D37712" w:rsidP="007C22EA">
            <w:pPr>
              <w:spacing w:after="120"/>
              <w:rPr>
                <w:rFonts w:eastAsia="等线"/>
                <w:lang w:eastAsia="zh-CN"/>
              </w:rPr>
            </w:pPr>
            <w:r>
              <w:rPr>
                <w:rFonts w:eastAsia="等线"/>
                <w:lang w:eastAsia="zh-CN"/>
              </w:rPr>
              <w:t>10MHz</w:t>
            </w:r>
          </w:p>
        </w:tc>
        <w:tc>
          <w:tcPr>
            <w:tcW w:w="1640" w:type="dxa"/>
            <w:tcBorders>
              <w:top w:val="single" w:sz="4" w:space="0" w:color="auto"/>
              <w:left w:val="single" w:sz="4" w:space="0" w:color="auto"/>
              <w:bottom w:val="single" w:sz="4" w:space="0" w:color="auto"/>
              <w:right w:val="single" w:sz="4" w:space="0" w:color="auto"/>
            </w:tcBorders>
            <w:hideMark/>
          </w:tcPr>
          <w:p w14:paraId="33876C9D" w14:textId="77777777" w:rsidR="00D37712" w:rsidRDefault="00D37712" w:rsidP="007C22EA">
            <w:pPr>
              <w:spacing w:after="120"/>
              <w:rPr>
                <w:rFonts w:eastAsia="等线"/>
                <w:lang w:eastAsia="zh-CN"/>
              </w:rPr>
            </w:pPr>
            <w:r>
              <w:rPr>
                <w:rFonts w:eastAsia="等线"/>
                <w:lang w:eastAsia="zh-CN"/>
              </w:rPr>
              <w:t>15MHz</w:t>
            </w:r>
          </w:p>
        </w:tc>
        <w:tc>
          <w:tcPr>
            <w:tcW w:w="1957" w:type="dxa"/>
            <w:tcBorders>
              <w:top w:val="single" w:sz="4" w:space="0" w:color="auto"/>
              <w:left w:val="single" w:sz="4" w:space="0" w:color="auto"/>
              <w:bottom w:val="single" w:sz="4" w:space="0" w:color="auto"/>
              <w:right w:val="single" w:sz="4" w:space="0" w:color="auto"/>
            </w:tcBorders>
            <w:hideMark/>
          </w:tcPr>
          <w:p w14:paraId="6D5E82F2" w14:textId="77777777" w:rsidR="00D37712" w:rsidRDefault="00D37712" w:rsidP="007C22EA">
            <w:pPr>
              <w:spacing w:after="120"/>
              <w:rPr>
                <w:rFonts w:eastAsia="等线"/>
                <w:lang w:eastAsia="zh-CN"/>
              </w:rPr>
            </w:pPr>
            <w:r>
              <w:rPr>
                <w:rFonts w:eastAsia="等线"/>
                <w:lang w:eastAsia="zh-CN"/>
              </w:rPr>
              <w:t>20MHz</w:t>
            </w:r>
          </w:p>
        </w:tc>
      </w:tr>
      <w:tr w:rsidR="00D37712" w14:paraId="688514CA" w14:textId="77777777" w:rsidTr="007C22EA">
        <w:trPr>
          <w:trHeight w:val="546"/>
        </w:trPr>
        <w:tc>
          <w:tcPr>
            <w:tcW w:w="2309" w:type="dxa"/>
            <w:tcBorders>
              <w:top w:val="single" w:sz="4" w:space="0" w:color="auto"/>
              <w:left w:val="single" w:sz="4" w:space="0" w:color="auto"/>
              <w:bottom w:val="single" w:sz="4" w:space="0" w:color="auto"/>
              <w:right w:val="single" w:sz="4" w:space="0" w:color="auto"/>
            </w:tcBorders>
            <w:hideMark/>
          </w:tcPr>
          <w:p w14:paraId="6EE3FA94" w14:textId="77777777" w:rsidR="00D37712" w:rsidRDefault="00D37712" w:rsidP="007C22EA">
            <w:pPr>
              <w:spacing w:after="120"/>
              <w:rPr>
                <w:rFonts w:eastAsia="等线"/>
                <w:lang w:eastAsia="zh-CN"/>
              </w:rPr>
            </w:pPr>
            <w:r>
              <w:rPr>
                <w:rFonts w:eastAsia="等线"/>
                <w:lang w:eastAsia="zh-CN"/>
              </w:rPr>
              <w:t>15kHz</w:t>
            </w:r>
          </w:p>
        </w:tc>
        <w:tc>
          <w:tcPr>
            <w:tcW w:w="1918" w:type="dxa"/>
            <w:tcBorders>
              <w:top w:val="single" w:sz="4" w:space="0" w:color="auto"/>
              <w:left w:val="single" w:sz="4" w:space="0" w:color="auto"/>
              <w:bottom w:val="single" w:sz="4" w:space="0" w:color="auto"/>
              <w:right w:val="single" w:sz="4" w:space="0" w:color="auto"/>
            </w:tcBorders>
            <w:hideMark/>
          </w:tcPr>
          <w:p w14:paraId="3B10E5D2" w14:textId="77777777" w:rsidR="00D37712" w:rsidRDefault="00D37712" w:rsidP="007C22EA">
            <w:pPr>
              <w:spacing w:after="120"/>
              <w:rPr>
                <w:rFonts w:eastAsia="等线"/>
                <w:lang w:eastAsia="zh-CN"/>
              </w:rPr>
            </w:pPr>
            <w:r>
              <w:rPr>
                <w:rFonts w:eastAsia="等线"/>
                <w:lang w:eastAsia="zh-CN"/>
              </w:rPr>
              <w:t>-10log25/25=</w:t>
            </w:r>
            <w:r w:rsidRPr="005713A9">
              <w:rPr>
                <w:rFonts w:eastAsia="等线"/>
                <w:b/>
                <w:lang w:eastAsia="zh-CN"/>
              </w:rPr>
              <w:t>0</w:t>
            </w:r>
          </w:p>
        </w:tc>
        <w:tc>
          <w:tcPr>
            <w:tcW w:w="1640" w:type="dxa"/>
            <w:tcBorders>
              <w:top w:val="single" w:sz="4" w:space="0" w:color="auto"/>
              <w:left w:val="single" w:sz="4" w:space="0" w:color="auto"/>
              <w:bottom w:val="single" w:sz="4" w:space="0" w:color="auto"/>
              <w:right w:val="single" w:sz="4" w:space="0" w:color="auto"/>
            </w:tcBorders>
            <w:hideMark/>
          </w:tcPr>
          <w:p w14:paraId="124D6C0E" w14:textId="77777777" w:rsidR="00D37712" w:rsidRDefault="00D37712" w:rsidP="007C22EA">
            <w:pPr>
              <w:spacing w:after="120"/>
              <w:rPr>
                <w:rFonts w:eastAsia="等线"/>
                <w:lang w:eastAsia="zh-CN"/>
              </w:rPr>
            </w:pPr>
            <w:r>
              <w:rPr>
                <w:rFonts w:eastAsia="等线"/>
                <w:lang w:eastAsia="zh-CN"/>
              </w:rPr>
              <w:t>-10log52/25=</w:t>
            </w:r>
            <w:r w:rsidRPr="005713A9">
              <w:rPr>
                <w:rFonts w:eastAsia="等线"/>
                <w:b/>
                <w:lang w:eastAsia="zh-CN"/>
              </w:rPr>
              <w:t>-3.2</w:t>
            </w:r>
          </w:p>
        </w:tc>
        <w:tc>
          <w:tcPr>
            <w:tcW w:w="1640" w:type="dxa"/>
            <w:tcBorders>
              <w:top w:val="single" w:sz="4" w:space="0" w:color="auto"/>
              <w:left w:val="single" w:sz="4" w:space="0" w:color="auto"/>
              <w:bottom w:val="single" w:sz="4" w:space="0" w:color="auto"/>
              <w:right w:val="single" w:sz="4" w:space="0" w:color="auto"/>
            </w:tcBorders>
            <w:hideMark/>
          </w:tcPr>
          <w:p w14:paraId="3F37027E" w14:textId="77777777" w:rsidR="00D37712" w:rsidRDefault="00D37712" w:rsidP="007C22EA">
            <w:pPr>
              <w:spacing w:after="120"/>
              <w:rPr>
                <w:rFonts w:eastAsia="等线"/>
                <w:lang w:eastAsia="zh-CN"/>
              </w:rPr>
            </w:pPr>
            <w:r>
              <w:rPr>
                <w:rFonts w:eastAsia="等线"/>
                <w:lang w:eastAsia="zh-CN"/>
              </w:rPr>
              <w:t>-10log79/25=</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14:paraId="3C677876" w14:textId="77777777" w:rsidR="00D37712" w:rsidRDefault="00D37712" w:rsidP="007C22EA">
            <w:pPr>
              <w:spacing w:after="120"/>
              <w:rPr>
                <w:rFonts w:eastAsia="等线"/>
                <w:lang w:eastAsia="zh-CN"/>
              </w:rPr>
            </w:pPr>
            <w:r>
              <w:rPr>
                <w:rFonts w:eastAsia="等线"/>
                <w:lang w:eastAsia="zh-CN"/>
              </w:rPr>
              <w:t>-10log106/25=</w:t>
            </w:r>
            <w:r w:rsidRPr="005713A9">
              <w:rPr>
                <w:rFonts w:eastAsia="等线"/>
                <w:b/>
                <w:lang w:eastAsia="zh-CN"/>
              </w:rPr>
              <w:t>-6.3</w:t>
            </w:r>
          </w:p>
        </w:tc>
      </w:tr>
      <w:tr w:rsidR="00D37712" w14:paraId="538BF15D" w14:textId="77777777" w:rsidTr="007C22EA">
        <w:trPr>
          <w:trHeight w:val="546"/>
        </w:trPr>
        <w:tc>
          <w:tcPr>
            <w:tcW w:w="2309" w:type="dxa"/>
            <w:tcBorders>
              <w:top w:val="single" w:sz="4" w:space="0" w:color="auto"/>
              <w:left w:val="single" w:sz="4" w:space="0" w:color="auto"/>
              <w:bottom w:val="single" w:sz="4" w:space="0" w:color="auto"/>
              <w:right w:val="single" w:sz="4" w:space="0" w:color="auto"/>
            </w:tcBorders>
            <w:hideMark/>
          </w:tcPr>
          <w:p w14:paraId="547B85FD" w14:textId="77777777" w:rsidR="00D37712" w:rsidRDefault="00D37712" w:rsidP="007C22EA">
            <w:pPr>
              <w:spacing w:after="120"/>
              <w:rPr>
                <w:rFonts w:eastAsia="等线"/>
                <w:lang w:eastAsia="zh-CN"/>
              </w:rPr>
            </w:pPr>
            <w:r>
              <w:rPr>
                <w:rFonts w:eastAsia="等线"/>
                <w:lang w:eastAsia="zh-CN"/>
              </w:rPr>
              <w:t>30KHz</w:t>
            </w:r>
          </w:p>
        </w:tc>
        <w:tc>
          <w:tcPr>
            <w:tcW w:w="1918" w:type="dxa"/>
            <w:tcBorders>
              <w:top w:val="single" w:sz="4" w:space="0" w:color="auto"/>
              <w:left w:val="single" w:sz="4" w:space="0" w:color="auto"/>
              <w:bottom w:val="single" w:sz="4" w:space="0" w:color="auto"/>
              <w:right w:val="single" w:sz="4" w:space="0" w:color="auto"/>
            </w:tcBorders>
          </w:tcPr>
          <w:p w14:paraId="21D01760" w14:textId="77777777" w:rsidR="00D37712" w:rsidRDefault="00D37712" w:rsidP="007C22EA">
            <w:pPr>
              <w:spacing w:after="120"/>
              <w:rPr>
                <w:rFonts w:eastAsia="等线"/>
                <w:lang w:eastAsia="zh-CN"/>
              </w:rPr>
            </w:pPr>
          </w:p>
        </w:tc>
        <w:tc>
          <w:tcPr>
            <w:tcW w:w="1640" w:type="dxa"/>
            <w:tcBorders>
              <w:top w:val="single" w:sz="4" w:space="0" w:color="auto"/>
              <w:left w:val="single" w:sz="4" w:space="0" w:color="auto"/>
              <w:bottom w:val="single" w:sz="4" w:space="0" w:color="auto"/>
              <w:right w:val="single" w:sz="4" w:space="0" w:color="auto"/>
            </w:tcBorders>
            <w:hideMark/>
          </w:tcPr>
          <w:p w14:paraId="471D76E5" w14:textId="77777777" w:rsidR="00D37712" w:rsidRDefault="00D37712" w:rsidP="007C22EA">
            <w:pPr>
              <w:spacing w:after="120"/>
              <w:rPr>
                <w:rFonts w:eastAsia="等线"/>
                <w:lang w:eastAsia="zh-CN"/>
              </w:rPr>
            </w:pPr>
            <w:r>
              <w:rPr>
                <w:rFonts w:eastAsia="等线"/>
                <w:lang w:eastAsia="zh-CN"/>
              </w:rPr>
              <w:t>-10log24/12=</w:t>
            </w:r>
            <w:r w:rsidRPr="005713A9">
              <w:rPr>
                <w:rFonts w:eastAsia="等线"/>
                <w:b/>
                <w:lang w:eastAsia="zh-CN"/>
              </w:rPr>
              <w:t>-3</w:t>
            </w:r>
          </w:p>
        </w:tc>
        <w:tc>
          <w:tcPr>
            <w:tcW w:w="1640" w:type="dxa"/>
            <w:tcBorders>
              <w:top w:val="single" w:sz="4" w:space="0" w:color="auto"/>
              <w:left w:val="single" w:sz="4" w:space="0" w:color="auto"/>
              <w:bottom w:val="single" w:sz="4" w:space="0" w:color="auto"/>
              <w:right w:val="single" w:sz="4" w:space="0" w:color="auto"/>
            </w:tcBorders>
            <w:hideMark/>
          </w:tcPr>
          <w:p w14:paraId="506711CC" w14:textId="77777777" w:rsidR="00D37712" w:rsidRDefault="00D37712" w:rsidP="007C22EA">
            <w:pPr>
              <w:spacing w:after="120"/>
              <w:rPr>
                <w:rFonts w:eastAsia="等线"/>
                <w:lang w:eastAsia="zh-CN"/>
              </w:rPr>
            </w:pPr>
            <w:r>
              <w:rPr>
                <w:rFonts w:eastAsia="等线"/>
                <w:lang w:eastAsia="zh-CN"/>
              </w:rPr>
              <w:t>-10log38/12=</w:t>
            </w:r>
            <w:r w:rsidRPr="005713A9">
              <w:rPr>
                <w:rFonts w:eastAsia="等线"/>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14:paraId="1D229A73" w14:textId="77777777" w:rsidR="00D37712" w:rsidRDefault="00D37712" w:rsidP="007C22EA">
            <w:pPr>
              <w:spacing w:after="120"/>
              <w:rPr>
                <w:rFonts w:eastAsia="等线"/>
                <w:lang w:eastAsia="zh-CN"/>
              </w:rPr>
            </w:pPr>
            <w:r>
              <w:rPr>
                <w:rFonts w:eastAsia="等线"/>
                <w:lang w:eastAsia="zh-CN"/>
              </w:rPr>
              <w:t>-10log51/12=</w:t>
            </w:r>
            <w:r w:rsidRPr="005713A9">
              <w:rPr>
                <w:rFonts w:eastAsia="等线"/>
                <w:b/>
                <w:lang w:eastAsia="zh-CN"/>
              </w:rPr>
              <w:t>-6.3</w:t>
            </w:r>
          </w:p>
        </w:tc>
      </w:tr>
    </w:tbl>
    <w:p w14:paraId="3AB7507B" w14:textId="77777777" w:rsidR="00D37712" w:rsidRDefault="00D37712" w:rsidP="00D37712">
      <w:pPr>
        <w:rPr>
          <w:rFonts w:eastAsiaTheme="minorEastAsia"/>
          <w:b/>
          <w:lang w:eastAsia="zh-CN"/>
        </w:rPr>
      </w:pPr>
      <w:r>
        <w:rPr>
          <w:rFonts w:eastAsiaTheme="minorEastAsia"/>
          <w:b/>
          <w:lang w:eastAsia="zh-CN"/>
        </w:rPr>
        <w:t>Proposal</w:t>
      </w:r>
      <w:r w:rsidRPr="00444D98">
        <w:rPr>
          <w:rFonts w:eastAsiaTheme="minorEastAsia"/>
          <w:b/>
          <w:lang w:eastAsia="zh-CN"/>
        </w:rPr>
        <w:t xml:space="preserve"> </w:t>
      </w:r>
      <w:r>
        <w:rPr>
          <w:rFonts w:eastAsiaTheme="minorEastAsia"/>
          <w:b/>
          <w:lang w:eastAsia="zh-CN"/>
        </w:rPr>
        <w:t>2</w:t>
      </w:r>
      <w:r w:rsidRPr="00444D98">
        <w:rPr>
          <w:rFonts w:eastAsiaTheme="minorEastAsia"/>
          <w:b/>
          <w:lang w:eastAsia="zh-CN"/>
        </w:rPr>
        <w:t>:</w:t>
      </w:r>
      <w:r>
        <w:rPr>
          <w:rFonts w:eastAsiaTheme="minorEastAsia"/>
          <w:b/>
          <w:lang w:eastAsia="zh-CN"/>
        </w:rPr>
        <w:t xml:space="preserve"> For DL PRB location, either one of the following options are fine to make progress.</w:t>
      </w:r>
    </w:p>
    <w:p w14:paraId="25975467" w14:textId="77777777" w:rsidR="00D37712" w:rsidRDefault="00D37712" w:rsidP="00D37712">
      <w:pPr>
        <w:rPr>
          <w:rFonts w:eastAsiaTheme="minorEastAsia"/>
          <w:b/>
          <w:lang w:eastAsia="zh-CN"/>
        </w:rPr>
      </w:pPr>
      <w:r>
        <w:rPr>
          <w:rFonts w:eastAsiaTheme="minorEastAsia"/>
          <w:b/>
          <w:lang w:eastAsia="zh-CN"/>
        </w:rPr>
        <w:t xml:space="preserve">Option 1: </w:t>
      </w:r>
      <w:r w:rsidRPr="008509C2">
        <w:rPr>
          <w:rFonts w:eastAsiaTheme="minorEastAsia"/>
          <w:b/>
          <w:lang w:eastAsia="zh-CN"/>
        </w:rPr>
        <w:t>25 RB is placed at the channel edge with the closest distance to the UL allocation</w:t>
      </w:r>
      <w:r>
        <w:rPr>
          <w:rFonts w:eastAsiaTheme="minorEastAsia"/>
          <w:b/>
          <w:lang w:eastAsia="zh-CN"/>
        </w:rPr>
        <w:t>.</w:t>
      </w:r>
    </w:p>
    <w:p w14:paraId="398DC577" w14:textId="77777777" w:rsidR="00D37712" w:rsidRDefault="00D37712" w:rsidP="00D37712">
      <w:pPr>
        <w:rPr>
          <w:rFonts w:eastAsiaTheme="minorEastAsia"/>
          <w:b/>
          <w:lang w:eastAsia="zh-CN"/>
        </w:rPr>
      </w:pPr>
      <w:r>
        <w:rPr>
          <w:rFonts w:eastAsiaTheme="minorEastAsia"/>
          <w:b/>
          <w:lang w:eastAsia="zh-CN"/>
        </w:rPr>
        <w:t xml:space="preserve">Option 2: </w:t>
      </w:r>
      <w:r w:rsidRPr="008509C2">
        <w:rPr>
          <w:rFonts w:eastAsiaTheme="minorEastAsia"/>
          <w:b/>
          <w:lang w:eastAsia="zh-CN"/>
        </w:rPr>
        <w:t xml:space="preserve">25 RB is placed at the </w:t>
      </w:r>
      <w:r>
        <w:rPr>
          <w:rFonts w:eastAsiaTheme="minorEastAsia"/>
          <w:b/>
          <w:lang w:eastAsia="zh-CN"/>
        </w:rPr>
        <w:t>middle of DL channel</w:t>
      </w:r>
      <w:r w:rsidRPr="008509C2">
        <w:rPr>
          <w:rFonts w:eastAsiaTheme="minorEastAsia"/>
          <w:b/>
          <w:lang w:eastAsia="zh-CN"/>
        </w:rPr>
        <w:t>.</w:t>
      </w:r>
    </w:p>
    <w:p w14:paraId="0EDD3C1A" w14:textId="77777777" w:rsidR="00D37712" w:rsidRDefault="00D37712" w:rsidP="00D37712">
      <w:pPr>
        <w:rPr>
          <w:rFonts w:eastAsiaTheme="minorEastAsia"/>
          <w:b/>
          <w:lang w:eastAsia="zh-CN"/>
        </w:rPr>
      </w:pPr>
      <w:r>
        <w:rPr>
          <w:rFonts w:eastAsiaTheme="minorEastAsia"/>
          <w:b/>
          <w:lang w:eastAsia="zh-CN"/>
        </w:rPr>
        <w:t>Option 3: 25 RB can be placed at any position randomly.</w:t>
      </w:r>
    </w:p>
    <w:p w14:paraId="58576B10" w14:textId="77777777" w:rsidR="00D37712" w:rsidRPr="005713A9" w:rsidRDefault="00D37712" w:rsidP="00D37712">
      <w:pPr>
        <w:rPr>
          <w:rFonts w:eastAsiaTheme="minorEastAsia"/>
          <w:lang w:eastAsia="zh-CN"/>
        </w:rPr>
      </w:pPr>
      <w:r>
        <w:rPr>
          <w:rFonts w:eastAsiaTheme="minorEastAsia"/>
          <w:b/>
          <w:lang w:eastAsia="zh-CN"/>
        </w:rPr>
        <w:t>Option 4: No need to mention the DL PRB location and just leave it to RAN5.</w:t>
      </w:r>
    </w:p>
    <w:p w14:paraId="16DCCF99" w14:textId="77777777" w:rsidR="00A743A2" w:rsidRDefault="00A743A2" w:rsidP="00A743A2">
      <w:pPr>
        <w:rPr>
          <w:rFonts w:eastAsiaTheme="minorEastAsia"/>
          <w:b/>
          <w:lang w:eastAsia="zh-CN"/>
        </w:rPr>
      </w:pPr>
    </w:p>
    <w:p w14:paraId="5430774E" w14:textId="77777777" w:rsidR="00A743A2" w:rsidRPr="00444D98" w:rsidRDefault="00A743A2" w:rsidP="00A743A2">
      <w:pPr>
        <w:rPr>
          <w:rFonts w:eastAsiaTheme="minorEastAsia"/>
          <w:b/>
          <w:lang w:eastAsia="zh-CN"/>
        </w:rPr>
      </w:pPr>
      <w:r w:rsidRPr="00444D98">
        <w:rPr>
          <w:rFonts w:eastAsiaTheme="minorEastAsia" w:hint="eastAsia"/>
          <w:b/>
          <w:lang w:eastAsia="zh-CN"/>
        </w:rPr>
        <w:t>O</w:t>
      </w:r>
      <w:r w:rsidRPr="00444D98">
        <w:rPr>
          <w:rFonts w:eastAsiaTheme="minorEastAsia"/>
          <w:b/>
          <w:lang w:eastAsia="zh-CN"/>
        </w:rPr>
        <w:t xml:space="preserve">bservation </w:t>
      </w:r>
      <w:r>
        <w:rPr>
          <w:rFonts w:eastAsiaTheme="minorEastAsia"/>
          <w:b/>
          <w:lang w:eastAsia="zh-CN"/>
        </w:rPr>
        <w:t>6</w:t>
      </w:r>
      <w:r w:rsidRPr="00444D98">
        <w:rPr>
          <w:rFonts w:eastAsiaTheme="minorEastAsia"/>
          <w:b/>
          <w:lang w:eastAsia="zh-CN"/>
        </w:rPr>
        <w:t xml:space="preserve">: the characteristics are listed below for </w:t>
      </w:r>
      <w:r>
        <w:rPr>
          <w:rFonts w:eastAsiaTheme="minorEastAsia"/>
          <w:b/>
          <w:lang w:eastAsia="zh-CN"/>
        </w:rPr>
        <w:t xml:space="preserve">Rel-17 </w:t>
      </w:r>
      <w:proofErr w:type="spellStart"/>
      <w:r>
        <w:rPr>
          <w:rFonts w:eastAsiaTheme="minorEastAsia"/>
          <w:b/>
          <w:lang w:eastAsia="zh-CN"/>
        </w:rPr>
        <w:t>RedCap</w:t>
      </w:r>
      <w:proofErr w:type="spellEnd"/>
      <w:r>
        <w:rPr>
          <w:rFonts w:eastAsiaTheme="minorEastAsia"/>
          <w:b/>
          <w:lang w:eastAsia="zh-CN"/>
        </w:rPr>
        <w:t xml:space="preserve"> UE and </w:t>
      </w:r>
      <w:r w:rsidRPr="00444D98">
        <w:rPr>
          <w:rFonts w:eastAsiaTheme="minorEastAsia"/>
          <w:b/>
          <w:lang w:eastAsia="zh-CN"/>
        </w:rPr>
        <w:t xml:space="preserve">Rel-18 </w:t>
      </w:r>
      <w:proofErr w:type="spellStart"/>
      <w:r w:rsidRPr="00444D98">
        <w:rPr>
          <w:rFonts w:eastAsiaTheme="minorEastAsia"/>
          <w:b/>
          <w:lang w:eastAsia="zh-CN"/>
        </w:rPr>
        <w:t>eRedCap</w:t>
      </w:r>
      <w:proofErr w:type="spellEnd"/>
      <w:r w:rsidRPr="00444D98">
        <w:rPr>
          <w:rFonts w:eastAsiaTheme="minorEastAsia"/>
          <w:b/>
          <w:lang w:eastAsia="zh-CN"/>
        </w:rPr>
        <w:t xml:space="preserve"> UE (20MHz + PR1 vs BW3/PR3 + PR1)</w:t>
      </w:r>
      <w:r>
        <w:rPr>
          <w:rFonts w:eastAsiaTheme="minorEastAsia"/>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4"/>
        <w:gridCol w:w="2323"/>
        <w:gridCol w:w="2568"/>
        <w:gridCol w:w="2966"/>
      </w:tblGrid>
      <w:tr w:rsidR="000F1C56" w:rsidRPr="005C1C5A" w14:paraId="7CA12E60" w14:textId="77777777" w:rsidTr="00BE3D39">
        <w:tc>
          <w:tcPr>
            <w:tcW w:w="0" w:type="auto"/>
            <w:shd w:val="clear" w:color="auto" w:fill="auto"/>
            <w:tcMar>
              <w:top w:w="15" w:type="dxa"/>
              <w:left w:w="108" w:type="dxa"/>
              <w:bottom w:w="0" w:type="dxa"/>
              <w:right w:w="108" w:type="dxa"/>
            </w:tcMar>
            <w:vAlign w:val="center"/>
            <w:hideMark/>
          </w:tcPr>
          <w:p w14:paraId="268D0C72" w14:textId="77777777" w:rsidR="000F1C56" w:rsidRPr="005C1C5A" w:rsidRDefault="000F1C56" w:rsidP="00BE3D39">
            <w:pPr>
              <w:rPr>
                <w:bCs/>
              </w:rPr>
            </w:pPr>
          </w:p>
        </w:tc>
        <w:tc>
          <w:tcPr>
            <w:tcW w:w="0" w:type="auto"/>
            <w:shd w:val="clear" w:color="auto" w:fill="auto"/>
            <w:tcMar>
              <w:top w:w="15" w:type="dxa"/>
              <w:left w:w="108" w:type="dxa"/>
              <w:bottom w:w="0" w:type="dxa"/>
              <w:right w:w="108" w:type="dxa"/>
            </w:tcMar>
            <w:vAlign w:val="center"/>
            <w:hideMark/>
          </w:tcPr>
          <w:p w14:paraId="0C233647" w14:textId="77777777" w:rsidR="000F1C56" w:rsidRPr="005C1C5A" w:rsidRDefault="000F1C56" w:rsidP="00BE3D39">
            <w:pPr>
              <w:rPr>
                <w:bCs/>
              </w:rPr>
            </w:pPr>
            <w:r w:rsidRPr="005C1C5A">
              <w:rPr>
                <w:b/>
                <w:bCs/>
              </w:rPr>
              <w:t xml:space="preserve">Rel-17 </w:t>
            </w:r>
            <w:proofErr w:type="spellStart"/>
            <w:r w:rsidRPr="005C1C5A">
              <w:rPr>
                <w:b/>
                <w:bCs/>
              </w:rPr>
              <w:t>RedCap</w:t>
            </w:r>
            <w:proofErr w:type="spellEnd"/>
            <w:r w:rsidRPr="005C1C5A">
              <w:rPr>
                <w:b/>
                <w:bCs/>
              </w:rPr>
              <w:t xml:space="preserve"> UE</w:t>
            </w:r>
          </w:p>
        </w:tc>
        <w:tc>
          <w:tcPr>
            <w:tcW w:w="0" w:type="auto"/>
            <w:shd w:val="clear" w:color="auto" w:fill="auto"/>
            <w:tcMar>
              <w:top w:w="15" w:type="dxa"/>
              <w:left w:w="108" w:type="dxa"/>
              <w:bottom w:w="0" w:type="dxa"/>
              <w:right w:w="108" w:type="dxa"/>
            </w:tcMar>
            <w:vAlign w:val="center"/>
            <w:hideMark/>
          </w:tcPr>
          <w:p w14:paraId="3DE5F27F" w14:textId="77777777" w:rsidR="000F1C56" w:rsidRPr="005C1C5A" w:rsidRDefault="000F1C56" w:rsidP="00BE3D39">
            <w:pPr>
              <w:rPr>
                <w:bCs/>
              </w:rPr>
            </w:pPr>
            <w:r w:rsidRPr="005C1C5A">
              <w:rPr>
                <w:b/>
                <w:bCs/>
              </w:rPr>
              <w:t xml:space="preserve">Rel-18 </w:t>
            </w:r>
            <w:proofErr w:type="spellStart"/>
            <w:r w:rsidRPr="005C1C5A">
              <w:rPr>
                <w:b/>
                <w:bCs/>
              </w:rPr>
              <w:t>eRedCap</w:t>
            </w:r>
            <w:proofErr w:type="spellEnd"/>
            <w:r w:rsidRPr="005C1C5A">
              <w:rPr>
                <w:b/>
                <w:bCs/>
              </w:rPr>
              <w:t xml:space="preserve"> UE</w:t>
            </w:r>
          </w:p>
          <w:p w14:paraId="3994CE86" w14:textId="77777777" w:rsidR="000F1C56" w:rsidRPr="005C1C5A" w:rsidRDefault="000F1C56" w:rsidP="00BE3D39">
            <w:pPr>
              <w:rPr>
                <w:bCs/>
              </w:rPr>
            </w:pPr>
            <w:r w:rsidRPr="005C1C5A">
              <w:rPr>
                <w:b/>
                <w:bCs/>
              </w:rPr>
              <w:t>(20MHz + PR1)</w:t>
            </w:r>
          </w:p>
        </w:tc>
        <w:tc>
          <w:tcPr>
            <w:tcW w:w="0" w:type="auto"/>
            <w:shd w:val="clear" w:color="auto" w:fill="auto"/>
            <w:tcMar>
              <w:top w:w="15" w:type="dxa"/>
              <w:left w:w="108" w:type="dxa"/>
              <w:bottom w:w="0" w:type="dxa"/>
              <w:right w:w="108" w:type="dxa"/>
            </w:tcMar>
            <w:vAlign w:val="center"/>
            <w:hideMark/>
          </w:tcPr>
          <w:p w14:paraId="1CC3C319" w14:textId="77777777" w:rsidR="000F1C56" w:rsidRPr="005C1C5A" w:rsidRDefault="000F1C56" w:rsidP="00BE3D39">
            <w:pPr>
              <w:rPr>
                <w:bCs/>
              </w:rPr>
            </w:pPr>
            <w:r w:rsidRPr="005C1C5A">
              <w:rPr>
                <w:b/>
                <w:bCs/>
              </w:rPr>
              <w:t xml:space="preserve">Rel-18 </w:t>
            </w:r>
            <w:proofErr w:type="spellStart"/>
            <w:r w:rsidRPr="005C1C5A">
              <w:rPr>
                <w:b/>
                <w:bCs/>
              </w:rPr>
              <w:t>eRedCap</w:t>
            </w:r>
            <w:proofErr w:type="spellEnd"/>
            <w:r w:rsidRPr="005C1C5A">
              <w:rPr>
                <w:b/>
                <w:bCs/>
              </w:rPr>
              <w:t xml:space="preserve"> UE</w:t>
            </w:r>
          </w:p>
          <w:p w14:paraId="1D205673" w14:textId="77777777" w:rsidR="000F1C56" w:rsidRPr="005C1C5A" w:rsidRDefault="000F1C56" w:rsidP="00BE3D39">
            <w:pPr>
              <w:rPr>
                <w:bCs/>
              </w:rPr>
            </w:pPr>
            <w:r w:rsidRPr="005C1C5A">
              <w:rPr>
                <w:b/>
                <w:bCs/>
              </w:rPr>
              <w:t>(BW3/PR3 + PR1)</w:t>
            </w:r>
          </w:p>
        </w:tc>
      </w:tr>
      <w:tr w:rsidR="000F1C56" w:rsidRPr="005C1C5A" w14:paraId="2046D1FB" w14:textId="77777777" w:rsidTr="00BE3D39">
        <w:tc>
          <w:tcPr>
            <w:tcW w:w="0" w:type="auto"/>
            <w:shd w:val="clear" w:color="auto" w:fill="auto"/>
            <w:tcMar>
              <w:top w:w="15" w:type="dxa"/>
              <w:left w:w="108" w:type="dxa"/>
              <w:bottom w:w="0" w:type="dxa"/>
              <w:right w:w="108" w:type="dxa"/>
            </w:tcMar>
            <w:vAlign w:val="center"/>
            <w:hideMark/>
          </w:tcPr>
          <w:p w14:paraId="4E7D0658" w14:textId="77777777" w:rsidR="000F1C56" w:rsidRPr="005C1C5A" w:rsidRDefault="000F1C56" w:rsidP="00BE3D39">
            <w:pPr>
              <w:rPr>
                <w:bCs/>
              </w:rPr>
            </w:pPr>
            <w:r w:rsidRPr="005C1C5A">
              <w:rPr>
                <w:b/>
                <w:bCs/>
              </w:rPr>
              <w:t>Rx number</w:t>
            </w:r>
          </w:p>
        </w:tc>
        <w:tc>
          <w:tcPr>
            <w:tcW w:w="0" w:type="auto"/>
            <w:shd w:val="clear" w:color="auto" w:fill="auto"/>
            <w:tcMar>
              <w:top w:w="15" w:type="dxa"/>
              <w:left w:w="108" w:type="dxa"/>
              <w:bottom w:w="0" w:type="dxa"/>
              <w:right w:w="108" w:type="dxa"/>
            </w:tcMar>
            <w:vAlign w:val="center"/>
            <w:hideMark/>
          </w:tcPr>
          <w:p w14:paraId="2D694658" w14:textId="77777777" w:rsidR="000F1C56" w:rsidRPr="005C1C5A" w:rsidRDefault="000F1C56" w:rsidP="00BE3D39">
            <w:pPr>
              <w:rPr>
                <w:bCs/>
              </w:rPr>
            </w:pPr>
            <w:r w:rsidRPr="005C1C5A">
              <w:rPr>
                <w:bCs/>
              </w:rPr>
              <w:t>1 or 2 Rx</w:t>
            </w:r>
          </w:p>
        </w:tc>
        <w:tc>
          <w:tcPr>
            <w:tcW w:w="0" w:type="auto"/>
            <w:shd w:val="clear" w:color="auto" w:fill="auto"/>
            <w:tcMar>
              <w:top w:w="15" w:type="dxa"/>
              <w:left w:w="108" w:type="dxa"/>
              <w:bottom w:w="0" w:type="dxa"/>
              <w:right w:w="108" w:type="dxa"/>
            </w:tcMar>
            <w:vAlign w:val="center"/>
            <w:hideMark/>
          </w:tcPr>
          <w:p w14:paraId="3ABC78C8" w14:textId="77777777" w:rsidR="000F1C56" w:rsidRPr="005C1C5A" w:rsidRDefault="000F1C56" w:rsidP="00BE3D39">
            <w:pPr>
              <w:rPr>
                <w:bCs/>
              </w:rPr>
            </w:pPr>
            <w:r w:rsidRPr="005C1C5A">
              <w:rPr>
                <w:bCs/>
              </w:rPr>
              <w:t>1 or 2 Rx</w:t>
            </w:r>
          </w:p>
        </w:tc>
        <w:tc>
          <w:tcPr>
            <w:tcW w:w="0" w:type="auto"/>
            <w:shd w:val="clear" w:color="auto" w:fill="auto"/>
            <w:tcMar>
              <w:top w:w="15" w:type="dxa"/>
              <w:left w:w="108" w:type="dxa"/>
              <w:bottom w:w="0" w:type="dxa"/>
              <w:right w:w="108" w:type="dxa"/>
            </w:tcMar>
            <w:vAlign w:val="center"/>
            <w:hideMark/>
          </w:tcPr>
          <w:p w14:paraId="6B727030" w14:textId="77777777" w:rsidR="000F1C56" w:rsidRPr="005C1C5A" w:rsidRDefault="000F1C56" w:rsidP="00BE3D39">
            <w:pPr>
              <w:rPr>
                <w:bCs/>
              </w:rPr>
            </w:pPr>
            <w:r w:rsidRPr="005C1C5A">
              <w:rPr>
                <w:bCs/>
              </w:rPr>
              <w:t>1 or 2 Rx</w:t>
            </w:r>
          </w:p>
        </w:tc>
      </w:tr>
      <w:tr w:rsidR="000F1C56" w:rsidRPr="005C1C5A" w14:paraId="3FEC5920" w14:textId="77777777" w:rsidTr="00BE3D39">
        <w:tc>
          <w:tcPr>
            <w:tcW w:w="0" w:type="auto"/>
            <w:shd w:val="clear" w:color="auto" w:fill="auto"/>
            <w:tcMar>
              <w:top w:w="15" w:type="dxa"/>
              <w:left w:w="108" w:type="dxa"/>
              <w:bottom w:w="0" w:type="dxa"/>
              <w:right w:w="108" w:type="dxa"/>
            </w:tcMar>
            <w:vAlign w:val="center"/>
            <w:hideMark/>
          </w:tcPr>
          <w:p w14:paraId="57F25D6E" w14:textId="77777777" w:rsidR="000F1C56" w:rsidRPr="005C1C5A" w:rsidRDefault="000F1C56" w:rsidP="00BE3D39">
            <w:pPr>
              <w:rPr>
                <w:bCs/>
              </w:rPr>
            </w:pPr>
            <w:r w:rsidRPr="005C1C5A">
              <w:rPr>
                <w:b/>
                <w:bCs/>
              </w:rPr>
              <w:t>UE RF channel BW</w:t>
            </w:r>
          </w:p>
        </w:tc>
        <w:tc>
          <w:tcPr>
            <w:tcW w:w="0" w:type="auto"/>
            <w:shd w:val="clear" w:color="auto" w:fill="auto"/>
            <w:tcMar>
              <w:top w:w="15" w:type="dxa"/>
              <w:left w:w="108" w:type="dxa"/>
              <w:bottom w:w="0" w:type="dxa"/>
              <w:right w:w="108" w:type="dxa"/>
            </w:tcMar>
            <w:vAlign w:val="center"/>
            <w:hideMark/>
          </w:tcPr>
          <w:p w14:paraId="07F7173C" w14:textId="77777777" w:rsidR="000F1C56" w:rsidRPr="005C1C5A" w:rsidRDefault="000F1C56" w:rsidP="00BE3D39">
            <w:pPr>
              <w:rPr>
                <w:bCs/>
              </w:rPr>
            </w:pPr>
            <w:r w:rsidRPr="005C1C5A">
              <w:rPr>
                <w:bCs/>
              </w:rPr>
              <w:t>Up to 20MHz</w:t>
            </w:r>
          </w:p>
        </w:tc>
        <w:tc>
          <w:tcPr>
            <w:tcW w:w="0" w:type="auto"/>
            <w:shd w:val="clear" w:color="auto" w:fill="auto"/>
            <w:tcMar>
              <w:top w:w="15" w:type="dxa"/>
              <w:left w:w="108" w:type="dxa"/>
              <w:bottom w:w="0" w:type="dxa"/>
              <w:right w:w="108" w:type="dxa"/>
            </w:tcMar>
            <w:vAlign w:val="center"/>
            <w:hideMark/>
          </w:tcPr>
          <w:p w14:paraId="2D431D35" w14:textId="77777777" w:rsidR="000F1C56" w:rsidRPr="005C1C5A" w:rsidRDefault="000F1C56" w:rsidP="00BE3D39">
            <w:pPr>
              <w:rPr>
                <w:bCs/>
              </w:rPr>
            </w:pPr>
            <w:r w:rsidRPr="005C1C5A">
              <w:rPr>
                <w:bCs/>
              </w:rPr>
              <w:t>Up to 20MHz</w:t>
            </w:r>
          </w:p>
        </w:tc>
        <w:tc>
          <w:tcPr>
            <w:tcW w:w="0" w:type="auto"/>
            <w:shd w:val="clear" w:color="auto" w:fill="auto"/>
            <w:tcMar>
              <w:top w:w="15" w:type="dxa"/>
              <w:left w:w="108" w:type="dxa"/>
              <w:bottom w:w="0" w:type="dxa"/>
              <w:right w:w="108" w:type="dxa"/>
            </w:tcMar>
            <w:vAlign w:val="center"/>
            <w:hideMark/>
          </w:tcPr>
          <w:p w14:paraId="02C44DE1" w14:textId="77777777" w:rsidR="000F1C56" w:rsidRPr="005C1C5A" w:rsidRDefault="000F1C56" w:rsidP="00BE3D39">
            <w:pPr>
              <w:rPr>
                <w:bCs/>
              </w:rPr>
            </w:pPr>
            <w:r w:rsidRPr="005C1C5A">
              <w:rPr>
                <w:bCs/>
              </w:rPr>
              <w:t>Up to 20MHz</w:t>
            </w:r>
          </w:p>
        </w:tc>
      </w:tr>
      <w:tr w:rsidR="000F1C56" w:rsidRPr="005C1C5A" w14:paraId="5718B96B" w14:textId="77777777" w:rsidTr="00BE3D39">
        <w:tc>
          <w:tcPr>
            <w:tcW w:w="0" w:type="auto"/>
            <w:shd w:val="clear" w:color="auto" w:fill="auto"/>
            <w:tcMar>
              <w:top w:w="15" w:type="dxa"/>
              <w:left w:w="108" w:type="dxa"/>
              <w:bottom w:w="0" w:type="dxa"/>
              <w:right w:w="108" w:type="dxa"/>
            </w:tcMar>
            <w:vAlign w:val="center"/>
            <w:hideMark/>
          </w:tcPr>
          <w:p w14:paraId="6923F6CB" w14:textId="77777777" w:rsidR="000F1C56" w:rsidRPr="005C1C5A" w:rsidRDefault="000F1C56" w:rsidP="00BE3D39">
            <w:pPr>
              <w:rPr>
                <w:bCs/>
              </w:rPr>
            </w:pPr>
            <w:r w:rsidRPr="005C1C5A">
              <w:rPr>
                <w:b/>
                <w:bCs/>
              </w:rPr>
              <w:t>PRB restriction</w:t>
            </w:r>
          </w:p>
        </w:tc>
        <w:tc>
          <w:tcPr>
            <w:tcW w:w="0" w:type="auto"/>
            <w:shd w:val="clear" w:color="auto" w:fill="auto"/>
            <w:tcMar>
              <w:top w:w="15" w:type="dxa"/>
              <w:left w:w="108" w:type="dxa"/>
              <w:bottom w:w="0" w:type="dxa"/>
              <w:right w:w="108" w:type="dxa"/>
            </w:tcMar>
            <w:vAlign w:val="center"/>
            <w:hideMark/>
          </w:tcPr>
          <w:p w14:paraId="23BFB63F" w14:textId="77777777" w:rsidR="000F1C56" w:rsidRPr="005C1C5A" w:rsidRDefault="000F1C56" w:rsidP="00BE3D39">
            <w:pPr>
              <w:rPr>
                <w:bCs/>
              </w:rPr>
            </w:pPr>
            <w:r w:rsidRPr="005C1C5A">
              <w:rPr>
                <w:bCs/>
              </w:rPr>
              <w:t>No PRB restriction</w:t>
            </w:r>
          </w:p>
          <w:p w14:paraId="0CBF42F7" w14:textId="77777777" w:rsidR="000F1C56" w:rsidRPr="005C1C5A" w:rsidRDefault="000F1C56" w:rsidP="00BE3D39">
            <w:pPr>
              <w:rPr>
                <w:bCs/>
              </w:rPr>
            </w:pPr>
            <w:r w:rsidRPr="005C1C5A">
              <w:rPr>
                <w:bCs/>
              </w:rPr>
              <w:t>106 RB for 15kHz</w:t>
            </w:r>
          </w:p>
          <w:p w14:paraId="2078BA6D" w14:textId="77777777" w:rsidR="000F1C56" w:rsidRPr="005C1C5A" w:rsidRDefault="000F1C56" w:rsidP="00BE3D39">
            <w:pPr>
              <w:rPr>
                <w:bCs/>
              </w:rPr>
            </w:pPr>
            <w:r w:rsidRPr="005C1C5A">
              <w:rPr>
                <w:bCs/>
              </w:rPr>
              <w:t>51 RB for 30kHz</w:t>
            </w:r>
          </w:p>
        </w:tc>
        <w:tc>
          <w:tcPr>
            <w:tcW w:w="0" w:type="auto"/>
            <w:shd w:val="clear" w:color="auto" w:fill="auto"/>
            <w:tcMar>
              <w:top w:w="15" w:type="dxa"/>
              <w:left w:w="108" w:type="dxa"/>
              <w:bottom w:w="0" w:type="dxa"/>
              <w:right w:w="108" w:type="dxa"/>
            </w:tcMar>
            <w:vAlign w:val="center"/>
            <w:hideMark/>
          </w:tcPr>
          <w:p w14:paraId="5294A005" w14:textId="77777777" w:rsidR="000F1C56" w:rsidRPr="005C1C5A" w:rsidRDefault="000F1C56" w:rsidP="00BE3D39">
            <w:pPr>
              <w:rPr>
                <w:bCs/>
              </w:rPr>
            </w:pPr>
            <w:r w:rsidRPr="005C1C5A">
              <w:rPr>
                <w:bCs/>
              </w:rPr>
              <w:t>No PRB restriction</w:t>
            </w:r>
          </w:p>
          <w:p w14:paraId="2ACBB10A" w14:textId="77777777" w:rsidR="000F1C56" w:rsidRPr="005C1C5A" w:rsidRDefault="000F1C56" w:rsidP="00BE3D39">
            <w:pPr>
              <w:rPr>
                <w:bCs/>
              </w:rPr>
            </w:pPr>
            <w:r w:rsidRPr="005C1C5A">
              <w:rPr>
                <w:bCs/>
              </w:rPr>
              <w:t>106 RB for 15kHz</w:t>
            </w:r>
          </w:p>
          <w:p w14:paraId="6353A293" w14:textId="77777777" w:rsidR="000F1C56" w:rsidRPr="005C1C5A" w:rsidRDefault="000F1C56" w:rsidP="00BE3D39">
            <w:pPr>
              <w:rPr>
                <w:bCs/>
              </w:rPr>
            </w:pPr>
            <w:r w:rsidRPr="005C1C5A">
              <w:rPr>
                <w:bCs/>
              </w:rPr>
              <w:t>51 RB for 30kHz</w:t>
            </w:r>
          </w:p>
        </w:tc>
        <w:tc>
          <w:tcPr>
            <w:tcW w:w="0" w:type="auto"/>
            <w:shd w:val="clear" w:color="auto" w:fill="auto"/>
            <w:tcMar>
              <w:top w:w="15" w:type="dxa"/>
              <w:left w:w="108" w:type="dxa"/>
              <w:bottom w:w="0" w:type="dxa"/>
              <w:right w:w="108" w:type="dxa"/>
            </w:tcMar>
            <w:vAlign w:val="center"/>
            <w:hideMark/>
          </w:tcPr>
          <w:p w14:paraId="1A90C85B" w14:textId="77777777" w:rsidR="000F1C56" w:rsidRPr="005C1C5A" w:rsidRDefault="000F1C56" w:rsidP="00BE3D39">
            <w:pPr>
              <w:rPr>
                <w:bCs/>
              </w:rPr>
            </w:pPr>
            <w:r w:rsidRPr="005C1C5A">
              <w:rPr>
                <w:bCs/>
              </w:rPr>
              <w:t>For 15 kHz SCS, the maximum number of RBs is 25.</w:t>
            </w:r>
          </w:p>
          <w:p w14:paraId="3F631490" w14:textId="77777777" w:rsidR="000F1C56" w:rsidRPr="005C1C5A" w:rsidRDefault="000F1C56" w:rsidP="00BE3D39">
            <w:pPr>
              <w:rPr>
                <w:bCs/>
              </w:rPr>
            </w:pPr>
            <w:r w:rsidRPr="005C1C5A">
              <w:rPr>
                <w:bCs/>
              </w:rPr>
              <w:t>For 30 kHz SCS, the maximum number of RBs is 12.</w:t>
            </w:r>
          </w:p>
        </w:tc>
      </w:tr>
      <w:tr w:rsidR="000F1C56" w:rsidRPr="005C1C5A" w14:paraId="0E4EE10A" w14:textId="77777777" w:rsidTr="00BE3D39">
        <w:tc>
          <w:tcPr>
            <w:tcW w:w="0" w:type="auto"/>
            <w:vMerge w:val="restart"/>
            <w:shd w:val="clear" w:color="auto" w:fill="auto"/>
            <w:tcMar>
              <w:top w:w="15" w:type="dxa"/>
              <w:left w:w="108" w:type="dxa"/>
              <w:bottom w:w="0" w:type="dxa"/>
              <w:right w:w="108" w:type="dxa"/>
            </w:tcMar>
            <w:vAlign w:val="center"/>
            <w:hideMark/>
          </w:tcPr>
          <w:p w14:paraId="6A8E274B" w14:textId="77777777" w:rsidR="000F1C56" w:rsidRPr="005C1C5A" w:rsidRDefault="000F1C56" w:rsidP="00BE3D39">
            <w:pPr>
              <w:rPr>
                <w:bCs/>
              </w:rPr>
            </w:pPr>
            <w:r w:rsidRPr="005C1C5A">
              <w:rPr>
                <w:b/>
                <w:bCs/>
              </w:rPr>
              <w:t>Peak data rate reduction</w:t>
            </w:r>
          </w:p>
        </w:tc>
        <w:tc>
          <w:tcPr>
            <w:tcW w:w="0" w:type="auto"/>
            <w:vMerge w:val="restart"/>
            <w:shd w:val="clear" w:color="auto" w:fill="auto"/>
            <w:tcMar>
              <w:top w:w="15" w:type="dxa"/>
              <w:left w:w="108" w:type="dxa"/>
              <w:bottom w:w="0" w:type="dxa"/>
              <w:right w:w="108" w:type="dxa"/>
            </w:tcMar>
            <w:vAlign w:val="center"/>
            <w:hideMark/>
          </w:tcPr>
          <w:p w14:paraId="6A8657E3" w14:textId="77777777" w:rsidR="000F1C56" w:rsidRPr="005C1C5A" w:rsidRDefault="00F41374" w:rsidP="00BE3D39">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0F1C56" w:rsidRPr="005C1C5A">
              <w:rPr>
                <w:bCs/>
              </w:rPr>
              <w:t xml:space="preserve"> is no smaller than 4</w:t>
            </w:r>
          </w:p>
        </w:tc>
        <w:tc>
          <w:tcPr>
            <w:tcW w:w="0" w:type="auto"/>
            <w:shd w:val="clear" w:color="auto" w:fill="auto"/>
            <w:tcMar>
              <w:top w:w="15" w:type="dxa"/>
              <w:left w:w="108" w:type="dxa"/>
              <w:bottom w:w="0" w:type="dxa"/>
              <w:right w:w="108" w:type="dxa"/>
            </w:tcMar>
            <w:vAlign w:val="center"/>
            <w:hideMark/>
          </w:tcPr>
          <w:p w14:paraId="3EE69208" w14:textId="77777777" w:rsidR="000F1C56" w:rsidRPr="005C1C5A" w:rsidRDefault="00F41374" w:rsidP="00BE3D39">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0F1C56" w:rsidRPr="005C1C5A">
              <w:rPr>
                <w:bCs/>
              </w:rPr>
              <w:t xml:space="preserve"> is no smaller than 0.75</w:t>
            </w:r>
          </w:p>
        </w:tc>
        <w:tc>
          <w:tcPr>
            <w:tcW w:w="0" w:type="auto"/>
            <w:shd w:val="clear" w:color="auto" w:fill="auto"/>
            <w:tcMar>
              <w:top w:w="15" w:type="dxa"/>
              <w:left w:w="108" w:type="dxa"/>
              <w:bottom w:w="0" w:type="dxa"/>
              <w:right w:w="108" w:type="dxa"/>
            </w:tcMar>
            <w:vAlign w:val="center"/>
            <w:hideMark/>
          </w:tcPr>
          <w:p w14:paraId="2E7D0C55" w14:textId="77777777" w:rsidR="000F1C56" w:rsidRPr="005C1C5A" w:rsidRDefault="00F41374" w:rsidP="00BE3D39">
            <w:pPr>
              <w:rPr>
                <w:bCs/>
              </w:rPr>
            </w:pPr>
            <m:oMath>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r>
                    <m:rPr>
                      <m:sty m:val="p"/>
                    </m:rPr>
                    <w:rPr>
                      <w:rFonts w:ascii="Cambria Math" w:hAnsi="Cambria Math"/>
                    </w:rPr>
                    <m:t>(</m:t>
                  </m:r>
                  <m:r>
                    <w:rPr>
                      <w:rFonts w:ascii="Cambria Math" w:hAnsi="Cambria Math"/>
                    </w:rPr>
                    <m:t>j</m:t>
                  </m:r>
                  <m:r>
                    <m:rPr>
                      <m:sty m:val="p"/>
                    </m:rPr>
                    <w:rPr>
                      <w:rFonts w:ascii="Cambria Math" w:hAnsi="Cambria Math"/>
                    </w:rPr>
                    <m:t>)</m:t>
                  </m:r>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m:rPr>
                  <m:sty m:val="p"/>
                </m:rPr>
                <w:rPr>
                  <w:rFonts w:ascii="Cambria Math" w:hAnsi="Cambria Math"/>
                </w:rPr>
                <m:t>⋅</m:t>
              </m:r>
              <m:sSubSup>
                <m:sSubSupPr>
                  <m:ctrlPr>
                    <w:rPr>
                      <w:rFonts w:ascii="Cambria Math" w:hAnsi="Cambria Math"/>
                      <w:bCs/>
                      <w:i/>
                      <w:iCs/>
                    </w:rPr>
                  </m:ctrlPr>
                </m:sSubSupPr>
                <m:e>
                  <m:r>
                    <w:rPr>
                      <w:rFonts w:ascii="Cambria Math" w:hAnsi="Cambria Math"/>
                    </w:rPr>
                    <m:t>f</m:t>
                  </m:r>
                </m:e>
                <m:sub/>
                <m:sup>
                  <m:d>
                    <m:dPr>
                      <m:ctrlPr>
                        <w:rPr>
                          <w:rFonts w:ascii="Cambria Math" w:hAnsi="Cambria Math"/>
                          <w:bCs/>
                          <w:i/>
                          <w:iCs/>
                        </w:rPr>
                      </m:ctrlPr>
                    </m:dPr>
                    <m:e>
                      <m:r>
                        <w:rPr>
                          <w:rFonts w:ascii="Cambria Math" w:hAnsi="Cambria Math"/>
                        </w:rPr>
                        <m:t>j</m:t>
                      </m:r>
                    </m:e>
                  </m:d>
                </m:sup>
              </m:sSubSup>
            </m:oMath>
            <w:r w:rsidR="000F1C56" w:rsidRPr="005C1C5A">
              <w:rPr>
                <w:bCs/>
              </w:rPr>
              <w:t xml:space="preserve"> is no smaller than 3.2</w:t>
            </w:r>
          </w:p>
        </w:tc>
      </w:tr>
      <w:tr w:rsidR="000F1C56" w:rsidRPr="005C1C5A" w14:paraId="0CEE93E1" w14:textId="77777777" w:rsidTr="00BE3D39">
        <w:tc>
          <w:tcPr>
            <w:tcW w:w="0" w:type="auto"/>
            <w:vMerge/>
            <w:shd w:val="clear" w:color="auto" w:fill="auto"/>
            <w:tcMar>
              <w:top w:w="15" w:type="dxa"/>
              <w:left w:w="108" w:type="dxa"/>
              <w:bottom w:w="0" w:type="dxa"/>
              <w:right w:w="108" w:type="dxa"/>
            </w:tcMar>
            <w:vAlign w:val="center"/>
          </w:tcPr>
          <w:p w14:paraId="031BED0A" w14:textId="77777777" w:rsidR="000F1C56" w:rsidRPr="005C1C5A" w:rsidRDefault="000F1C56" w:rsidP="00BE3D39">
            <w:pPr>
              <w:rPr>
                <w:b/>
                <w:bCs/>
              </w:rPr>
            </w:pPr>
          </w:p>
        </w:tc>
        <w:tc>
          <w:tcPr>
            <w:tcW w:w="0" w:type="auto"/>
            <w:vMerge/>
            <w:shd w:val="clear" w:color="auto" w:fill="auto"/>
            <w:tcMar>
              <w:top w:w="15" w:type="dxa"/>
              <w:left w:w="108" w:type="dxa"/>
              <w:bottom w:w="0" w:type="dxa"/>
              <w:right w:w="108" w:type="dxa"/>
            </w:tcMar>
            <w:vAlign w:val="center"/>
          </w:tcPr>
          <w:p w14:paraId="61615925" w14:textId="77777777" w:rsidR="000F1C56" w:rsidRDefault="000F1C56" w:rsidP="00BE3D39">
            <w:pPr>
              <w:rPr>
                <w:bCs/>
                <w:iCs/>
              </w:rPr>
            </w:pPr>
          </w:p>
        </w:tc>
        <w:tc>
          <w:tcPr>
            <w:tcW w:w="0" w:type="auto"/>
            <w:shd w:val="clear" w:color="auto" w:fill="auto"/>
            <w:tcMar>
              <w:top w:w="15" w:type="dxa"/>
              <w:left w:w="108" w:type="dxa"/>
              <w:bottom w:w="0" w:type="dxa"/>
              <w:right w:w="108" w:type="dxa"/>
            </w:tcMar>
            <w:vAlign w:val="center"/>
          </w:tcPr>
          <w:p w14:paraId="6EA5C957" w14:textId="77777777" w:rsidR="000F1C56" w:rsidRDefault="000F1C56" w:rsidP="00BE3D39">
            <w:pPr>
              <w:rPr>
                <w:bCs/>
                <w:iCs/>
              </w:rPr>
            </w:pPr>
            <w:r w:rsidRPr="00BD7D42">
              <w:rPr>
                <w:bCs/>
              </w:rPr>
              <w:t>Supported max data rate for DL</w:t>
            </w:r>
            <w:r>
              <w:rPr>
                <w:bCs/>
              </w:rPr>
              <w:t>:</w:t>
            </w:r>
            <w:r w:rsidRPr="005C1C5A">
              <w:rPr>
                <w:bCs/>
              </w:rPr>
              <w:t xml:space="preserve"> 10.</w:t>
            </w:r>
            <w:r>
              <w:rPr>
                <w:bCs/>
              </w:rPr>
              <w:t>63</w:t>
            </w:r>
            <w:r w:rsidRPr="005C1C5A">
              <w:rPr>
                <w:bCs/>
              </w:rPr>
              <w:t>Mbps</w:t>
            </w:r>
          </w:p>
        </w:tc>
        <w:tc>
          <w:tcPr>
            <w:tcW w:w="0" w:type="auto"/>
            <w:shd w:val="clear" w:color="auto" w:fill="auto"/>
            <w:tcMar>
              <w:top w:w="15" w:type="dxa"/>
              <w:left w:w="108" w:type="dxa"/>
              <w:bottom w:w="0" w:type="dxa"/>
              <w:right w:w="108" w:type="dxa"/>
            </w:tcMar>
            <w:vAlign w:val="center"/>
          </w:tcPr>
          <w:p w14:paraId="692A0AD6" w14:textId="77777777" w:rsidR="000F1C56" w:rsidRDefault="000F1C56" w:rsidP="00BE3D39">
            <w:pPr>
              <w:rPr>
                <w:bCs/>
                <w:iCs/>
              </w:rPr>
            </w:pPr>
            <w:r w:rsidRPr="00BD7D42">
              <w:rPr>
                <w:bCs/>
              </w:rPr>
              <w:t>Supported max data rate for DL</w:t>
            </w:r>
            <w:r>
              <w:rPr>
                <w:bCs/>
              </w:rPr>
              <w:t>:</w:t>
            </w:r>
            <w:r w:rsidRPr="005C1C5A">
              <w:rPr>
                <w:bCs/>
              </w:rPr>
              <w:t xml:space="preserve"> 10.</w:t>
            </w:r>
            <w:r>
              <w:rPr>
                <w:bCs/>
              </w:rPr>
              <w:t>7</w:t>
            </w:r>
            <w:r w:rsidRPr="005C1C5A">
              <w:rPr>
                <w:bCs/>
              </w:rPr>
              <w:t>Mbps</w:t>
            </w:r>
          </w:p>
        </w:tc>
      </w:tr>
    </w:tbl>
    <w:p w14:paraId="625DBFB4" w14:textId="77777777" w:rsidR="00A743A2" w:rsidRPr="000F1C56" w:rsidRDefault="00A743A2" w:rsidP="00A743A2">
      <w:pPr>
        <w:pStyle w:val="af"/>
        <w:keepNext/>
        <w:jc w:val="center"/>
      </w:pPr>
    </w:p>
    <w:p w14:paraId="3D1231E2" w14:textId="77777777" w:rsidR="00A743A2" w:rsidRPr="00E60FA9" w:rsidRDefault="00A743A2" w:rsidP="00A743A2">
      <w:pPr>
        <w:rPr>
          <w:rFonts w:eastAsiaTheme="minorEastAsia"/>
          <w:lang w:eastAsia="zh-CN"/>
        </w:rPr>
      </w:pPr>
    </w:p>
    <w:p w14:paraId="7E108756" w14:textId="77777777" w:rsidR="00A743A2" w:rsidRDefault="00A743A2" w:rsidP="00A743A2">
      <w:pPr>
        <w:rPr>
          <w:rFonts w:eastAsiaTheme="minorEastAsia"/>
          <w:lang w:eastAsia="zh-CN"/>
        </w:rPr>
      </w:pPr>
      <w:r w:rsidRPr="00444D98">
        <w:rPr>
          <w:rFonts w:eastAsiaTheme="minorEastAsia" w:hint="eastAsia"/>
          <w:b/>
          <w:lang w:eastAsia="zh-CN"/>
        </w:rPr>
        <w:t>O</w:t>
      </w:r>
      <w:r w:rsidRPr="00444D98">
        <w:rPr>
          <w:rFonts w:eastAsiaTheme="minorEastAsia"/>
          <w:b/>
          <w:lang w:eastAsia="zh-CN"/>
        </w:rPr>
        <w:t xml:space="preserve">bservation </w:t>
      </w:r>
      <w:r>
        <w:rPr>
          <w:rFonts w:eastAsiaTheme="minorEastAsia"/>
          <w:b/>
          <w:lang w:eastAsia="zh-CN"/>
        </w:rPr>
        <w:t>7</w:t>
      </w:r>
      <w:r w:rsidRPr="00444D98">
        <w:rPr>
          <w:rFonts w:eastAsiaTheme="minorEastAsia"/>
          <w:b/>
          <w:lang w:eastAsia="zh-CN"/>
        </w:rPr>
        <w:t>:</w:t>
      </w:r>
      <w:r>
        <w:rPr>
          <w:rFonts w:eastAsiaTheme="minorEastAsia"/>
          <w:b/>
          <w:lang w:eastAsia="zh-CN"/>
        </w:rPr>
        <w:t xml:space="preserve"> As 256QAM is not precluded, FFS whether to update the FRC for 256QAM.</w:t>
      </w:r>
    </w:p>
    <w:p w14:paraId="298B3B76" w14:textId="0A1DD14D" w:rsidR="00A743A2" w:rsidRDefault="00A743A2" w:rsidP="00A743A2">
      <w:pPr>
        <w:rPr>
          <w:rFonts w:eastAsiaTheme="minorEastAsia"/>
          <w:b/>
          <w:lang w:eastAsia="zh-CN"/>
        </w:rPr>
      </w:pPr>
      <w:r>
        <w:rPr>
          <w:rFonts w:eastAsiaTheme="minorEastAsia" w:hint="eastAsia"/>
          <w:b/>
          <w:lang w:eastAsia="zh-CN"/>
        </w:rPr>
        <w:t>P</w:t>
      </w:r>
      <w:r>
        <w:rPr>
          <w:rFonts w:eastAsiaTheme="minorEastAsia"/>
          <w:b/>
          <w:lang w:eastAsia="zh-CN"/>
        </w:rPr>
        <w:t xml:space="preserve">roposal 3: For </w:t>
      </w:r>
      <w:r w:rsidRPr="009839AE">
        <w:rPr>
          <w:rFonts w:eastAsiaTheme="minorEastAsia"/>
          <w:b/>
          <w:lang w:eastAsia="zh-CN"/>
        </w:rPr>
        <w:t xml:space="preserve">Rel18 </w:t>
      </w:r>
      <w:proofErr w:type="spellStart"/>
      <w:r w:rsidRPr="009839AE">
        <w:rPr>
          <w:rFonts w:eastAsiaTheme="minorEastAsia"/>
          <w:b/>
          <w:lang w:eastAsia="zh-CN"/>
        </w:rPr>
        <w:t>eRedCap</w:t>
      </w:r>
      <w:proofErr w:type="spellEnd"/>
      <w:r w:rsidRPr="009839AE">
        <w:rPr>
          <w:rFonts w:eastAsiaTheme="minorEastAsia"/>
          <w:b/>
          <w:lang w:eastAsia="zh-CN"/>
        </w:rPr>
        <w:t xml:space="preserve"> UE</w:t>
      </w:r>
      <w:r>
        <w:rPr>
          <w:rFonts w:eastAsiaTheme="minorEastAsia"/>
          <w:b/>
          <w:lang w:eastAsia="zh-CN"/>
        </w:rPr>
        <w:t>, MCS index 22 in 64QAM table can be used for maximum input level.</w:t>
      </w:r>
    </w:p>
    <w:p w14:paraId="2D6241BC" w14:textId="34F32009" w:rsidR="00EA0E96" w:rsidRPr="00A743A2" w:rsidRDefault="00331AA3" w:rsidP="009839AE">
      <w:pPr>
        <w:rPr>
          <w:rFonts w:eastAsiaTheme="minorEastAsia"/>
          <w:b/>
          <w:lang w:eastAsia="zh-CN"/>
        </w:rPr>
      </w:pPr>
      <w:r>
        <w:rPr>
          <w:rFonts w:eastAsiaTheme="minorEastAsia"/>
          <w:b/>
          <w:lang w:eastAsia="zh-CN"/>
        </w:rPr>
        <w:t xml:space="preserve">Proposal 4: New DL FRC </w:t>
      </w:r>
      <w:r w:rsidRPr="00C338DC">
        <w:rPr>
          <w:rFonts w:eastAsiaTheme="minorEastAsia"/>
          <w:b/>
          <w:lang w:eastAsia="zh-CN"/>
        </w:rPr>
        <w:t xml:space="preserve">(25RB, 15 kHz SCS) for 10, 15, 20MHz and (12RB, 30 kHz SCS) for 10, 15, 20MHz </w:t>
      </w:r>
      <w:r>
        <w:rPr>
          <w:rFonts w:eastAsiaTheme="minorEastAsia"/>
          <w:b/>
          <w:lang w:eastAsia="zh-CN"/>
        </w:rPr>
        <w:t xml:space="preserve">can be introduced in A3.2.2, A3.2.3 and A3.2.4 for FDD and in </w:t>
      </w:r>
      <w:r w:rsidRPr="00C338DC">
        <w:rPr>
          <w:rFonts w:eastAsiaTheme="minorEastAsia"/>
          <w:b/>
          <w:lang w:eastAsia="zh-CN"/>
        </w:rPr>
        <w:t>A3.</w:t>
      </w:r>
      <w:r>
        <w:rPr>
          <w:rFonts w:eastAsiaTheme="minorEastAsia"/>
          <w:b/>
          <w:lang w:eastAsia="zh-CN"/>
        </w:rPr>
        <w:t>3</w:t>
      </w:r>
      <w:r w:rsidRPr="00C338DC">
        <w:rPr>
          <w:rFonts w:eastAsiaTheme="minorEastAsia"/>
          <w:b/>
          <w:lang w:eastAsia="zh-CN"/>
        </w:rPr>
        <w:t>.2, A3.</w:t>
      </w:r>
      <w:r>
        <w:rPr>
          <w:rFonts w:eastAsiaTheme="minorEastAsia"/>
          <w:b/>
          <w:lang w:eastAsia="zh-CN"/>
        </w:rPr>
        <w:t>3</w:t>
      </w:r>
      <w:r w:rsidRPr="00C338DC">
        <w:rPr>
          <w:rFonts w:eastAsiaTheme="minorEastAsia"/>
          <w:b/>
          <w:lang w:eastAsia="zh-CN"/>
        </w:rPr>
        <w:t>.3 and A3.</w:t>
      </w:r>
      <w:r>
        <w:rPr>
          <w:rFonts w:eastAsiaTheme="minorEastAsia"/>
          <w:b/>
          <w:lang w:eastAsia="zh-CN"/>
        </w:rPr>
        <w:t>3</w:t>
      </w:r>
      <w:r w:rsidRPr="00C338DC">
        <w:rPr>
          <w:rFonts w:eastAsiaTheme="minorEastAsia"/>
          <w:b/>
          <w:lang w:eastAsia="zh-CN"/>
        </w:rPr>
        <w:t xml:space="preserve">.4 for </w:t>
      </w:r>
      <w:r>
        <w:rPr>
          <w:rFonts w:eastAsiaTheme="minorEastAsia"/>
          <w:b/>
          <w:lang w:eastAsia="zh-CN"/>
        </w:rPr>
        <w:t>T</w:t>
      </w:r>
      <w:r w:rsidRPr="00C338DC">
        <w:rPr>
          <w:rFonts w:eastAsiaTheme="minorEastAsia"/>
          <w:b/>
          <w:lang w:eastAsia="zh-CN"/>
        </w:rPr>
        <w:t>DD</w:t>
      </w:r>
      <w:r>
        <w:rPr>
          <w:rFonts w:eastAsiaTheme="minorEastAsia"/>
          <w:b/>
          <w:lang w:eastAsia="zh-CN"/>
        </w:rPr>
        <w:t xml:space="preserve"> to support Rx requirements test for Rel18 </w:t>
      </w:r>
      <w:proofErr w:type="spellStart"/>
      <w:r>
        <w:rPr>
          <w:rFonts w:eastAsiaTheme="minorEastAsia"/>
          <w:b/>
          <w:lang w:eastAsia="zh-CN"/>
        </w:rPr>
        <w:t>eRedCap</w:t>
      </w:r>
      <w:proofErr w:type="spellEnd"/>
      <w:r>
        <w:rPr>
          <w:rFonts w:eastAsiaTheme="minorEastAsia"/>
          <w:b/>
          <w:lang w:eastAsia="zh-CN"/>
        </w:rPr>
        <w:t xml:space="preserve"> </w:t>
      </w:r>
      <w:r w:rsidR="000F1C56" w:rsidRPr="00444D98">
        <w:rPr>
          <w:rFonts w:eastAsiaTheme="minorEastAsia"/>
          <w:b/>
          <w:lang w:eastAsia="zh-CN"/>
        </w:rPr>
        <w:t>BW3/PR3 + PR1</w:t>
      </w:r>
      <w:r w:rsidR="000F1C56" w:rsidRPr="009839AE">
        <w:rPr>
          <w:rFonts w:eastAsiaTheme="minorEastAsia"/>
          <w:b/>
          <w:lang w:eastAsia="zh-CN"/>
        </w:rPr>
        <w:t xml:space="preserve"> </w:t>
      </w:r>
      <w:r>
        <w:rPr>
          <w:rFonts w:eastAsiaTheme="minorEastAsia"/>
          <w:b/>
          <w:lang w:eastAsia="zh-CN"/>
        </w:rPr>
        <w:t>UE.</w:t>
      </w:r>
    </w:p>
    <w:p w14:paraId="55F59988" w14:textId="2D808F6E" w:rsidR="00690903" w:rsidRPr="000F1C56" w:rsidRDefault="00690903" w:rsidP="00690903">
      <w:pPr>
        <w:rPr>
          <w:rFonts w:eastAsiaTheme="minorEastAsia"/>
          <w:b/>
          <w:lang w:eastAsia="zh-CN"/>
        </w:rPr>
      </w:pPr>
    </w:p>
    <w:p w14:paraId="4A0FE753" w14:textId="77777777" w:rsidR="00B02AE0" w:rsidRPr="00A81A25" w:rsidRDefault="00B02AE0" w:rsidP="00572A4C">
      <w:pPr>
        <w:pStyle w:val="1"/>
        <w:numPr>
          <w:ilvl w:val="0"/>
          <w:numId w:val="0"/>
        </w:numPr>
      </w:pPr>
      <w:r>
        <w:lastRenderedPageBreak/>
        <w:t>References</w:t>
      </w:r>
    </w:p>
    <w:p w14:paraId="5F2A2ABA" w14:textId="77777777" w:rsidR="001942F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1942F3" w:rsidRPr="001942F3">
        <w:rPr>
          <w:rFonts w:eastAsia="宋体"/>
          <w:lang w:eastAsia="zh-CN"/>
        </w:rPr>
        <w:t>R4-2306638</w:t>
      </w:r>
      <w:r w:rsidR="001942F3">
        <w:rPr>
          <w:rFonts w:eastAsia="宋体"/>
          <w:lang w:eastAsia="zh-CN"/>
        </w:rPr>
        <w:t xml:space="preserve">, </w:t>
      </w:r>
      <w:r w:rsidR="001942F3" w:rsidRPr="001942F3">
        <w:rPr>
          <w:rFonts w:eastAsia="宋体"/>
          <w:lang w:eastAsia="zh-CN"/>
        </w:rPr>
        <w:t xml:space="preserve">WF on </w:t>
      </w:r>
      <w:proofErr w:type="spellStart"/>
      <w:r w:rsidR="001942F3" w:rsidRPr="001942F3">
        <w:rPr>
          <w:rFonts w:eastAsia="宋体"/>
          <w:lang w:eastAsia="zh-CN"/>
        </w:rPr>
        <w:t>eRedCap</w:t>
      </w:r>
      <w:proofErr w:type="spellEnd"/>
      <w:r w:rsidR="001942F3" w:rsidRPr="001942F3">
        <w:rPr>
          <w:rFonts w:eastAsia="宋体"/>
          <w:lang w:eastAsia="zh-CN"/>
        </w:rPr>
        <w:t xml:space="preserve"> UE RF requirements</w:t>
      </w:r>
      <w:r w:rsidR="001942F3">
        <w:rPr>
          <w:rFonts w:eastAsia="宋体"/>
          <w:lang w:eastAsia="zh-CN"/>
        </w:rPr>
        <w:t xml:space="preserve">, </w:t>
      </w:r>
      <w:r w:rsidR="001942F3" w:rsidRPr="001942F3">
        <w:rPr>
          <w:rFonts w:eastAsia="宋体"/>
          <w:lang w:eastAsia="zh-CN"/>
        </w:rPr>
        <w:t>Ericsson</w:t>
      </w:r>
    </w:p>
    <w:p w14:paraId="6FB5F7A9" w14:textId="77777777" w:rsidR="001942F3" w:rsidRDefault="001942F3"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1942F3">
        <w:rPr>
          <w:rFonts w:eastAsia="宋体"/>
          <w:lang w:eastAsia="zh-CN"/>
        </w:rPr>
        <w:t>RP-230778</w:t>
      </w:r>
      <w:r>
        <w:rPr>
          <w:rFonts w:eastAsia="宋体"/>
          <w:lang w:eastAsia="zh-CN"/>
        </w:rPr>
        <w:t xml:space="preserve">, </w:t>
      </w:r>
      <w:r w:rsidRPr="001942F3">
        <w:rPr>
          <w:rFonts w:eastAsia="宋体"/>
          <w:lang w:eastAsia="zh-CN"/>
        </w:rPr>
        <w:t xml:space="preserve">Proposal for PR1 in </w:t>
      </w:r>
      <w:proofErr w:type="spellStart"/>
      <w:r w:rsidRPr="001942F3">
        <w:rPr>
          <w:rFonts w:eastAsia="宋体"/>
          <w:lang w:eastAsia="zh-CN"/>
        </w:rPr>
        <w:t>eRedCap</w:t>
      </w:r>
      <w:proofErr w:type="spellEnd"/>
      <w:r>
        <w:rPr>
          <w:rFonts w:eastAsia="宋体"/>
          <w:lang w:eastAsia="zh-CN"/>
        </w:rPr>
        <w:t xml:space="preserve">, </w:t>
      </w:r>
      <w:r w:rsidRPr="001942F3">
        <w:rPr>
          <w:rFonts w:eastAsia="宋体"/>
          <w:lang w:eastAsia="zh-CN"/>
        </w:rPr>
        <w:t>Moderator (CMCC)</w:t>
      </w:r>
    </w:p>
    <w:p w14:paraId="48BE632B" w14:textId="7CB35201" w:rsidR="006C1F3E" w:rsidRDefault="005713A9"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2B27F5" w:rsidRPr="002B27F5">
        <w:rPr>
          <w:rFonts w:eastAsia="宋体"/>
          <w:lang w:eastAsia="zh-CN"/>
        </w:rPr>
        <w:t>R4-2310497</w:t>
      </w:r>
      <w:r w:rsidR="002B27F5">
        <w:rPr>
          <w:rFonts w:eastAsia="宋体"/>
          <w:lang w:eastAsia="zh-CN"/>
        </w:rPr>
        <w:t xml:space="preserve">, </w:t>
      </w:r>
      <w:r w:rsidR="002B27F5" w:rsidRPr="002B27F5">
        <w:rPr>
          <w:rFonts w:eastAsia="宋体"/>
          <w:lang w:eastAsia="zh-CN"/>
        </w:rPr>
        <w:t xml:space="preserve">WF on </w:t>
      </w:r>
      <w:proofErr w:type="spellStart"/>
      <w:r w:rsidR="002B27F5" w:rsidRPr="002B27F5">
        <w:rPr>
          <w:rFonts w:eastAsia="宋体"/>
          <w:lang w:eastAsia="zh-CN"/>
        </w:rPr>
        <w:t>eRedCap</w:t>
      </w:r>
      <w:proofErr w:type="spellEnd"/>
      <w:r w:rsidR="002B27F5" w:rsidRPr="002B27F5">
        <w:rPr>
          <w:rFonts w:eastAsia="宋体"/>
          <w:lang w:eastAsia="zh-CN"/>
        </w:rPr>
        <w:t xml:space="preserve"> UE RF requirements</w:t>
      </w:r>
      <w:r w:rsidR="002B27F5">
        <w:rPr>
          <w:rFonts w:eastAsia="宋体"/>
          <w:lang w:eastAsia="zh-CN"/>
        </w:rPr>
        <w:t xml:space="preserve">, </w:t>
      </w:r>
      <w:r w:rsidR="002B27F5" w:rsidRPr="002B27F5">
        <w:rPr>
          <w:rFonts w:eastAsia="宋体"/>
          <w:lang w:eastAsia="zh-CN"/>
        </w:rPr>
        <w:t>Ericsson</w:t>
      </w:r>
    </w:p>
    <w:p w14:paraId="32EB0349" w14:textId="19C5B8BD" w:rsidR="001942F3" w:rsidRDefault="006C1F3E" w:rsidP="00845003">
      <w:pPr>
        <w:overflowPunct/>
        <w:autoSpaceDE/>
        <w:autoSpaceDN/>
        <w:adjustRightInd/>
        <w:textAlignment w:val="auto"/>
        <w:rPr>
          <w:rFonts w:eastAsia="宋体"/>
          <w:lang w:eastAsia="zh-CN"/>
        </w:rPr>
      </w:pPr>
      <w:r>
        <w:rPr>
          <w:rFonts w:eastAsia="宋体"/>
          <w:lang w:eastAsia="zh-CN"/>
        </w:rPr>
        <w:t xml:space="preserve">[4] </w:t>
      </w:r>
      <w:r w:rsidR="005713A9" w:rsidRPr="005713A9">
        <w:rPr>
          <w:rFonts w:eastAsia="宋体"/>
          <w:lang w:eastAsia="zh-CN"/>
        </w:rPr>
        <w:t>R4-2305072</w:t>
      </w:r>
      <w:r w:rsidR="005713A9">
        <w:rPr>
          <w:rFonts w:eastAsia="宋体"/>
          <w:lang w:eastAsia="zh-CN"/>
        </w:rPr>
        <w:t xml:space="preserve">, </w:t>
      </w:r>
      <w:r w:rsidR="005713A9" w:rsidRPr="005713A9">
        <w:rPr>
          <w:rFonts w:eastAsia="宋体"/>
          <w:lang w:eastAsia="zh-CN"/>
        </w:rPr>
        <w:t xml:space="preserve">Discussion on UE RF requirements for </w:t>
      </w:r>
      <w:proofErr w:type="spellStart"/>
      <w:r w:rsidR="005713A9" w:rsidRPr="005713A9">
        <w:rPr>
          <w:rFonts w:eastAsia="宋体"/>
          <w:lang w:eastAsia="zh-CN"/>
        </w:rPr>
        <w:t>eRedcap</w:t>
      </w:r>
      <w:proofErr w:type="spellEnd"/>
      <w:r w:rsidR="005713A9">
        <w:rPr>
          <w:rFonts w:eastAsia="宋体"/>
          <w:lang w:eastAsia="zh-CN"/>
        </w:rPr>
        <w:t xml:space="preserve">, </w:t>
      </w:r>
      <w:r w:rsidR="005713A9" w:rsidRPr="005713A9">
        <w:rPr>
          <w:rFonts w:eastAsia="宋体"/>
          <w:lang w:eastAsia="zh-CN"/>
        </w:rPr>
        <w:t>Xiaomi</w:t>
      </w:r>
    </w:p>
    <w:p w14:paraId="2FC88284" w14:textId="77777777" w:rsidR="009A0010" w:rsidRDefault="009A0010" w:rsidP="00F664BD">
      <w:pPr>
        <w:overflowPunct/>
        <w:autoSpaceDE/>
        <w:autoSpaceDN/>
        <w:adjustRightInd/>
        <w:textAlignment w:val="auto"/>
        <w:rPr>
          <w:rFonts w:eastAsia="宋体"/>
          <w:lang w:eastAsia="zh-CN"/>
        </w:rPr>
      </w:pPr>
    </w:p>
    <w:p w14:paraId="3A43BE1F" w14:textId="77777777" w:rsidR="00E731C6" w:rsidRPr="009A0010" w:rsidRDefault="00E731C6" w:rsidP="00F664BD">
      <w:pPr>
        <w:overflowPunct/>
        <w:autoSpaceDE/>
        <w:autoSpaceDN/>
        <w:adjustRightInd/>
        <w:textAlignment w:val="auto"/>
        <w:rPr>
          <w:rFonts w:eastAsia="宋体"/>
          <w:lang w:eastAsia="zh-CN"/>
        </w:rPr>
      </w:pPr>
    </w:p>
    <w:sectPr w:rsidR="00E731C6" w:rsidRPr="009A0010" w:rsidSect="009839AE">
      <w:footerReference w:type="default" r:id="rId1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AEBC" w14:textId="77777777" w:rsidR="00F41374" w:rsidRDefault="00F41374">
      <w:r>
        <w:separator/>
      </w:r>
    </w:p>
  </w:endnote>
  <w:endnote w:type="continuationSeparator" w:id="0">
    <w:p w14:paraId="5B292D16" w14:textId="77777777" w:rsidR="00F41374" w:rsidRDefault="00F4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151A5" w14:textId="77777777" w:rsidR="007C22EA" w:rsidRDefault="007C22E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4E29C" w14:textId="77777777" w:rsidR="00F41374" w:rsidRDefault="00F41374">
      <w:r>
        <w:separator/>
      </w:r>
    </w:p>
  </w:footnote>
  <w:footnote w:type="continuationSeparator" w:id="0">
    <w:p w14:paraId="4127A75F" w14:textId="77777777" w:rsidR="00F41374" w:rsidRDefault="00F413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5"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502B7D"/>
    <w:multiLevelType w:val="hybridMultilevel"/>
    <w:tmpl w:val="1C2C32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3"/>
  </w:num>
  <w:num w:numId="2">
    <w:abstractNumId w:val="8"/>
  </w:num>
  <w:num w:numId="3">
    <w:abstractNumId w:val="18"/>
  </w:num>
  <w:num w:numId="4">
    <w:abstractNumId w:val="23"/>
  </w:num>
  <w:num w:numId="5">
    <w:abstractNumId w:val="2"/>
  </w:num>
  <w:num w:numId="6">
    <w:abstractNumId w:val="5"/>
  </w:num>
  <w:num w:numId="7">
    <w:abstractNumId w:val="8"/>
  </w:num>
  <w:num w:numId="8">
    <w:abstractNumId w:val="8"/>
  </w:num>
  <w:num w:numId="9">
    <w:abstractNumId w:val="21"/>
  </w:num>
  <w:num w:numId="10">
    <w:abstractNumId w:val="3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7"/>
  </w:num>
  <w:num w:numId="14">
    <w:abstractNumId w:val="26"/>
  </w:num>
  <w:num w:numId="15">
    <w:abstractNumId w:val="9"/>
  </w:num>
  <w:num w:numId="16">
    <w:abstractNumId w:val="8"/>
  </w:num>
  <w:num w:numId="17">
    <w:abstractNumId w:val="8"/>
  </w:num>
  <w:num w:numId="18">
    <w:abstractNumId w:val="37"/>
  </w:num>
  <w:num w:numId="19">
    <w:abstractNumId w:val="26"/>
  </w:num>
  <w:num w:numId="20">
    <w:abstractNumId w:val="6"/>
  </w:num>
  <w:num w:numId="21">
    <w:abstractNumId w:val="24"/>
  </w:num>
  <w:num w:numId="22">
    <w:abstractNumId w:val="19"/>
  </w:num>
  <w:num w:numId="23">
    <w:abstractNumId w:val="13"/>
  </w:num>
  <w:num w:numId="24">
    <w:abstractNumId w:val="14"/>
  </w:num>
  <w:num w:numId="25">
    <w:abstractNumId w:val="28"/>
  </w:num>
  <w:num w:numId="26">
    <w:abstractNumId w:val="20"/>
  </w:num>
  <w:num w:numId="27">
    <w:abstractNumId w:val="22"/>
  </w:num>
  <w:num w:numId="28">
    <w:abstractNumId w:val="3"/>
  </w:num>
  <w:num w:numId="29">
    <w:abstractNumId w:val="22"/>
  </w:num>
  <w:num w:numId="30">
    <w:abstractNumId w:val="3"/>
  </w:num>
  <w:num w:numId="31">
    <w:abstractNumId w:val="16"/>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36"/>
  </w:num>
  <w:num w:numId="37">
    <w:abstractNumId w:val="10"/>
  </w:num>
  <w:num w:numId="38">
    <w:abstractNumId w:val="15"/>
  </w:num>
  <w:num w:numId="39">
    <w:abstractNumId w:val="27"/>
  </w:num>
  <w:num w:numId="40">
    <w:abstractNumId w:val="35"/>
  </w:num>
  <w:num w:numId="41">
    <w:abstractNumId w:val="25"/>
  </w:num>
  <w:num w:numId="42">
    <w:abstractNumId w:val="1"/>
  </w:num>
  <w:num w:numId="43">
    <w:abstractNumId w:val="32"/>
  </w:num>
  <w:num w:numId="44">
    <w:abstractNumId w:val="11"/>
  </w:num>
  <w:num w:numId="45">
    <w:abstractNumId w:val="34"/>
  </w:num>
  <w:num w:numId="46">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4737"/>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08E"/>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2FAB"/>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1C56"/>
    <w:rsid w:val="000F22EB"/>
    <w:rsid w:val="000F271E"/>
    <w:rsid w:val="000F283B"/>
    <w:rsid w:val="000F328C"/>
    <w:rsid w:val="000F3BA8"/>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3F94"/>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7CF"/>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5D72"/>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42F3"/>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660"/>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5C4"/>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27F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4F82"/>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AA3"/>
    <w:rsid w:val="00331B0D"/>
    <w:rsid w:val="00331C2E"/>
    <w:rsid w:val="0033298B"/>
    <w:rsid w:val="00332A3B"/>
    <w:rsid w:val="00332E63"/>
    <w:rsid w:val="003330A0"/>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3DAC"/>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98"/>
    <w:rsid w:val="00444DA8"/>
    <w:rsid w:val="004453CF"/>
    <w:rsid w:val="00445828"/>
    <w:rsid w:val="00445B93"/>
    <w:rsid w:val="00445CEA"/>
    <w:rsid w:val="004468C9"/>
    <w:rsid w:val="00450742"/>
    <w:rsid w:val="004508E8"/>
    <w:rsid w:val="00450C8E"/>
    <w:rsid w:val="00451635"/>
    <w:rsid w:val="004518E0"/>
    <w:rsid w:val="00452487"/>
    <w:rsid w:val="00452BB4"/>
    <w:rsid w:val="00452D97"/>
    <w:rsid w:val="00453086"/>
    <w:rsid w:val="004549EC"/>
    <w:rsid w:val="00454D5C"/>
    <w:rsid w:val="00457041"/>
    <w:rsid w:val="00457955"/>
    <w:rsid w:val="00457FF1"/>
    <w:rsid w:val="004609EF"/>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726"/>
    <w:rsid w:val="004D2925"/>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684"/>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3A9"/>
    <w:rsid w:val="0057170A"/>
    <w:rsid w:val="00572570"/>
    <w:rsid w:val="00572A4C"/>
    <w:rsid w:val="00573284"/>
    <w:rsid w:val="00573915"/>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2BE"/>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111"/>
    <w:rsid w:val="005E6304"/>
    <w:rsid w:val="005E65A1"/>
    <w:rsid w:val="005E6A78"/>
    <w:rsid w:val="005F04DA"/>
    <w:rsid w:val="005F0514"/>
    <w:rsid w:val="005F12B9"/>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360"/>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35C"/>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1F3E"/>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14"/>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6A83"/>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7861"/>
    <w:rsid w:val="00730AEA"/>
    <w:rsid w:val="00731071"/>
    <w:rsid w:val="00731270"/>
    <w:rsid w:val="00731B1D"/>
    <w:rsid w:val="0073218C"/>
    <w:rsid w:val="0073290E"/>
    <w:rsid w:val="00732EAB"/>
    <w:rsid w:val="007330D7"/>
    <w:rsid w:val="0073349C"/>
    <w:rsid w:val="0073376A"/>
    <w:rsid w:val="00733FC1"/>
    <w:rsid w:val="007341DF"/>
    <w:rsid w:val="0073466F"/>
    <w:rsid w:val="00734849"/>
    <w:rsid w:val="00734987"/>
    <w:rsid w:val="00734DEC"/>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0C4"/>
    <w:rsid w:val="007B2FB8"/>
    <w:rsid w:val="007B34A4"/>
    <w:rsid w:val="007B3E89"/>
    <w:rsid w:val="007B53C5"/>
    <w:rsid w:val="007B64E3"/>
    <w:rsid w:val="007B692F"/>
    <w:rsid w:val="007B74A3"/>
    <w:rsid w:val="007B75FE"/>
    <w:rsid w:val="007C0A24"/>
    <w:rsid w:val="007C103D"/>
    <w:rsid w:val="007C14EE"/>
    <w:rsid w:val="007C1537"/>
    <w:rsid w:val="007C22C4"/>
    <w:rsid w:val="007C22EA"/>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9C2"/>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5DD4"/>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636"/>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178F1"/>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AE"/>
    <w:rsid w:val="009845C3"/>
    <w:rsid w:val="009848B8"/>
    <w:rsid w:val="00985FFE"/>
    <w:rsid w:val="00986289"/>
    <w:rsid w:val="009865DF"/>
    <w:rsid w:val="009867CC"/>
    <w:rsid w:val="00986C52"/>
    <w:rsid w:val="00987DF6"/>
    <w:rsid w:val="0099056B"/>
    <w:rsid w:val="00990814"/>
    <w:rsid w:val="00991450"/>
    <w:rsid w:val="009922CE"/>
    <w:rsid w:val="00992431"/>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0941"/>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CF0"/>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17F36"/>
    <w:rsid w:val="00A203FA"/>
    <w:rsid w:val="00A20760"/>
    <w:rsid w:val="00A215E8"/>
    <w:rsid w:val="00A217FC"/>
    <w:rsid w:val="00A22A3A"/>
    <w:rsid w:val="00A22A97"/>
    <w:rsid w:val="00A235F9"/>
    <w:rsid w:val="00A23F51"/>
    <w:rsid w:val="00A24669"/>
    <w:rsid w:val="00A2482D"/>
    <w:rsid w:val="00A24B6E"/>
    <w:rsid w:val="00A24C6C"/>
    <w:rsid w:val="00A24C79"/>
    <w:rsid w:val="00A24F4F"/>
    <w:rsid w:val="00A25236"/>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0F5"/>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3A2"/>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0EB1"/>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5B1C"/>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C2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1FE0"/>
    <w:rsid w:val="00AF21D1"/>
    <w:rsid w:val="00AF2215"/>
    <w:rsid w:val="00AF344A"/>
    <w:rsid w:val="00AF3579"/>
    <w:rsid w:val="00AF4991"/>
    <w:rsid w:val="00AF4FB6"/>
    <w:rsid w:val="00AF54A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52A"/>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08B7"/>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D7D42"/>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498"/>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8DC"/>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70"/>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379D"/>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3B3"/>
    <w:rsid w:val="00D218A0"/>
    <w:rsid w:val="00D231ED"/>
    <w:rsid w:val="00D23C52"/>
    <w:rsid w:val="00D26A8F"/>
    <w:rsid w:val="00D26E94"/>
    <w:rsid w:val="00D27340"/>
    <w:rsid w:val="00D302B5"/>
    <w:rsid w:val="00D3085D"/>
    <w:rsid w:val="00D31AEA"/>
    <w:rsid w:val="00D328AB"/>
    <w:rsid w:val="00D34078"/>
    <w:rsid w:val="00D34AF5"/>
    <w:rsid w:val="00D35B4A"/>
    <w:rsid w:val="00D35EF1"/>
    <w:rsid w:val="00D36495"/>
    <w:rsid w:val="00D36ABD"/>
    <w:rsid w:val="00D37712"/>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3D1"/>
    <w:rsid w:val="00DF37BA"/>
    <w:rsid w:val="00DF3ADB"/>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667"/>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FA9"/>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408"/>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E96"/>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10A"/>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17B18"/>
    <w:rsid w:val="00F205AB"/>
    <w:rsid w:val="00F206B6"/>
    <w:rsid w:val="00F20BDA"/>
    <w:rsid w:val="00F21A4C"/>
    <w:rsid w:val="00F21E53"/>
    <w:rsid w:val="00F23144"/>
    <w:rsid w:val="00F234E9"/>
    <w:rsid w:val="00F23729"/>
    <w:rsid w:val="00F23861"/>
    <w:rsid w:val="00F23C2E"/>
    <w:rsid w:val="00F23E7F"/>
    <w:rsid w:val="00F23FC0"/>
    <w:rsid w:val="00F246EC"/>
    <w:rsid w:val="00F26B4E"/>
    <w:rsid w:val="00F273C0"/>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1374"/>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249"/>
    <w:rsid w:val="00FB7C28"/>
    <w:rsid w:val="00FB7F95"/>
    <w:rsid w:val="00FC0076"/>
    <w:rsid w:val="00FC03C8"/>
    <w:rsid w:val="00FC0633"/>
    <w:rsid w:val="00FC100A"/>
    <w:rsid w:val="00FC174F"/>
    <w:rsid w:val="00FC2093"/>
    <w:rsid w:val="00FC36E4"/>
    <w:rsid w:val="00FC3C34"/>
    <w:rsid w:val="00FC4786"/>
    <w:rsid w:val="00FC4A63"/>
    <w:rsid w:val="00FC4DE1"/>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3CD"/>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96F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43A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semiHidden/>
    <w:pPr>
      <w:widowControl w:val="0"/>
      <w:spacing w:line="360" w:lineRule="atLeast"/>
    </w:pPr>
    <w:rPr>
      <w:rFonts w:ascii="–¾’©" w:eastAsia="–¾’©"/>
      <w:sz w:val="24"/>
    </w:rPr>
  </w:style>
  <w:style w:type="character" w:styleId="afb">
    <w:name w:val="page number"/>
    <w:basedOn w:val="a2"/>
    <w:semiHidden/>
  </w:style>
  <w:style w:type="paragraph" w:styleId="34">
    <w:name w:val="Body Text 3"/>
    <w:basedOn w:val="a1"/>
    <w:semiHidden/>
    <w:pPr>
      <w:keepNext/>
      <w:keepLines/>
    </w:pPr>
    <w:rPr>
      <w:rFonts w:eastAsia="Osaka"/>
      <w:color w:val="000000"/>
    </w:rPr>
  </w:style>
  <w:style w:type="paragraph" w:styleId="afc">
    <w:name w:val="Balloon Text"/>
    <w:basedOn w:val="a1"/>
    <w:semiHidden/>
    <w:rPr>
      <w:rFonts w:ascii="Tahoma" w:hAnsi="Tahoma" w:cs="Tahoma"/>
      <w:sz w:val="16"/>
      <w:szCs w:val="16"/>
    </w:rPr>
  </w:style>
  <w:style w:type="table" w:styleId="afd">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uiPriority w:val="99"/>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2"/>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3">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4">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1"/>
    <w:uiPriority w:val="34"/>
    <w:qFormat/>
    <w:locked/>
    <w:rsid w:val="00CB1359"/>
    <w:rPr>
      <w:rFonts w:ascii="宋体" w:eastAsia="宋体" w:hAnsi="宋体" w:cs="宋体"/>
      <w:sz w:val="24"/>
      <w:szCs w:val="24"/>
    </w:rPr>
  </w:style>
  <w:style w:type="character" w:styleId="aff5">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character" w:customStyle="1" w:styleId="afa">
    <w:name w:val="批注文字 字符"/>
    <w:basedOn w:val="a2"/>
    <w:link w:val="af9"/>
    <w:uiPriority w:val="99"/>
    <w:semiHidden/>
    <w:rsid w:val="00E40667"/>
    <w:rPr>
      <w:rFonts w:ascii="–¾’©" w:eastAsia="–¾’©"/>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29040">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785849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1571848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819197">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161153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923405">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60916957">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49305703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BD7CF-79C3-41B2-AAE2-ED23DC3C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29711</TotalTime>
  <Pages>12</Pages>
  <Words>2756</Words>
  <Characters>15712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444</cp:revision>
  <cp:lastPrinted>2010-01-07T02:23:00Z</cp:lastPrinted>
  <dcterms:created xsi:type="dcterms:W3CDTF">2021-02-10T02:54:00Z</dcterms:created>
  <dcterms:modified xsi:type="dcterms:W3CDTF">2023-08-11T13:08:00Z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(3)X3ZF+mPPxOY3EyhIIh2Lj22p9gy2pcC6mw76NwNRTgdee8Q+mVIya43VE+kw6siACWzF6DP5
bkzvgBBgDt+rRt+8CclP4SXewXmixwr/0bWQ63VC9R7qqMLe9ZTn/a0VjIz90TivbZ5H8r5R
janSaINxpmnjeWfInXK/IviGU+t3DH4vFBSj6nb+gf76Y3Rz8Hb31tJLSyOoQ5NOoenx/ftP
d4C9a2syjzszOVIQEA</vt:lpwstr>
  </property>
  <property fmtid="{D5CDD505-2E9C-101B-9397-08002B2CF9AE}" pid="3" name="_2015_ms_pID_725343_00">
    <vt:lpwstr>_2015_ms_pID_725343</vt:lpwstr>
  </property>
  <property fmtid="{D5CDD505-2E9C-101B-9397-08002B2CF9AE}" pid="4" name="_2015_ms_pID_7253431">
    <vt:lpwstr>o02G3WB+LRsF13tU5ewULzOkRZt7WqRoAto3QiTNCJY9KXY6F9RBFH
2FPS805DP6fN4m863HcyP8+Ydhvk0gVPbB8Z1bQhse67LC0/pnC3qE2nSq0mS80OgK+i0sw3
7bcNhGP3K6ixpPQmwyJ/gnUOSywlAxHK3z+glkDbXTQbJ/SfzcG8RF3VVH1YtIdzGzfB3jK0
MJoTth1SESSmjsoBlgf8qi+UteP/PiLYJP4T</vt:lpwstr>
  </property>
  <property fmtid="{D5CDD505-2E9C-101B-9397-08002B2CF9AE}" pid="5" name="_2015_ms_pID_7253431_00">
    <vt:lpwstr>_2015_ms_pID_7253431</vt:lpwstr>
  </property>
  <property fmtid="{D5CDD505-2E9C-101B-9397-08002B2CF9AE}" pid="6" name="_2015_ms_pID_7253432">
    <vt:lpwstr>JMLz3x6SiFJFpt+AO2W0qxPUV0x+HX7bguuI
hYEpn+jBsVo9AHI/3RPh41ycW1NPhppY+3zn/hFNlbzKcfVI5b0=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