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84EC7" w14:textId="27EFE3FE" w:rsidR="00AF10AF" w:rsidRDefault="00AF10AF" w:rsidP="00AF10AF">
      <w:pPr>
        <w:pStyle w:val="CRCoverPage"/>
        <w:tabs>
          <w:tab w:val="right" w:pos="9639"/>
        </w:tabs>
        <w:spacing w:after="0"/>
        <w:rPr>
          <w:rFonts w:cs="Arial"/>
          <w:b/>
          <w:sz w:val="24"/>
          <w:szCs w:val="24"/>
        </w:rPr>
      </w:pPr>
      <w:r>
        <w:rPr>
          <w:rFonts w:cs="Arial"/>
          <w:b/>
          <w:sz w:val="24"/>
          <w:szCs w:val="24"/>
        </w:rPr>
        <w:t>3GPP TSG-RAN WG4 Meeting #108</w:t>
      </w:r>
      <w:r>
        <w:rPr>
          <w:rFonts w:cs="Arial"/>
          <w:b/>
          <w:sz w:val="24"/>
          <w:szCs w:val="24"/>
        </w:rPr>
        <w:tab/>
      </w:r>
      <w:r w:rsidRPr="00732B31">
        <w:rPr>
          <w:rFonts w:cs="Arial"/>
          <w:b/>
          <w:sz w:val="24"/>
          <w:szCs w:val="24"/>
        </w:rPr>
        <w:t>R4-23</w:t>
      </w:r>
      <w:r w:rsidR="00A41D90">
        <w:rPr>
          <w:rFonts w:cs="Arial"/>
          <w:b/>
          <w:sz w:val="24"/>
          <w:szCs w:val="24"/>
        </w:rPr>
        <w:t>12972</w:t>
      </w:r>
      <w:bookmarkStart w:id="0" w:name="_GoBack"/>
      <w:bookmarkEnd w:id="0"/>
    </w:p>
    <w:p w14:paraId="7CB45193" w14:textId="42D312EB" w:rsidR="001E41F3" w:rsidRDefault="00AF10AF" w:rsidP="00AF10AF">
      <w:pPr>
        <w:pStyle w:val="CRCoverPage"/>
        <w:outlineLvl w:val="0"/>
        <w:rPr>
          <w:b/>
          <w:noProof/>
          <w:sz w:val="24"/>
        </w:rPr>
      </w:pPr>
      <w:r w:rsidRPr="00E8530D">
        <w:rPr>
          <w:b/>
          <w:sz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ED4EB2" w:rsidR="001E41F3" w:rsidRPr="00410371" w:rsidRDefault="00AE6C60" w:rsidP="007E6B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w:t>
            </w:r>
            <w:r w:rsidR="007E6BE4">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A964A" w:rsidR="001E41F3" w:rsidRPr="00410371" w:rsidRDefault="007E6BE4"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6C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4D83A" w:rsidR="001E41F3" w:rsidRPr="00410371" w:rsidRDefault="00AE6C60" w:rsidP="007E6B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7E6BE4">
              <w:rPr>
                <w:b/>
                <w:noProof/>
                <w:sz w:val="28"/>
              </w:rPr>
              <w:t>8</w:t>
            </w:r>
            <w:r w:rsidR="00E13F3D" w:rsidRPr="00410371">
              <w:rPr>
                <w:b/>
                <w:noProof/>
                <w:sz w:val="28"/>
              </w:rPr>
              <w:t>.</w:t>
            </w:r>
            <w:r w:rsidR="00047F37">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5307B" w:rsidR="00F25D98" w:rsidRDefault="00D35A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3814A4" w:rsidR="001E41F3" w:rsidRDefault="002D5610">
            <w:pPr>
              <w:pStyle w:val="CRCoverPage"/>
              <w:spacing w:after="0"/>
              <w:ind w:left="100"/>
              <w:rPr>
                <w:noProof/>
              </w:rPr>
            </w:pPr>
            <w:r w:rsidRPr="002D5610">
              <w:t>Draft CR for TS 38.101-3 to align the MSD test configurations due to harmonic and harmonic mixing for PC2 PC1.5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B27E5" w:rsidR="001E41F3" w:rsidRDefault="00AE6C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r w:rsidR="00EF3AE0">
              <w:rPr>
                <w:noProof/>
              </w:rPr>
              <w:t>, CHTTL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B1829" w:rsidR="001E41F3" w:rsidRDefault="00BB0F27"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57CA4" w:rsidR="00B85D06" w:rsidRDefault="002D5610" w:rsidP="00B65930">
            <w:pPr>
              <w:pStyle w:val="CRCoverPage"/>
              <w:spacing w:after="0"/>
              <w:ind w:left="100"/>
              <w:rPr>
                <w:noProof/>
              </w:rPr>
            </w:pPr>
            <w:r w:rsidRPr="002D5610">
              <w:rPr>
                <w:noProof/>
              </w:rPr>
              <w:t>HPUE_FR1_DC_LTE_NR_R18-Core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A6553" w:rsidR="001E41F3" w:rsidRDefault="00AE6C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862634">
              <w:rPr>
                <w:noProof/>
              </w:rPr>
              <w:t>7</w:t>
            </w:r>
            <w:r w:rsidR="00D24991">
              <w:rPr>
                <w:noProof/>
              </w:rPr>
              <w:t>-</w:t>
            </w:r>
            <w:r w:rsidR="00862634">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6C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216835" w:rsidR="001E41F3" w:rsidRDefault="00AE6C60" w:rsidP="00B85D0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B85D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D5352F" w:rsidR="001E41F3" w:rsidRDefault="00626B8B">
            <w:pPr>
              <w:pStyle w:val="CRCoverPage"/>
              <w:spacing w:after="0"/>
              <w:ind w:left="100"/>
              <w:rPr>
                <w:noProof/>
                <w:lang w:eastAsia="zh-CN"/>
              </w:rPr>
            </w:pPr>
            <w:r w:rsidRPr="00626B8B">
              <w:rPr>
                <w:noProof/>
                <w:lang w:eastAsia="zh-CN"/>
              </w:rPr>
              <w:t>Based on the agreements in WF R4-2306583, the MSD table format should be further evolved.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5CD988" w:rsidR="00E834E7" w:rsidRDefault="00626B8B" w:rsidP="00DF40AE">
            <w:pPr>
              <w:pStyle w:val="CRCoverPage"/>
              <w:spacing w:after="0"/>
              <w:ind w:left="100"/>
              <w:rPr>
                <w:noProof/>
                <w:lang w:eastAsia="zh-CN"/>
              </w:rPr>
            </w:pPr>
            <w:r>
              <w:rPr>
                <w:noProof/>
                <w:lang w:eastAsia="zh-CN"/>
              </w:rPr>
              <w:t>1)</w:t>
            </w:r>
            <w:r>
              <w:rPr>
                <w:noProof/>
                <w:lang w:eastAsia="zh-CN"/>
              </w:rPr>
              <w:tab/>
              <w:t>2)</w:t>
            </w:r>
            <w:r>
              <w:rPr>
                <w:noProof/>
                <w:lang w:eastAsia="zh-CN"/>
              </w:rPr>
              <w:tab/>
              <w:t xml:space="preserve">MSD table format for harmonic mixing interference exceptions in clause </w:t>
            </w:r>
            <w:r w:rsidRPr="00626B8B">
              <w:rPr>
                <w:noProof/>
                <w:lang w:eastAsia="zh-CN"/>
              </w:rPr>
              <w:t>7.3B.2.3.</w:t>
            </w:r>
            <w:r>
              <w:rPr>
                <w:noProof/>
                <w:lang w:eastAsia="zh-CN"/>
              </w:rPr>
              <w:t>2 is updated</w:t>
            </w:r>
            <w:r w:rsidR="00701EDC">
              <w:rPr>
                <w:noProof/>
                <w:lang w:eastAsia="zh-CN"/>
              </w:rPr>
              <w:t xml:space="preserve"> for PC</w:t>
            </w:r>
            <w:r w:rsidR="00DF40AE">
              <w:rPr>
                <w:noProof/>
                <w:lang w:eastAsia="zh-CN"/>
              </w:rPr>
              <w:t>2</w:t>
            </w:r>
            <w:r w:rsidR="00701ED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2AB52" w:rsidR="001E41F3" w:rsidRDefault="00626B8B">
            <w:pPr>
              <w:pStyle w:val="CRCoverPage"/>
              <w:spacing w:after="0"/>
              <w:ind w:left="100"/>
              <w:rPr>
                <w:noProof/>
              </w:rPr>
            </w:pPr>
            <w:r w:rsidRPr="00626B8B">
              <w:rPr>
                <w:noProof/>
                <w:lang w:eastAsia="zh-CN"/>
              </w:rPr>
              <w:t>The agreements in WF R4-2306583 will not be implemented in Rel-1</w:t>
            </w:r>
            <w:r w:rsidR="00195EE5">
              <w:rPr>
                <w:noProof/>
                <w:lang w:eastAsia="zh-CN"/>
              </w:rPr>
              <w:t>8</w:t>
            </w:r>
            <w:r w:rsidRPr="00626B8B">
              <w:rPr>
                <w:noProof/>
                <w:lang w:eastAsia="zh-CN"/>
              </w:rP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45776" w:rsidR="001E41F3" w:rsidRDefault="00626B8B" w:rsidP="00626B8B">
            <w:pPr>
              <w:pStyle w:val="CRCoverPage"/>
              <w:spacing w:after="0"/>
              <w:ind w:left="100"/>
              <w:rPr>
                <w:noProof/>
                <w:lang w:eastAsia="zh-CN"/>
              </w:rPr>
            </w:pPr>
            <w:r>
              <w:rPr>
                <w:rFonts w:hint="eastAsia"/>
                <w:noProof/>
                <w:lang w:eastAsia="zh-CN"/>
              </w:rPr>
              <w:t>7</w:t>
            </w:r>
            <w:r>
              <w:rPr>
                <w:noProof/>
                <w:lang w:eastAsia="zh-CN"/>
              </w:rPr>
              <w:t>.3B.2.3.2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22C4B5" w:rsidR="001E41F3" w:rsidRDefault="00BB0F2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4F98B3" w:rsidR="001E41F3" w:rsidRDefault="00E834E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A74D2E" w:rsidR="001E41F3" w:rsidRDefault="00145D43" w:rsidP="00626B8B">
            <w:pPr>
              <w:pStyle w:val="CRCoverPage"/>
              <w:spacing w:after="0"/>
              <w:ind w:left="99"/>
              <w:rPr>
                <w:noProof/>
              </w:rPr>
            </w:pPr>
            <w:r>
              <w:rPr>
                <w:noProof/>
              </w:rPr>
              <w:t>TS</w:t>
            </w:r>
            <w:r w:rsidR="00E834E7">
              <w:rPr>
                <w:noProof/>
              </w:rPr>
              <w:t xml:space="preserve"> 38.521-</w:t>
            </w:r>
            <w:r w:rsidR="00626B8B">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E13949" w:rsidR="001E41F3" w:rsidRDefault="00BB0F2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70D33E" w14:textId="77777777" w:rsidR="00D35AAF" w:rsidRDefault="00D35AAF" w:rsidP="00D35AAF">
      <w:pPr>
        <w:pStyle w:val="2"/>
        <w:rPr>
          <w:rStyle w:val="afd"/>
          <w:color w:val="C00000"/>
        </w:rPr>
      </w:pPr>
      <w:r>
        <w:rPr>
          <w:rStyle w:val="afd"/>
          <w:color w:val="C00000"/>
          <w:lang w:eastAsia="zh-CN"/>
        </w:rPr>
        <w:lastRenderedPageBreak/>
        <w:t>&lt;&lt;Start of Change&gt;&gt;</w:t>
      </w:r>
    </w:p>
    <w:p w14:paraId="4410A7FB" w14:textId="77777777" w:rsidR="00F31606" w:rsidRPr="00EF5447" w:rsidRDefault="00F31606" w:rsidP="00F31606">
      <w:pPr>
        <w:pStyle w:val="5"/>
      </w:pPr>
      <w:bookmarkStart w:id="2" w:name="_Toc21351720"/>
      <w:bookmarkStart w:id="3" w:name="_Toc29807302"/>
      <w:bookmarkStart w:id="4" w:name="_Toc36649016"/>
      <w:bookmarkStart w:id="5" w:name="_Toc36651741"/>
      <w:bookmarkStart w:id="6" w:name="_Toc37256675"/>
      <w:bookmarkStart w:id="7" w:name="_Toc37257016"/>
      <w:bookmarkStart w:id="8" w:name="_Toc45890763"/>
      <w:bookmarkStart w:id="9" w:name="_Toc45891987"/>
      <w:bookmarkStart w:id="10" w:name="_Toc45892397"/>
      <w:bookmarkStart w:id="11" w:name="_Toc45892807"/>
      <w:bookmarkStart w:id="12" w:name="_Toc52353221"/>
      <w:bookmarkStart w:id="13" w:name="_Toc53175044"/>
      <w:bookmarkStart w:id="14" w:name="_Toc61378383"/>
      <w:bookmarkStart w:id="15" w:name="_Toc61378858"/>
      <w:bookmarkStart w:id="16" w:name="_Toc67954051"/>
      <w:bookmarkStart w:id="17" w:name="_Toc68733718"/>
      <w:bookmarkStart w:id="18" w:name="_Toc68785034"/>
      <w:bookmarkStart w:id="19" w:name="_Toc76736994"/>
      <w:bookmarkStart w:id="20" w:name="_Toc77241406"/>
      <w:bookmarkStart w:id="21" w:name="_Toc77241911"/>
      <w:bookmarkStart w:id="22" w:name="_Toc83743287"/>
      <w:bookmarkStart w:id="23" w:name="_Toc83909808"/>
      <w:bookmarkStart w:id="24" w:name="_Toc91071775"/>
      <w:r w:rsidRPr="00EF5447">
        <w:t>7.3B.2.3.2</w:t>
      </w:r>
      <w:r w:rsidRPr="00EF5447">
        <w:tab/>
        <w:t>Reference sensitivity exceptions due to receiver harmonic mixing for EN-DC in NR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E0927F1" w14:textId="4313E4DC" w:rsidR="00F31606" w:rsidRDefault="00F31606" w:rsidP="00F31606">
      <w:r w:rsidRPr="00EF5447">
        <w:t>Sensitivity degradation is allowed for a band if it is impacted by receiver harmonic mixing due to another band part of the same EN-DC configuration. Reference sensitivity exceptions for the victim band (low) are specified in Table 7.3B.2.3.2-1 with uplink configuration of the aggressor band (high) specified in Table 7.3B.2.3.2-2.</w:t>
      </w:r>
    </w:p>
    <w:p w14:paraId="67FDD863" w14:textId="77777777" w:rsidR="0020029A" w:rsidRDefault="002C01A4" w:rsidP="00F31606">
      <w:pPr>
        <w:rPr>
          <w:ins w:id="25" w:author="Huawei" w:date="2023-07-25T17:14:00Z"/>
          <w:lang w:val="en-US"/>
        </w:rPr>
      </w:pPr>
      <w:ins w:id="26" w:author="Huawei" w:date="2023-07-25T17:12:00Z">
        <w:r>
          <w:rPr>
            <w:lang w:val="en-US"/>
          </w:rPr>
          <w:t>Reference sensitivity exceptions and uplink/downlink configurations due to</w:t>
        </w:r>
        <w:r>
          <w:rPr>
            <w:rFonts w:eastAsia="宋体" w:hint="eastAsia"/>
            <w:lang w:val="en-US" w:eastAsia="zh-CN"/>
          </w:rPr>
          <w:t xml:space="preserve"> harmonic mixing from a PC</w:t>
        </w:r>
        <w:r>
          <w:rPr>
            <w:rFonts w:eastAsia="宋体"/>
            <w:lang w:val="en-US" w:eastAsia="zh-CN"/>
          </w:rPr>
          <w:t>2</w:t>
        </w:r>
        <w:r>
          <w:rPr>
            <w:rFonts w:eastAsia="宋体" w:hint="eastAsia"/>
            <w:lang w:val="en-US" w:eastAsia="zh-CN"/>
          </w:rPr>
          <w:t xml:space="preserve"> aggressor UL for PC2 </w:t>
        </w:r>
      </w:ins>
      <w:ins w:id="27" w:author="Huawei" w:date="2023-07-25T17:13:00Z">
        <w:r>
          <w:rPr>
            <w:rFonts w:eastAsia="宋体"/>
            <w:lang w:val="en-US" w:eastAsia="zh-CN"/>
          </w:rPr>
          <w:t>EN-DC</w:t>
        </w:r>
      </w:ins>
      <w:ins w:id="28" w:author="Huawei" w:date="2023-07-25T17:12:00Z">
        <w:r>
          <w:rPr>
            <w:rFonts w:eastAsia="宋体" w:hint="eastAsia"/>
            <w:lang w:val="en-US" w:eastAsia="zh-CN"/>
          </w:rPr>
          <w:t xml:space="preserve"> </w:t>
        </w:r>
        <w:r>
          <w:rPr>
            <w:lang w:val="en-US"/>
          </w:rPr>
          <w:t>are specified in Table</w:t>
        </w:r>
        <w:r>
          <w:rPr>
            <w:rFonts w:eastAsia="宋体" w:hint="eastAsia"/>
            <w:lang w:val="en-US" w:eastAsia="zh-CN"/>
          </w:rPr>
          <w:t xml:space="preserve"> </w:t>
        </w:r>
      </w:ins>
      <w:ins w:id="29" w:author="Huawei" w:date="2023-07-25T17:14:00Z">
        <w:r w:rsidRPr="002C01A4">
          <w:t>7.3B.2.3.2</w:t>
        </w:r>
        <w:r>
          <w:t>-1</w:t>
        </w:r>
      </w:ins>
      <w:ins w:id="30" w:author="Huawei" w:date="2023-07-25T17:12:00Z">
        <w:r>
          <w:rPr>
            <w:rFonts w:hint="eastAsia"/>
            <w:lang w:val="en-US" w:eastAsia="zh-CN"/>
          </w:rPr>
          <w:t>a</w:t>
        </w:r>
        <w:r>
          <w:rPr>
            <w:lang w:val="en-US"/>
          </w:rPr>
          <w:t>.</w:t>
        </w:r>
      </w:ins>
      <w:ins w:id="31" w:author="Huawei" w:date="2023-07-25T17:14:00Z">
        <w:r>
          <w:rPr>
            <w:lang w:val="en-US"/>
          </w:rPr>
          <w:t xml:space="preserve"> </w:t>
        </w:r>
      </w:ins>
    </w:p>
    <w:p w14:paraId="6D3F94D3" w14:textId="60752D7E" w:rsidR="002C01A4" w:rsidRPr="00EF5447" w:rsidRDefault="002C01A4" w:rsidP="00F31606">
      <w:ins w:id="32" w:author="Huawei" w:date="2023-07-25T17:12:00Z">
        <w:r>
          <w:rPr>
            <w:lang w:val="en-US"/>
          </w:rPr>
          <w:t xml:space="preserve">For these exceptions, only the listed test points in </w:t>
        </w:r>
      </w:ins>
      <w:ins w:id="33" w:author="Huawei" w:date="2023-07-25T17:15:00Z">
        <w:r w:rsidR="0020029A">
          <w:rPr>
            <w:lang w:val="en-US"/>
          </w:rPr>
          <w:t>Table</w:t>
        </w:r>
        <w:r w:rsidR="0020029A">
          <w:rPr>
            <w:rFonts w:eastAsia="宋体" w:hint="eastAsia"/>
            <w:lang w:val="en-US" w:eastAsia="zh-CN"/>
          </w:rPr>
          <w:t xml:space="preserve"> </w:t>
        </w:r>
        <w:r w:rsidR="0020029A" w:rsidRPr="002C01A4">
          <w:t>7.3B.2.3.2</w:t>
        </w:r>
        <w:r w:rsidR="0020029A">
          <w:t>-1</w:t>
        </w:r>
      </w:ins>
      <w:ins w:id="34" w:author="Huawei" w:date="2023-07-25T17:12:00Z">
        <w:r>
          <w:rPr>
            <w:lang w:val="en-US" w:eastAsia="zh-CN"/>
          </w:rPr>
          <w:t xml:space="preserve"> and </w:t>
        </w:r>
      </w:ins>
      <w:ins w:id="35" w:author="Huawei" w:date="2023-07-25T17:14:00Z">
        <w:r w:rsidR="0020029A">
          <w:rPr>
            <w:lang w:val="en-US"/>
          </w:rPr>
          <w:t>Table</w:t>
        </w:r>
        <w:r w:rsidR="0020029A">
          <w:rPr>
            <w:rFonts w:eastAsia="宋体" w:hint="eastAsia"/>
            <w:lang w:val="en-US" w:eastAsia="zh-CN"/>
          </w:rPr>
          <w:t xml:space="preserve"> </w:t>
        </w:r>
        <w:r w:rsidR="0020029A" w:rsidRPr="002C01A4">
          <w:t>7.3B.2.3.2</w:t>
        </w:r>
        <w:r w:rsidR="0020029A">
          <w:t>-1</w:t>
        </w:r>
        <w:r w:rsidR="0020029A">
          <w:rPr>
            <w:rFonts w:hint="eastAsia"/>
            <w:lang w:val="en-US" w:eastAsia="zh-CN"/>
          </w:rPr>
          <w:t>a</w:t>
        </w:r>
      </w:ins>
      <w:ins w:id="36" w:author="Huawei" w:date="2023-07-25T17:12:00Z">
        <w:r>
          <w:rPr>
            <w:lang w:val="en-US"/>
          </w:rPr>
          <w:t xml:space="preserve"> </w:t>
        </w:r>
      </w:ins>
      <w:ins w:id="37" w:author="Huawei" w:date="2023-07-25T17:16:00Z">
        <w:r w:rsidR="0020029A">
          <w:rPr>
            <w:lang w:val="en-US"/>
          </w:rPr>
          <w:t>need</w:t>
        </w:r>
      </w:ins>
      <w:ins w:id="38" w:author="Huawei" w:date="2023-07-25T17:15:00Z">
        <w:r w:rsidR="0020029A">
          <w:rPr>
            <w:lang w:val="en-US"/>
          </w:rPr>
          <w:t xml:space="preserve"> to</w:t>
        </w:r>
      </w:ins>
      <w:ins w:id="39" w:author="Huawei" w:date="2023-07-25T17:12:00Z">
        <w:r>
          <w:rPr>
            <w:lang w:val="en-US"/>
          </w:rPr>
          <w:t xml:space="preserve"> be tested.</w:t>
        </w:r>
      </w:ins>
    </w:p>
    <w:p w14:paraId="2FA45FFA" w14:textId="475CE88D" w:rsidR="0086145D" w:rsidRPr="00EF5447" w:rsidRDefault="00F31606" w:rsidP="00F31606">
      <w:pPr>
        <w:pStyle w:val="TH"/>
      </w:pPr>
      <w:r w:rsidRPr="00EF5447">
        <w:lastRenderedPageBreak/>
        <w:t>Table 7.3B.2.3.2-1: Reference sensitivity exceptions (MSD) due to receiver harmonic mixing for EN-DC in NR FR1</w:t>
      </w:r>
      <w:r w:rsidR="0086145D" w:rsidRPr="00EF5447">
        <w:rPr>
          <w:snapToGrid w:val="0"/>
          <w:lang w:eastAsia="ja-JP"/>
        </w:rPr>
        <w:fldChar w:fldCharType="begin"/>
      </w:r>
      <w:r w:rsidR="0086145D" w:rsidRPr="00EF5447">
        <w:rPr>
          <w:snapToGrid w:val="0"/>
          <w:lang w:eastAsia="ja-JP"/>
        </w:rPr>
        <w:fldChar w:fldCharType="end"/>
      </w:r>
      <w:r w:rsidR="0086145D" w:rsidRPr="00EF5447">
        <w:rPr>
          <w:snapToGrid w:val="0"/>
          <w:lang w:eastAsia="ja-JP"/>
        </w:rPr>
        <w:fldChar w:fldCharType="begin"/>
      </w:r>
      <w:r w:rsidR="0086145D" w:rsidRPr="00EF5447">
        <w:rPr>
          <w:snapToGrid w:val="0"/>
          <w:lang w:eastAsia="ja-JP"/>
        </w:rPr>
        <w:fldChar w:fldCharType="end"/>
      </w:r>
      <w:r w:rsidR="0086145D" w:rsidRPr="00EF5447">
        <w:rPr>
          <w:szCs w:val="24"/>
          <w:lang w:eastAsia="zh-CN"/>
        </w:rPr>
        <w:fldChar w:fldCharType="begin"/>
      </w:r>
      <w:r w:rsidR="0086145D" w:rsidRPr="00EF5447">
        <w:rPr>
          <w:szCs w:val="24"/>
          <w:lang w:eastAsia="zh-CN"/>
        </w:rPr>
        <w:fldChar w:fldCharType="end"/>
      </w:r>
      <w:r w:rsidR="0086145D" w:rsidRPr="00EF5447">
        <w:rPr>
          <w:rFonts w:ascii="Times New Roman" w:hAnsi="Times New Roman"/>
          <w:snapToGrid w:val="0"/>
          <w:lang w:eastAsia="ja-JP"/>
        </w:rPr>
        <w:fldChar w:fldCharType="begin"/>
      </w:r>
      <w:r w:rsidR="0086145D" w:rsidRPr="00EF5447">
        <w:rPr>
          <w:rFonts w:ascii="Times New Roman" w:hAnsi="Times New Roman"/>
          <w:snapToGrid w:val="0"/>
          <w:lang w:eastAsia="ja-JP"/>
        </w:rPr>
        <w:fldChar w:fldCharType="end"/>
      </w:r>
      <w:r w:rsidR="0086145D" w:rsidRPr="00EF5447">
        <w:rPr>
          <w:noProof/>
        </w:rPr>
        <w:fldChar w:fldCharType="begin"/>
      </w:r>
      <w:r w:rsidR="0086145D" w:rsidRPr="00EF5447">
        <w:rPr>
          <w:noProof/>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97"/>
        <w:gridCol w:w="669"/>
        <w:gridCol w:w="729"/>
        <w:gridCol w:w="723"/>
        <w:gridCol w:w="723"/>
        <w:gridCol w:w="723"/>
        <w:gridCol w:w="723"/>
        <w:gridCol w:w="723"/>
        <w:gridCol w:w="723"/>
        <w:gridCol w:w="723"/>
        <w:gridCol w:w="723"/>
        <w:gridCol w:w="745"/>
      </w:tblGrid>
      <w:tr w:rsidR="00F31606" w:rsidRPr="00EF5447" w14:paraId="566E55BC" w14:textId="11A18858" w:rsidTr="00F31606">
        <w:trPr>
          <w:trHeight w:val="187"/>
          <w:jc w:val="center"/>
        </w:trPr>
        <w:tc>
          <w:tcPr>
            <w:tcW w:w="0" w:type="auto"/>
            <w:gridSpan w:val="13"/>
            <w:shd w:val="clear" w:color="auto" w:fill="auto"/>
          </w:tcPr>
          <w:p w14:paraId="61535EF2" w14:textId="70308D16" w:rsidR="00F31606" w:rsidRPr="00EF5447" w:rsidRDefault="00F31606" w:rsidP="00F31606">
            <w:pPr>
              <w:pStyle w:val="TAH"/>
            </w:pPr>
            <w:r w:rsidRPr="00EF5447">
              <w:lastRenderedPageBreak/>
              <w:t xml:space="preserve">E-UTRA or NR Band / Channel bandwidth of the </w:t>
            </w:r>
            <w:r w:rsidRPr="00EF5447">
              <w:rPr>
                <w:lang w:eastAsia="zh-CN"/>
              </w:rPr>
              <w:t>affected DL</w:t>
            </w:r>
            <w:r w:rsidRPr="00EF5447">
              <w:t xml:space="preserve"> band / MSD</w:t>
            </w:r>
          </w:p>
        </w:tc>
      </w:tr>
      <w:tr w:rsidR="00F31606" w:rsidRPr="00EF5447" w14:paraId="31937C3D" w14:textId="7FC5E4CC" w:rsidTr="00F31606">
        <w:trPr>
          <w:trHeight w:val="187"/>
          <w:jc w:val="center"/>
        </w:trPr>
        <w:tc>
          <w:tcPr>
            <w:tcW w:w="0" w:type="auto"/>
            <w:shd w:val="clear" w:color="auto" w:fill="auto"/>
          </w:tcPr>
          <w:p w14:paraId="61DBF5BF" w14:textId="7CF85B7A" w:rsidR="00F31606" w:rsidRPr="00EF5447" w:rsidRDefault="00F31606" w:rsidP="00F31606">
            <w:pPr>
              <w:pStyle w:val="TAH"/>
            </w:pPr>
            <w:r w:rsidRPr="00EF5447">
              <w:t>UL band</w:t>
            </w:r>
          </w:p>
        </w:tc>
        <w:tc>
          <w:tcPr>
            <w:tcW w:w="0" w:type="auto"/>
            <w:shd w:val="clear" w:color="auto" w:fill="auto"/>
          </w:tcPr>
          <w:p w14:paraId="4E6F822B" w14:textId="5EDA4A69" w:rsidR="00F31606" w:rsidRPr="00EF5447" w:rsidRDefault="00F31606" w:rsidP="00F31606">
            <w:pPr>
              <w:pStyle w:val="TAH"/>
            </w:pPr>
            <w:r w:rsidRPr="00EF5447">
              <w:t>DL band</w:t>
            </w:r>
          </w:p>
        </w:tc>
        <w:tc>
          <w:tcPr>
            <w:tcW w:w="0" w:type="auto"/>
            <w:shd w:val="clear" w:color="auto" w:fill="auto"/>
          </w:tcPr>
          <w:p w14:paraId="26E18709" w14:textId="776577FB" w:rsidR="00F31606" w:rsidRPr="00EF5447" w:rsidRDefault="00F31606" w:rsidP="00F31606">
            <w:pPr>
              <w:pStyle w:val="TAH"/>
            </w:pPr>
            <w:r w:rsidRPr="00EF5447">
              <w:t>5</w:t>
            </w:r>
          </w:p>
          <w:p w14:paraId="35062ED3" w14:textId="0AB8D039" w:rsidR="00F31606" w:rsidRPr="00EF5447" w:rsidRDefault="00F31606" w:rsidP="00F31606">
            <w:pPr>
              <w:pStyle w:val="TAH"/>
            </w:pPr>
            <w:r w:rsidRPr="00EF5447">
              <w:t>MHz</w:t>
            </w:r>
          </w:p>
          <w:p w14:paraId="493F243A" w14:textId="6F18CDE1" w:rsidR="00F31606" w:rsidRPr="00EF5447" w:rsidRDefault="00F31606" w:rsidP="00F31606">
            <w:pPr>
              <w:pStyle w:val="TAH"/>
            </w:pPr>
            <w:r w:rsidRPr="00EF5447">
              <w:t>(dB)</w:t>
            </w:r>
          </w:p>
        </w:tc>
        <w:tc>
          <w:tcPr>
            <w:tcW w:w="0" w:type="auto"/>
            <w:shd w:val="clear" w:color="auto" w:fill="auto"/>
          </w:tcPr>
          <w:p w14:paraId="165D9B2A" w14:textId="259F3344" w:rsidR="00F31606" w:rsidRPr="00EF5447" w:rsidRDefault="00F31606" w:rsidP="00F31606">
            <w:pPr>
              <w:pStyle w:val="TAH"/>
            </w:pPr>
            <w:r w:rsidRPr="00EF5447">
              <w:t>10 MHz</w:t>
            </w:r>
          </w:p>
          <w:p w14:paraId="201668C9" w14:textId="677E7B5C" w:rsidR="00F31606" w:rsidRPr="00EF5447" w:rsidRDefault="00F31606" w:rsidP="00F31606">
            <w:pPr>
              <w:pStyle w:val="TAH"/>
            </w:pPr>
            <w:r w:rsidRPr="00EF5447">
              <w:t>(dB)</w:t>
            </w:r>
          </w:p>
        </w:tc>
        <w:tc>
          <w:tcPr>
            <w:tcW w:w="0" w:type="auto"/>
            <w:shd w:val="clear" w:color="auto" w:fill="auto"/>
          </w:tcPr>
          <w:p w14:paraId="16BEA849" w14:textId="7A4F7972" w:rsidR="00F31606" w:rsidRPr="00EF5447" w:rsidRDefault="00F31606" w:rsidP="00F31606">
            <w:pPr>
              <w:pStyle w:val="TAH"/>
            </w:pPr>
            <w:r w:rsidRPr="00EF5447">
              <w:t>15 MHz</w:t>
            </w:r>
          </w:p>
          <w:p w14:paraId="2B4AB404" w14:textId="55F30260" w:rsidR="00F31606" w:rsidRPr="00EF5447" w:rsidRDefault="00F31606" w:rsidP="00F31606">
            <w:pPr>
              <w:pStyle w:val="TAH"/>
            </w:pPr>
            <w:r w:rsidRPr="00EF5447">
              <w:t>(dB)</w:t>
            </w:r>
          </w:p>
        </w:tc>
        <w:tc>
          <w:tcPr>
            <w:tcW w:w="0" w:type="auto"/>
            <w:shd w:val="clear" w:color="auto" w:fill="auto"/>
          </w:tcPr>
          <w:p w14:paraId="6BE8B978" w14:textId="66AEEF5E" w:rsidR="00F31606" w:rsidRPr="00EF5447" w:rsidRDefault="00F31606" w:rsidP="00F31606">
            <w:pPr>
              <w:pStyle w:val="TAH"/>
            </w:pPr>
            <w:r w:rsidRPr="00EF5447">
              <w:t>20 MHz</w:t>
            </w:r>
          </w:p>
          <w:p w14:paraId="5A201D63" w14:textId="6021E8D3" w:rsidR="00F31606" w:rsidRPr="00EF5447" w:rsidRDefault="00F31606" w:rsidP="00F31606">
            <w:pPr>
              <w:pStyle w:val="TAH"/>
            </w:pPr>
            <w:r w:rsidRPr="00EF5447">
              <w:t>(dB)</w:t>
            </w:r>
          </w:p>
        </w:tc>
        <w:tc>
          <w:tcPr>
            <w:tcW w:w="0" w:type="auto"/>
            <w:shd w:val="clear" w:color="auto" w:fill="auto"/>
          </w:tcPr>
          <w:p w14:paraId="1D145547" w14:textId="0FEDD447" w:rsidR="00F31606" w:rsidRPr="00EF5447" w:rsidRDefault="00F31606" w:rsidP="00F31606">
            <w:pPr>
              <w:pStyle w:val="TAH"/>
            </w:pPr>
            <w:r w:rsidRPr="00EF5447">
              <w:t>25 MHz</w:t>
            </w:r>
          </w:p>
          <w:p w14:paraId="3018575E" w14:textId="31F5514E" w:rsidR="00F31606" w:rsidRPr="00EF5447" w:rsidRDefault="00F31606" w:rsidP="00F31606">
            <w:pPr>
              <w:pStyle w:val="TAH"/>
            </w:pPr>
            <w:r w:rsidRPr="00EF5447">
              <w:t>(dB)</w:t>
            </w:r>
          </w:p>
        </w:tc>
        <w:tc>
          <w:tcPr>
            <w:tcW w:w="0" w:type="auto"/>
            <w:shd w:val="clear" w:color="auto" w:fill="auto"/>
          </w:tcPr>
          <w:p w14:paraId="30DC6B12" w14:textId="2B3CE8F1" w:rsidR="00F31606" w:rsidRPr="00EF5447" w:rsidRDefault="00F31606" w:rsidP="00F31606">
            <w:pPr>
              <w:pStyle w:val="TAH"/>
            </w:pPr>
            <w:r w:rsidRPr="00EF5447">
              <w:t>40 MHz</w:t>
            </w:r>
          </w:p>
          <w:p w14:paraId="130454AE" w14:textId="5AC12397" w:rsidR="00F31606" w:rsidRPr="00EF5447" w:rsidRDefault="00F31606" w:rsidP="00F31606">
            <w:pPr>
              <w:pStyle w:val="TAH"/>
            </w:pPr>
            <w:r w:rsidRPr="00EF5447">
              <w:t>(dB)</w:t>
            </w:r>
          </w:p>
        </w:tc>
        <w:tc>
          <w:tcPr>
            <w:tcW w:w="0" w:type="auto"/>
            <w:shd w:val="clear" w:color="auto" w:fill="auto"/>
          </w:tcPr>
          <w:p w14:paraId="28314119" w14:textId="3E7F40FB" w:rsidR="00F31606" w:rsidRPr="00EF5447" w:rsidRDefault="00F31606" w:rsidP="00F31606">
            <w:pPr>
              <w:pStyle w:val="TAH"/>
            </w:pPr>
            <w:r w:rsidRPr="00EF5447">
              <w:t>50 MHz</w:t>
            </w:r>
          </w:p>
          <w:p w14:paraId="049B242B" w14:textId="32ECB0F4" w:rsidR="00F31606" w:rsidRPr="00EF5447" w:rsidRDefault="00F31606" w:rsidP="00F31606">
            <w:pPr>
              <w:pStyle w:val="TAH"/>
            </w:pPr>
            <w:r w:rsidRPr="00EF5447">
              <w:t>(dB)</w:t>
            </w:r>
          </w:p>
        </w:tc>
        <w:tc>
          <w:tcPr>
            <w:tcW w:w="0" w:type="auto"/>
            <w:shd w:val="clear" w:color="auto" w:fill="auto"/>
          </w:tcPr>
          <w:p w14:paraId="4EC72F0E" w14:textId="3D4D5D54" w:rsidR="00F31606" w:rsidRPr="00EF5447" w:rsidRDefault="00F31606" w:rsidP="00F31606">
            <w:pPr>
              <w:pStyle w:val="TAH"/>
            </w:pPr>
            <w:r w:rsidRPr="00EF5447">
              <w:t>60 MHz</w:t>
            </w:r>
          </w:p>
          <w:p w14:paraId="4A651715" w14:textId="5C022D71" w:rsidR="00F31606" w:rsidRPr="00EF5447" w:rsidRDefault="00F31606" w:rsidP="00F31606">
            <w:pPr>
              <w:pStyle w:val="TAH"/>
            </w:pPr>
            <w:r w:rsidRPr="00EF5447">
              <w:t>(dB)</w:t>
            </w:r>
          </w:p>
        </w:tc>
        <w:tc>
          <w:tcPr>
            <w:tcW w:w="0" w:type="auto"/>
            <w:shd w:val="clear" w:color="auto" w:fill="auto"/>
          </w:tcPr>
          <w:p w14:paraId="23336928" w14:textId="5A961E4B" w:rsidR="00F31606" w:rsidRPr="00EF5447" w:rsidRDefault="00F31606" w:rsidP="00F31606">
            <w:pPr>
              <w:pStyle w:val="TAH"/>
            </w:pPr>
            <w:r w:rsidRPr="00EF5447">
              <w:t>80 MHz</w:t>
            </w:r>
          </w:p>
          <w:p w14:paraId="0655E5EC" w14:textId="4C14FFB5" w:rsidR="00F31606" w:rsidRPr="00EF5447" w:rsidRDefault="00F31606" w:rsidP="00F31606">
            <w:pPr>
              <w:pStyle w:val="TAH"/>
            </w:pPr>
            <w:r w:rsidRPr="00EF5447">
              <w:t>(dB)</w:t>
            </w:r>
          </w:p>
        </w:tc>
        <w:tc>
          <w:tcPr>
            <w:tcW w:w="0" w:type="auto"/>
          </w:tcPr>
          <w:p w14:paraId="28623FAA" w14:textId="5CA2A223" w:rsidR="00F31606" w:rsidRPr="00EF5447" w:rsidRDefault="00F31606" w:rsidP="00F31606">
            <w:pPr>
              <w:pStyle w:val="TAH"/>
            </w:pPr>
            <w:r w:rsidRPr="00EF5447">
              <w:t>90 MHz</w:t>
            </w:r>
          </w:p>
          <w:p w14:paraId="5C3127AF" w14:textId="4CE05420" w:rsidR="00F31606" w:rsidRPr="00EF5447" w:rsidRDefault="00F31606" w:rsidP="00F31606">
            <w:pPr>
              <w:pStyle w:val="TAH"/>
            </w:pPr>
            <w:r w:rsidRPr="00EF5447">
              <w:t>(dB)</w:t>
            </w:r>
          </w:p>
        </w:tc>
        <w:tc>
          <w:tcPr>
            <w:tcW w:w="0" w:type="auto"/>
            <w:shd w:val="clear" w:color="auto" w:fill="auto"/>
          </w:tcPr>
          <w:p w14:paraId="64CC56FD" w14:textId="55083993" w:rsidR="00F31606" w:rsidRPr="00EF5447" w:rsidRDefault="00F31606" w:rsidP="00F31606">
            <w:pPr>
              <w:pStyle w:val="TAH"/>
            </w:pPr>
            <w:r w:rsidRPr="00EF5447">
              <w:t>100 MHz</w:t>
            </w:r>
          </w:p>
          <w:p w14:paraId="0E320FC4" w14:textId="37959019" w:rsidR="00F31606" w:rsidRPr="00EF5447" w:rsidRDefault="00F31606" w:rsidP="00F31606">
            <w:pPr>
              <w:pStyle w:val="TAH"/>
            </w:pPr>
            <w:r w:rsidRPr="00EF5447">
              <w:t>(dB)</w:t>
            </w:r>
          </w:p>
        </w:tc>
      </w:tr>
      <w:tr w:rsidR="00F31606" w:rsidRPr="00EF5447" w14:paraId="2D182E3E" w14:textId="0079B2EC" w:rsidTr="00F31606">
        <w:trPr>
          <w:trHeight w:val="187"/>
          <w:jc w:val="center"/>
        </w:trPr>
        <w:tc>
          <w:tcPr>
            <w:tcW w:w="0" w:type="auto"/>
            <w:shd w:val="clear" w:color="auto" w:fill="auto"/>
            <w:vAlign w:val="center"/>
          </w:tcPr>
          <w:p w14:paraId="0212062F" w14:textId="65E75E84" w:rsidR="00F31606" w:rsidRPr="00EF5447" w:rsidRDefault="00F31606" w:rsidP="00F31606">
            <w:pPr>
              <w:pStyle w:val="TAC"/>
            </w:pPr>
            <w:r w:rsidRPr="00EF5447">
              <w:t>1</w:t>
            </w:r>
          </w:p>
        </w:tc>
        <w:tc>
          <w:tcPr>
            <w:tcW w:w="0" w:type="auto"/>
            <w:shd w:val="clear" w:color="auto" w:fill="auto"/>
            <w:vAlign w:val="center"/>
          </w:tcPr>
          <w:p w14:paraId="0883DA45" w14:textId="46D6901E" w:rsidR="00F31606" w:rsidRPr="00EF5447" w:rsidRDefault="00F31606" w:rsidP="00F31606">
            <w:pPr>
              <w:pStyle w:val="TAC"/>
            </w:pPr>
            <w:r w:rsidRPr="00EF5447">
              <w:t>n71</w:t>
            </w:r>
            <w:r w:rsidRPr="00EF5447">
              <w:rPr>
                <w:vertAlign w:val="superscript"/>
              </w:rPr>
              <w:t>4</w:t>
            </w:r>
          </w:p>
        </w:tc>
        <w:tc>
          <w:tcPr>
            <w:tcW w:w="0" w:type="auto"/>
            <w:shd w:val="clear" w:color="auto" w:fill="auto"/>
            <w:vAlign w:val="center"/>
          </w:tcPr>
          <w:p w14:paraId="45594E74" w14:textId="30639795" w:rsidR="00F31606" w:rsidRPr="00EF5447" w:rsidRDefault="00F31606" w:rsidP="00F31606">
            <w:pPr>
              <w:pStyle w:val="TAC"/>
              <w:rPr>
                <w:rFonts w:eastAsia="Yu Gothic"/>
              </w:rPr>
            </w:pPr>
            <w:r w:rsidRPr="00EF5447">
              <w:rPr>
                <w:rFonts w:eastAsia="Yu Gothic"/>
              </w:rPr>
              <w:t>26.8</w:t>
            </w:r>
          </w:p>
        </w:tc>
        <w:tc>
          <w:tcPr>
            <w:tcW w:w="0" w:type="auto"/>
            <w:shd w:val="clear" w:color="auto" w:fill="auto"/>
            <w:vAlign w:val="center"/>
          </w:tcPr>
          <w:p w14:paraId="0E238A42" w14:textId="77BAE9F2" w:rsidR="00F31606" w:rsidRPr="00EF5447" w:rsidRDefault="00F31606" w:rsidP="00F31606">
            <w:pPr>
              <w:pStyle w:val="TAC"/>
              <w:rPr>
                <w:rFonts w:eastAsia="Yu Gothic"/>
              </w:rPr>
            </w:pPr>
            <w:r w:rsidRPr="00EF5447">
              <w:rPr>
                <w:rFonts w:eastAsia="Yu Gothic"/>
              </w:rPr>
              <w:t>23.6</w:t>
            </w:r>
          </w:p>
        </w:tc>
        <w:tc>
          <w:tcPr>
            <w:tcW w:w="0" w:type="auto"/>
            <w:shd w:val="clear" w:color="auto" w:fill="auto"/>
            <w:vAlign w:val="center"/>
          </w:tcPr>
          <w:p w14:paraId="047BAD2B" w14:textId="58ADD94E" w:rsidR="00F31606" w:rsidRPr="00EF5447" w:rsidRDefault="00F31606" w:rsidP="00F31606">
            <w:pPr>
              <w:pStyle w:val="TAC"/>
              <w:rPr>
                <w:rFonts w:eastAsia="Yu Gothic"/>
              </w:rPr>
            </w:pPr>
            <w:r w:rsidRPr="00EF5447">
              <w:rPr>
                <w:rFonts w:eastAsia="Yu Gothic"/>
              </w:rPr>
              <w:t>21.2</w:t>
            </w:r>
          </w:p>
        </w:tc>
        <w:tc>
          <w:tcPr>
            <w:tcW w:w="0" w:type="auto"/>
            <w:shd w:val="clear" w:color="auto" w:fill="auto"/>
            <w:vAlign w:val="center"/>
          </w:tcPr>
          <w:p w14:paraId="17AEFE06" w14:textId="207670DC" w:rsidR="00F31606" w:rsidRPr="00EF5447" w:rsidRDefault="00F31606" w:rsidP="00F31606">
            <w:pPr>
              <w:pStyle w:val="TAC"/>
              <w:rPr>
                <w:rFonts w:eastAsia="Yu Gothic"/>
              </w:rPr>
            </w:pPr>
            <w:r w:rsidRPr="00EF5447">
              <w:rPr>
                <w:rFonts w:eastAsia="Yu Gothic"/>
              </w:rPr>
              <w:t>15.6</w:t>
            </w:r>
          </w:p>
        </w:tc>
        <w:tc>
          <w:tcPr>
            <w:tcW w:w="0" w:type="auto"/>
            <w:shd w:val="clear" w:color="auto" w:fill="auto"/>
          </w:tcPr>
          <w:p w14:paraId="2F53F6E2" w14:textId="7AD4747F" w:rsidR="00F31606" w:rsidRPr="00EF5447" w:rsidRDefault="00F31606" w:rsidP="00F31606">
            <w:pPr>
              <w:pStyle w:val="TAC"/>
            </w:pPr>
          </w:p>
        </w:tc>
        <w:tc>
          <w:tcPr>
            <w:tcW w:w="0" w:type="auto"/>
            <w:shd w:val="clear" w:color="auto" w:fill="auto"/>
          </w:tcPr>
          <w:p w14:paraId="4333199D" w14:textId="43861E67" w:rsidR="00F31606" w:rsidRPr="00EF5447" w:rsidRDefault="00F31606" w:rsidP="00F31606">
            <w:pPr>
              <w:pStyle w:val="TAC"/>
            </w:pPr>
          </w:p>
        </w:tc>
        <w:tc>
          <w:tcPr>
            <w:tcW w:w="0" w:type="auto"/>
            <w:shd w:val="clear" w:color="auto" w:fill="auto"/>
          </w:tcPr>
          <w:p w14:paraId="1A6A69E3" w14:textId="0B492F69" w:rsidR="00F31606" w:rsidRPr="00EF5447" w:rsidRDefault="00F31606" w:rsidP="00F31606">
            <w:pPr>
              <w:pStyle w:val="TAC"/>
            </w:pPr>
          </w:p>
        </w:tc>
        <w:tc>
          <w:tcPr>
            <w:tcW w:w="0" w:type="auto"/>
            <w:shd w:val="clear" w:color="auto" w:fill="auto"/>
          </w:tcPr>
          <w:p w14:paraId="7F6CF8BC" w14:textId="11AC8865" w:rsidR="00F31606" w:rsidRPr="00EF5447" w:rsidRDefault="00F31606" w:rsidP="00F31606">
            <w:pPr>
              <w:pStyle w:val="TAC"/>
            </w:pPr>
          </w:p>
        </w:tc>
        <w:tc>
          <w:tcPr>
            <w:tcW w:w="0" w:type="auto"/>
            <w:shd w:val="clear" w:color="auto" w:fill="auto"/>
          </w:tcPr>
          <w:p w14:paraId="128F4B3F" w14:textId="22F9357A" w:rsidR="00F31606" w:rsidRPr="00EF5447" w:rsidRDefault="00F31606" w:rsidP="00F31606">
            <w:pPr>
              <w:pStyle w:val="TAC"/>
            </w:pPr>
          </w:p>
        </w:tc>
        <w:tc>
          <w:tcPr>
            <w:tcW w:w="0" w:type="auto"/>
          </w:tcPr>
          <w:p w14:paraId="1E46689C" w14:textId="4D85584B" w:rsidR="00F31606" w:rsidRPr="00EF5447" w:rsidRDefault="00F31606" w:rsidP="00F31606">
            <w:pPr>
              <w:pStyle w:val="TAC"/>
            </w:pPr>
          </w:p>
        </w:tc>
        <w:tc>
          <w:tcPr>
            <w:tcW w:w="0" w:type="auto"/>
            <w:shd w:val="clear" w:color="auto" w:fill="auto"/>
          </w:tcPr>
          <w:p w14:paraId="0E27EF68" w14:textId="0F992052" w:rsidR="00F31606" w:rsidRPr="00EF5447" w:rsidRDefault="00F31606" w:rsidP="00F31606">
            <w:pPr>
              <w:pStyle w:val="TAC"/>
            </w:pPr>
          </w:p>
        </w:tc>
      </w:tr>
      <w:tr w:rsidR="00F31606" w:rsidRPr="00EF5447" w14:paraId="476B574A" w14:textId="36C4FB61" w:rsidTr="00F31606">
        <w:trPr>
          <w:trHeight w:val="187"/>
          <w:jc w:val="center"/>
        </w:trPr>
        <w:tc>
          <w:tcPr>
            <w:tcW w:w="0" w:type="auto"/>
            <w:shd w:val="clear" w:color="auto" w:fill="auto"/>
            <w:vAlign w:val="center"/>
          </w:tcPr>
          <w:p w14:paraId="13B2C29D" w14:textId="25A5C5AB" w:rsidR="00F31606" w:rsidRPr="00EF5447" w:rsidRDefault="00F31606" w:rsidP="00F31606">
            <w:pPr>
              <w:pStyle w:val="TAC"/>
            </w:pPr>
            <w:r>
              <w:t>1</w:t>
            </w:r>
          </w:p>
        </w:tc>
        <w:tc>
          <w:tcPr>
            <w:tcW w:w="0" w:type="auto"/>
            <w:shd w:val="clear" w:color="auto" w:fill="auto"/>
            <w:vAlign w:val="center"/>
          </w:tcPr>
          <w:p w14:paraId="4BE0BC74" w14:textId="692F4E30" w:rsidR="00F31606" w:rsidRPr="00EF5447" w:rsidRDefault="00F31606" w:rsidP="00F31606">
            <w:pPr>
              <w:pStyle w:val="TAC"/>
            </w:pPr>
            <w:r>
              <w:t>n105</w:t>
            </w:r>
            <w:r>
              <w:rPr>
                <w:vertAlign w:val="superscript"/>
              </w:rPr>
              <w:t>4</w:t>
            </w:r>
          </w:p>
        </w:tc>
        <w:tc>
          <w:tcPr>
            <w:tcW w:w="0" w:type="auto"/>
            <w:shd w:val="clear" w:color="auto" w:fill="auto"/>
            <w:vAlign w:val="center"/>
          </w:tcPr>
          <w:p w14:paraId="07AA898F" w14:textId="56D77F8C" w:rsidR="00F31606" w:rsidRPr="00EF5447" w:rsidRDefault="00F31606" w:rsidP="00F31606">
            <w:pPr>
              <w:pStyle w:val="TAC"/>
              <w:rPr>
                <w:rFonts w:eastAsia="Yu Gothic"/>
              </w:rPr>
            </w:pPr>
            <w:r w:rsidRPr="00EF5447">
              <w:rPr>
                <w:rFonts w:eastAsia="Yu Gothic"/>
              </w:rPr>
              <w:t>26.8</w:t>
            </w:r>
          </w:p>
        </w:tc>
        <w:tc>
          <w:tcPr>
            <w:tcW w:w="0" w:type="auto"/>
            <w:shd w:val="clear" w:color="auto" w:fill="auto"/>
            <w:vAlign w:val="center"/>
          </w:tcPr>
          <w:p w14:paraId="346BD724" w14:textId="2444FE38" w:rsidR="00F31606" w:rsidRPr="00EF5447" w:rsidRDefault="00F31606" w:rsidP="00F31606">
            <w:pPr>
              <w:pStyle w:val="TAC"/>
              <w:rPr>
                <w:rFonts w:eastAsia="Yu Gothic"/>
              </w:rPr>
            </w:pPr>
            <w:r w:rsidRPr="00EF5447">
              <w:rPr>
                <w:rFonts w:eastAsia="Yu Gothic"/>
              </w:rPr>
              <w:t>23.6</w:t>
            </w:r>
          </w:p>
        </w:tc>
        <w:tc>
          <w:tcPr>
            <w:tcW w:w="0" w:type="auto"/>
            <w:shd w:val="clear" w:color="auto" w:fill="auto"/>
            <w:vAlign w:val="center"/>
          </w:tcPr>
          <w:p w14:paraId="28294FA7" w14:textId="05D97474" w:rsidR="00F31606" w:rsidRPr="00EF5447" w:rsidRDefault="00F31606" w:rsidP="00F31606">
            <w:pPr>
              <w:pStyle w:val="TAC"/>
              <w:rPr>
                <w:rFonts w:eastAsia="Yu Gothic"/>
              </w:rPr>
            </w:pPr>
            <w:r w:rsidRPr="00EF5447">
              <w:rPr>
                <w:rFonts w:eastAsia="Yu Gothic"/>
              </w:rPr>
              <w:t>21.2</w:t>
            </w:r>
          </w:p>
        </w:tc>
        <w:tc>
          <w:tcPr>
            <w:tcW w:w="0" w:type="auto"/>
            <w:shd w:val="clear" w:color="auto" w:fill="auto"/>
            <w:vAlign w:val="center"/>
          </w:tcPr>
          <w:p w14:paraId="53E18FC2" w14:textId="02552BE9" w:rsidR="00F31606" w:rsidRPr="00EF5447" w:rsidRDefault="00F31606" w:rsidP="00F31606">
            <w:pPr>
              <w:pStyle w:val="TAC"/>
              <w:rPr>
                <w:rFonts w:eastAsia="Yu Gothic"/>
              </w:rPr>
            </w:pPr>
            <w:r w:rsidRPr="00EF5447">
              <w:rPr>
                <w:rFonts w:eastAsia="Yu Gothic"/>
              </w:rPr>
              <w:t>15.6</w:t>
            </w:r>
          </w:p>
        </w:tc>
        <w:tc>
          <w:tcPr>
            <w:tcW w:w="0" w:type="auto"/>
            <w:shd w:val="clear" w:color="auto" w:fill="auto"/>
          </w:tcPr>
          <w:p w14:paraId="0F54FA5E" w14:textId="18822BBD" w:rsidR="00F31606" w:rsidRPr="00EF5447" w:rsidRDefault="00F31606" w:rsidP="00F31606">
            <w:pPr>
              <w:pStyle w:val="TAC"/>
            </w:pPr>
          </w:p>
        </w:tc>
        <w:tc>
          <w:tcPr>
            <w:tcW w:w="0" w:type="auto"/>
            <w:shd w:val="clear" w:color="auto" w:fill="auto"/>
          </w:tcPr>
          <w:p w14:paraId="4A15A969" w14:textId="54D4BDF0" w:rsidR="00F31606" w:rsidRPr="00EF5447" w:rsidRDefault="00F31606" w:rsidP="00F31606">
            <w:pPr>
              <w:pStyle w:val="TAC"/>
            </w:pPr>
          </w:p>
        </w:tc>
        <w:tc>
          <w:tcPr>
            <w:tcW w:w="0" w:type="auto"/>
            <w:shd w:val="clear" w:color="auto" w:fill="auto"/>
          </w:tcPr>
          <w:p w14:paraId="3C110300" w14:textId="00878D96" w:rsidR="00F31606" w:rsidRPr="00EF5447" w:rsidRDefault="00F31606" w:rsidP="00F31606">
            <w:pPr>
              <w:pStyle w:val="TAC"/>
            </w:pPr>
          </w:p>
        </w:tc>
        <w:tc>
          <w:tcPr>
            <w:tcW w:w="0" w:type="auto"/>
            <w:shd w:val="clear" w:color="auto" w:fill="auto"/>
          </w:tcPr>
          <w:p w14:paraId="73ACF961" w14:textId="6B4F6E75" w:rsidR="00F31606" w:rsidRPr="00EF5447" w:rsidRDefault="00F31606" w:rsidP="00F31606">
            <w:pPr>
              <w:pStyle w:val="TAC"/>
            </w:pPr>
          </w:p>
        </w:tc>
        <w:tc>
          <w:tcPr>
            <w:tcW w:w="0" w:type="auto"/>
            <w:shd w:val="clear" w:color="auto" w:fill="auto"/>
          </w:tcPr>
          <w:p w14:paraId="4DE7EB09" w14:textId="614D7CD5" w:rsidR="00F31606" w:rsidRPr="00EF5447" w:rsidRDefault="00F31606" w:rsidP="00F31606">
            <w:pPr>
              <w:pStyle w:val="TAC"/>
            </w:pPr>
          </w:p>
        </w:tc>
        <w:tc>
          <w:tcPr>
            <w:tcW w:w="0" w:type="auto"/>
          </w:tcPr>
          <w:p w14:paraId="55308838" w14:textId="74BAE632" w:rsidR="00F31606" w:rsidRPr="00EF5447" w:rsidRDefault="00F31606" w:rsidP="00F31606">
            <w:pPr>
              <w:pStyle w:val="TAC"/>
            </w:pPr>
          </w:p>
        </w:tc>
        <w:tc>
          <w:tcPr>
            <w:tcW w:w="0" w:type="auto"/>
            <w:shd w:val="clear" w:color="auto" w:fill="auto"/>
          </w:tcPr>
          <w:p w14:paraId="41E69EEA" w14:textId="411DFECE" w:rsidR="00F31606" w:rsidRPr="00EF5447" w:rsidRDefault="00F31606" w:rsidP="00F31606">
            <w:pPr>
              <w:pStyle w:val="TAC"/>
            </w:pPr>
          </w:p>
        </w:tc>
      </w:tr>
      <w:tr w:rsidR="00F31606" w:rsidRPr="00EF5447" w14:paraId="6391CFBA" w14:textId="366D827D" w:rsidTr="00F31606">
        <w:trPr>
          <w:trHeight w:val="187"/>
          <w:jc w:val="center"/>
        </w:trPr>
        <w:tc>
          <w:tcPr>
            <w:tcW w:w="0" w:type="auto"/>
            <w:shd w:val="clear" w:color="auto" w:fill="auto"/>
            <w:vAlign w:val="center"/>
          </w:tcPr>
          <w:p w14:paraId="7C009B61" w14:textId="3DEC8A36" w:rsidR="00F31606" w:rsidRPr="00EF5447" w:rsidRDefault="00F31606" w:rsidP="00F31606">
            <w:pPr>
              <w:pStyle w:val="TAC"/>
            </w:pPr>
            <w:r w:rsidRPr="00EF5447">
              <w:t>2</w:t>
            </w:r>
          </w:p>
        </w:tc>
        <w:tc>
          <w:tcPr>
            <w:tcW w:w="0" w:type="auto"/>
            <w:shd w:val="clear" w:color="auto" w:fill="auto"/>
            <w:vAlign w:val="center"/>
          </w:tcPr>
          <w:p w14:paraId="3E55CEDA" w14:textId="5A1AD0B3" w:rsidR="00F31606" w:rsidRPr="00EF5447" w:rsidRDefault="00F31606" w:rsidP="00F31606">
            <w:pPr>
              <w:pStyle w:val="TAC"/>
            </w:pPr>
            <w:r w:rsidRPr="00EF5447">
              <w:t>n71</w:t>
            </w:r>
            <w:r w:rsidRPr="00EF5447">
              <w:rPr>
                <w:vertAlign w:val="superscript"/>
              </w:rPr>
              <w:t>4</w:t>
            </w:r>
          </w:p>
        </w:tc>
        <w:tc>
          <w:tcPr>
            <w:tcW w:w="0" w:type="auto"/>
            <w:shd w:val="clear" w:color="auto" w:fill="auto"/>
            <w:vAlign w:val="center"/>
          </w:tcPr>
          <w:p w14:paraId="7CED4959" w14:textId="184C7059" w:rsidR="00F31606" w:rsidRPr="00EF5447" w:rsidRDefault="00F31606" w:rsidP="00F31606">
            <w:pPr>
              <w:pStyle w:val="TAC"/>
            </w:pPr>
            <w:r w:rsidRPr="00EF5447">
              <w:rPr>
                <w:rFonts w:eastAsia="Yu Gothic"/>
              </w:rPr>
              <w:t>26.8</w:t>
            </w:r>
          </w:p>
        </w:tc>
        <w:tc>
          <w:tcPr>
            <w:tcW w:w="0" w:type="auto"/>
            <w:shd w:val="clear" w:color="auto" w:fill="auto"/>
            <w:vAlign w:val="center"/>
          </w:tcPr>
          <w:p w14:paraId="3623D877" w14:textId="63FE681E" w:rsidR="00F31606" w:rsidRPr="00EF5447" w:rsidRDefault="00F31606" w:rsidP="00F31606">
            <w:pPr>
              <w:pStyle w:val="TAC"/>
            </w:pPr>
            <w:r w:rsidRPr="00EF5447">
              <w:rPr>
                <w:rFonts w:eastAsia="Yu Gothic"/>
              </w:rPr>
              <w:t>23.6</w:t>
            </w:r>
          </w:p>
        </w:tc>
        <w:tc>
          <w:tcPr>
            <w:tcW w:w="0" w:type="auto"/>
            <w:shd w:val="clear" w:color="auto" w:fill="auto"/>
            <w:vAlign w:val="center"/>
          </w:tcPr>
          <w:p w14:paraId="18340DE5" w14:textId="7612AA85" w:rsidR="00F31606" w:rsidRPr="00EF5447" w:rsidRDefault="00F31606" w:rsidP="00F31606">
            <w:pPr>
              <w:pStyle w:val="TAC"/>
            </w:pPr>
            <w:r w:rsidRPr="00EF5447">
              <w:rPr>
                <w:rFonts w:eastAsia="Yu Gothic"/>
              </w:rPr>
              <w:t>21.2</w:t>
            </w:r>
          </w:p>
        </w:tc>
        <w:tc>
          <w:tcPr>
            <w:tcW w:w="0" w:type="auto"/>
            <w:shd w:val="clear" w:color="auto" w:fill="auto"/>
            <w:vAlign w:val="center"/>
          </w:tcPr>
          <w:p w14:paraId="2005DAAB" w14:textId="2B6991EE" w:rsidR="00F31606" w:rsidRPr="00EF5447" w:rsidRDefault="00F31606" w:rsidP="00F31606">
            <w:pPr>
              <w:pStyle w:val="TAC"/>
            </w:pPr>
            <w:r w:rsidRPr="00EF5447">
              <w:rPr>
                <w:rFonts w:eastAsia="Yu Gothic"/>
              </w:rPr>
              <w:t>15.6</w:t>
            </w:r>
          </w:p>
        </w:tc>
        <w:tc>
          <w:tcPr>
            <w:tcW w:w="0" w:type="auto"/>
            <w:shd w:val="clear" w:color="auto" w:fill="auto"/>
          </w:tcPr>
          <w:p w14:paraId="1BA288BF" w14:textId="0C1021F1" w:rsidR="00F31606" w:rsidRPr="00EF5447" w:rsidRDefault="00F31606" w:rsidP="00F31606">
            <w:pPr>
              <w:pStyle w:val="TAC"/>
            </w:pPr>
          </w:p>
        </w:tc>
        <w:tc>
          <w:tcPr>
            <w:tcW w:w="0" w:type="auto"/>
            <w:shd w:val="clear" w:color="auto" w:fill="auto"/>
          </w:tcPr>
          <w:p w14:paraId="4564CAD2" w14:textId="61F2E328" w:rsidR="00F31606" w:rsidRPr="00EF5447" w:rsidRDefault="00F31606" w:rsidP="00F31606">
            <w:pPr>
              <w:pStyle w:val="TAC"/>
            </w:pPr>
          </w:p>
        </w:tc>
        <w:tc>
          <w:tcPr>
            <w:tcW w:w="0" w:type="auto"/>
            <w:shd w:val="clear" w:color="auto" w:fill="auto"/>
          </w:tcPr>
          <w:p w14:paraId="46C5C669" w14:textId="3E014FBF" w:rsidR="00F31606" w:rsidRPr="00EF5447" w:rsidRDefault="00F31606" w:rsidP="00F31606">
            <w:pPr>
              <w:pStyle w:val="TAC"/>
            </w:pPr>
          </w:p>
        </w:tc>
        <w:tc>
          <w:tcPr>
            <w:tcW w:w="0" w:type="auto"/>
            <w:shd w:val="clear" w:color="auto" w:fill="auto"/>
          </w:tcPr>
          <w:p w14:paraId="2C59881B" w14:textId="535D2089" w:rsidR="00F31606" w:rsidRPr="00EF5447" w:rsidRDefault="00F31606" w:rsidP="00F31606">
            <w:pPr>
              <w:pStyle w:val="TAC"/>
            </w:pPr>
          </w:p>
        </w:tc>
        <w:tc>
          <w:tcPr>
            <w:tcW w:w="0" w:type="auto"/>
            <w:shd w:val="clear" w:color="auto" w:fill="auto"/>
          </w:tcPr>
          <w:p w14:paraId="01C7451C" w14:textId="36B612EB" w:rsidR="00F31606" w:rsidRPr="00EF5447" w:rsidRDefault="00F31606" w:rsidP="00F31606">
            <w:pPr>
              <w:pStyle w:val="TAC"/>
            </w:pPr>
          </w:p>
        </w:tc>
        <w:tc>
          <w:tcPr>
            <w:tcW w:w="0" w:type="auto"/>
          </w:tcPr>
          <w:p w14:paraId="54B2F9B8" w14:textId="02009179" w:rsidR="00F31606" w:rsidRPr="00EF5447" w:rsidRDefault="00F31606" w:rsidP="00F31606">
            <w:pPr>
              <w:pStyle w:val="TAC"/>
            </w:pPr>
          </w:p>
        </w:tc>
        <w:tc>
          <w:tcPr>
            <w:tcW w:w="0" w:type="auto"/>
            <w:shd w:val="clear" w:color="auto" w:fill="auto"/>
          </w:tcPr>
          <w:p w14:paraId="7122EAAD" w14:textId="6AD98919" w:rsidR="00F31606" w:rsidRPr="00EF5447" w:rsidRDefault="00F31606" w:rsidP="00F31606">
            <w:pPr>
              <w:pStyle w:val="TAC"/>
            </w:pPr>
          </w:p>
        </w:tc>
      </w:tr>
      <w:tr w:rsidR="00F31606" w:rsidRPr="00EF5447" w14:paraId="686AF0B7" w14:textId="157C0B2D" w:rsidTr="00F31606">
        <w:trPr>
          <w:trHeight w:val="187"/>
          <w:jc w:val="center"/>
        </w:trPr>
        <w:tc>
          <w:tcPr>
            <w:tcW w:w="0" w:type="auto"/>
            <w:shd w:val="clear" w:color="auto" w:fill="auto"/>
            <w:vAlign w:val="center"/>
          </w:tcPr>
          <w:p w14:paraId="6BDB0D86" w14:textId="38CADA1D" w:rsidR="00F31606" w:rsidRPr="00EF5447" w:rsidRDefault="00F31606" w:rsidP="00F31606">
            <w:pPr>
              <w:pStyle w:val="TAC"/>
            </w:pPr>
            <w:r>
              <w:t>n</w:t>
            </w:r>
            <w:r w:rsidRPr="00EF5447">
              <w:t>2</w:t>
            </w:r>
          </w:p>
        </w:tc>
        <w:tc>
          <w:tcPr>
            <w:tcW w:w="0" w:type="auto"/>
            <w:shd w:val="clear" w:color="auto" w:fill="auto"/>
            <w:vAlign w:val="center"/>
          </w:tcPr>
          <w:p w14:paraId="4DA2D0A7" w14:textId="49CF091D" w:rsidR="00F31606" w:rsidRPr="00EF5447" w:rsidRDefault="00F31606" w:rsidP="00F31606">
            <w:pPr>
              <w:pStyle w:val="TAC"/>
              <w:rPr>
                <w:lang w:eastAsia="ja-JP"/>
              </w:rPr>
            </w:pPr>
            <w:r w:rsidRPr="00EF5447">
              <w:t>71</w:t>
            </w:r>
            <w:r w:rsidRPr="00EF5447">
              <w:rPr>
                <w:vertAlign w:val="superscript"/>
              </w:rPr>
              <w:t>4</w:t>
            </w:r>
          </w:p>
        </w:tc>
        <w:tc>
          <w:tcPr>
            <w:tcW w:w="0" w:type="auto"/>
            <w:shd w:val="clear" w:color="auto" w:fill="auto"/>
            <w:vAlign w:val="center"/>
          </w:tcPr>
          <w:p w14:paraId="7A2B83FC" w14:textId="02ABA788" w:rsidR="00F31606" w:rsidRPr="00EF5447" w:rsidRDefault="00F31606" w:rsidP="00F31606">
            <w:pPr>
              <w:pStyle w:val="TAC"/>
              <w:rPr>
                <w:rFonts w:cs="Arial"/>
                <w:lang w:eastAsia="zh-CN"/>
              </w:rPr>
            </w:pPr>
            <w:r w:rsidRPr="00EF5447">
              <w:rPr>
                <w:rFonts w:eastAsia="Yu Gothic"/>
              </w:rPr>
              <w:t>26.8</w:t>
            </w:r>
          </w:p>
        </w:tc>
        <w:tc>
          <w:tcPr>
            <w:tcW w:w="0" w:type="auto"/>
            <w:shd w:val="clear" w:color="auto" w:fill="auto"/>
            <w:vAlign w:val="center"/>
          </w:tcPr>
          <w:p w14:paraId="72735B45" w14:textId="4D1EFD0C" w:rsidR="00F31606" w:rsidRPr="00EF5447" w:rsidRDefault="00F31606" w:rsidP="00F31606">
            <w:pPr>
              <w:pStyle w:val="TAC"/>
              <w:rPr>
                <w:rFonts w:cs="Arial"/>
                <w:lang w:eastAsia="zh-CN"/>
              </w:rPr>
            </w:pPr>
            <w:r w:rsidRPr="00EF5447">
              <w:rPr>
                <w:rFonts w:eastAsia="Yu Gothic"/>
              </w:rPr>
              <w:t>23.6</w:t>
            </w:r>
          </w:p>
        </w:tc>
        <w:tc>
          <w:tcPr>
            <w:tcW w:w="0" w:type="auto"/>
            <w:shd w:val="clear" w:color="auto" w:fill="auto"/>
            <w:vAlign w:val="center"/>
          </w:tcPr>
          <w:p w14:paraId="4E8168AA" w14:textId="38DEA3F4" w:rsidR="00F31606" w:rsidRPr="00EF5447" w:rsidRDefault="00F31606" w:rsidP="00F31606">
            <w:pPr>
              <w:pStyle w:val="TAC"/>
              <w:rPr>
                <w:rFonts w:eastAsia="Yu Gothic"/>
              </w:rPr>
            </w:pPr>
            <w:r w:rsidRPr="00EF5447">
              <w:rPr>
                <w:rFonts w:eastAsia="Yu Gothic"/>
              </w:rPr>
              <w:t>21.2</w:t>
            </w:r>
          </w:p>
        </w:tc>
        <w:tc>
          <w:tcPr>
            <w:tcW w:w="0" w:type="auto"/>
            <w:shd w:val="clear" w:color="auto" w:fill="auto"/>
            <w:vAlign w:val="center"/>
          </w:tcPr>
          <w:p w14:paraId="559932AC" w14:textId="5044A560" w:rsidR="00F31606" w:rsidRPr="00EF5447" w:rsidRDefault="00F31606" w:rsidP="00F31606">
            <w:pPr>
              <w:pStyle w:val="TAC"/>
              <w:rPr>
                <w:rFonts w:eastAsia="Yu Gothic"/>
              </w:rPr>
            </w:pPr>
            <w:r w:rsidRPr="00EF5447">
              <w:rPr>
                <w:rFonts w:eastAsia="Yu Gothic"/>
              </w:rPr>
              <w:t>15.6</w:t>
            </w:r>
          </w:p>
        </w:tc>
        <w:tc>
          <w:tcPr>
            <w:tcW w:w="0" w:type="auto"/>
            <w:shd w:val="clear" w:color="auto" w:fill="auto"/>
            <w:vAlign w:val="center"/>
          </w:tcPr>
          <w:p w14:paraId="7139E66B" w14:textId="748936A1" w:rsidR="00F31606" w:rsidRPr="00EF5447" w:rsidRDefault="00F31606" w:rsidP="00F31606">
            <w:pPr>
              <w:pStyle w:val="TAC"/>
            </w:pPr>
          </w:p>
        </w:tc>
        <w:tc>
          <w:tcPr>
            <w:tcW w:w="0" w:type="auto"/>
            <w:shd w:val="clear" w:color="auto" w:fill="auto"/>
            <w:vAlign w:val="center"/>
          </w:tcPr>
          <w:p w14:paraId="55499353" w14:textId="4F01A7C3" w:rsidR="00F31606" w:rsidRPr="00EF5447" w:rsidRDefault="00F31606" w:rsidP="00F31606">
            <w:pPr>
              <w:pStyle w:val="TAC"/>
            </w:pPr>
          </w:p>
        </w:tc>
        <w:tc>
          <w:tcPr>
            <w:tcW w:w="0" w:type="auto"/>
            <w:shd w:val="clear" w:color="auto" w:fill="auto"/>
            <w:vAlign w:val="center"/>
          </w:tcPr>
          <w:p w14:paraId="02A5CC1F" w14:textId="0D8DC5A0" w:rsidR="00F31606" w:rsidRPr="00EF5447" w:rsidRDefault="00F31606" w:rsidP="00F31606">
            <w:pPr>
              <w:pStyle w:val="TAC"/>
            </w:pPr>
          </w:p>
        </w:tc>
        <w:tc>
          <w:tcPr>
            <w:tcW w:w="0" w:type="auto"/>
            <w:shd w:val="clear" w:color="auto" w:fill="auto"/>
            <w:vAlign w:val="center"/>
          </w:tcPr>
          <w:p w14:paraId="2D946321" w14:textId="12E3402D" w:rsidR="00F31606" w:rsidRPr="00EF5447" w:rsidRDefault="00F31606" w:rsidP="00F31606">
            <w:pPr>
              <w:pStyle w:val="TAC"/>
            </w:pPr>
          </w:p>
        </w:tc>
        <w:tc>
          <w:tcPr>
            <w:tcW w:w="0" w:type="auto"/>
            <w:shd w:val="clear" w:color="auto" w:fill="auto"/>
            <w:vAlign w:val="center"/>
          </w:tcPr>
          <w:p w14:paraId="30ABC6BA" w14:textId="3321C8E7" w:rsidR="00F31606" w:rsidRPr="00EF5447" w:rsidRDefault="00F31606" w:rsidP="00F31606">
            <w:pPr>
              <w:pStyle w:val="TAC"/>
            </w:pPr>
          </w:p>
        </w:tc>
        <w:tc>
          <w:tcPr>
            <w:tcW w:w="0" w:type="auto"/>
            <w:vAlign w:val="center"/>
          </w:tcPr>
          <w:p w14:paraId="48F3A0F7" w14:textId="3225157E" w:rsidR="00F31606" w:rsidRPr="00EF5447" w:rsidRDefault="00F31606" w:rsidP="00F31606">
            <w:pPr>
              <w:pStyle w:val="TAC"/>
            </w:pPr>
          </w:p>
        </w:tc>
        <w:tc>
          <w:tcPr>
            <w:tcW w:w="0" w:type="auto"/>
            <w:shd w:val="clear" w:color="auto" w:fill="auto"/>
            <w:vAlign w:val="center"/>
          </w:tcPr>
          <w:p w14:paraId="457303F0" w14:textId="53B658DD" w:rsidR="00F31606" w:rsidRPr="00EF5447" w:rsidRDefault="00F31606" w:rsidP="00F31606">
            <w:pPr>
              <w:pStyle w:val="TAC"/>
            </w:pPr>
          </w:p>
        </w:tc>
      </w:tr>
      <w:tr w:rsidR="00F31606" w:rsidRPr="00EF5447" w14:paraId="70D4D647" w14:textId="6ECFEF98" w:rsidTr="00F31606">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A19736" w14:textId="7D970886" w:rsidR="00F31606" w:rsidRPr="00EF5447" w:rsidRDefault="00F31606" w:rsidP="00F31606">
            <w:pPr>
              <w:pStyle w:val="TAC"/>
            </w:pPr>
            <w:r>
              <w:rPr>
                <w:rFonts w:hint="eastAsia"/>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32E0AF" w14:textId="3367FBBA" w:rsidR="00F31606" w:rsidRPr="00EF5447" w:rsidRDefault="00F31606" w:rsidP="00F31606">
            <w:pPr>
              <w:pStyle w:val="TAC"/>
            </w:pPr>
            <w:r>
              <w:rPr>
                <w:rFonts w:hint="eastAsia"/>
              </w:rPr>
              <w:t>n26</w:t>
            </w:r>
            <w:r w:rsidRPr="00A87B05">
              <w:rPr>
                <w:vertAlign w:val="superscript"/>
              </w:rPr>
              <w:t>4,12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E29341" w14:textId="689BE979" w:rsidR="00F31606" w:rsidRPr="003E48DE" w:rsidRDefault="00F31606" w:rsidP="00F31606">
            <w:pPr>
              <w:pStyle w:val="TAC"/>
              <w:rPr>
                <w:rFonts w:eastAsia="Yu Gothic"/>
              </w:rPr>
            </w:pPr>
            <w:r w:rsidRPr="003E48DE">
              <w:rPr>
                <w:rFonts w:eastAsia="Yu Gothic" w:hint="eastAsia"/>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82438" w14:textId="4058ACEF" w:rsidR="00F31606" w:rsidRPr="00EF5447" w:rsidRDefault="00F31606" w:rsidP="00F31606">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D238B5" w14:textId="24EF2ED5" w:rsidR="00F31606" w:rsidRPr="00EF5447" w:rsidRDefault="00F31606" w:rsidP="00F31606">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D652B8" w14:textId="06E46B56" w:rsidR="00F31606" w:rsidRPr="00EF5447" w:rsidRDefault="00F31606" w:rsidP="00F31606">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3023F3" w14:textId="03F68070" w:rsidR="00F31606" w:rsidRPr="00EF5447"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E00993" w14:textId="22A9F306" w:rsidR="00F31606" w:rsidRPr="00EF5447"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DC469B" w14:textId="6CDCF8B4" w:rsidR="00F31606" w:rsidRPr="00EF5447"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8DB253" w14:textId="743E1530" w:rsidR="00F31606" w:rsidRPr="00EF5447"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FF0A79" w14:textId="0CBFBFC3" w:rsidR="00F31606" w:rsidRPr="00EF5447"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418239" w14:textId="332C4FEB" w:rsidR="00F31606" w:rsidRPr="00EF5447"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2D9C61" w14:textId="4602A710" w:rsidR="00F31606" w:rsidRPr="00EF5447" w:rsidRDefault="00F31606" w:rsidP="00F31606">
            <w:pPr>
              <w:pStyle w:val="TAC"/>
            </w:pPr>
          </w:p>
        </w:tc>
      </w:tr>
      <w:tr w:rsidR="00F31606" w:rsidRPr="00EF5447" w14:paraId="4D458FEE" w14:textId="7C3F225D" w:rsidTr="00F31606">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2D65F8" w14:textId="3A2791CE" w:rsidR="00F31606" w:rsidRDefault="00F31606" w:rsidP="00F31606">
            <w:pPr>
              <w:pStyle w:val="TAC"/>
            </w:pPr>
            <w: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ADACD7" w14:textId="1B1161C8" w:rsidR="00F31606" w:rsidRDefault="00F31606" w:rsidP="00F31606">
            <w:pPr>
              <w:pStyle w:val="TAC"/>
            </w:pPr>
            <w:r>
              <w:t>n105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CC9477" w14:textId="45539864" w:rsidR="00F31606" w:rsidRPr="003E48DE" w:rsidRDefault="00F31606" w:rsidP="00F31606">
            <w:pPr>
              <w:pStyle w:val="TAC"/>
              <w:rPr>
                <w:rFonts w:eastAsia="Yu Gothic"/>
              </w:rPr>
            </w:pPr>
            <w:r>
              <w:t>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686355" w14:textId="24E52CC0" w:rsidR="00F31606" w:rsidRPr="00EF5447" w:rsidRDefault="00F31606" w:rsidP="00F31606">
            <w:pPr>
              <w:pStyle w:val="TAC"/>
              <w:rPr>
                <w:rFonts w:eastAsia="Yu Gothic"/>
              </w:rPr>
            </w:pPr>
            <w: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B7A65F" w14:textId="21CC7E1C" w:rsidR="00F31606" w:rsidRPr="00EF5447" w:rsidRDefault="00F31606" w:rsidP="00F31606">
            <w:pPr>
              <w:pStyle w:val="TAC"/>
              <w:rPr>
                <w:rFonts w:eastAsia="Yu Gothic"/>
              </w:rPr>
            </w:pPr>
            <w: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7652F8" w14:textId="7B0C00BC" w:rsidR="00F31606" w:rsidRPr="00EF5447" w:rsidRDefault="00F31606" w:rsidP="00F31606">
            <w:pPr>
              <w:pStyle w:val="TAC"/>
              <w:rPr>
                <w:rFonts w:eastAsia="Yu Gothic"/>
              </w:rPr>
            </w:pPr>
            <w: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59C05F" w14:textId="1685296E" w:rsidR="00F31606" w:rsidRPr="00EF5447"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35D2E7" w14:textId="0D9321A1" w:rsidR="00F31606" w:rsidRPr="00EF5447"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E8D251" w14:textId="607DC799" w:rsidR="00F31606" w:rsidRPr="00EF5447"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D94491" w14:textId="545F1591" w:rsidR="00F31606" w:rsidRPr="00EF5447"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285208" w14:textId="5ECB4579" w:rsidR="00F31606" w:rsidRPr="00EF5447"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DFD133" w14:textId="37351F14" w:rsidR="00F31606" w:rsidRPr="00EF5447"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6978A1" w14:textId="0BF6203B" w:rsidR="00F31606" w:rsidRPr="00EF5447" w:rsidRDefault="00F31606" w:rsidP="00F31606">
            <w:pPr>
              <w:pStyle w:val="TAC"/>
            </w:pPr>
          </w:p>
        </w:tc>
      </w:tr>
      <w:tr w:rsidR="00F31606" w:rsidRPr="00EF5447" w14:paraId="18813C82" w14:textId="0318F0F2" w:rsidTr="00F31606">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AF7655" w14:textId="6EFE6308" w:rsidR="00F31606" w:rsidRDefault="00F31606" w:rsidP="00F31606">
            <w:pPr>
              <w:pStyle w:val="TAC"/>
            </w:pPr>
            <w:r>
              <w:t>n</w:t>
            </w:r>
            <w:r w:rsidRPr="00EF5447">
              <w:t>2</w:t>
            </w:r>
            <w: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5B3853" w14:textId="253AAB0C" w:rsidR="00F31606" w:rsidRDefault="00F31606" w:rsidP="00F31606">
            <w:pPr>
              <w:pStyle w:val="TAC"/>
            </w:pPr>
            <w:r w:rsidRPr="00EF5447">
              <w:t>71</w:t>
            </w:r>
            <w:r w:rsidRPr="00EF5447">
              <w:rPr>
                <w:vertAlign w:val="superscript"/>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8CB0C1" w14:textId="372A02F3" w:rsidR="00F31606" w:rsidRPr="003E48DE" w:rsidRDefault="00F31606" w:rsidP="00F31606">
            <w:pPr>
              <w:pStyle w:val="TAC"/>
              <w:rPr>
                <w:rFonts w:eastAsia="Yu Gothic"/>
              </w:rPr>
            </w:pPr>
            <w:r w:rsidRPr="00EF5447">
              <w:rPr>
                <w:rFonts w:eastAsia="Yu Gothic"/>
              </w:rPr>
              <w:t>26.8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65B0EF" w14:textId="61BFEF6E" w:rsidR="00F31606" w:rsidRPr="00EF5447" w:rsidRDefault="00F31606" w:rsidP="00F31606">
            <w:pPr>
              <w:pStyle w:val="TAC"/>
              <w:rPr>
                <w:rFonts w:eastAsia="Yu Gothic"/>
              </w:rPr>
            </w:pPr>
            <w:r w:rsidRPr="00EF5447">
              <w:rPr>
                <w:rFonts w:eastAsia="Yu Gothic"/>
              </w:rPr>
              <w:t>23.6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418BFA" w14:textId="1B512FEC" w:rsidR="00F31606" w:rsidRPr="00EF5447" w:rsidRDefault="00F31606" w:rsidP="00F31606">
            <w:pPr>
              <w:pStyle w:val="TAC"/>
              <w:rPr>
                <w:rFonts w:eastAsia="Yu Gothic"/>
              </w:rPr>
            </w:pPr>
            <w:r w:rsidRPr="00EF5447">
              <w:rPr>
                <w:rFonts w:eastAsia="Yu Gothic"/>
              </w:rPr>
              <w:t>21.2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A3D6C7" w14:textId="14A825DD" w:rsidR="00F31606" w:rsidRPr="00EF5447" w:rsidRDefault="00F31606" w:rsidP="00F31606">
            <w:pPr>
              <w:pStyle w:val="TAC"/>
              <w:rPr>
                <w:rFonts w:eastAsia="Yu Gothic"/>
              </w:rPr>
            </w:pPr>
            <w:r w:rsidRPr="00EF5447">
              <w:rPr>
                <w:rFonts w:eastAsia="Yu Gothic"/>
              </w:rPr>
              <w:t>15.6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736BC7" w14:textId="11C13A72" w:rsidR="00F31606" w:rsidRPr="00EF5447"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FAA92E" w14:textId="3CEBF2DE" w:rsidR="00F31606" w:rsidRPr="00EF5447"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39152A" w14:textId="42D1051E" w:rsidR="00F31606" w:rsidRPr="00EF5447"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EDC2BA" w14:textId="67BE1AE6" w:rsidR="00F31606" w:rsidRPr="00EF5447"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542492" w14:textId="031AE2F1" w:rsidR="00F31606" w:rsidRPr="00EF5447"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BEE6D" w14:textId="3980F4EB" w:rsidR="00F31606" w:rsidRPr="00EF5447"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C688F6" w14:textId="2340AC26" w:rsidR="00F31606" w:rsidRPr="00EF5447" w:rsidRDefault="00F31606" w:rsidP="00F31606">
            <w:pPr>
              <w:pStyle w:val="TAC"/>
            </w:pPr>
          </w:p>
        </w:tc>
      </w:tr>
      <w:tr w:rsidR="00F31606" w:rsidRPr="00EF5447" w14:paraId="07D56D1F" w14:textId="63184764" w:rsidTr="00F31606">
        <w:trPr>
          <w:trHeight w:val="187"/>
          <w:jc w:val="center"/>
        </w:trPr>
        <w:tc>
          <w:tcPr>
            <w:tcW w:w="0" w:type="auto"/>
            <w:shd w:val="clear" w:color="auto" w:fill="auto"/>
            <w:vAlign w:val="center"/>
          </w:tcPr>
          <w:p w14:paraId="30FAF35C" w14:textId="6EE01DCC" w:rsidR="00F31606" w:rsidRPr="00EF5447" w:rsidRDefault="00F31606" w:rsidP="00F31606">
            <w:pPr>
              <w:pStyle w:val="TAC"/>
            </w:pPr>
            <w:r w:rsidRPr="00EF5447">
              <w:t>n38</w:t>
            </w:r>
          </w:p>
        </w:tc>
        <w:tc>
          <w:tcPr>
            <w:tcW w:w="0" w:type="auto"/>
            <w:shd w:val="clear" w:color="auto" w:fill="auto"/>
            <w:vAlign w:val="center"/>
          </w:tcPr>
          <w:p w14:paraId="2656E9BD" w14:textId="240D5EC5" w:rsidR="00F31606" w:rsidRPr="00EF5447" w:rsidRDefault="00F31606" w:rsidP="00F31606">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6F51BEEA" w14:textId="0E74E704" w:rsidR="00F31606" w:rsidRPr="00EF5447" w:rsidRDefault="00F31606" w:rsidP="00F31606">
            <w:pPr>
              <w:pStyle w:val="TAC"/>
              <w:rPr>
                <w:rFonts w:eastAsia="Yu Gothic"/>
              </w:rPr>
            </w:pPr>
            <w:r w:rsidRPr="00EF5447">
              <w:rPr>
                <w:rFonts w:cs="Arial"/>
                <w:lang w:eastAsia="zh-CN"/>
              </w:rPr>
              <w:t>N/A</w:t>
            </w:r>
          </w:p>
        </w:tc>
        <w:tc>
          <w:tcPr>
            <w:tcW w:w="0" w:type="auto"/>
            <w:shd w:val="clear" w:color="auto" w:fill="auto"/>
            <w:vAlign w:val="center"/>
          </w:tcPr>
          <w:p w14:paraId="2E160D3F" w14:textId="67AD4DA2" w:rsidR="00F31606" w:rsidRPr="00EF5447" w:rsidRDefault="00F31606" w:rsidP="00F31606">
            <w:pPr>
              <w:pStyle w:val="TAC"/>
              <w:rPr>
                <w:rFonts w:eastAsia="Yu Gothic"/>
              </w:rPr>
            </w:pPr>
            <w:r w:rsidRPr="00EF5447">
              <w:rPr>
                <w:rFonts w:cs="Arial"/>
                <w:lang w:eastAsia="zh-CN"/>
              </w:rPr>
              <w:t>N/A</w:t>
            </w:r>
          </w:p>
        </w:tc>
        <w:tc>
          <w:tcPr>
            <w:tcW w:w="0" w:type="auto"/>
            <w:shd w:val="clear" w:color="auto" w:fill="auto"/>
            <w:vAlign w:val="center"/>
          </w:tcPr>
          <w:p w14:paraId="1F06F5A4" w14:textId="7E8833C3" w:rsidR="00F31606" w:rsidRPr="00EF5447" w:rsidRDefault="00F31606" w:rsidP="00F31606">
            <w:pPr>
              <w:pStyle w:val="TAC"/>
              <w:rPr>
                <w:rFonts w:eastAsia="Yu Gothic"/>
              </w:rPr>
            </w:pPr>
          </w:p>
        </w:tc>
        <w:tc>
          <w:tcPr>
            <w:tcW w:w="0" w:type="auto"/>
            <w:shd w:val="clear" w:color="auto" w:fill="auto"/>
            <w:vAlign w:val="center"/>
          </w:tcPr>
          <w:p w14:paraId="690A608E" w14:textId="4A36BFF8" w:rsidR="00F31606" w:rsidRPr="00EF5447" w:rsidRDefault="00F31606" w:rsidP="00F31606">
            <w:pPr>
              <w:pStyle w:val="TAC"/>
              <w:rPr>
                <w:rFonts w:eastAsia="Yu Gothic"/>
              </w:rPr>
            </w:pPr>
          </w:p>
        </w:tc>
        <w:tc>
          <w:tcPr>
            <w:tcW w:w="0" w:type="auto"/>
            <w:shd w:val="clear" w:color="auto" w:fill="auto"/>
            <w:vAlign w:val="center"/>
          </w:tcPr>
          <w:p w14:paraId="4E270878" w14:textId="316F57F3" w:rsidR="00F31606" w:rsidRPr="00EF5447" w:rsidRDefault="00F31606" w:rsidP="00F31606">
            <w:pPr>
              <w:pStyle w:val="TAC"/>
            </w:pPr>
          </w:p>
        </w:tc>
        <w:tc>
          <w:tcPr>
            <w:tcW w:w="0" w:type="auto"/>
            <w:shd w:val="clear" w:color="auto" w:fill="auto"/>
            <w:vAlign w:val="center"/>
          </w:tcPr>
          <w:p w14:paraId="4A7CB81D" w14:textId="178DCA5D" w:rsidR="00F31606" w:rsidRPr="00EF5447" w:rsidRDefault="00F31606" w:rsidP="00F31606">
            <w:pPr>
              <w:pStyle w:val="TAC"/>
            </w:pPr>
          </w:p>
        </w:tc>
        <w:tc>
          <w:tcPr>
            <w:tcW w:w="0" w:type="auto"/>
            <w:shd w:val="clear" w:color="auto" w:fill="auto"/>
            <w:vAlign w:val="center"/>
          </w:tcPr>
          <w:p w14:paraId="2DB0062E" w14:textId="35991765" w:rsidR="00F31606" w:rsidRPr="00EF5447" w:rsidRDefault="00F31606" w:rsidP="00F31606">
            <w:pPr>
              <w:pStyle w:val="TAC"/>
            </w:pPr>
          </w:p>
        </w:tc>
        <w:tc>
          <w:tcPr>
            <w:tcW w:w="0" w:type="auto"/>
            <w:shd w:val="clear" w:color="auto" w:fill="auto"/>
            <w:vAlign w:val="center"/>
          </w:tcPr>
          <w:p w14:paraId="54E9DDCA" w14:textId="4D234DB7" w:rsidR="00F31606" w:rsidRPr="00EF5447" w:rsidRDefault="00F31606" w:rsidP="00F31606">
            <w:pPr>
              <w:pStyle w:val="TAC"/>
            </w:pPr>
          </w:p>
        </w:tc>
        <w:tc>
          <w:tcPr>
            <w:tcW w:w="0" w:type="auto"/>
            <w:shd w:val="clear" w:color="auto" w:fill="auto"/>
            <w:vAlign w:val="center"/>
          </w:tcPr>
          <w:p w14:paraId="2AEE6860" w14:textId="5E693F05" w:rsidR="00F31606" w:rsidRPr="00EF5447" w:rsidRDefault="00F31606" w:rsidP="00F31606">
            <w:pPr>
              <w:pStyle w:val="TAC"/>
            </w:pPr>
          </w:p>
        </w:tc>
        <w:tc>
          <w:tcPr>
            <w:tcW w:w="0" w:type="auto"/>
            <w:vAlign w:val="center"/>
          </w:tcPr>
          <w:p w14:paraId="1726E41F" w14:textId="06A37EFB" w:rsidR="00F31606" w:rsidRPr="00EF5447" w:rsidRDefault="00F31606" w:rsidP="00F31606">
            <w:pPr>
              <w:pStyle w:val="TAC"/>
            </w:pPr>
          </w:p>
        </w:tc>
        <w:tc>
          <w:tcPr>
            <w:tcW w:w="0" w:type="auto"/>
            <w:shd w:val="clear" w:color="auto" w:fill="auto"/>
            <w:vAlign w:val="center"/>
          </w:tcPr>
          <w:p w14:paraId="4A0A4A69" w14:textId="494B26B2" w:rsidR="00F31606" w:rsidRPr="00EF5447" w:rsidRDefault="00F31606" w:rsidP="00F31606">
            <w:pPr>
              <w:pStyle w:val="TAC"/>
            </w:pPr>
          </w:p>
        </w:tc>
      </w:tr>
      <w:tr w:rsidR="00F31606" w:rsidRPr="00EF5447" w14:paraId="3CF7E353" w14:textId="52F10DE4" w:rsidTr="00F31606">
        <w:trPr>
          <w:trHeight w:val="187"/>
          <w:jc w:val="center"/>
        </w:trPr>
        <w:tc>
          <w:tcPr>
            <w:tcW w:w="0" w:type="auto"/>
            <w:shd w:val="clear" w:color="auto" w:fill="auto"/>
            <w:vAlign w:val="center"/>
          </w:tcPr>
          <w:p w14:paraId="21C802F9" w14:textId="496EC04B" w:rsidR="00F31606" w:rsidRPr="00EF5447" w:rsidRDefault="00F31606" w:rsidP="00F31606">
            <w:pPr>
              <w:pStyle w:val="TAC"/>
            </w:pPr>
            <w:r w:rsidRPr="00EF5447">
              <w:rPr>
                <w:lang w:eastAsia="zh-CN"/>
              </w:rPr>
              <w:t>n40</w:t>
            </w:r>
          </w:p>
        </w:tc>
        <w:tc>
          <w:tcPr>
            <w:tcW w:w="0" w:type="auto"/>
            <w:shd w:val="clear" w:color="auto" w:fill="auto"/>
            <w:vAlign w:val="center"/>
          </w:tcPr>
          <w:p w14:paraId="1126D397" w14:textId="2BB72FCE" w:rsidR="00F31606" w:rsidRPr="00EF5447" w:rsidRDefault="00F31606" w:rsidP="00F31606">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19900620" w14:textId="16CBB573" w:rsidR="00F31606" w:rsidRPr="00EF5447" w:rsidRDefault="00F31606" w:rsidP="00F31606">
            <w:pPr>
              <w:pStyle w:val="TAC"/>
              <w:rPr>
                <w:rFonts w:cs="Arial"/>
                <w:lang w:eastAsia="zh-CN"/>
              </w:rPr>
            </w:pPr>
            <w:r w:rsidRPr="00EF5447">
              <w:t>37.8</w:t>
            </w:r>
          </w:p>
        </w:tc>
        <w:tc>
          <w:tcPr>
            <w:tcW w:w="0" w:type="auto"/>
            <w:shd w:val="clear" w:color="auto" w:fill="auto"/>
            <w:vAlign w:val="center"/>
          </w:tcPr>
          <w:p w14:paraId="4547AAEE" w14:textId="3B366878" w:rsidR="00F31606" w:rsidRPr="00EF5447" w:rsidRDefault="00F31606" w:rsidP="00F31606">
            <w:pPr>
              <w:pStyle w:val="TAC"/>
              <w:rPr>
                <w:rFonts w:cs="Arial"/>
                <w:lang w:eastAsia="zh-CN"/>
              </w:rPr>
            </w:pPr>
            <w:r w:rsidRPr="00EF5447">
              <w:t>34.8</w:t>
            </w:r>
          </w:p>
        </w:tc>
        <w:tc>
          <w:tcPr>
            <w:tcW w:w="0" w:type="auto"/>
            <w:shd w:val="clear" w:color="auto" w:fill="auto"/>
            <w:vAlign w:val="center"/>
          </w:tcPr>
          <w:p w14:paraId="697533DE" w14:textId="47383679" w:rsidR="00F31606" w:rsidRPr="00EF5447" w:rsidRDefault="00F31606" w:rsidP="00F31606">
            <w:pPr>
              <w:pStyle w:val="TAC"/>
              <w:rPr>
                <w:rFonts w:eastAsia="Yu Gothic"/>
              </w:rPr>
            </w:pPr>
            <w:r w:rsidRPr="00EF5447">
              <w:t>33</w:t>
            </w:r>
          </w:p>
        </w:tc>
        <w:tc>
          <w:tcPr>
            <w:tcW w:w="0" w:type="auto"/>
            <w:shd w:val="clear" w:color="auto" w:fill="auto"/>
            <w:vAlign w:val="center"/>
          </w:tcPr>
          <w:p w14:paraId="5053A975" w14:textId="448C4ED3" w:rsidR="00F31606" w:rsidRPr="00EF5447" w:rsidRDefault="00F31606" w:rsidP="00F31606">
            <w:pPr>
              <w:pStyle w:val="TAC"/>
              <w:rPr>
                <w:rFonts w:eastAsia="Yu Gothic"/>
              </w:rPr>
            </w:pPr>
            <w:r w:rsidRPr="00EF5447">
              <w:t>30.3</w:t>
            </w:r>
          </w:p>
        </w:tc>
        <w:tc>
          <w:tcPr>
            <w:tcW w:w="0" w:type="auto"/>
            <w:shd w:val="clear" w:color="auto" w:fill="auto"/>
            <w:vAlign w:val="center"/>
          </w:tcPr>
          <w:p w14:paraId="3498D73B" w14:textId="55B8C3A0" w:rsidR="00F31606" w:rsidRPr="00EF5447" w:rsidRDefault="00F31606" w:rsidP="00F31606">
            <w:pPr>
              <w:pStyle w:val="TAC"/>
            </w:pPr>
          </w:p>
        </w:tc>
        <w:tc>
          <w:tcPr>
            <w:tcW w:w="0" w:type="auto"/>
            <w:shd w:val="clear" w:color="auto" w:fill="auto"/>
            <w:vAlign w:val="center"/>
          </w:tcPr>
          <w:p w14:paraId="6685B139" w14:textId="2C35BC33" w:rsidR="00F31606" w:rsidRPr="00EF5447" w:rsidRDefault="00F31606" w:rsidP="00F31606">
            <w:pPr>
              <w:pStyle w:val="TAC"/>
            </w:pPr>
          </w:p>
        </w:tc>
        <w:tc>
          <w:tcPr>
            <w:tcW w:w="0" w:type="auto"/>
            <w:shd w:val="clear" w:color="auto" w:fill="auto"/>
            <w:vAlign w:val="center"/>
          </w:tcPr>
          <w:p w14:paraId="31ECB9CA" w14:textId="2481B9A9" w:rsidR="00F31606" w:rsidRPr="00EF5447" w:rsidRDefault="00F31606" w:rsidP="00F31606">
            <w:pPr>
              <w:pStyle w:val="TAC"/>
            </w:pPr>
          </w:p>
        </w:tc>
        <w:tc>
          <w:tcPr>
            <w:tcW w:w="0" w:type="auto"/>
            <w:shd w:val="clear" w:color="auto" w:fill="auto"/>
            <w:vAlign w:val="center"/>
          </w:tcPr>
          <w:p w14:paraId="61A04B4E" w14:textId="1FBC46AA" w:rsidR="00F31606" w:rsidRPr="00EF5447" w:rsidRDefault="00F31606" w:rsidP="00F31606">
            <w:pPr>
              <w:pStyle w:val="TAC"/>
            </w:pPr>
          </w:p>
        </w:tc>
        <w:tc>
          <w:tcPr>
            <w:tcW w:w="0" w:type="auto"/>
            <w:shd w:val="clear" w:color="auto" w:fill="auto"/>
            <w:vAlign w:val="center"/>
          </w:tcPr>
          <w:p w14:paraId="5D75CFC4" w14:textId="14EF9910" w:rsidR="00F31606" w:rsidRPr="00EF5447" w:rsidRDefault="00F31606" w:rsidP="00F31606">
            <w:pPr>
              <w:pStyle w:val="TAC"/>
            </w:pPr>
          </w:p>
        </w:tc>
        <w:tc>
          <w:tcPr>
            <w:tcW w:w="0" w:type="auto"/>
            <w:vAlign w:val="center"/>
          </w:tcPr>
          <w:p w14:paraId="0BB089A4" w14:textId="46CFC238" w:rsidR="00F31606" w:rsidRPr="00EF5447" w:rsidRDefault="00F31606" w:rsidP="00F31606">
            <w:pPr>
              <w:pStyle w:val="TAC"/>
            </w:pPr>
          </w:p>
        </w:tc>
        <w:tc>
          <w:tcPr>
            <w:tcW w:w="0" w:type="auto"/>
            <w:shd w:val="clear" w:color="auto" w:fill="auto"/>
            <w:vAlign w:val="center"/>
          </w:tcPr>
          <w:p w14:paraId="0E9D2096" w14:textId="2B5ABC28" w:rsidR="00F31606" w:rsidRPr="00EF5447" w:rsidRDefault="00F31606" w:rsidP="00F31606">
            <w:pPr>
              <w:pStyle w:val="TAC"/>
            </w:pPr>
          </w:p>
        </w:tc>
      </w:tr>
      <w:tr w:rsidR="00F31606" w:rsidRPr="00EF5447" w14:paraId="47AE4CE7" w14:textId="4B36A987" w:rsidTr="00F31606">
        <w:trPr>
          <w:trHeight w:val="187"/>
          <w:jc w:val="center"/>
        </w:trPr>
        <w:tc>
          <w:tcPr>
            <w:tcW w:w="0" w:type="auto"/>
            <w:shd w:val="clear" w:color="auto" w:fill="auto"/>
            <w:vAlign w:val="center"/>
          </w:tcPr>
          <w:p w14:paraId="0CD8AFE9" w14:textId="04AEC8FC" w:rsidR="00F31606" w:rsidRPr="00EF5447" w:rsidRDefault="00F31606" w:rsidP="00F31606">
            <w:pPr>
              <w:pStyle w:val="TAC"/>
              <w:rPr>
                <w:lang w:eastAsia="zh-CN"/>
              </w:rPr>
            </w:pPr>
            <w:r w:rsidRPr="00EF5447">
              <w:rPr>
                <w:lang w:eastAsia="zh-CN"/>
              </w:rPr>
              <w:t>n41</w:t>
            </w:r>
          </w:p>
        </w:tc>
        <w:tc>
          <w:tcPr>
            <w:tcW w:w="0" w:type="auto"/>
            <w:shd w:val="clear" w:color="auto" w:fill="auto"/>
          </w:tcPr>
          <w:p w14:paraId="6FE13F6E" w14:textId="3BB8D68F" w:rsidR="00F31606" w:rsidRPr="00EF5447" w:rsidRDefault="00F31606" w:rsidP="00F31606">
            <w:pPr>
              <w:pStyle w:val="TAC"/>
              <w:rPr>
                <w:lang w:eastAsia="zh-CN"/>
              </w:rPr>
            </w:pPr>
            <w:r>
              <w:t>5</w:t>
            </w:r>
            <w:r>
              <w:rPr>
                <w:vertAlign w:val="superscript"/>
              </w:rPr>
              <w:t>4</w:t>
            </w:r>
          </w:p>
        </w:tc>
        <w:tc>
          <w:tcPr>
            <w:tcW w:w="0" w:type="auto"/>
            <w:shd w:val="clear" w:color="auto" w:fill="auto"/>
            <w:vAlign w:val="center"/>
          </w:tcPr>
          <w:p w14:paraId="2F4B4B3C" w14:textId="0FF69730" w:rsidR="00F31606" w:rsidRPr="00EF5447" w:rsidRDefault="00F31606" w:rsidP="00F31606">
            <w:pPr>
              <w:pStyle w:val="TAC"/>
            </w:pPr>
            <w:r w:rsidRPr="00714357">
              <w:rPr>
                <w:rFonts w:cs="Arial"/>
              </w:rPr>
              <w:t xml:space="preserve">24.3 </w:t>
            </w:r>
          </w:p>
        </w:tc>
        <w:tc>
          <w:tcPr>
            <w:tcW w:w="0" w:type="auto"/>
            <w:shd w:val="clear" w:color="auto" w:fill="auto"/>
            <w:vAlign w:val="center"/>
          </w:tcPr>
          <w:p w14:paraId="76920267" w14:textId="278C80D3" w:rsidR="00F31606" w:rsidRPr="00EF5447" w:rsidRDefault="00F31606" w:rsidP="00F31606">
            <w:pPr>
              <w:pStyle w:val="TAC"/>
            </w:pPr>
            <w:r w:rsidRPr="00714357">
              <w:rPr>
                <w:rFonts w:cs="Arial"/>
              </w:rPr>
              <w:t>24.3</w:t>
            </w:r>
          </w:p>
        </w:tc>
        <w:tc>
          <w:tcPr>
            <w:tcW w:w="0" w:type="auto"/>
            <w:shd w:val="clear" w:color="auto" w:fill="auto"/>
            <w:vAlign w:val="center"/>
          </w:tcPr>
          <w:p w14:paraId="5A731FCE" w14:textId="5436E071" w:rsidR="00F31606" w:rsidRPr="00EF5447" w:rsidRDefault="00F31606" w:rsidP="00F31606">
            <w:pPr>
              <w:pStyle w:val="TAC"/>
            </w:pPr>
          </w:p>
        </w:tc>
        <w:tc>
          <w:tcPr>
            <w:tcW w:w="0" w:type="auto"/>
            <w:shd w:val="clear" w:color="auto" w:fill="auto"/>
            <w:vAlign w:val="center"/>
          </w:tcPr>
          <w:p w14:paraId="0D97FB61" w14:textId="584D2BF6" w:rsidR="00F31606" w:rsidRPr="00EF5447" w:rsidRDefault="00F31606" w:rsidP="00F31606">
            <w:pPr>
              <w:pStyle w:val="TAC"/>
            </w:pPr>
          </w:p>
        </w:tc>
        <w:tc>
          <w:tcPr>
            <w:tcW w:w="0" w:type="auto"/>
            <w:shd w:val="clear" w:color="auto" w:fill="auto"/>
            <w:vAlign w:val="center"/>
          </w:tcPr>
          <w:p w14:paraId="1A936E0A" w14:textId="239C5F33" w:rsidR="00F31606" w:rsidRPr="00EF5447" w:rsidRDefault="00F31606" w:rsidP="00F31606">
            <w:pPr>
              <w:pStyle w:val="TAC"/>
            </w:pPr>
          </w:p>
        </w:tc>
        <w:tc>
          <w:tcPr>
            <w:tcW w:w="0" w:type="auto"/>
            <w:shd w:val="clear" w:color="auto" w:fill="auto"/>
            <w:vAlign w:val="center"/>
          </w:tcPr>
          <w:p w14:paraId="24F13925" w14:textId="40FCF168" w:rsidR="00F31606" w:rsidRPr="00EF5447" w:rsidRDefault="00F31606" w:rsidP="00F31606">
            <w:pPr>
              <w:pStyle w:val="TAC"/>
            </w:pPr>
          </w:p>
        </w:tc>
        <w:tc>
          <w:tcPr>
            <w:tcW w:w="0" w:type="auto"/>
            <w:shd w:val="clear" w:color="auto" w:fill="auto"/>
            <w:vAlign w:val="center"/>
          </w:tcPr>
          <w:p w14:paraId="552A0D2B" w14:textId="42C6005E" w:rsidR="00F31606" w:rsidRPr="00EF5447" w:rsidRDefault="00F31606" w:rsidP="00F31606">
            <w:pPr>
              <w:pStyle w:val="TAC"/>
            </w:pPr>
          </w:p>
        </w:tc>
        <w:tc>
          <w:tcPr>
            <w:tcW w:w="0" w:type="auto"/>
            <w:shd w:val="clear" w:color="auto" w:fill="auto"/>
            <w:vAlign w:val="center"/>
          </w:tcPr>
          <w:p w14:paraId="49480476" w14:textId="4108EAF8" w:rsidR="00F31606" w:rsidRPr="00EF5447" w:rsidRDefault="00F31606" w:rsidP="00F31606">
            <w:pPr>
              <w:pStyle w:val="TAC"/>
            </w:pPr>
          </w:p>
        </w:tc>
        <w:tc>
          <w:tcPr>
            <w:tcW w:w="0" w:type="auto"/>
            <w:shd w:val="clear" w:color="auto" w:fill="auto"/>
            <w:vAlign w:val="center"/>
          </w:tcPr>
          <w:p w14:paraId="6ADFF489" w14:textId="0E2AF740" w:rsidR="00F31606" w:rsidRPr="00EF5447" w:rsidRDefault="00F31606" w:rsidP="00F31606">
            <w:pPr>
              <w:pStyle w:val="TAC"/>
            </w:pPr>
          </w:p>
        </w:tc>
        <w:tc>
          <w:tcPr>
            <w:tcW w:w="0" w:type="auto"/>
            <w:vAlign w:val="center"/>
          </w:tcPr>
          <w:p w14:paraId="2CB52B86" w14:textId="215C0CD9" w:rsidR="00F31606" w:rsidRPr="00EF5447" w:rsidRDefault="00F31606" w:rsidP="00F31606">
            <w:pPr>
              <w:pStyle w:val="TAC"/>
            </w:pPr>
          </w:p>
        </w:tc>
        <w:tc>
          <w:tcPr>
            <w:tcW w:w="0" w:type="auto"/>
            <w:shd w:val="clear" w:color="auto" w:fill="auto"/>
            <w:vAlign w:val="center"/>
          </w:tcPr>
          <w:p w14:paraId="3D5381FB" w14:textId="636595F4" w:rsidR="00F31606" w:rsidRPr="00EF5447" w:rsidRDefault="00F31606" w:rsidP="00F31606">
            <w:pPr>
              <w:pStyle w:val="TAC"/>
            </w:pPr>
          </w:p>
        </w:tc>
      </w:tr>
      <w:tr w:rsidR="00F31606" w:rsidRPr="00EF5447" w14:paraId="4CCE6744" w14:textId="38D7C6DF" w:rsidTr="00F31606">
        <w:trPr>
          <w:trHeight w:val="187"/>
          <w:jc w:val="center"/>
        </w:trPr>
        <w:tc>
          <w:tcPr>
            <w:tcW w:w="0" w:type="auto"/>
            <w:shd w:val="clear" w:color="auto" w:fill="auto"/>
            <w:vAlign w:val="center"/>
          </w:tcPr>
          <w:p w14:paraId="04C92824" w14:textId="5CB2BD9A" w:rsidR="00F31606" w:rsidRPr="00EF5447" w:rsidRDefault="00F31606" w:rsidP="00F31606">
            <w:pPr>
              <w:pStyle w:val="TAC"/>
              <w:rPr>
                <w:lang w:eastAsia="zh-CN"/>
              </w:rPr>
            </w:pPr>
            <w:r>
              <w:rPr>
                <w:lang w:eastAsia="zh-CN"/>
              </w:rPr>
              <w:t>48</w:t>
            </w:r>
          </w:p>
        </w:tc>
        <w:tc>
          <w:tcPr>
            <w:tcW w:w="0" w:type="auto"/>
            <w:shd w:val="clear" w:color="auto" w:fill="auto"/>
            <w:vAlign w:val="center"/>
          </w:tcPr>
          <w:p w14:paraId="3415A7F9" w14:textId="7E12375B" w:rsidR="00F31606" w:rsidRPr="00EF5447" w:rsidRDefault="00F31606" w:rsidP="00F31606">
            <w:pPr>
              <w:pStyle w:val="TAC"/>
              <w:rPr>
                <w:lang w:eastAsia="zh-CN"/>
              </w:rPr>
            </w:pPr>
            <w:r>
              <w:rPr>
                <w:lang w:eastAsia="zh-CN"/>
              </w:rPr>
              <w:t>n12</w:t>
            </w:r>
            <w:r w:rsidRPr="008F22B3">
              <w:rPr>
                <w:vertAlign w:val="superscript"/>
                <w:lang w:eastAsia="zh-CN"/>
              </w:rPr>
              <w:t>2</w:t>
            </w:r>
          </w:p>
        </w:tc>
        <w:tc>
          <w:tcPr>
            <w:tcW w:w="0" w:type="auto"/>
            <w:shd w:val="clear" w:color="auto" w:fill="auto"/>
            <w:vAlign w:val="center"/>
          </w:tcPr>
          <w:p w14:paraId="3DD9CC74" w14:textId="5E8271CF" w:rsidR="00F31606" w:rsidRPr="00EF5447" w:rsidRDefault="00F31606" w:rsidP="00F31606">
            <w:pPr>
              <w:pStyle w:val="TAC"/>
            </w:pPr>
            <w:r>
              <w:t>31</w:t>
            </w:r>
          </w:p>
        </w:tc>
        <w:tc>
          <w:tcPr>
            <w:tcW w:w="0" w:type="auto"/>
            <w:shd w:val="clear" w:color="auto" w:fill="auto"/>
            <w:vAlign w:val="center"/>
          </w:tcPr>
          <w:p w14:paraId="6785658A" w14:textId="4FF29628" w:rsidR="00F31606" w:rsidRPr="00EF5447" w:rsidRDefault="00F31606" w:rsidP="00F31606">
            <w:pPr>
              <w:pStyle w:val="TAC"/>
            </w:pPr>
            <w:r>
              <w:t>28</w:t>
            </w:r>
          </w:p>
        </w:tc>
        <w:tc>
          <w:tcPr>
            <w:tcW w:w="0" w:type="auto"/>
            <w:shd w:val="clear" w:color="auto" w:fill="auto"/>
            <w:vAlign w:val="center"/>
          </w:tcPr>
          <w:p w14:paraId="03955274" w14:textId="28774D28" w:rsidR="00F31606" w:rsidRPr="00EF5447" w:rsidRDefault="00F31606" w:rsidP="00F31606">
            <w:pPr>
              <w:pStyle w:val="TAC"/>
            </w:pPr>
          </w:p>
        </w:tc>
        <w:tc>
          <w:tcPr>
            <w:tcW w:w="0" w:type="auto"/>
            <w:shd w:val="clear" w:color="auto" w:fill="auto"/>
            <w:vAlign w:val="center"/>
          </w:tcPr>
          <w:p w14:paraId="1288CE29" w14:textId="03D7BC18" w:rsidR="00F31606" w:rsidRPr="00EF5447" w:rsidRDefault="00F31606" w:rsidP="00F31606">
            <w:pPr>
              <w:pStyle w:val="TAC"/>
            </w:pPr>
          </w:p>
        </w:tc>
        <w:tc>
          <w:tcPr>
            <w:tcW w:w="0" w:type="auto"/>
            <w:shd w:val="clear" w:color="auto" w:fill="auto"/>
            <w:vAlign w:val="center"/>
          </w:tcPr>
          <w:p w14:paraId="2559C035" w14:textId="06579FEA" w:rsidR="00F31606" w:rsidRPr="00EF5447" w:rsidRDefault="00F31606" w:rsidP="00F31606">
            <w:pPr>
              <w:pStyle w:val="TAC"/>
            </w:pPr>
          </w:p>
        </w:tc>
        <w:tc>
          <w:tcPr>
            <w:tcW w:w="0" w:type="auto"/>
            <w:shd w:val="clear" w:color="auto" w:fill="auto"/>
            <w:vAlign w:val="center"/>
          </w:tcPr>
          <w:p w14:paraId="7F2F6567" w14:textId="6A9E9A83" w:rsidR="00F31606" w:rsidRPr="00EF5447" w:rsidRDefault="00F31606" w:rsidP="00F31606">
            <w:pPr>
              <w:pStyle w:val="TAC"/>
            </w:pPr>
          </w:p>
        </w:tc>
        <w:tc>
          <w:tcPr>
            <w:tcW w:w="0" w:type="auto"/>
            <w:shd w:val="clear" w:color="auto" w:fill="auto"/>
            <w:vAlign w:val="center"/>
          </w:tcPr>
          <w:p w14:paraId="58520A71" w14:textId="619A90DE" w:rsidR="00F31606" w:rsidRPr="00EF5447" w:rsidRDefault="00F31606" w:rsidP="00F31606">
            <w:pPr>
              <w:pStyle w:val="TAC"/>
            </w:pPr>
          </w:p>
        </w:tc>
        <w:tc>
          <w:tcPr>
            <w:tcW w:w="0" w:type="auto"/>
            <w:shd w:val="clear" w:color="auto" w:fill="auto"/>
            <w:vAlign w:val="center"/>
          </w:tcPr>
          <w:p w14:paraId="5E676BCA" w14:textId="01B48977" w:rsidR="00F31606" w:rsidRPr="00EF5447" w:rsidRDefault="00F31606" w:rsidP="00F31606">
            <w:pPr>
              <w:pStyle w:val="TAC"/>
            </w:pPr>
          </w:p>
        </w:tc>
        <w:tc>
          <w:tcPr>
            <w:tcW w:w="0" w:type="auto"/>
            <w:shd w:val="clear" w:color="auto" w:fill="auto"/>
            <w:vAlign w:val="center"/>
          </w:tcPr>
          <w:p w14:paraId="409EFCF3" w14:textId="060A5487" w:rsidR="00F31606" w:rsidRPr="00EF5447" w:rsidRDefault="00F31606" w:rsidP="00F31606">
            <w:pPr>
              <w:pStyle w:val="TAC"/>
            </w:pPr>
          </w:p>
        </w:tc>
        <w:tc>
          <w:tcPr>
            <w:tcW w:w="0" w:type="auto"/>
            <w:vAlign w:val="center"/>
          </w:tcPr>
          <w:p w14:paraId="2E5AC494" w14:textId="55597EA9" w:rsidR="00F31606" w:rsidRPr="00EF5447" w:rsidRDefault="00F31606" w:rsidP="00F31606">
            <w:pPr>
              <w:pStyle w:val="TAC"/>
            </w:pPr>
          </w:p>
        </w:tc>
        <w:tc>
          <w:tcPr>
            <w:tcW w:w="0" w:type="auto"/>
            <w:shd w:val="clear" w:color="auto" w:fill="auto"/>
            <w:vAlign w:val="center"/>
          </w:tcPr>
          <w:p w14:paraId="6B34347C" w14:textId="655CEC07" w:rsidR="00F31606" w:rsidRPr="00EF5447" w:rsidRDefault="00F31606" w:rsidP="00F31606">
            <w:pPr>
              <w:pStyle w:val="TAC"/>
            </w:pPr>
          </w:p>
        </w:tc>
      </w:tr>
      <w:tr w:rsidR="00F31606" w:rsidRPr="00EF5447" w14:paraId="3C79C4FB" w14:textId="270C6372" w:rsidTr="00F31606">
        <w:trPr>
          <w:trHeight w:val="187"/>
          <w:jc w:val="center"/>
        </w:trPr>
        <w:tc>
          <w:tcPr>
            <w:tcW w:w="0" w:type="auto"/>
            <w:shd w:val="clear" w:color="auto" w:fill="auto"/>
          </w:tcPr>
          <w:p w14:paraId="255C7D09" w14:textId="48F53C4B" w:rsidR="00F31606" w:rsidRPr="00EF5447" w:rsidRDefault="00F31606" w:rsidP="00F31606">
            <w:pPr>
              <w:pStyle w:val="TAC"/>
              <w:rPr>
                <w:lang w:eastAsia="zh-CN"/>
              </w:rPr>
            </w:pPr>
            <w:r w:rsidRPr="00EF5447">
              <w:rPr>
                <w:lang w:eastAsia="zh-CN"/>
              </w:rPr>
              <w:t>n41</w:t>
            </w:r>
          </w:p>
        </w:tc>
        <w:tc>
          <w:tcPr>
            <w:tcW w:w="0" w:type="auto"/>
            <w:shd w:val="clear" w:color="auto" w:fill="auto"/>
          </w:tcPr>
          <w:p w14:paraId="68359A3C" w14:textId="13EF0369" w:rsidR="00F31606" w:rsidRPr="00EF5447" w:rsidRDefault="00F31606" w:rsidP="00F31606">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6B6AD313" w14:textId="5362A02C" w:rsidR="00F31606" w:rsidRPr="00EF5447" w:rsidRDefault="00F31606" w:rsidP="00F31606">
            <w:pPr>
              <w:pStyle w:val="TAC"/>
            </w:pPr>
            <w:r w:rsidRPr="00EF5447">
              <w:t>N/A</w:t>
            </w:r>
          </w:p>
        </w:tc>
        <w:tc>
          <w:tcPr>
            <w:tcW w:w="0" w:type="auto"/>
            <w:shd w:val="clear" w:color="auto" w:fill="auto"/>
          </w:tcPr>
          <w:p w14:paraId="7C307397" w14:textId="09A78756" w:rsidR="00F31606" w:rsidRPr="00EF5447" w:rsidRDefault="00F31606" w:rsidP="00F31606">
            <w:pPr>
              <w:pStyle w:val="TAC"/>
            </w:pPr>
            <w:r w:rsidRPr="00EF5447">
              <w:t>N/A</w:t>
            </w:r>
          </w:p>
        </w:tc>
        <w:tc>
          <w:tcPr>
            <w:tcW w:w="0" w:type="auto"/>
            <w:shd w:val="clear" w:color="auto" w:fill="auto"/>
          </w:tcPr>
          <w:p w14:paraId="69CF5313" w14:textId="7AFFAF6D" w:rsidR="00F31606" w:rsidRPr="00EF5447" w:rsidRDefault="00F31606" w:rsidP="00F31606">
            <w:pPr>
              <w:pStyle w:val="TAC"/>
            </w:pPr>
            <w:r w:rsidRPr="00EF5447">
              <w:t>N/A</w:t>
            </w:r>
          </w:p>
        </w:tc>
        <w:tc>
          <w:tcPr>
            <w:tcW w:w="0" w:type="auto"/>
            <w:shd w:val="clear" w:color="auto" w:fill="auto"/>
          </w:tcPr>
          <w:p w14:paraId="51B2FD68" w14:textId="3DF9E9D9" w:rsidR="00F31606" w:rsidRPr="00EF5447" w:rsidRDefault="00F31606" w:rsidP="00F31606">
            <w:pPr>
              <w:pStyle w:val="TAC"/>
            </w:pPr>
          </w:p>
        </w:tc>
        <w:tc>
          <w:tcPr>
            <w:tcW w:w="0" w:type="auto"/>
            <w:shd w:val="clear" w:color="auto" w:fill="auto"/>
          </w:tcPr>
          <w:p w14:paraId="5AB06223" w14:textId="378D1069" w:rsidR="00F31606" w:rsidRPr="00EF5447" w:rsidRDefault="00F31606" w:rsidP="00F31606">
            <w:pPr>
              <w:pStyle w:val="TAC"/>
            </w:pPr>
          </w:p>
        </w:tc>
        <w:tc>
          <w:tcPr>
            <w:tcW w:w="0" w:type="auto"/>
            <w:shd w:val="clear" w:color="auto" w:fill="auto"/>
          </w:tcPr>
          <w:p w14:paraId="3BB1AD02" w14:textId="39BB592C" w:rsidR="00F31606" w:rsidRPr="00EF5447" w:rsidRDefault="00F31606" w:rsidP="00F31606">
            <w:pPr>
              <w:pStyle w:val="TAC"/>
            </w:pPr>
          </w:p>
        </w:tc>
        <w:tc>
          <w:tcPr>
            <w:tcW w:w="0" w:type="auto"/>
            <w:shd w:val="clear" w:color="auto" w:fill="auto"/>
          </w:tcPr>
          <w:p w14:paraId="2A470CD4" w14:textId="6358BC55" w:rsidR="00F31606" w:rsidRPr="00EF5447" w:rsidRDefault="00F31606" w:rsidP="00F31606">
            <w:pPr>
              <w:pStyle w:val="TAC"/>
            </w:pPr>
          </w:p>
        </w:tc>
        <w:tc>
          <w:tcPr>
            <w:tcW w:w="0" w:type="auto"/>
            <w:shd w:val="clear" w:color="auto" w:fill="auto"/>
          </w:tcPr>
          <w:p w14:paraId="02C3F876" w14:textId="5E3DF06E" w:rsidR="00F31606" w:rsidRPr="00EF5447" w:rsidRDefault="00F31606" w:rsidP="00F31606">
            <w:pPr>
              <w:pStyle w:val="TAC"/>
            </w:pPr>
          </w:p>
        </w:tc>
        <w:tc>
          <w:tcPr>
            <w:tcW w:w="0" w:type="auto"/>
            <w:shd w:val="clear" w:color="auto" w:fill="auto"/>
          </w:tcPr>
          <w:p w14:paraId="331F795F" w14:textId="093D86DA" w:rsidR="00F31606" w:rsidRPr="00EF5447" w:rsidRDefault="00F31606" w:rsidP="00F31606">
            <w:pPr>
              <w:pStyle w:val="TAC"/>
            </w:pPr>
          </w:p>
        </w:tc>
        <w:tc>
          <w:tcPr>
            <w:tcW w:w="0" w:type="auto"/>
          </w:tcPr>
          <w:p w14:paraId="597FF553" w14:textId="186B1956" w:rsidR="00F31606" w:rsidRPr="00EF5447" w:rsidRDefault="00F31606" w:rsidP="00F31606">
            <w:pPr>
              <w:pStyle w:val="TAC"/>
            </w:pPr>
          </w:p>
        </w:tc>
        <w:tc>
          <w:tcPr>
            <w:tcW w:w="0" w:type="auto"/>
            <w:shd w:val="clear" w:color="auto" w:fill="auto"/>
          </w:tcPr>
          <w:p w14:paraId="1CF34A65" w14:textId="5FB7BE4C" w:rsidR="00F31606" w:rsidRPr="00EF5447" w:rsidRDefault="00F31606" w:rsidP="00F31606">
            <w:pPr>
              <w:pStyle w:val="TAC"/>
            </w:pPr>
          </w:p>
        </w:tc>
      </w:tr>
      <w:tr w:rsidR="00F31606" w:rsidRPr="00EF5447" w14:paraId="3A7565B7" w14:textId="208E9EFF" w:rsidTr="00F31606">
        <w:trPr>
          <w:trHeight w:val="187"/>
          <w:jc w:val="center"/>
        </w:trPr>
        <w:tc>
          <w:tcPr>
            <w:tcW w:w="0" w:type="auto"/>
            <w:shd w:val="clear" w:color="auto" w:fill="auto"/>
          </w:tcPr>
          <w:p w14:paraId="2686A52E" w14:textId="0D81087C" w:rsidR="00F31606" w:rsidRPr="00EF5447" w:rsidRDefault="00F31606" w:rsidP="00F31606">
            <w:pPr>
              <w:pStyle w:val="TAC"/>
            </w:pPr>
            <w:r w:rsidRPr="00EF5447">
              <w:rPr>
                <w:lang w:eastAsia="zh-CN"/>
              </w:rPr>
              <w:t>n41</w:t>
            </w:r>
          </w:p>
        </w:tc>
        <w:tc>
          <w:tcPr>
            <w:tcW w:w="0" w:type="auto"/>
            <w:shd w:val="clear" w:color="auto" w:fill="auto"/>
          </w:tcPr>
          <w:p w14:paraId="167BA0F1" w14:textId="52FA7385" w:rsidR="00F31606" w:rsidRPr="00EF5447" w:rsidRDefault="00F31606" w:rsidP="00F31606">
            <w:pPr>
              <w:pStyle w:val="TAC"/>
            </w:pPr>
            <w:r w:rsidRPr="00EF5447">
              <w:rPr>
                <w:lang w:eastAsia="zh-CN"/>
              </w:rPr>
              <w:t>26</w:t>
            </w:r>
            <w:r w:rsidRPr="00EF5447">
              <w:rPr>
                <w:vertAlign w:val="superscript"/>
              </w:rPr>
              <w:t>4</w:t>
            </w:r>
          </w:p>
        </w:tc>
        <w:tc>
          <w:tcPr>
            <w:tcW w:w="0" w:type="auto"/>
            <w:shd w:val="clear" w:color="auto" w:fill="auto"/>
          </w:tcPr>
          <w:p w14:paraId="1FD9FF1E" w14:textId="2E6A80E0" w:rsidR="00F31606" w:rsidRPr="00EF5447" w:rsidRDefault="00F31606" w:rsidP="00F31606">
            <w:pPr>
              <w:pStyle w:val="TAC"/>
              <w:rPr>
                <w:lang w:eastAsia="zh-CN"/>
              </w:rPr>
            </w:pPr>
            <w:r w:rsidRPr="00EF5447">
              <w:t>24.3</w:t>
            </w:r>
          </w:p>
        </w:tc>
        <w:tc>
          <w:tcPr>
            <w:tcW w:w="0" w:type="auto"/>
            <w:shd w:val="clear" w:color="auto" w:fill="auto"/>
          </w:tcPr>
          <w:p w14:paraId="091CD2E8" w14:textId="7142EB07" w:rsidR="00F31606" w:rsidRPr="00EF5447" w:rsidRDefault="00F31606" w:rsidP="00F31606">
            <w:pPr>
              <w:pStyle w:val="TAC"/>
              <w:rPr>
                <w:lang w:eastAsia="zh-CN"/>
              </w:rPr>
            </w:pPr>
            <w:r w:rsidRPr="00EF5447">
              <w:t>24.3</w:t>
            </w:r>
          </w:p>
        </w:tc>
        <w:tc>
          <w:tcPr>
            <w:tcW w:w="0" w:type="auto"/>
            <w:shd w:val="clear" w:color="auto" w:fill="auto"/>
          </w:tcPr>
          <w:p w14:paraId="31D3B9D1" w14:textId="2EF8916E" w:rsidR="00F31606" w:rsidRPr="00EF5447" w:rsidRDefault="00F31606" w:rsidP="00F31606">
            <w:pPr>
              <w:pStyle w:val="TAC"/>
              <w:rPr>
                <w:lang w:eastAsia="zh-CN"/>
              </w:rPr>
            </w:pPr>
            <w:r w:rsidRPr="00EF5447">
              <w:t>22.5</w:t>
            </w:r>
          </w:p>
        </w:tc>
        <w:tc>
          <w:tcPr>
            <w:tcW w:w="0" w:type="auto"/>
            <w:shd w:val="clear" w:color="auto" w:fill="auto"/>
          </w:tcPr>
          <w:p w14:paraId="228C4EDC" w14:textId="5E4FD631" w:rsidR="00F31606" w:rsidRPr="00EF5447" w:rsidRDefault="00F31606" w:rsidP="00F31606">
            <w:pPr>
              <w:pStyle w:val="TAC"/>
              <w:rPr>
                <w:lang w:eastAsia="zh-CN"/>
              </w:rPr>
            </w:pPr>
            <w:r w:rsidRPr="00EF5447">
              <w:t>N/A</w:t>
            </w:r>
          </w:p>
        </w:tc>
        <w:tc>
          <w:tcPr>
            <w:tcW w:w="0" w:type="auto"/>
            <w:shd w:val="clear" w:color="auto" w:fill="auto"/>
          </w:tcPr>
          <w:p w14:paraId="7BBA0FC8" w14:textId="37D90525" w:rsidR="00F31606" w:rsidRPr="00EF5447" w:rsidRDefault="00F31606" w:rsidP="00F31606">
            <w:pPr>
              <w:pStyle w:val="TAC"/>
            </w:pPr>
          </w:p>
        </w:tc>
        <w:tc>
          <w:tcPr>
            <w:tcW w:w="0" w:type="auto"/>
            <w:shd w:val="clear" w:color="auto" w:fill="auto"/>
          </w:tcPr>
          <w:p w14:paraId="2BFC5EE6" w14:textId="1BA73323" w:rsidR="00F31606" w:rsidRPr="00EF5447" w:rsidRDefault="00F31606" w:rsidP="00F31606">
            <w:pPr>
              <w:pStyle w:val="TAC"/>
            </w:pPr>
          </w:p>
        </w:tc>
        <w:tc>
          <w:tcPr>
            <w:tcW w:w="0" w:type="auto"/>
            <w:shd w:val="clear" w:color="auto" w:fill="auto"/>
          </w:tcPr>
          <w:p w14:paraId="0BD15F1F" w14:textId="78617F42" w:rsidR="00F31606" w:rsidRPr="00EF5447" w:rsidRDefault="00F31606" w:rsidP="00F31606">
            <w:pPr>
              <w:pStyle w:val="TAC"/>
            </w:pPr>
          </w:p>
        </w:tc>
        <w:tc>
          <w:tcPr>
            <w:tcW w:w="0" w:type="auto"/>
            <w:shd w:val="clear" w:color="auto" w:fill="auto"/>
          </w:tcPr>
          <w:p w14:paraId="7A3AD943" w14:textId="4F5BF3FF" w:rsidR="00F31606" w:rsidRPr="00EF5447" w:rsidRDefault="00F31606" w:rsidP="00F31606">
            <w:pPr>
              <w:pStyle w:val="TAC"/>
            </w:pPr>
          </w:p>
        </w:tc>
        <w:tc>
          <w:tcPr>
            <w:tcW w:w="0" w:type="auto"/>
            <w:shd w:val="clear" w:color="auto" w:fill="auto"/>
          </w:tcPr>
          <w:p w14:paraId="3EADD79A" w14:textId="15AC6291" w:rsidR="00F31606" w:rsidRPr="00EF5447" w:rsidRDefault="00F31606" w:rsidP="00F31606">
            <w:pPr>
              <w:pStyle w:val="TAC"/>
            </w:pPr>
          </w:p>
        </w:tc>
        <w:tc>
          <w:tcPr>
            <w:tcW w:w="0" w:type="auto"/>
          </w:tcPr>
          <w:p w14:paraId="2E34F6F4" w14:textId="114E21DB" w:rsidR="00F31606" w:rsidRPr="00EF5447" w:rsidRDefault="00F31606" w:rsidP="00F31606">
            <w:pPr>
              <w:pStyle w:val="TAC"/>
            </w:pPr>
          </w:p>
        </w:tc>
        <w:tc>
          <w:tcPr>
            <w:tcW w:w="0" w:type="auto"/>
            <w:shd w:val="clear" w:color="auto" w:fill="auto"/>
          </w:tcPr>
          <w:p w14:paraId="40F2B779" w14:textId="7D75857A" w:rsidR="00F31606" w:rsidRPr="00EF5447" w:rsidRDefault="00F31606" w:rsidP="00F31606">
            <w:pPr>
              <w:pStyle w:val="TAC"/>
            </w:pPr>
          </w:p>
        </w:tc>
      </w:tr>
      <w:tr w:rsidR="00F31606" w:rsidRPr="00EF5447" w14:paraId="2E0730AB" w14:textId="2EDE97AD" w:rsidTr="00F31606">
        <w:trPr>
          <w:trHeight w:val="187"/>
          <w:jc w:val="center"/>
        </w:trPr>
        <w:tc>
          <w:tcPr>
            <w:tcW w:w="0" w:type="auto"/>
            <w:shd w:val="clear" w:color="auto" w:fill="auto"/>
          </w:tcPr>
          <w:p w14:paraId="44CBDF44" w14:textId="4831371A" w:rsidR="00F31606" w:rsidRPr="00EF5447" w:rsidRDefault="00F31606" w:rsidP="00F31606">
            <w:pPr>
              <w:pStyle w:val="TAC"/>
              <w:rPr>
                <w:lang w:eastAsia="zh-CN"/>
              </w:rPr>
            </w:pPr>
            <w:r w:rsidRPr="00EF5447">
              <w:rPr>
                <w:rFonts w:cs="Arial"/>
                <w:szCs w:val="16"/>
                <w:lang w:eastAsia="ja-JP"/>
              </w:rPr>
              <w:t>n77</w:t>
            </w:r>
          </w:p>
        </w:tc>
        <w:tc>
          <w:tcPr>
            <w:tcW w:w="0" w:type="auto"/>
            <w:shd w:val="clear" w:color="auto" w:fill="auto"/>
          </w:tcPr>
          <w:p w14:paraId="5C411FF9" w14:textId="7C21F908" w:rsidR="00F31606" w:rsidRPr="00EF5447" w:rsidRDefault="00F31606" w:rsidP="00F31606">
            <w:pPr>
              <w:pStyle w:val="TAC"/>
              <w:rPr>
                <w:lang w:eastAsia="zh-CN"/>
              </w:rPr>
            </w:pPr>
            <w:r w:rsidRPr="00EF5447">
              <w:rPr>
                <w:rFonts w:cs="Arial"/>
                <w:szCs w:val="16"/>
                <w:lang w:eastAsia="ja-JP"/>
              </w:rPr>
              <w:t>2</w:t>
            </w:r>
          </w:p>
        </w:tc>
        <w:tc>
          <w:tcPr>
            <w:tcW w:w="0" w:type="auto"/>
            <w:shd w:val="clear" w:color="auto" w:fill="auto"/>
          </w:tcPr>
          <w:p w14:paraId="49747F5B" w14:textId="5A05B1AE" w:rsidR="00F31606" w:rsidRPr="00EF5447" w:rsidRDefault="00F31606" w:rsidP="00F31606">
            <w:pPr>
              <w:pStyle w:val="TAC"/>
            </w:pPr>
            <w:r w:rsidRPr="00EF5447">
              <w:rPr>
                <w:rFonts w:cs="Arial"/>
                <w:szCs w:val="16"/>
                <w:lang w:eastAsia="zh-CN"/>
              </w:rPr>
              <w:t>6.1</w:t>
            </w:r>
          </w:p>
        </w:tc>
        <w:tc>
          <w:tcPr>
            <w:tcW w:w="0" w:type="auto"/>
            <w:shd w:val="clear" w:color="auto" w:fill="auto"/>
          </w:tcPr>
          <w:p w14:paraId="15468F1E" w14:textId="0F227A04" w:rsidR="00F31606" w:rsidRPr="00EF5447" w:rsidRDefault="00F31606" w:rsidP="00F31606">
            <w:pPr>
              <w:pStyle w:val="TAC"/>
              <w:tabs>
                <w:tab w:val="center" w:pos="250"/>
              </w:tabs>
              <w:jc w:val="left"/>
            </w:pPr>
            <w:r>
              <w:rPr>
                <w:rFonts w:cs="Arial"/>
                <w:szCs w:val="16"/>
                <w:lang w:eastAsia="zh-CN"/>
              </w:rPr>
              <w:tab/>
            </w:r>
            <w:r w:rsidRPr="00EF5447">
              <w:rPr>
                <w:rFonts w:cs="Arial"/>
                <w:szCs w:val="16"/>
                <w:lang w:eastAsia="zh-CN"/>
              </w:rPr>
              <w:t>5.0</w:t>
            </w:r>
          </w:p>
        </w:tc>
        <w:tc>
          <w:tcPr>
            <w:tcW w:w="0" w:type="auto"/>
            <w:shd w:val="clear" w:color="auto" w:fill="auto"/>
          </w:tcPr>
          <w:p w14:paraId="4EED2932" w14:textId="46A448C9" w:rsidR="00F31606" w:rsidRPr="00EF5447" w:rsidRDefault="00F31606" w:rsidP="00F31606">
            <w:pPr>
              <w:pStyle w:val="TAC"/>
            </w:pPr>
            <w:r w:rsidRPr="00EF5447">
              <w:rPr>
                <w:rFonts w:cs="Arial"/>
                <w:szCs w:val="16"/>
                <w:lang w:eastAsia="zh-CN"/>
              </w:rPr>
              <w:t>4.0</w:t>
            </w:r>
          </w:p>
        </w:tc>
        <w:tc>
          <w:tcPr>
            <w:tcW w:w="0" w:type="auto"/>
            <w:shd w:val="clear" w:color="auto" w:fill="auto"/>
          </w:tcPr>
          <w:p w14:paraId="7B523EF3" w14:textId="525CADFD" w:rsidR="00F31606" w:rsidRPr="00EF5447" w:rsidRDefault="00F31606" w:rsidP="00F31606">
            <w:pPr>
              <w:pStyle w:val="TAC"/>
            </w:pPr>
            <w:r w:rsidRPr="00EF5447">
              <w:rPr>
                <w:rFonts w:cs="Arial"/>
                <w:szCs w:val="16"/>
                <w:lang w:eastAsia="zh-CN"/>
              </w:rPr>
              <w:t>3.7</w:t>
            </w:r>
          </w:p>
        </w:tc>
        <w:tc>
          <w:tcPr>
            <w:tcW w:w="0" w:type="auto"/>
            <w:shd w:val="clear" w:color="auto" w:fill="auto"/>
          </w:tcPr>
          <w:p w14:paraId="1D45DDAD" w14:textId="488BB553" w:rsidR="00F31606" w:rsidRPr="00EF5447" w:rsidRDefault="00F31606" w:rsidP="00F31606">
            <w:pPr>
              <w:pStyle w:val="TAC"/>
            </w:pPr>
          </w:p>
        </w:tc>
        <w:tc>
          <w:tcPr>
            <w:tcW w:w="0" w:type="auto"/>
            <w:shd w:val="clear" w:color="auto" w:fill="auto"/>
          </w:tcPr>
          <w:p w14:paraId="1C55F0D2" w14:textId="32B81901" w:rsidR="00F31606" w:rsidRPr="00EF5447" w:rsidRDefault="00F31606" w:rsidP="00F31606">
            <w:pPr>
              <w:pStyle w:val="TAC"/>
            </w:pPr>
          </w:p>
        </w:tc>
        <w:tc>
          <w:tcPr>
            <w:tcW w:w="0" w:type="auto"/>
            <w:shd w:val="clear" w:color="auto" w:fill="auto"/>
          </w:tcPr>
          <w:p w14:paraId="280459E5" w14:textId="5BA40BC3" w:rsidR="00F31606" w:rsidRPr="00EF5447" w:rsidRDefault="00F31606" w:rsidP="00F31606">
            <w:pPr>
              <w:pStyle w:val="TAC"/>
            </w:pPr>
          </w:p>
        </w:tc>
        <w:tc>
          <w:tcPr>
            <w:tcW w:w="0" w:type="auto"/>
            <w:shd w:val="clear" w:color="auto" w:fill="auto"/>
          </w:tcPr>
          <w:p w14:paraId="49F9631C" w14:textId="3F640DDC" w:rsidR="00F31606" w:rsidRPr="00EF5447" w:rsidRDefault="00F31606" w:rsidP="00F31606">
            <w:pPr>
              <w:pStyle w:val="TAC"/>
            </w:pPr>
          </w:p>
        </w:tc>
        <w:tc>
          <w:tcPr>
            <w:tcW w:w="0" w:type="auto"/>
            <w:shd w:val="clear" w:color="auto" w:fill="auto"/>
          </w:tcPr>
          <w:p w14:paraId="7F5BF67F" w14:textId="7C74787A" w:rsidR="00F31606" w:rsidRPr="00EF5447" w:rsidRDefault="00F31606" w:rsidP="00F31606">
            <w:pPr>
              <w:pStyle w:val="TAC"/>
            </w:pPr>
          </w:p>
        </w:tc>
        <w:tc>
          <w:tcPr>
            <w:tcW w:w="0" w:type="auto"/>
          </w:tcPr>
          <w:p w14:paraId="060C515D" w14:textId="1B3ECC12" w:rsidR="00F31606" w:rsidRPr="00EF5447" w:rsidRDefault="00F31606" w:rsidP="00F31606">
            <w:pPr>
              <w:pStyle w:val="TAC"/>
            </w:pPr>
          </w:p>
        </w:tc>
        <w:tc>
          <w:tcPr>
            <w:tcW w:w="0" w:type="auto"/>
            <w:shd w:val="clear" w:color="auto" w:fill="auto"/>
          </w:tcPr>
          <w:p w14:paraId="219A0D91" w14:textId="532789CE" w:rsidR="00F31606" w:rsidRPr="00EF5447" w:rsidRDefault="00F31606" w:rsidP="00F31606">
            <w:pPr>
              <w:pStyle w:val="TAC"/>
            </w:pPr>
          </w:p>
        </w:tc>
      </w:tr>
      <w:tr w:rsidR="00F31606" w:rsidRPr="00EF5447" w14:paraId="3F2AF89B" w14:textId="6DCF9996" w:rsidTr="00F31606">
        <w:trPr>
          <w:trHeight w:val="187"/>
          <w:jc w:val="center"/>
        </w:trPr>
        <w:tc>
          <w:tcPr>
            <w:tcW w:w="0" w:type="auto"/>
            <w:shd w:val="clear" w:color="auto" w:fill="auto"/>
          </w:tcPr>
          <w:p w14:paraId="64E2E46A" w14:textId="03D27AC5" w:rsidR="00F31606" w:rsidRPr="00EF5447" w:rsidRDefault="00F31606" w:rsidP="00F31606">
            <w:pPr>
              <w:pStyle w:val="TAC"/>
              <w:rPr>
                <w:lang w:eastAsia="zh-CN"/>
              </w:rPr>
            </w:pPr>
            <w:r w:rsidRPr="00EF5447">
              <w:rPr>
                <w:lang w:eastAsia="ja-JP"/>
              </w:rPr>
              <w:t>n77</w:t>
            </w:r>
          </w:p>
        </w:tc>
        <w:tc>
          <w:tcPr>
            <w:tcW w:w="0" w:type="auto"/>
            <w:shd w:val="clear" w:color="auto" w:fill="auto"/>
          </w:tcPr>
          <w:p w14:paraId="6F619D9B" w14:textId="28AD70FB" w:rsidR="00F31606" w:rsidRPr="00EF5447" w:rsidRDefault="00F31606" w:rsidP="00F31606">
            <w:pPr>
              <w:pStyle w:val="TAC"/>
              <w:rPr>
                <w:lang w:eastAsia="zh-CN"/>
              </w:rPr>
            </w:pPr>
            <w:r w:rsidRPr="00EF5447">
              <w:rPr>
                <w:lang w:eastAsia="ja-JP"/>
              </w:rPr>
              <w:t>3</w:t>
            </w:r>
          </w:p>
        </w:tc>
        <w:tc>
          <w:tcPr>
            <w:tcW w:w="0" w:type="auto"/>
            <w:shd w:val="clear" w:color="auto" w:fill="auto"/>
          </w:tcPr>
          <w:p w14:paraId="0EE8411E" w14:textId="20D40AB4" w:rsidR="00F31606" w:rsidRPr="00EF5447" w:rsidRDefault="00F31606" w:rsidP="00F31606">
            <w:pPr>
              <w:pStyle w:val="TAC"/>
              <w:rPr>
                <w:lang w:eastAsia="zh-CN"/>
              </w:rPr>
            </w:pPr>
            <w:r w:rsidRPr="00EF5447">
              <w:rPr>
                <w:lang w:eastAsia="zh-CN"/>
              </w:rPr>
              <w:t>5.7</w:t>
            </w:r>
          </w:p>
        </w:tc>
        <w:tc>
          <w:tcPr>
            <w:tcW w:w="0" w:type="auto"/>
            <w:shd w:val="clear" w:color="auto" w:fill="auto"/>
          </w:tcPr>
          <w:p w14:paraId="7F16CE79" w14:textId="01AB53BE" w:rsidR="00F31606" w:rsidRPr="00EF5447" w:rsidRDefault="00F31606" w:rsidP="00F31606">
            <w:pPr>
              <w:pStyle w:val="TAC"/>
              <w:rPr>
                <w:lang w:eastAsia="zh-CN"/>
              </w:rPr>
            </w:pPr>
            <w:r w:rsidRPr="00EF5447">
              <w:rPr>
                <w:lang w:eastAsia="zh-CN"/>
              </w:rPr>
              <w:t>4.0</w:t>
            </w:r>
          </w:p>
        </w:tc>
        <w:tc>
          <w:tcPr>
            <w:tcW w:w="0" w:type="auto"/>
            <w:shd w:val="clear" w:color="auto" w:fill="auto"/>
          </w:tcPr>
          <w:p w14:paraId="28FBE91A" w14:textId="24B843EB" w:rsidR="00F31606" w:rsidRPr="00EF5447" w:rsidRDefault="00F31606" w:rsidP="00F31606">
            <w:pPr>
              <w:pStyle w:val="TAC"/>
              <w:rPr>
                <w:lang w:eastAsia="zh-CN"/>
              </w:rPr>
            </w:pPr>
            <w:r w:rsidRPr="00EF5447">
              <w:rPr>
                <w:lang w:eastAsia="zh-CN"/>
              </w:rPr>
              <w:t>3.0</w:t>
            </w:r>
          </w:p>
        </w:tc>
        <w:tc>
          <w:tcPr>
            <w:tcW w:w="0" w:type="auto"/>
            <w:shd w:val="clear" w:color="auto" w:fill="auto"/>
          </w:tcPr>
          <w:p w14:paraId="632A48B5" w14:textId="4C124213" w:rsidR="00F31606" w:rsidRPr="00EF5447" w:rsidRDefault="00F31606" w:rsidP="00F31606">
            <w:pPr>
              <w:pStyle w:val="TAC"/>
              <w:rPr>
                <w:lang w:eastAsia="zh-CN"/>
              </w:rPr>
            </w:pPr>
            <w:r w:rsidRPr="00EF5447">
              <w:rPr>
                <w:lang w:eastAsia="zh-CN"/>
              </w:rPr>
              <w:t>2.7</w:t>
            </w:r>
          </w:p>
        </w:tc>
        <w:tc>
          <w:tcPr>
            <w:tcW w:w="0" w:type="auto"/>
            <w:shd w:val="clear" w:color="auto" w:fill="auto"/>
          </w:tcPr>
          <w:p w14:paraId="683445C8" w14:textId="737DAA1E" w:rsidR="00F31606" w:rsidRPr="00EF5447" w:rsidRDefault="00F31606" w:rsidP="00F31606">
            <w:pPr>
              <w:pStyle w:val="TAC"/>
            </w:pPr>
          </w:p>
        </w:tc>
        <w:tc>
          <w:tcPr>
            <w:tcW w:w="0" w:type="auto"/>
            <w:shd w:val="clear" w:color="auto" w:fill="auto"/>
          </w:tcPr>
          <w:p w14:paraId="3865F76D" w14:textId="36F42B39" w:rsidR="00F31606" w:rsidRPr="00EF5447" w:rsidRDefault="00F31606" w:rsidP="00F31606">
            <w:pPr>
              <w:pStyle w:val="TAC"/>
            </w:pPr>
          </w:p>
        </w:tc>
        <w:tc>
          <w:tcPr>
            <w:tcW w:w="0" w:type="auto"/>
            <w:shd w:val="clear" w:color="auto" w:fill="auto"/>
          </w:tcPr>
          <w:p w14:paraId="3AD1EE69" w14:textId="502AF9F4" w:rsidR="00F31606" w:rsidRPr="00EF5447" w:rsidRDefault="00F31606" w:rsidP="00F31606">
            <w:pPr>
              <w:pStyle w:val="TAC"/>
            </w:pPr>
          </w:p>
        </w:tc>
        <w:tc>
          <w:tcPr>
            <w:tcW w:w="0" w:type="auto"/>
            <w:shd w:val="clear" w:color="auto" w:fill="auto"/>
          </w:tcPr>
          <w:p w14:paraId="22B3F582" w14:textId="1BC3F416" w:rsidR="00F31606" w:rsidRPr="00EF5447" w:rsidRDefault="00F31606" w:rsidP="00F31606">
            <w:pPr>
              <w:pStyle w:val="TAC"/>
            </w:pPr>
          </w:p>
        </w:tc>
        <w:tc>
          <w:tcPr>
            <w:tcW w:w="0" w:type="auto"/>
            <w:shd w:val="clear" w:color="auto" w:fill="auto"/>
          </w:tcPr>
          <w:p w14:paraId="6CDE3B04" w14:textId="4777BFCA" w:rsidR="00F31606" w:rsidRPr="00EF5447" w:rsidRDefault="00F31606" w:rsidP="00F31606">
            <w:pPr>
              <w:pStyle w:val="TAC"/>
            </w:pPr>
          </w:p>
        </w:tc>
        <w:tc>
          <w:tcPr>
            <w:tcW w:w="0" w:type="auto"/>
          </w:tcPr>
          <w:p w14:paraId="248AEA89" w14:textId="58059361" w:rsidR="00F31606" w:rsidRPr="00EF5447" w:rsidRDefault="00F31606" w:rsidP="00F31606">
            <w:pPr>
              <w:pStyle w:val="TAC"/>
            </w:pPr>
          </w:p>
        </w:tc>
        <w:tc>
          <w:tcPr>
            <w:tcW w:w="0" w:type="auto"/>
            <w:shd w:val="clear" w:color="auto" w:fill="auto"/>
          </w:tcPr>
          <w:p w14:paraId="00545AC5" w14:textId="68F3D8C3" w:rsidR="00F31606" w:rsidRPr="00EF5447" w:rsidRDefault="00F31606" w:rsidP="00F31606">
            <w:pPr>
              <w:pStyle w:val="TAC"/>
            </w:pPr>
          </w:p>
        </w:tc>
      </w:tr>
      <w:tr w:rsidR="00F31606" w:rsidRPr="00EF5447" w14:paraId="649F2496" w14:textId="4EFB406C" w:rsidTr="00F31606">
        <w:trPr>
          <w:trHeight w:val="187"/>
          <w:jc w:val="center"/>
        </w:trPr>
        <w:tc>
          <w:tcPr>
            <w:tcW w:w="0" w:type="auto"/>
            <w:shd w:val="clear" w:color="auto" w:fill="auto"/>
          </w:tcPr>
          <w:p w14:paraId="6E901F42" w14:textId="5DB935CE" w:rsidR="00F31606" w:rsidRPr="00EF5447" w:rsidRDefault="00F31606" w:rsidP="00F31606">
            <w:pPr>
              <w:pStyle w:val="TAC"/>
              <w:rPr>
                <w:lang w:eastAsia="zh-CN"/>
              </w:rPr>
            </w:pPr>
            <w:r w:rsidRPr="00EF5447">
              <w:rPr>
                <w:lang w:eastAsia="ja-JP"/>
              </w:rPr>
              <w:t>n78</w:t>
            </w:r>
          </w:p>
        </w:tc>
        <w:tc>
          <w:tcPr>
            <w:tcW w:w="0" w:type="auto"/>
            <w:shd w:val="clear" w:color="auto" w:fill="auto"/>
          </w:tcPr>
          <w:p w14:paraId="2A0C241C" w14:textId="599E5D12" w:rsidR="00F31606" w:rsidRPr="00EF5447" w:rsidRDefault="00F31606" w:rsidP="00F31606">
            <w:pPr>
              <w:pStyle w:val="TAC"/>
              <w:rPr>
                <w:lang w:eastAsia="zh-CN"/>
              </w:rPr>
            </w:pPr>
            <w:r w:rsidRPr="00EF5447">
              <w:rPr>
                <w:lang w:eastAsia="ja-JP"/>
              </w:rPr>
              <w:t>3</w:t>
            </w:r>
          </w:p>
        </w:tc>
        <w:tc>
          <w:tcPr>
            <w:tcW w:w="0" w:type="auto"/>
            <w:shd w:val="clear" w:color="auto" w:fill="auto"/>
          </w:tcPr>
          <w:p w14:paraId="2ED206D6" w14:textId="2B6572AD" w:rsidR="00F31606" w:rsidRPr="00EF5447" w:rsidRDefault="00F31606" w:rsidP="00F31606">
            <w:pPr>
              <w:pStyle w:val="TAC"/>
              <w:rPr>
                <w:lang w:eastAsia="zh-CN"/>
              </w:rPr>
            </w:pPr>
            <w:r w:rsidRPr="00EF5447">
              <w:rPr>
                <w:lang w:eastAsia="zh-CN"/>
              </w:rPr>
              <w:t>5.7</w:t>
            </w:r>
          </w:p>
        </w:tc>
        <w:tc>
          <w:tcPr>
            <w:tcW w:w="0" w:type="auto"/>
            <w:shd w:val="clear" w:color="auto" w:fill="auto"/>
          </w:tcPr>
          <w:p w14:paraId="4A5D1037" w14:textId="6DED2957" w:rsidR="00F31606" w:rsidRPr="00EF5447" w:rsidRDefault="00F31606" w:rsidP="00F31606">
            <w:pPr>
              <w:pStyle w:val="TAC"/>
              <w:rPr>
                <w:lang w:eastAsia="zh-CN"/>
              </w:rPr>
            </w:pPr>
            <w:r w:rsidRPr="00EF5447">
              <w:rPr>
                <w:lang w:eastAsia="zh-CN"/>
              </w:rPr>
              <w:t>4.0</w:t>
            </w:r>
          </w:p>
        </w:tc>
        <w:tc>
          <w:tcPr>
            <w:tcW w:w="0" w:type="auto"/>
            <w:shd w:val="clear" w:color="auto" w:fill="auto"/>
          </w:tcPr>
          <w:p w14:paraId="6F43EAF7" w14:textId="3E57EE49" w:rsidR="00F31606" w:rsidRPr="00EF5447" w:rsidRDefault="00F31606" w:rsidP="00F31606">
            <w:pPr>
              <w:pStyle w:val="TAC"/>
              <w:rPr>
                <w:lang w:eastAsia="zh-CN"/>
              </w:rPr>
            </w:pPr>
            <w:r w:rsidRPr="00EF5447">
              <w:rPr>
                <w:lang w:eastAsia="zh-CN"/>
              </w:rPr>
              <w:t>3.0</w:t>
            </w:r>
          </w:p>
        </w:tc>
        <w:tc>
          <w:tcPr>
            <w:tcW w:w="0" w:type="auto"/>
            <w:shd w:val="clear" w:color="auto" w:fill="auto"/>
          </w:tcPr>
          <w:p w14:paraId="1B99EF88" w14:textId="4E5D2DC7" w:rsidR="00F31606" w:rsidRPr="00EF5447" w:rsidRDefault="00F31606" w:rsidP="00F31606">
            <w:pPr>
              <w:pStyle w:val="TAC"/>
              <w:rPr>
                <w:lang w:eastAsia="zh-CN"/>
              </w:rPr>
            </w:pPr>
            <w:r w:rsidRPr="00EF5447">
              <w:rPr>
                <w:lang w:eastAsia="zh-CN"/>
              </w:rPr>
              <w:t>2.7</w:t>
            </w:r>
          </w:p>
        </w:tc>
        <w:tc>
          <w:tcPr>
            <w:tcW w:w="0" w:type="auto"/>
            <w:shd w:val="clear" w:color="auto" w:fill="auto"/>
          </w:tcPr>
          <w:p w14:paraId="7B86FA29" w14:textId="67B1FB2A" w:rsidR="00F31606" w:rsidRPr="00EF5447" w:rsidRDefault="00F31606" w:rsidP="00F31606">
            <w:pPr>
              <w:pStyle w:val="TAC"/>
            </w:pPr>
          </w:p>
        </w:tc>
        <w:tc>
          <w:tcPr>
            <w:tcW w:w="0" w:type="auto"/>
            <w:shd w:val="clear" w:color="auto" w:fill="auto"/>
          </w:tcPr>
          <w:p w14:paraId="0437FB39" w14:textId="31FD6C3A" w:rsidR="00F31606" w:rsidRPr="00EF5447" w:rsidRDefault="00F31606" w:rsidP="00F31606">
            <w:pPr>
              <w:pStyle w:val="TAC"/>
            </w:pPr>
          </w:p>
        </w:tc>
        <w:tc>
          <w:tcPr>
            <w:tcW w:w="0" w:type="auto"/>
            <w:shd w:val="clear" w:color="auto" w:fill="auto"/>
          </w:tcPr>
          <w:p w14:paraId="72AD64CA" w14:textId="622DAB1C" w:rsidR="00F31606" w:rsidRPr="00EF5447" w:rsidRDefault="00F31606" w:rsidP="00F31606">
            <w:pPr>
              <w:pStyle w:val="TAC"/>
            </w:pPr>
          </w:p>
        </w:tc>
        <w:tc>
          <w:tcPr>
            <w:tcW w:w="0" w:type="auto"/>
            <w:shd w:val="clear" w:color="auto" w:fill="auto"/>
          </w:tcPr>
          <w:p w14:paraId="0100843C" w14:textId="0D0A3A4D" w:rsidR="00F31606" w:rsidRPr="00EF5447" w:rsidRDefault="00F31606" w:rsidP="00F31606">
            <w:pPr>
              <w:pStyle w:val="TAC"/>
            </w:pPr>
          </w:p>
        </w:tc>
        <w:tc>
          <w:tcPr>
            <w:tcW w:w="0" w:type="auto"/>
            <w:shd w:val="clear" w:color="auto" w:fill="auto"/>
          </w:tcPr>
          <w:p w14:paraId="0BDDA62D" w14:textId="5C6B4961" w:rsidR="00F31606" w:rsidRPr="00EF5447" w:rsidRDefault="00F31606" w:rsidP="00F31606">
            <w:pPr>
              <w:pStyle w:val="TAC"/>
            </w:pPr>
          </w:p>
        </w:tc>
        <w:tc>
          <w:tcPr>
            <w:tcW w:w="0" w:type="auto"/>
          </w:tcPr>
          <w:p w14:paraId="513CBE8D" w14:textId="1AEAEAED" w:rsidR="00F31606" w:rsidRPr="00EF5447" w:rsidRDefault="00F31606" w:rsidP="00F31606">
            <w:pPr>
              <w:pStyle w:val="TAC"/>
            </w:pPr>
          </w:p>
        </w:tc>
        <w:tc>
          <w:tcPr>
            <w:tcW w:w="0" w:type="auto"/>
            <w:shd w:val="clear" w:color="auto" w:fill="auto"/>
          </w:tcPr>
          <w:p w14:paraId="22670107" w14:textId="41435406" w:rsidR="00F31606" w:rsidRPr="00EF5447" w:rsidRDefault="00F31606" w:rsidP="00F31606">
            <w:pPr>
              <w:pStyle w:val="TAC"/>
            </w:pPr>
          </w:p>
        </w:tc>
      </w:tr>
      <w:tr w:rsidR="00F31606" w:rsidRPr="00EF5447" w14:paraId="5D06398C" w14:textId="6421EED1" w:rsidTr="00F31606">
        <w:trPr>
          <w:trHeight w:val="187"/>
          <w:jc w:val="center"/>
        </w:trPr>
        <w:tc>
          <w:tcPr>
            <w:tcW w:w="0" w:type="auto"/>
            <w:shd w:val="clear" w:color="auto" w:fill="auto"/>
          </w:tcPr>
          <w:p w14:paraId="484B6D6D" w14:textId="05DBCB0D" w:rsidR="00F31606" w:rsidRPr="00EF5447" w:rsidRDefault="00F31606" w:rsidP="00F31606">
            <w:pPr>
              <w:pStyle w:val="TAC"/>
            </w:pPr>
            <w:r w:rsidRPr="00EF5447">
              <w:rPr>
                <w:lang w:eastAsia="zh-CN"/>
              </w:rPr>
              <w:t>n77</w:t>
            </w:r>
          </w:p>
        </w:tc>
        <w:tc>
          <w:tcPr>
            <w:tcW w:w="0" w:type="auto"/>
            <w:shd w:val="clear" w:color="auto" w:fill="auto"/>
          </w:tcPr>
          <w:p w14:paraId="10B1CDC3" w14:textId="6F270E1F" w:rsidR="00F31606" w:rsidRPr="00EF5447" w:rsidRDefault="00F31606" w:rsidP="00F31606">
            <w:pPr>
              <w:pStyle w:val="TAC"/>
            </w:pPr>
            <w:r w:rsidRPr="00EF5447">
              <w:rPr>
                <w:lang w:eastAsia="zh-CN"/>
              </w:rPr>
              <w:t>7</w:t>
            </w:r>
            <w:r w:rsidRPr="00EF5447">
              <w:rPr>
                <w:vertAlign w:val="superscript"/>
                <w:lang w:eastAsia="zh-CN"/>
              </w:rPr>
              <w:t>8</w:t>
            </w:r>
          </w:p>
        </w:tc>
        <w:tc>
          <w:tcPr>
            <w:tcW w:w="0" w:type="auto"/>
            <w:shd w:val="clear" w:color="auto" w:fill="auto"/>
          </w:tcPr>
          <w:p w14:paraId="102F592E" w14:textId="1B1FA053" w:rsidR="00F31606" w:rsidRPr="00EF5447" w:rsidRDefault="00F31606" w:rsidP="00F31606">
            <w:pPr>
              <w:pStyle w:val="TAC"/>
            </w:pPr>
            <w:r w:rsidRPr="00EF5447">
              <w:rPr>
                <w:lang w:eastAsia="zh-CN"/>
              </w:rPr>
              <w:t>10.4</w:t>
            </w:r>
          </w:p>
        </w:tc>
        <w:tc>
          <w:tcPr>
            <w:tcW w:w="0" w:type="auto"/>
            <w:shd w:val="clear" w:color="auto" w:fill="auto"/>
          </w:tcPr>
          <w:p w14:paraId="037CFB0D" w14:textId="275660ED" w:rsidR="00F31606" w:rsidRPr="00EF5447" w:rsidRDefault="00F31606" w:rsidP="00F31606">
            <w:pPr>
              <w:pStyle w:val="TAC"/>
              <w:rPr>
                <w:lang w:eastAsia="zh-CN"/>
              </w:rPr>
            </w:pPr>
            <w:r w:rsidRPr="00EF5447">
              <w:rPr>
                <w:lang w:eastAsia="zh-CN"/>
              </w:rPr>
              <w:t>10.4</w:t>
            </w:r>
          </w:p>
        </w:tc>
        <w:tc>
          <w:tcPr>
            <w:tcW w:w="0" w:type="auto"/>
            <w:shd w:val="clear" w:color="auto" w:fill="auto"/>
          </w:tcPr>
          <w:p w14:paraId="6CB7E42F" w14:textId="37D13698" w:rsidR="00F31606" w:rsidRPr="00EF5447" w:rsidRDefault="00F31606" w:rsidP="00F31606">
            <w:pPr>
              <w:pStyle w:val="TAC"/>
              <w:rPr>
                <w:lang w:eastAsia="zh-CN"/>
              </w:rPr>
            </w:pPr>
            <w:r w:rsidRPr="00EF5447">
              <w:rPr>
                <w:lang w:eastAsia="zh-CN"/>
              </w:rPr>
              <w:t>10.4</w:t>
            </w:r>
          </w:p>
        </w:tc>
        <w:tc>
          <w:tcPr>
            <w:tcW w:w="0" w:type="auto"/>
            <w:shd w:val="clear" w:color="auto" w:fill="auto"/>
          </w:tcPr>
          <w:p w14:paraId="65B9BD55" w14:textId="70283E88" w:rsidR="00F31606" w:rsidRPr="00EF5447" w:rsidRDefault="00F31606" w:rsidP="00F31606">
            <w:pPr>
              <w:pStyle w:val="TAC"/>
              <w:rPr>
                <w:lang w:eastAsia="zh-CN"/>
              </w:rPr>
            </w:pPr>
            <w:r w:rsidRPr="00EF5447">
              <w:rPr>
                <w:lang w:eastAsia="zh-CN"/>
              </w:rPr>
              <w:t>10.4</w:t>
            </w:r>
          </w:p>
        </w:tc>
        <w:tc>
          <w:tcPr>
            <w:tcW w:w="0" w:type="auto"/>
            <w:shd w:val="clear" w:color="auto" w:fill="auto"/>
          </w:tcPr>
          <w:p w14:paraId="21A15334" w14:textId="52F3D507" w:rsidR="00F31606" w:rsidRPr="00EF5447" w:rsidRDefault="00F31606" w:rsidP="00F31606">
            <w:pPr>
              <w:pStyle w:val="TAC"/>
            </w:pPr>
          </w:p>
        </w:tc>
        <w:tc>
          <w:tcPr>
            <w:tcW w:w="0" w:type="auto"/>
            <w:shd w:val="clear" w:color="auto" w:fill="auto"/>
          </w:tcPr>
          <w:p w14:paraId="4501A5E4" w14:textId="6F403D7D" w:rsidR="00F31606" w:rsidRPr="00EF5447" w:rsidRDefault="00F31606" w:rsidP="00F31606">
            <w:pPr>
              <w:pStyle w:val="TAC"/>
            </w:pPr>
          </w:p>
        </w:tc>
        <w:tc>
          <w:tcPr>
            <w:tcW w:w="0" w:type="auto"/>
            <w:shd w:val="clear" w:color="auto" w:fill="auto"/>
          </w:tcPr>
          <w:p w14:paraId="6B45F7EA" w14:textId="0E83DD59" w:rsidR="00F31606" w:rsidRPr="00EF5447" w:rsidRDefault="00F31606" w:rsidP="00F31606">
            <w:pPr>
              <w:pStyle w:val="TAC"/>
            </w:pPr>
          </w:p>
        </w:tc>
        <w:tc>
          <w:tcPr>
            <w:tcW w:w="0" w:type="auto"/>
            <w:shd w:val="clear" w:color="auto" w:fill="auto"/>
          </w:tcPr>
          <w:p w14:paraId="7644AEE9" w14:textId="73CF5966" w:rsidR="00F31606" w:rsidRPr="00EF5447" w:rsidRDefault="00F31606" w:rsidP="00F31606">
            <w:pPr>
              <w:pStyle w:val="TAC"/>
            </w:pPr>
          </w:p>
        </w:tc>
        <w:tc>
          <w:tcPr>
            <w:tcW w:w="0" w:type="auto"/>
            <w:shd w:val="clear" w:color="auto" w:fill="auto"/>
          </w:tcPr>
          <w:p w14:paraId="43F717DB" w14:textId="74A5957D" w:rsidR="00F31606" w:rsidRPr="00EF5447" w:rsidRDefault="00F31606" w:rsidP="00F31606">
            <w:pPr>
              <w:pStyle w:val="TAC"/>
            </w:pPr>
          </w:p>
        </w:tc>
        <w:tc>
          <w:tcPr>
            <w:tcW w:w="0" w:type="auto"/>
          </w:tcPr>
          <w:p w14:paraId="795B0618" w14:textId="0F64CAEF" w:rsidR="00F31606" w:rsidRPr="00EF5447" w:rsidRDefault="00F31606" w:rsidP="00F31606">
            <w:pPr>
              <w:pStyle w:val="TAC"/>
            </w:pPr>
          </w:p>
        </w:tc>
        <w:tc>
          <w:tcPr>
            <w:tcW w:w="0" w:type="auto"/>
            <w:shd w:val="clear" w:color="auto" w:fill="auto"/>
          </w:tcPr>
          <w:p w14:paraId="3405C93F" w14:textId="28C9E34E" w:rsidR="00F31606" w:rsidRPr="00EF5447" w:rsidRDefault="00F31606" w:rsidP="00F31606">
            <w:pPr>
              <w:pStyle w:val="TAC"/>
            </w:pPr>
          </w:p>
        </w:tc>
      </w:tr>
      <w:tr w:rsidR="00F31606" w:rsidRPr="00EF5447" w14:paraId="39D2375B" w14:textId="244A72EF" w:rsidTr="00F31606">
        <w:trPr>
          <w:trHeight w:val="187"/>
          <w:jc w:val="center"/>
        </w:trPr>
        <w:tc>
          <w:tcPr>
            <w:tcW w:w="0" w:type="auto"/>
            <w:shd w:val="clear" w:color="auto" w:fill="auto"/>
            <w:vAlign w:val="center"/>
          </w:tcPr>
          <w:p w14:paraId="52DA8A86" w14:textId="47955AFE" w:rsidR="00F31606" w:rsidRPr="00EF5447" w:rsidRDefault="00F31606" w:rsidP="00F31606">
            <w:pPr>
              <w:pStyle w:val="TAC"/>
              <w:rPr>
                <w:lang w:eastAsia="zh-CN"/>
              </w:rPr>
            </w:pPr>
            <w:r w:rsidRPr="00EF5447">
              <w:t>n77</w:t>
            </w:r>
          </w:p>
        </w:tc>
        <w:tc>
          <w:tcPr>
            <w:tcW w:w="0" w:type="auto"/>
            <w:shd w:val="clear" w:color="auto" w:fill="auto"/>
            <w:vAlign w:val="center"/>
          </w:tcPr>
          <w:p w14:paraId="25010847" w14:textId="796C0F95" w:rsidR="00F31606" w:rsidRPr="00EF5447" w:rsidRDefault="00F31606" w:rsidP="00F31606">
            <w:pPr>
              <w:pStyle w:val="TAC"/>
              <w:rPr>
                <w:lang w:eastAsia="zh-CN"/>
              </w:rPr>
            </w:pPr>
            <w:r>
              <w:t>12</w:t>
            </w:r>
            <w:r w:rsidRPr="00EF5447">
              <w:rPr>
                <w:vertAlign w:val="superscript"/>
              </w:rPr>
              <w:t>2</w:t>
            </w:r>
          </w:p>
        </w:tc>
        <w:tc>
          <w:tcPr>
            <w:tcW w:w="0" w:type="auto"/>
            <w:shd w:val="clear" w:color="auto" w:fill="auto"/>
            <w:vAlign w:val="center"/>
          </w:tcPr>
          <w:p w14:paraId="33A75E37" w14:textId="0496AAF1" w:rsidR="00F31606" w:rsidRPr="00EF5447" w:rsidRDefault="00F31606" w:rsidP="00F31606">
            <w:pPr>
              <w:pStyle w:val="TAC"/>
              <w:rPr>
                <w:lang w:eastAsia="zh-CN"/>
              </w:rPr>
            </w:pPr>
            <w:r>
              <w:rPr>
                <w:rFonts w:hint="eastAsia"/>
                <w:lang w:eastAsia="zh-TW"/>
              </w:rPr>
              <w:t>31</w:t>
            </w:r>
          </w:p>
        </w:tc>
        <w:tc>
          <w:tcPr>
            <w:tcW w:w="0" w:type="auto"/>
            <w:shd w:val="clear" w:color="auto" w:fill="auto"/>
            <w:vAlign w:val="center"/>
          </w:tcPr>
          <w:p w14:paraId="36D63654" w14:textId="65BFEF2C" w:rsidR="00F31606" w:rsidRPr="00EF5447" w:rsidRDefault="00F31606" w:rsidP="00F31606">
            <w:pPr>
              <w:pStyle w:val="TAC"/>
              <w:rPr>
                <w:lang w:eastAsia="zh-CN"/>
              </w:rPr>
            </w:pPr>
            <w:r>
              <w:rPr>
                <w:rFonts w:hint="eastAsia"/>
                <w:lang w:eastAsia="zh-TW"/>
              </w:rPr>
              <w:t>28</w:t>
            </w:r>
          </w:p>
        </w:tc>
        <w:tc>
          <w:tcPr>
            <w:tcW w:w="0" w:type="auto"/>
            <w:shd w:val="clear" w:color="auto" w:fill="auto"/>
          </w:tcPr>
          <w:p w14:paraId="52EEFFE5" w14:textId="0F474ECB" w:rsidR="00F31606" w:rsidRPr="00EF5447" w:rsidRDefault="00F31606" w:rsidP="00F31606">
            <w:pPr>
              <w:pStyle w:val="TAC"/>
              <w:rPr>
                <w:lang w:eastAsia="zh-CN"/>
              </w:rPr>
            </w:pPr>
          </w:p>
        </w:tc>
        <w:tc>
          <w:tcPr>
            <w:tcW w:w="0" w:type="auto"/>
            <w:shd w:val="clear" w:color="auto" w:fill="auto"/>
          </w:tcPr>
          <w:p w14:paraId="35DBC3B1" w14:textId="3DA67320" w:rsidR="00F31606" w:rsidRPr="00EF5447" w:rsidRDefault="00F31606" w:rsidP="00F31606">
            <w:pPr>
              <w:pStyle w:val="TAC"/>
              <w:rPr>
                <w:lang w:eastAsia="zh-CN"/>
              </w:rPr>
            </w:pPr>
          </w:p>
        </w:tc>
        <w:tc>
          <w:tcPr>
            <w:tcW w:w="0" w:type="auto"/>
            <w:shd w:val="clear" w:color="auto" w:fill="auto"/>
          </w:tcPr>
          <w:p w14:paraId="4AEF2C6D" w14:textId="359B6100" w:rsidR="00F31606" w:rsidRPr="00EF5447" w:rsidRDefault="00F31606" w:rsidP="00F31606">
            <w:pPr>
              <w:pStyle w:val="TAC"/>
            </w:pPr>
          </w:p>
        </w:tc>
        <w:tc>
          <w:tcPr>
            <w:tcW w:w="0" w:type="auto"/>
            <w:shd w:val="clear" w:color="auto" w:fill="auto"/>
          </w:tcPr>
          <w:p w14:paraId="5488243E" w14:textId="24E516B1" w:rsidR="00F31606" w:rsidRPr="00EF5447" w:rsidRDefault="00F31606" w:rsidP="00F31606">
            <w:pPr>
              <w:pStyle w:val="TAC"/>
            </w:pPr>
          </w:p>
        </w:tc>
        <w:tc>
          <w:tcPr>
            <w:tcW w:w="0" w:type="auto"/>
            <w:shd w:val="clear" w:color="auto" w:fill="auto"/>
          </w:tcPr>
          <w:p w14:paraId="05E345C7" w14:textId="03A4480A" w:rsidR="00F31606" w:rsidRPr="00EF5447" w:rsidRDefault="00F31606" w:rsidP="00F31606">
            <w:pPr>
              <w:pStyle w:val="TAC"/>
            </w:pPr>
          </w:p>
        </w:tc>
        <w:tc>
          <w:tcPr>
            <w:tcW w:w="0" w:type="auto"/>
            <w:shd w:val="clear" w:color="auto" w:fill="auto"/>
          </w:tcPr>
          <w:p w14:paraId="7AF8A24E" w14:textId="506C62E7" w:rsidR="00F31606" w:rsidRPr="00EF5447" w:rsidRDefault="00F31606" w:rsidP="00F31606">
            <w:pPr>
              <w:pStyle w:val="TAC"/>
            </w:pPr>
          </w:p>
        </w:tc>
        <w:tc>
          <w:tcPr>
            <w:tcW w:w="0" w:type="auto"/>
            <w:shd w:val="clear" w:color="auto" w:fill="auto"/>
          </w:tcPr>
          <w:p w14:paraId="2F778153" w14:textId="691B0564" w:rsidR="00F31606" w:rsidRPr="00EF5447" w:rsidRDefault="00F31606" w:rsidP="00F31606">
            <w:pPr>
              <w:pStyle w:val="TAC"/>
            </w:pPr>
          </w:p>
        </w:tc>
        <w:tc>
          <w:tcPr>
            <w:tcW w:w="0" w:type="auto"/>
          </w:tcPr>
          <w:p w14:paraId="16A911B7" w14:textId="4CAAC67D" w:rsidR="00F31606" w:rsidRPr="00EF5447" w:rsidRDefault="00F31606" w:rsidP="00F31606">
            <w:pPr>
              <w:pStyle w:val="TAC"/>
            </w:pPr>
          </w:p>
        </w:tc>
        <w:tc>
          <w:tcPr>
            <w:tcW w:w="0" w:type="auto"/>
            <w:shd w:val="clear" w:color="auto" w:fill="auto"/>
          </w:tcPr>
          <w:p w14:paraId="6F1954AC" w14:textId="4E8D783C" w:rsidR="00F31606" w:rsidRPr="00EF5447" w:rsidRDefault="00F31606" w:rsidP="00F31606">
            <w:pPr>
              <w:pStyle w:val="TAC"/>
            </w:pPr>
          </w:p>
        </w:tc>
      </w:tr>
      <w:tr w:rsidR="00F31606" w:rsidRPr="00EF5447" w14:paraId="136BB2D6" w14:textId="60005D20" w:rsidTr="00F31606">
        <w:trPr>
          <w:trHeight w:val="187"/>
          <w:jc w:val="center"/>
        </w:trPr>
        <w:tc>
          <w:tcPr>
            <w:tcW w:w="0" w:type="auto"/>
            <w:shd w:val="clear" w:color="auto" w:fill="auto"/>
          </w:tcPr>
          <w:p w14:paraId="50A2750D" w14:textId="3668BE0B" w:rsidR="00F31606" w:rsidRPr="00EF5447" w:rsidRDefault="00F31606" w:rsidP="00F31606">
            <w:pPr>
              <w:pStyle w:val="TAC"/>
              <w:rPr>
                <w:lang w:eastAsia="zh-CN"/>
              </w:rPr>
            </w:pPr>
            <w:r w:rsidRPr="00EF5447">
              <w:rPr>
                <w:rFonts w:cs="Arial"/>
                <w:szCs w:val="18"/>
                <w:lang w:eastAsia="zh-CN"/>
              </w:rPr>
              <w:t>n77</w:t>
            </w:r>
          </w:p>
        </w:tc>
        <w:tc>
          <w:tcPr>
            <w:tcW w:w="0" w:type="auto"/>
            <w:shd w:val="clear" w:color="auto" w:fill="auto"/>
          </w:tcPr>
          <w:p w14:paraId="03714925" w14:textId="559E82DD" w:rsidR="00F31606" w:rsidRPr="00EF5447" w:rsidRDefault="00F31606" w:rsidP="00F31606">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2C0FC69E" w14:textId="0DF6C54A" w:rsidR="00F31606" w:rsidRPr="00EF5447" w:rsidRDefault="00F31606" w:rsidP="00F31606">
            <w:pPr>
              <w:pStyle w:val="TAC"/>
              <w:rPr>
                <w:lang w:eastAsia="zh-CN"/>
              </w:rPr>
            </w:pPr>
            <w:r w:rsidRPr="00EF5447">
              <w:rPr>
                <w:rFonts w:cs="Arial"/>
                <w:szCs w:val="18"/>
                <w:lang w:eastAsia="zh-CN"/>
              </w:rPr>
              <w:t>31</w:t>
            </w:r>
          </w:p>
        </w:tc>
        <w:tc>
          <w:tcPr>
            <w:tcW w:w="0" w:type="auto"/>
            <w:shd w:val="clear" w:color="auto" w:fill="auto"/>
          </w:tcPr>
          <w:p w14:paraId="74435B62" w14:textId="1A689B8E" w:rsidR="00F31606" w:rsidRPr="00EF5447" w:rsidRDefault="00F31606" w:rsidP="00F31606">
            <w:pPr>
              <w:pStyle w:val="TAC"/>
              <w:rPr>
                <w:lang w:eastAsia="zh-CN"/>
              </w:rPr>
            </w:pPr>
            <w:r w:rsidRPr="00EF5447">
              <w:rPr>
                <w:rFonts w:cs="Arial"/>
                <w:szCs w:val="18"/>
                <w:lang w:eastAsia="zh-CN"/>
              </w:rPr>
              <w:t>28</w:t>
            </w:r>
          </w:p>
        </w:tc>
        <w:tc>
          <w:tcPr>
            <w:tcW w:w="0" w:type="auto"/>
            <w:shd w:val="clear" w:color="auto" w:fill="auto"/>
          </w:tcPr>
          <w:p w14:paraId="5715C373" w14:textId="3A245CDF" w:rsidR="00F31606" w:rsidRPr="00EF5447" w:rsidRDefault="00F31606" w:rsidP="00F31606">
            <w:pPr>
              <w:pStyle w:val="TAC"/>
              <w:rPr>
                <w:lang w:eastAsia="zh-CN"/>
              </w:rPr>
            </w:pPr>
          </w:p>
        </w:tc>
        <w:tc>
          <w:tcPr>
            <w:tcW w:w="0" w:type="auto"/>
            <w:shd w:val="clear" w:color="auto" w:fill="auto"/>
          </w:tcPr>
          <w:p w14:paraId="78F7EE90" w14:textId="200B9907" w:rsidR="00F31606" w:rsidRPr="00EF5447" w:rsidRDefault="00F31606" w:rsidP="00F31606">
            <w:pPr>
              <w:pStyle w:val="TAC"/>
              <w:rPr>
                <w:lang w:eastAsia="zh-CN"/>
              </w:rPr>
            </w:pPr>
          </w:p>
        </w:tc>
        <w:tc>
          <w:tcPr>
            <w:tcW w:w="0" w:type="auto"/>
            <w:shd w:val="clear" w:color="auto" w:fill="auto"/>
          </w:tcPr>
          <w:p w14:paraId="5A87F7B5" w14:textId="77FA55FD" w:rsidR="00F31606" w:rsidRPr="00EF5447" w:rsidRDefault="00F31606" w:rsidP="00F31606">
            <w:pPr>
              <w:pStyle w:val="TAC"/>
            </w:pPr>
          </w:p>
        </w:tc>
        <w:tc>
          <w:tcPr>
            <w:tcW w:w="0" w:type="auto"/>
            <w:shd w:val="clear" w:color="auto" w:fill="auto"/>
          </w:tcPr>
          <w:p w14:paraId="2D36BC16" w14:textId="59C1D0CE" w:rsidR="00F31606" w:rsidRPr="00EF5447" w:rsidRDefault="00F31606" w:rsidP="00F31606">
            <w:pPr>
              <w:pStyle w:val="TAC"/>
            </w:pPr>
          </w:p>
        </w:tc>
        <w:tc>
          <w:tcPr>
            <w:tcW w:w="0" w:type="auto"/>
            <w:shd w:val="clear" w:color="auto" w:fill="auto"/>
          </w:tcPr>
          <w:p w14:paraId="27DA6FF6" w14:textId="7B745F73" w:rsidR="00F31606" w:rsidRPr="00EF5447" w:rsidRDefault="00F31606" w:rsidP="00F31606">
            <w:pPr>
              <w:pStyle w:val="TAC"/>
            </w:pPr>
          </w:p>
        </w:tc>
        <w:tc>
          <w:tcPr>
            <w:tcW w:w="0" w:type="auto"/>
            <w:shd w:val="clear" w:color="auto" w:fill="auto"/>
          </w:tcPr>
          <w:p w14:paraId="0205ED4A" w14:textId="3A7EBF35" w:rsidR="00F31606" w:rsidRPr="00EF5447" w:rsidRDefault="00F31606" w:rsidP="00F31606">
            <w:pPr>
              <w:pStyle w:val="TAC"/>
            </w:pPr>
          </w:p>
        </w:tc>
        <w:tc>
          <w:tcPr>
            <w:tcW w:w="0" w:type="auto"/>
            <w:shd w:val="clear" w:color="auto" w:fill="auto"/>
          </w:tcPr>
          <w:p w14:paraId="386CD6D9" w14:textId="2B7A149E" w:rsidR="00F31606" w:rsidRPr="00EF5447" w:rsidRDefault="00F31606" w:rsidP="00F31606">
            <w:pPr>
              <w:pStyle w:val="TAC"/>
            </w:pPr>
          </w:p>
        </w:tc>
        <w:tc>
          <w:tcPr>
            <w:tcW w:w="0" w:type="auto"/>
          </w:tcPr>
          <w:p w14:paraId="427B07B2" w14:textId="0575CC5E" w:rsidR="00F31606" w:rsidRPr="00EF5447" w:rsidRDefault="00F31606" w:rsidP="00F31606">
            <w:pPr>
              <w:pStyle w:val="TAC"/>
            </w:pPr>
          </w:p>
        </w:tc>
        <w:tc>
          <w:tcPr>
            <w:tcW w:w="0" w:type="auto"/>
            <w:shd w:val="clear" w:color="auto" w:fill="auto"/>
          </w:tcPr>
          <w:p w14:paraId="04E2FF60" w14:textId="132DD2E5" w:rsidR="00F31606" w:rsidRPr="00EF5447" w:rsidRDefault="00F31606" w:rsidP="00F31606">
            <w:pPr>
              <w:pStyle w:val="TAC"/>
            </w:pPr>
          </w:p>
        </w:tc>
      </w:tr>
      <w:tr w:rsidR="00F31606" w:rsidRPr="00EF5447" w14:paraId="7BC357D2" w14:textId="4781E9B9" w:rsidTr="00F31606">
        <w:trPr>
          <w:trHeight w:val="187"/>
          <w:jc w:val="center"/>
        </w:trPr>
        <w:tc>
          <w:tcPr>
            <w:tcW w:w="0" w:type="auto"/>
            <w:shd w:val="clear" w:color="auto" w:fill="auto"/>
            <w:vAlign w:val="center"/>
          </w:tcPr>
          <w:p w14:paraId="25B86E9F" w14:textId="09018ED6" w:rsidR="00F31606" w:rsidRPr="00EF5447" w:rsidRDefault="00F31606" w:rsidP="00F31606">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2F788A0D" w14:textId="6FBCCE41" w:rsidR="00F31606" w:rsidRPr="00EF5447" w:rsidRDefault="00F31606" w:rsidP="00F31606">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3E54E8B8" w14:textId="394184C1" w:rsidR="00F31606" w:rsidRPr="00EF5447" w:rsidRDefault="00F31606" w:rsidP="00F31606">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5A70A612" w14:textId="218EC4BF" w:rsidR="00F31606" w:rsidRPr="00EF5447" w:rsidRDefault="00F31606" w:rsidP="00F31606">
            <w:pPr>
              <w:pStyle w:val="TAC"/>
              <w:rPr>
                <w:rFonts w:cs="Arial"/>
                <w:szCs w:val="18"/>
                <w:lang w:eastAsia="zh-CN"/>
              </w:rPr>
            </w:pPr>
            <w:r w:rsidRPr="00EF5447">
              <w:rPr>
                <w:rFonts w:cs="Arial"/>
                <w:szCs w:val="18"/>
                <w:lang w:eastAsia="zh-CN"/>
              </w:rPr>
              <w:t>28</w:t>
            </w:r>
          </w:p>
        </w:tc>
        <w:tc>
          <w:tcPr>
            <w:tcW w:w="0" w:type="auto"/>
            <w:shd w:val="clear" w:color="auto" w:fill="auto"/>
          </w:tcPr>
          <w:p w14:paraId="2E9FE877" w14:textId="7D1E84B0" w:rsidR="00F31606" w:rsidRPr="00EF5447" w:rsidRDefault="00F31606" w:rsidP="00F31606">
            <w:pPr>
              <w:pStyle w:val="TAC"/>
              <w:rPr>
                <w:lang w:eastAsia="zh-CN"/>
              </w:rPr>
            </w:pPr>
          </w:p>
        </w:tc>
        <w:tc>
          <w:tcPr>
            <w:tcW w:w="0" w:type="auto"/>
            <w:shd w:val="clear" w:color="auto" w:fill="auto"/>
          </w:tcPr>
          <w:p w14:paraId="47A5F499" w14:textId="16D541B6" w:rsidR="00F31606" w:rsidRPr="00EF5447" w:rsidRDefault="00F31606" w:rsidP="00F31606">
            <w:pPr>
              <w:pStyle w:val="TAC"/>
              <w:rPr>
                <w:lang w:eastAsia="zh-CN"/>
              </w:rPr>
            </w:pPr>
          </w:p>
        </w:tc>
        <w:tc>
          <w:tcPr>
            <w:tcW w:w="0" w:type="auto"/>
            <w:shd w:val="clear" w:color="auto" w:fill="auto"/>
          </w:tcPr>
          <w:p w14:paraId="44A5637B" w14:textId="0E469AA4" w:rsidR="00F31606" w:rsidRPr="00EF5447" w:rsidRDefault="00F31606" w:rsidP="00F31606">
            <w:pPr>
              <w:pStyle w:val="TAC"/>
            </w:pPr>
          </w:p>
        </w:tc>
        <w:tc>
          <w:tcPr>
            <w:tcW w:w="0" w:type="auto"/>
            <w:shd w:val="clear" w:color="auto" w:fill="auto"/>
          </w:tcPr>
          <w:p w14:paraId="17E62D9E" w14:textId="45A74FE8" w:rsidR="00F31606" w:rsidRPr="00EF5447" w:rsidRDefault="00F31606" w:rsidP="00F31606">
            <w:pPr>
              <w:pStyle w:val="TAC"/>
            </w:pPr>
          </w:p>
        </w:tc>
        <w:tc>
          <w:tcPr>
            <w:tcW w:w="0" w:type="auto"/>
            <w:shd w:val="clear" w:color="auto" w:fill="auto"/>
          </w:tcPr>
          <w:p w14:paraId="7470C842" w14:textId="3EB15850" w:rsidR="00F31606" w:rsidRPr="00EF5447" w:rsidRDefault="00F31606" w:rsidP="00F31606">
            <w:pPr>
              <w:pStyle w:val="TAC"/>
            </w:pPr>
          </w:p>
        </w:tc>
        <w:tc>
          <w:tcPr>
            <w:tcW w:w="0" w:type="auto"/>
            <w:shd w:val="clear" w:color="auto" w:fill="auto"/>
          </w:tcPr>
          <w:p w14:paraId="25BF7F38" w14:textId="3495D785" w:rsidR="00F31606" w:rsidRPr="00EF5447" w:rsidRDefault="00F31606" w:rsidP="00F31606">
            <w:pPr>
              <w:pStyle w:val="TAC"/>
            </w:pPr>
          </w:p>
        </w:tc>
        <w:tc>
          <w:tcPr>
            <w:tcW w:w="0" w:type="auto"/>
            <w:shd w:val="clear" w:color="auto" w:fill="auto"/>
          </w:tcPr>
          <w:p w14:paraId="3E8048E8" w14:textId="7379D6B7" w:rsidR="00F31606" w:rsidRPr="00EF5447" w:rsidRDefault="00F31606" w:rsidP="00F31606">
            <w:pPr>
              <w:pStyle w:val="TAC"/>
            </w:pPr>
          </w:p>
        </w:tc>
        <w:tc>
          <w:tcPr>
            <w:tcW w:w="0" w:type="auto"/>
          </w:tcPr>
          <w:p w14:paraId="5A79C3A5" w14:textId="242F1CAC" w:rsidR="00F31606" w:rsidRPr="00EF5447" w:rsidRDefault="00F31606" w:rsidP="00F31606">
            <w:pPr>
              <w:pStyle w:val="TAC"/>
            </w:pPr>
          </w:p>
        </w:tc>
        <w:tc>
          <w:tcPr>
            <w:tcW w:w="0" w:type="auto"/>
            <w:shd w:val="clear" w:color="auto" w:fill="auto"/>
          </w:tcPr>
          <w:p w14:paraId="0C538934" w14:textId="3E6BC56E" w:rsidR="00F31606" w:rsidRPr="00EF5447" w:rsidRDefault="00F31606" w:rsidP="00F31606">
            <w:pPr>
              <w:pStyle w:val="TAC"/>
            </w:pPr>
          </w:p>
        </w:tc>
      </w:tr>
      <w:tr w:rsidR="00F31606" w14:paraId="112D2B1D" w14:textId="46E3C909" w:rsidTr="00F3160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00CFB84" w14:textId="62E53E91" w:rsidR="00F31606" w:rsidRDefault="00F31606" w:rsidP="00F31606">
            <w:pPr>
              <w:pStyle w:val="TAC"/>
              <w:rPr>
                <w:rFonts w:cs="Arial"/>
                <w:szCs w:val="18"/>
                <w:lang w:eastAsia="zh-CN"/>
              </w:rPr>
            </w:pPr>
            <w:r>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19C3E7" w14:textId="6A075E24" w:rsidR="00F31606" w:rsidRDefault="00F31606" w:rsidP="00F31606">
            <w:pPr>
              <w:pStyle w:val="TAC"/>
              <w:rPr>
                <w:rFonts w:cs="Arial"/>
                <w:szCs w:val="18"/>
                <w:lang w:eastAsia="zh-CN"/>
              </w:rPr>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vAlign w:val="center"/>
          </w:tcPr>
          <w:p w14:paraId="407D63AA" w14:textId="78B4B738" w:rsidR="00F31606" w:rsidRDefault="00F31606" w:rsidP="00F31606">
            <w:pPr>
              <w:pStyle w:val="TAC"/>
              <w:rPr>
                <w:rFonts w:cs="Arial"/>
                <w:szCs w:val="18"/>
                <w:lang w:eastAsia="zh-CN"/>
              </w:rPr>
            </w:pPr>
            <w:r>
              <w:rPr>
                <w:lang w:eastAsia="zh-CN"/>
              </w:rPr>
              <w:t>7.2</w:t>
            </w:r>
          </w:p>
        </w:tc>
        <w:tc>
          <w:tcPr>
            <w:tcW w:w="0" w:type="auto"/>
            <w:tcBorders>
              <w:top w:val="single" w:sz="4" w:space="0" w:color="auto"/>
              <w:left w:val="single" w:sz="4" w:space="0" w:color="auto"/>
              <w:bottom w:val="single" w:sz="4" w:space="0" w:color="auto"/>
              <w:right w:val="single" w:sz="4" w:space="0" w:color="auto"/>
            </w:tcBorders>
            <w:vAlign w:val="center"/>
          </w:tcPr>
          <w:p w14:paraId="25653612" w14:textId="59A0E577" w:rsidR="00F31606" w:rsidRDefault="00F31606" w:rsidP="00F31606">
            <w:pPr>
              <w:pStyle w:val="TAC"/>
              <w:rPr>
                <w:rFonts w:cs="Arial"/>
                <w:szCs w:val="18"/>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36D804B1" w14:textId="0C8FDAE7" w:rsidR="00F31606" w:rsidRDefault="00F31606" w:rsidP="00F31606">
            <w:pPr>
              <w:pStyle w:val="TAC"/>
              <w:rPr>
                <w:lang w:eastAsia="zh-CN"/>
              </w:rPr>
            </w:pPr>
            <w:r>
              <w:rPr>
                <w:lang w:eastAsia="zh-CN"/>
              </w:rPr>
              <w:t>3.8</w:t>
            </w:r>
          </w:p>
        </w:tc>
        <w:tc>
          <w:tcPr>
            <w:tcW w:w="0" w:type="auto"/>
            <w:tcBorders>
              <w:top w:val="single" w:sz="4" w:space="0" w:color="auto"/>
              <w:left w:val="single" w:sz="4" w:space="0" w:color="auto"/>
              <w:bottom w:val="single" w:sz="4" w:space="0" w:color="auto"/>
              <w:right w:val="single" w:sz="4" w:space="0" w:color="auto"/>
            </w:tcBorders>
          </w:tcPr>
          <w:p w14:paraId="1838BDF7" w14:textId="05CD8D23" w:rsidR="00F31606" w:rsidRDefault="00F31606" w:rsidP="00F316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DC6108" w14:textId="39AC3A8D"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48834181" w14:textId="1F4F0DF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6E74C448" w14:textId="36D76EEF"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109AF6DE" w14:textId="01C79521"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23FD6E1A" w14:textId="60B0BF58"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4C75B1EA" w14:textId="77A98130"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5A372902" w14:textId="3CCE06B3" w:rsidR="00F31606" w:rsidRDefault="00F31606" w:rsidP="00F31606">
            <w:pPr>
              <w:pStyle w:val="TAC"/>
            </w:pPr>
          </w:p>
        </w:tc>
      </w:tr>
      <w:tr w:rsidR="00F31606" w:rsidRPr="00EF5447" w14:paraId="59E71B42" w14:textId="2AA09821" w:rsidTr="00F31606">
        <w:trPr>
          <w:trHeight w:val="187"/>
          <w:jc w:val="center"/>
        </w:trPr>
        <w:tc>
          <w:tcPr>
            <w:tcW w:w="0" w:type="auto"/>
            <w:shd w:val="clear" w:color="auto" w:fill="auto"/>
            <w:vAlign w:val="center"/>
          </w:tcPr>
          <w:p w14:paraId="0CDBB4E8" w14:textId="537CD933" w:rsidR="00F31606" w:rsidRPr="00EF5447" w:rsidRDefault="00F31606" w:rsidP="00F31606">
            <w:pPr>
              <w:pStyle w:val="TAC"/>
            </w:pPr>
            <w:r w:rsidRPr="00EF5447">
              <w:rPr>
                <w:lang w:eastAsia="zh-CN"/>
              </w:rPr>
              <w:t>n77</w:t>
            </w:r>
          </w:p>
        </w:tc>
        <w:tc>
          <w:tcPr>
            <w:tcW w:w="0" w:type="auto"/>
            <w:shd w:val="clear" w:color="auto" w:fill="auto"/>
            <w:vAlign w:val="center"/>
          </w:tcPr>
          <w:p w14:paraId="63B7D2B0" w14:textId="24DA68DF" w:rsidR="00F31606" w:rsidRPr="00EF5447" w:rsidRDefault="00F31606" w:rsidP="00F31606">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1E1AA2CD" w14:textId="1DDF49D0" w:rsidR="00F31606" w:rsidRPr="00EF5447" w:rsidRDefault="00F31606" w:rsidP="00F31606">
            <w:pPr>
              <w:pStyle w:val="TAC"/>
            </w:pPr>
            <w:r w:rsidRPr="00EF5447">
              <w:rPr>
                <w:lang w:eastAsia="zh-CN"/>
              </w:rPr>
              <w:t>10.4</w:t>
            </w:r>
          </w:p>
        </w:tc>
        <w:tc>
          <w:tcPr>
            <w:tcW w:w="0" w:type="auto"/>
            <w:shd w:val="clear" w:color="auto" w:fill="auto"/>
            <w:vAlign w:val="center"/>
          </w:tcPr>
          <w:p w14:paraId="7EE4456C" w14:textId="1A1F665D" w:rsidR="00F31606" w:rsidRPr="00EF5447" w:rsidRDefault="00F31606" w:rsidP="00F31606">
            <w:pPr>
              <w:pStyle w:val="TAC"/>
              <w:rPr>
                <w:lang w:eastAsia="zh-CN"/>
              </w:rPr>
            </w:pPr>
            <w:r w:rsidRPr="00EF5447">
              <w:rPr>
                <w:lang w:eastAsia="zh-CN"/>
              </w:rPr>
              <w:t>10.4</w:t>
            </w:r>
          </w:p>
        </w:tc>
        <w:tc>
          <w:tcPr>
            <w:tcW w:w="0" w:type="auto"/>
            <w:shd w:val="clear" w:color="auto" w:fill="auto"/>
            <w:vAlign w:val="center"/>
          </w:tcPr>
          <w:p w14:paraId="16482DDB" w14:textId="41A6C14C" w:rsidR="00F31606" w:rsidRPr="00EF5447" w:rsidRDefault="00F31606" w:rsidP="00F31606">
            <w:pPr>
              <w:pStyle w:val="TAC"/>
              <w:rPr>
                <w:lang w:eastAsia="zh-CN"/>
              </w:rPr>
            </w:pPr>
            <w:r w:rsidRPr="00EF5447">
              <w:rPr>
                <w:lang w:eastAsia="zh-CN"/>
              </w:rPr>
              <w:t>10.4</w:t>
            </w:r>
          </w:p>
        </w:tc>
        <w:tc>
          <w:tcPr>
            <w:tcW w:w="0" w:type="auto"/>
            <w:shd w:val="clear" w:color="auto" w:fill="auto"/>
            <w:vAlign w:val="center"/>
          </w:tcPr>
          <w:p w14:paraId="6A13FA81" w14:textId="35524D56" w:rsidR="00F31606" w:rsidRPr="00EF5447" w:rsidRDefault="00F31606" w:rsidP="00F31606">
            <w:pPr>
              <w:pStyle w:val="TAC"/>
              <w:rPr>
                <w:lang w:eastAsia="zh-CN"/>
              </w:rPr>
            </w:pPr>
            <w:r w:rsidRPr="00EF5447">
              <w:rPr>
                <w:lang w:eastAsia="zh-CN"/>
              </w:rPr>
              <w:t>10.4</w:t>
            </w:r>
          </w:p>
        </w:tc>
        <w:tc>
          <w:tcPr>
            <w:tcW w:w="0" w:type="auto"/>
            <w:shd w:val="clear" w:color="auto" w:fill="auto"/>
            <w:vAlign w:val="center"/>
          </w:tcPr>
          <w:p w14:paraId="1B7E1FCD" w14:textId="316DB615" w:rsidR="00F31606" w:rsidRPr="00EF5447" w:rsidRDefault="00F31606" w:rsidP="00F31606">
            <w:pPr>
              <w:pStyle w:val="TAC"/>
            </w:pPr>
          </w:p>
        </w:tc>
        <w:tc>
          <w:tcPr>
            <w:tcW w:w="0" w:type="auto"/>
            <w:shd w:val="clear" w:color="auto" w:fill="auto"/>
            <w:vAlign w:val="center"/>
          </w:tcPr>
          <w:p w14:paraId="5096B564" w14:textId="58EF154D" w:rsidR="00F31606" w:rsidRPr="00EF5447" w:rsidRDefault="00F31606" w:rsidP="00F31606">
            <w:pPr>
              <w:pStyle w:val="TAC"/>
            </w:pPr>
          </w:p>
        </w:tc>
        <w:tc>
          <w:tcPr>
            <w:tcW w:w="0" w:type="auto"/>
            <w:shd w:val="clear" w:color="auto" w:fill="auto"/>
            <w:vAlign w:val="center"/>
          </w:tcPr>
          <w:p w14:paraId="40B9A6D4" w14:textId="6711045C" w:rsidR="00F31606" w:rsidRPr="00EF5447" w:rsidRDefault="00F31606" w:rsidP="00F31606">
            <w:pPr>
              <w:pStyle w:val="TAC"/>
            </w:pPr>
          </w:p>
        </w:tc>
        <w:tc>
          <w:tcPr>
            <w:tcW w:w="0" w:type="auto"/>
            <w:shd w:val="clear" w:color="auto" w:fill="auto"/>
            <w:vAlign w:val="center"/>
          </w:tcPr>
          <w:p w14:paraId="2D41E344" w14:textId="12E13203" w:rsidR="00F31606" w:rsidRPr="00EF5447" w:rsidRDefault="00F31606" w:rsidP="00F31606">
            <w:pPr>
              <w:pStyle w:val="TAC"/>
            </w:pPr>
          </w:p>
        </w:tc>
        <w:tc>
          <w:tcPr>
            <w:tcW w:w="0" w:type="auto"/>
            <w:shd w:val="clear" w:color="auto" w:fill="auto"/>
            <w:vAlign w:val="center"/>
          </w:tcPr>
          <w:p w14:paraId="53B86FC9" w14:textId="644868D7" w:rsidR="00F31606" w:rsidRPr="00EF5447" w:rsidRDefault="00F31606" w:rsidP="00F31606">
            <w:pPr>
              <w:pStyle w:val="TAC"/>
            </w:pPr>
          </w:p>
        </w:tc>
        <w:tc>
          <w:tcPr>
            <w:tcW w:w="0" w:type="auto"/>
            <w:vAlign w:val="center"/>
          </w:tcPr>
          <w:p w14:paraId="65A541D1" w14:textId="48EAF272" w:rsidR="00F31606" w:rsidRPr="00EF5447" w:rsidRDefault="00F31606" w:rsidP="00F31606">
            <w:pPr>
              <w:pStyle w:val="TAC"/>
            </w:pPr>
          </w:p>
        </w:tc>
        <w:tc>
          <w:tcPr>
            <w:tcW w:w="0" w:type="auto"/>
            <w:shd w:val="clear" w:color="auto" w:fill="auto"/>
            <w:vAlign w:val="center"/>
          </w:tcPr>
          <w:p w14:paraId="0FDAD9ED" w14:textId="7863E04B" w:rsidR="00F31606" w:rsidRPr="00EF5447" w:rsidRDefault="00F31606" w:rsidP="00F31606">
            <w:pPr>
              <w:pStyle w:val="TAC"/>
            </w:pPr>
          </w:p>
        </w:tc>
      </w:tr>
      <w:tr w:rsidR="00F31606" w:rsidRPr="00EF5447" w14:paraId="40E09F0B" w14:textId="49529C1F" w:rsidTr="00F31606">
        <w:trPr>
          <w:trHeight w:val="187"/>
          <w:jc w:val="center"/>
        </w:trPr>
        <w:tc>
          <w:tcPr>
            <w:tcW w:w="0" w:type="auto"/>
            <w:shd w:val="clear" w:color="auto" w:fill="auto"/>
            <w:vAlign w:val="center"/>
          </w:tcPr>
          <w:p w14:paraId="120D9BBB" w14:textId="0473B4EF" w:rsidR="00F31606" w:rsidRPr="00EF5447" w:rsidRDefault="00F31606" w:rsidP="00F31606">
            <w:pPr>
              <w:pStyle w:val="TAC"/>
            </w:pPr>
            <w:r w:rsidRPr="006312BD">
              <w:rPr>
                <w:rFonts w:cs="Arial"/>
                <w:szCs w:val="16"/>
                <w:lang w:eastAsia="ja-JP"/>
              </w:rPr>
              <w:t>n77</w:t>
            </w:r>
          </w:p>
        </w:tc>
        <w:tc>
          <w:tcPr>
            <w:tcW w:w="0" w:type="auto"/>
            <w:shd w:val="clear" w:color="auto" w:fill="auto"/>
            <w:vAlign w:val="center"/>
          </w:tcPr>
          <w:p w14:paraId="2F1C05DD" w14:textId="470871E5" w:rsidR="00F31606" w:rsidRPr="00EF5447" w:rsidRDefault="00F31606" w:rsidP="00F31606">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14:paraId="6119BA36" w14:textId="556C4862" w:rsidR="00F31606" w:rsidRPr="00EF5447" w:rsidRDefault="00F31606" w:rsidP="00F31606">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14:paraId="33099C09" w14:textId="6E790D71" w:rsidR="00F31606" w:rsidRPr="00EF5447" w:rsidRDefault="00F31606" w:rsidP="00F31606">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14:paraId="12B3C6C3" w14:textId="51C162AD" w:rsidR="00F31606" w:rsidRPr="00EF5447" w:rsidRDefault="00F31606" w:rsidP="00F31606">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14:paraId="15DCD0E1" w14:textId="554043CF" w:rsidR="00F31606" w:rsidRPr="00EF5447" w:rsidRDefault="00F31606" w:rsidP="00F31606">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14:paraId="5345F764" w14:textId="1D7645A0" w:rsidR="00F31606" w:rsidRPr="00EF5447" w:rsidRDefault="00F31606" w:rsidP="00F31606">
            <w:pPr>
              <w:pStyle w:val="TAC"/>
            </w:pPr>
          </w:p>
        </w:tc>
        <w:tc>
          <w:tcPr>
            <w:tcW w:w="0" w:type="auto"/>
            <w:shd w:val="clear" w:color="auto" w:fill="auto"/>
          </w:tcPr>
          <w:p w14:paraId="3E30A540" w14:textId="5D59D467" w:rsidR="00F31606" w:rsidRPr="00EF5447" w:rsidRDefault="00F31606" w:rsidP="00F31606">
            <w:pPr>
              <w:pStyle w:val="TAC"/>
            </w:pPr>
          </w:p>
        </w:tc>
        <w:tc>
          <w:tcPr>
            <w:tcW w:w="0" w:type="auto"/>
            <w:shd w:val="clear" w:color="auto" w:fill="auto"/>
          </w:tcPr>
          <w:p w14:paraId="6B404DA2" w14:textId="5A3665FB" w:rsidR="00F31606" w:rsidRPr="00EF5447" w:rsidRDefault="00F31606" w:rsidP="00F31606">
            <w:pPr>
              <w:pStyle w:val="TAC"/>
            </w:pPr>
          </w:p>
        </w:tc>
        <w:tc>
          <w:tcPr>
            <w:tcW w:w="0" w:type="auto"/>
            <w:shd w:val="clear" w:color="auto" w:fill="auto"/>
          </w:tcPr>
          <w:p w14:paraId="1CEF2156" w14:textId="73F343F8" w:rsidR="00F31606" w:rsidRPr="00EF5447" w:rsidRDefault="00F31606" w:rsidP="00F31606">
            <w:pPr>
              <w:pStyle w:val="TAC"/>
            </w:pPr>
          </w:p>
        </w:tc>
        <w:tc>
          <w:tcPr>
            <w:tcW w:w="0" w:type="auto"/>
            <w:shd w:val="clear" w:color="auto" w:fill="auto"/>
          </w:tcPr>
          <w:p w14:paraId="1CDE9FDC" w14:textId="56836F9D" w:rsidR="00F31606" w:rsidRPr="00EF5447" w:rsidRDefault="00F31606" w:rsidP="00F31606">
            <w:pPr>
              <w:pStyle w:val="TAC"/>
            </w:pPr>
          </w:p>
        </w:tc>
        <w:tc>
          <w:tcPr>
            <w:tcW w:w="0" w:type="auto"/>
          </w:tcPr>
          <w:p w14:paraId="23A77691" w14:textId="0B5DB0E1" w:rsidR="00F31606" w:rsidRPr="00EF5447" w:rsidRDefault="00F31606" w:rsidP="00F31606">
            <w:pPr>
              <w:pStyle w:val="TAC"/>
            </w:pPr>
          </w:p>
        </w:tc>
        <w:tc>
          <w:tcPr>
            <w:tcW w:w="0" w:type="auto"/>
            <w:shd w:val="clear" w:color="auto" w:fill="auto"/>
          </w:tcPr>
          <w:p w14:paraId="6A7C62A1" w14:textId="24576F39" w:rsidR="00F31606" w:rsidRPr="00EF5447" w:rsidRDefault="00F31606" w:rsidP="00F31606">
            <w:pPr>
              <w:pStyle w:val="TAC"/>
            </w:pPr>
          </w:p>
        </w:tc>
      </w:tr>
      <w:tr w:rsidR="00F31606" w:rsidRPr="00EF5447" w14:paraId="634B0E36" w14:textId="192BFF61" w:rsidTr="00F31606">
        <w:trPr>
          <w:trHeight w:val="187"/>
          <w:jc w:val="center"/>
        </w:trPr>
        <w:tc>
          <w:tcPr>
            <w:tcW w:w="0" w:type="auto"/>
            <w:shd w:val="clear" w:color="auto" w:fill="auto"/>
            <w:vAlign w:val="center"/>
          </w:tcPr>
          <w:p w14:paraId="044239B3" w14:textId="013C36DE" w:rsidR="00F31606" w:rsidRPr="00EF5447" w:rsidRDefault="00F31606" w:rsidP="00F31606">
            <w:pPr>
              <w:pStyle w:val="TAC"/>
            </w:pPr>
            <w:r w:rsidRPr="00EF5447">
              <w:t>n77</w:t>
            </w:r>
          </w:p>
        </w:tc>
        <w:tc>
          <w:tcPr>
            <w:tcW w:w="0" w:type="auto"/>
            <w:shd w:val="clear" w:color="auto" w:fill="auto"/>
            <w:vAlign w:val="center"/>
          </w:tcPr>
          <w:p w14:paraId="7BAC2D30" w14:textId="22419E7C" w:rsidR="00F31606" w:rsidRPr="00EF5447" w:rsidRDefault="00F31606" w:rsidP="00F31606">
            <w:pPr>
              <w:pStyle w:val="TAC"/>
            </w:pPr>
            <w:r w:rsidRPr="00EF5447">
              <w:t>28</w:t>
            </w:r>
            <w:r w:rsidRPr="00EF5447">
              <w:rPr>
                <w:vertAlign w:val="superscript"/>
              </w:rPr>
              <w:t>2</w:t>
            </w:r>
          </w:p>
        </w:tc>
        <w:tc>
          <w:tcPr>
            <w:tcW w:w="0" w:type="auto"/>
            <w:shd w:val="clear" w:color="auto" w:fill="auto"/>
            <w:vAlign w:val="center"/>
          </w:tcPr>
          <w:p w14:paraId="174E8E3D" w14:textId="4A69B5F1" w:rsidR="00F31606" w:rsidRPr="00EF5447" w:rsidRDefault="00F31606" w:rsidP="00F31606">
            <w:pPr>
              <w:pStyle w:val="TAC"/>
            </w:pPr>
            <w:r w:rsidRPr="00EF5447">
              <w:t>28</w:t>
            </w:r>
          </w:p>
        </w:tc>
        <w:tc>
          <w:tcPr>
            <w:tcW w:w="0" w:type="auto"/>
            <w:shd w:val="clear" w:color="auto" w:fill="auto"/>
            <w:vAlign w:val="center"/>
          </w:tcPr>
          <w:p w14:paraId="3BB3811E" w14:textId="5475AF8C" w:rsidR="00F31606" w:rsidRPr="00EF5447" w:rsidRDefault="00F31606" w:rsidP="00F31606">
            <w:pPr>
              <w:pStyle w:val="TAC"/>
            </w:pPr>
            <w:r w:rsidRPr="00EF5447">
              <w:t>25</w:t>
            </w:r>
          </w:p>
        </w:tc>
        <w:tc>
          <w:tcPr>
            <w:tcW w:w="0" w:type="auto"/>
            <w:shd w:val="clear" w:color="auto" w:fill="auto"/>
            <w:vAlign w:val="center"/>
          </w:tcPr>
          <w:p w14:paraId="706D3642" w14:textId="41DC7543" w:rsidR="00F31606" w:rsidRPr="00EF5447" w:rsidRDefault="00F31606" w:rsidP="00F31606">
            <w:pPr>
              <w:pStyle w:val="TAC"/>
            </w:pPr>
            <w:r w:rsidRPr="00EF5447">
              <w:t>23.2</w:t>
            </w:r>
          </w:p>
        </w:tc>
        <w:tc>
          <w:tcPr>
            <w:tcW w:w="0" w:type="auto"/>
            <w:shd w:val="clear" w:color="auto" w:fill="auto"/>
            <w:vAlign w:val="center"/>
          </w:tcPr>
          <w:p w14:paraId="28C7846E" w14:textId="418B584B" w:rsidR="00F31606" w:rsidRPr="00EF5447" w:rsidRDefault="00F31606" w:rsidP="00F31606">
            <w:pPr>
              <w:pStyle w:val="TAC"/>
            </w:pPr>
            <w:r w:rsidRPr="00EF5447">
              <w:t>22</w:t>
            </w:r>
          </w:p>
        </w:tc>
        <w:tc>
          <w:tcPr>
            <w:tcW w:w="0" w:type="auto"/>
            <w:shd w:val="clear" w:color="auto" w:fill="auto"/>
          </w:tcPr>
          <w:p w14:paraId="09302C95" w14:textId="19C6FDA1" w:rsidR="00F31606" w:rsidRPr="00EF5447" w:rsidRDefault="00F31606" w:rsidP="00F31606">
            <w:pPr>
              <w:pStyle w:val="TAC"/>
            </w:pPr>
          </w:p>
        </w:tc>
        <w:tc>
          <w:tcPr>
            <w:tcW w:w="0" w:type="auto"/>
            <w:shd w:val="clear" w:color="auto" w:fill="auto"/>
          </w:tcPr>
          <w:p w14:paraId="182B0196" w14:textId="01FCCECD" w:rsidR="00F31606" w:rsidRPr="00EF5447" w:rsidRDefault="00F31606" w:rsidP="00F31606">
            <w:pPr>
              <w:pStyle w:val="TAC"/>
            </w:pPr>
          </w:p>
        </w:tc>
        <w:tc>
          <w:tcPr>
            <w:tcW w:w="0" w:type="auto"/>
            <w:shd w:val="clear" w:color="auto" w:fill="auto"/>
          </w:tcPr>
          <w:p w14:paraId="44E88679" w14:textId="5A96429F" w:rsidR="00F31606" w:rsidRPr="00EF5447" w:rsidRDefault="00F31606" w:rsidP="00F31606">
            <w:pPr>
              <w:pStyle w:val="TAC"/>
            </w:pPr>
          </w:p>
        </w:tc>
        <w:tc>
          <w:tcPr>
            <w:tcW w:w="0" w:type="auto"/>
            <w:shd w:val="clear" w:color="auto" w:fill="auto"/>
          </w:tcPr>
          <w:p w14:paraId="277BA587" w14:textId="5186B7C9" w:rsidR="00F31606" w:rsidRPr="00EF5447" w:rsidRDefault="00F31606" w:rsidP="00F31606">
            <w:pPr>
              <w:pStyle w:val="TAC"/>
            </w:pPr>
          </w:p>
        </w:tc>
        <w:tc>
          <w:tcPr>
            <w:tcW w:w="0" w:type="auto"/>
            <w:shd w:val="clear" w:color="auto" w:fill="auto"/>
          </w:tcPr>
          <w:p w14:paraId="4D89F027" w14:textId="38458BB0" w:rsidR="00F31606" w:rsidRPr="00EF5447" w:rsidRDefault="00F31606" w:rsidP="00F31606">
            <w:pPr>
              <w:pStyle w:val="TAC"/>
            </w:pPr>
          </w:p>
        </w:tc>
        <w:tc>
          <w:tcPr>
            <w:tcW w:w="0" w:type="auto"/>
          </w:tcPr>
          <w:p w14:paraId="3FCEE647" w14:textId="5F0CA777" w:rsidR="00F31606" w:rsidRPr="00EF5447" w:rsidRDefault="00F31606" w:rsidP="00F31606">
            <w:pPr>
              <w:pStyle w:val="TAC"/>
            </w:pPr>
          </w:p>
        </w:tc>
        <w:tc>
          <w:tcPr>
            <w:tcW w:w="0" w:type="auto"/>
            <w:shd w:val="clear" w:color="auto" w:fill="auto"/>
          </w:tcPr>
          <w:p w14:paraId="7F651106" w14:textId="038179D8" w:rsidR="00F31606" w:rsidRPr="00EF5447" w:rsidRDefault="00F31606" w:rsidP="00F31606">
            <w:pPr>
              <w:pStyle w:val="TAC"/>
            </w:pPr>
          </w:p>
        </w:tc>
      </w:tr>
      <w:tr w:rsidR="00F31606" w14:paraId="29261F90" w14:textId="41B88242" w:rsidTr="00F3160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16D1159" w14:textId="7DD0C9D8" w:rsidR="00F31606" w:rsidRDefault="00F31606" w:rsidP="00F31606">
            <w:pPr>
              <w:pStyle w:val="TAC"/>
            </w:pPr>
            <w:r w:rsidRPr="009A6876">
              <w:rPr>
                <w:lang w:eastAsia="en-GB"/>
              </w:rPr>
              <w:t>n77</w:t>
            </w:r>
            <w:r>
              <w:rPr>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tcPr>
          <w:p w14:paraId="603F541A" w14:textId="4D09325D" w:rsidR="00F31606" w:rsidRDefault="00F31606" w:rsidP="00F31606">
            <w:pPr>
              <w:pStyle w:val="TAC"/>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788A624D" w14:textId="7FFAE843" w:rsidR="00F31606" w:rsidRDefault="00F31606" w:rsidP="00F31606">
            <w:pPr>
              <w:pStyle w:val="TAC"/>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tcPr>
          <w:p w14:paraId="6FEA23A6" w14:textId="2E3BFC24" w:rsidR="00F31606" w:rsidRDefault="00F31606" w:rsidP="00F31606">
            <w:pPr>
              <w:pStyle w:val="TAC"/>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14:paraId="046684EE" w14:textId="4E44CCF1"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6480B" w14:textId="4077078D"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4806C6EE" w14:textId="3169896F"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470A78E5" w14:textId="38CA3FAA"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77CCBA43" w14:textId="41F93C84"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04128AB7" w14:textId="1193730A"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56603105" w14:textId="60B10D5D"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434582E7" w14:textId="035A949C"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5CBBBBF2" w14:textId="4503E6C2" w:rsidR="00F31606" w:rsidRDefault="00F31606" w:rsidP="00F31606">
            <w:pPr>
              <w:pStyle w:val="TAC"/>
            </w:pPr>
          </w:p>
        </w:tc>
      </w:tr>
      <w:tr w:rsidR="00F31606" w14:paraId="1F4B2291" w14:textId="05368531" w:rsidTr="00F3160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6959953" w14:textId="22913BE2" w:rsidR="00F31606" w:rsidRPr="009A6876" w:rsidRDefault="00F31606" w:rsidP="00F31606">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2427DFF8" w14:textId="4A5FEEF1" w:rsidR="00F31606" w:rsidRPr="009A6876" w:rsidRDefault="00F31606" w:rsidP="00F31606">
            <w:pPr>
              <w:pStyle w:val="TAC"/>
              <w:rPr>
                <w:lang w:eastAsia="en-GB"/>
              </w:rPr>
            </w:pPr>
            <w:r>
              <w:t>8</w:t>
            </w:r>
          </w:p>
        </w:tc>
        <w:tc>
          <w:tcPr>
            <w:tcW w:w="0" w:type="auto"/>
            <w:tcBorders>
              <w:top w:val="single" w:sz="4" w:space="0" w:color="auto"/>
              <w:left w:val="single" w:sz="4" w:space="0" w:color="auto"/>
              <w:bottom w:val="single" w:sz="4" w:space="0" w:color="auto"/>
              <w:right w:val="single" w:sz="4" w:space="0" w:color="auto"/>
            </w:tcBorders>
          </w:tcPr>
          <w:p w14:paraId="28C7E644" w14:textId="08E55A88" w:rsidR="00F31606" w:rsidRPr="009A6876" w:rsidRDefault="00F31606" w:rsidP="00F31606">
            <w:pPr>
              <w:pStyle w:val="TAC"/>
              <w:rPr>
                <w:lang w:eastAsia="zh-TW"/>
              </w:rPr>
            </w:pPr>
            <w:r>
              <w:rPr>
                <w:rFonts w:cs="Arial"/>
                <w:szCs w:val="18"/>
                <w:lang w:eastAsia="zh-CN"/>
              </w:rPr>
              <w:t>5.7</w:t>
            </w:r>
          </w:p>
        </w:tc>
        <w:tc>
          <w:tcPr>
            <w:tcW w:w="0" w:type="auto"/>
            <w:tcBorders>
              <w:top w:val="single" w:sz="4" w:space="0" w:color="auto"/>
              <w:left w:val="single" w:sz="4" w:space="0" w:color="auto"/>
              <w:bottom w:val="single" w:sz="4" w:space="0" w:color="auto"/>
              <w:right w:val="single" w:sz="4" w:space="0" w:color="auto"/>
            </w:tcBorders>
          </w:tcPr>
          <w:p w14:paraId="17D988E3" w14:textId="55E42FEF" w:rsidR="00F31606" w:rsidRPr="009A6876" w:rsidRDefault="00F31606" w:rsidP="00F31606">
            <w:pPr>
              <w:pStyle w:val="TAC"/>
              <w:rPr>
                <w:lang w:eastAsia="zh-TW"/>
              </w:rPr>
            </w:pPr>
            <w:r>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0F651933" w14:textId="2FC333B6" w:rsidR="00F31606" w:rsidRDefault="00F31606" w:rsidP="00F31606">
            <w:pPr>
              <w:pStyle w:val="TAC"/>
            </w:pPr>
            <w:r>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tcPr>
          <w:p w14:paraId="34847DDD" w14:textId="16320339" w:rsidR="00F31606" w:rsidRDefault="00F31606" w:rsidP="00F31606">
            <w:pPr>
              <w:pStyle w:val="TAC"/>
            </w:pPr>
            <w:r>
              <w:rPr>
                <w:rFonts w:cs="Arial"/>
                <w:szCs w:val="18"/>
                <w:lang w:eastAsia="zh-CN"/>
              </w:rPr>
              <w:t>2.7</w:t>
            </w:r>
          </w:p>
        </w:tc>
        <w:tc>
          <w:tcPr>
            <w:tcW w:w="0" w:type="auto"/>
            <w:tcBorders>
              <w:top w:val="single" w:sz="4" w:space="0" w:color="auto"/>
              <w:left w:val="single" w:sz="4" w:space="0" w:color="auto"/>
              <w:bottom w:val="single" w:sz="4" w:space="0" w:color="auto"/>
              <w:right w:val="single" w:sz="4" w:space="0" w:color="auto"/>
            </w:tcBorders>
          </w:tcPr>
          <w:p w14:paraId="59DD53F0" w14:textId="17B264EC"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1AE9F110" w14:textId="31D6629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1BD1A23F" w14:textId="0890FED2"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5449FD8A" w14:textId="3D8C6819"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359068E1" w14:textId="4E826E8F"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0014601A" w14:textId="7CD837DE"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28B76930" w14:textId="0DE42A46" w:rsidR="00F31606" w:rsidRDefault="00F31606" w:rsidP="00F31606">
            <w:pPr>
              <w:pStyle w:val="TAC"/>
            </w:pPr>
          </w:p>
        </w:tc>
      </w:tr>
      <w:tr w:rsidR="00F31606" w14:paraId="376EF064" w14:textId="366C3B61" w:rsidTr="00F3160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079EAC5" w14:textId="7E9EFA59" w:rsidR="00F31606" w:rsidRPr="009A6876" w:rsidRDefault="00F31606" w:rsidP="00F31606">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00305618" w14:textId="304E7AF5" w:rsidR="00F31606" w:rsidRPr="009A6876" w:rsidRDefault="00F31606" w:rsidP="00F31606">
            <w:pPr>
              <w:pStyle w:val="TAC"/>
              <w:rPr>
                <w:lang w:eastAsia="en-GB"/>
              </w:rPr>
            </w:pPr>
            <w:r>
              <w:t>12</w:t>
            </w:r>
            <w:r w:rsidRPr="008F22B3">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596397FB" w14:textId="3BCE03AD" w:rsidR="00F31606" w:rsidRPr="009A6876" w:rsidRDefault="00F31606" w:rsidP="00F31606">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tcPr>
          <w:p w14:paraId="5CCA5A0A" w14:textId="016513F6" w:rsidR="00F31606" w:rsidRPr="009A6876" w:rsidRDefault="00F31606" w:rsidP="00F31606">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59ED2266" w14:textId="1DBB797E"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4D8B0D" w14:textId="3C30A84C"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2EDC766C" w14:textId="31B54291"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5AB7DB15" w14:textId="11C77378"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5A5CAA44" w14:textId="2BA57E50"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2FFCD349" w14:textId="06EB93FD"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11427688" w14:textId="16990AFC"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3DC9FF2C" w14:textId="08471042"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094F0491" w14:textId="29477BFC" w:rsidR="00F31606" w:rsidRDefault="00F31606" w:rsidP="00F31606">
            <w:pPr>
              <w:pStyle w:val="TAC"/>
            </w:pPr>
          </w:p>
        </w:tc>
      </w:tr>
      <w:tr w:rsidR="00F31606" w14:paraId="36B1F65B" w14:textId="19E08DC1" w:rsidTr="00F3160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608EB45" w14:textId="29AEB86D" w:rsidR="00F31606" w:rsidRPr="009A6876" w:rsidRDefault="00F31606" w:rsidP="00F31606">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0F367FB9" w14:textId="7FE0E0AC" w:rsidR="00F31606" w:rsidRPr="009A6876" w:rsidRDefault="00F31606" w:rsidP="00F31606">
            <w:pPr>
              <w:pStyle w:val="TAC"/>
              <w:rPr>
                <w:lang w:eastAsia="en-GB"/>
              </w:rPr>
            </w:pPr>
            <w:r>
              <w:t>13</w:t>
            </w:r>
            <w:r w:rsidRPr="008F22B3">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38CEA4E3" w14:textId="474057B8" w:rsidR="00F31606" w:rsidRPr="009A6876" w:rsidRDefault="00F31606" w:rsidP="00F31606">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tcPr>
          <w:p w14:paraId="6A9879A5" w14:textId="56217947" w:rsidR="00F31606" w:rsidRPr="009A6876" w:rsidRDefault="00F31606" w:rsidP="00F31606">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767F9F55" w14:textId="5D366FC9"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06B67" w14:textId="0C6B4771"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25F51B12" w14:textId="0AA0703A"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471C5469" w14:textId="47FE210F"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24DF15F0" w14:textId="7B471AEE"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1D597134" w14:textId="71E11E89"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0B58A9A4" w14:textId="645D5432"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6370B292" w14:textId="6B73E7B1"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757F7B81" w14:textId="588C4FDC" w:rsidR="00F31606" w:rsidRDefault="00F31606" w:rsidP="00F31606">
            <w:pPr>
              <w:pStyle w:val="TAC"/>
            </w:pPr>
          </w:p>
        </w:tc>
      </w:tr>
      <w:tr w:rsidR="00F31606" w:rsidRPr="00EF5447" w14:paraId="797E515A" w14:textId="6B46ABCF" w:rsidTr="00F31606">
        <w:trPr>
          <w:trHeight w:val="187"/>
          <w:jc w:val="center"/>
        </w:trPr>
        <w:tc>
          <w:tcPr>
            <w:tcW w:w="0" w:type="auto"/>
            <w:shd w:val="clear" w:color="auto" w:fill="auto"/>
            <w:vAlign w:val="center"/>
          </w:tcPr>
          <w:p w14:paraId="6444C983" w14:textId="769F63DB" w:rsidR="00F31606" w:rsidRPr="00EF5447" w:rsidRDefault="00F31606" w:rsidP="00F31606">
            <w:pPr>
              <w:pStyle w:val="TAC"/>
            </w:pPr>
            <w:r w:rsidRPr="00EF5447">
              <w:rPr>
                <w:lang w:eastAsia="zh-CN"/>
              </w:rPr>
              <w:t>n78</w:t>
            </w:r>
          </w:p>
        </w:tc>
        <w:tc>
          <w:tcPr>
            <w:tcW w:w="0" w:type="auto"/>
            <w:shd w:val="clear" w:color="auto" w:fill="auto"/>
            <w:vAlign w:val="center"/>
          </w:tcPr>
          <w:p w14:paraId="3DF3993B" w14:textId="632F6E4E" w:rsidR="00F31606" w:rsidRPr="00EF5447" w:rsidRDefault="00F31606" w:rsidP="00F31606">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454A42D3" w14:textId="0E320CEB" w:rsidR="00F31606" w:rsidRPr="00EF5447" w:rsidRDefault="00F31606" w:rsidP="00F31606">
            <w:pPr>
              <w:pStyle w:val="TAC"/>
            </w:pPr>
            <w:r w:rsidRPr="00EF5447">
              <w:rPr>
                <w:lang w:eastAsia="zh-CN"/>
              </w:rPr>
              <w:t>10.4</w:t>
            </w:r>
          </w:p>
        </w:tc>
        <w:tc>
          <w:tcPr>
            <w:tcW w:w="0" w:type="auto"/>
            <w:shd w:val="clear" w:color="auto" w:fill="auto"/>
            <w:vAlign w:val="center"/>
          </w:tcPr>
          <w:p w14:paraId="4CF2830D" w14:textId="26D46959" w:rsidR="00F31606" w:rsidRPr="00EF5447" w:rsidRDefault="00F31606" w:rsidP="00F31606">
            <w:pPr>
              <w:pStyle w:val="TAC"/>
            </w:pPr>
            <w:r w:rsidRPr="00EF5447">
              <w:rPr>
                <w:lang w:eastAsia="zh-CN"/>
              </w:rPr>
              <w:t>10.4</w:t>
            </w:r>
          </w:p>
        </w:tc>
        <w:tc>
          <w:tcPr>
            <w:tcW w:w="0" w:type="auto"/>
            <w:shd w:val="clear" w:color="auto" w:fill="auto"/>
            <w:vAlign w:val="center"/>
          </w:tcPr>
          <w:p w14:paraId="0E9A60DE" w14:textId="78BAF06B" w:rsidR="00F31606" w:rsidRPr="00EF5447" w:rsidRDefault="00F31606" w:rsidP="00F31606">
            <w:pPr>
              <w:pStyle w:val="TAC"/>
            </w:pPr>
            <w:r w:rsidRPr="00EF5447">
              <w:rPr>
                <w:lang w:eastAsia="zh-CN"/>
              </w:rPr>
              <w:t>10.4</w:t>
            </w:r>
          </w:p>
        </w:tc>
        <w:tc>
          <w:tcPr>
            <w:tcW w:w="0" w:type="auto"/>
            <w:shd w:val="clear" w:color="auto" w:fill="auto"/>
            <w:vAlign w:val="center"/>
          </w:tcPr>
          <w:p w14:paraId="5382E1A4" w14:textId="1E33CA54" w:rsidR="00F31606" w:rsidRPr="00EF5447" w:rsidRDefault="00F31606" w:rsidP="00F31606">
            <w:pPr>
              <w:pStyle w:val="TAC"/>
            </w:pPr>
            <w:r w:rsidRPr="00EF5447">
              <w:rPr>
                <w:lang w:eastAsia="zh-CN"/>
              </w:rPr>
              <w:t>10.4</w:t>
            </w:r>
          </w:p>
        </w:tc>
        <w:tc>
          <w:tcPr>
            <w:tcW w:w="0" w:type="auto"/>
            <w:shd w:val="clear" w:color="auto" w:fill="auto"/>
            <w:vAlign w:val="center"/>
          </w:tcPr>
          <w:p w14:paraId="5F1724DF" w14:textId="43E5C3BE" w:rsidR="00F31606" w:rsidRPr="00EF5447" w:rsidRDefault="00F31606" w:rsidP="00F31606">
            <w:pPr>
              <w:pStyle w:val="TAC"/>
            </w:pPr>
          </w:p>
        </w:tc>
        <w:tc>
          <w:tcPr>
            <w:tcW w:w="0" w:type="auto"/>
            <w:shd w:val="clear" w:color="auto" w:fill="auto"/>
            <w:vAlign w:val="center"/>
          </w:tcPr>
          <w:p w14:paraId="15EE661E" w14:textId="609337F3" w:rsidR="00F31606" w:rsidRPr="00EF5447" w:rsidRDefault="00F31606" w:rsidP="00F31606">
            <w:pPr>
              <w:pStyle w:val="TAC"/>
            </w:pPr>
          </w:p>
        </w:tc>
        <w:tc>
          <w:tcPr>
            <w:tcW w:w="0" w:type="auto"/>
            <w:shd w:val="clear" w:color="auto" w:fill="auto"/>
            <w:vAlign w:val="center"/>
          </w:tcPr>
          <w:p w14:paraId="75D03DF9" w14:textId="0AD63CA6" w:rsidR="00F31606" w:rsidRPr="00EF5447" w:rsidRDefault="00F31606" w:rsidP="00F31606">
            <w:pPr>
              <w:pStyle w:val="TAC"/>
            </w:pPr>
          </w:p>
        </w:tc>
        <w:tc>
          <w:tcPr>
            <w:tcW w:w="0" w:type="auto"/>
            <w:shd w:val="clear" w:color="auto" w:fill="auto"/>
            <w:vAlign w:val="center"/>
          </w:tcPr>
          <w:p w14:paraId="50E678AF" w14:textId="57E157D6" w:rsidR="00F31606" w:rsidRPr="00EF5447" w:rsidRDefault="00F31606" w:rsidP="00F31606">
            <w:pPr>
              <w:pStyle w:val="TAC"/>
            </w:pPr>
          </w:p>
        </w:tc>
        <w:tc>
          <w:tcPr>
            <w:tcW w:w="0" w:type="auto"/>
            <w:shd w:val="clear" w:color="auto" w:fill="auto"/>
            <w:vAlign w:val="center"/>
          </w:tcPr>
          <w:p w14:paraId="34B0BBE6" w14:textId="7AF39B09" w:rsidR="00F31606" w:rsidRPr="00EF5447" w:rsidRDefault="00F31606" w:rsidP="00F31606">
            <w:pPr>
              <w:pStyle w:val="TAC"/>
            </w:pPr>
          </w:p>
        </w:tc>
        <w:tc>
          <w:tcPr>
            <w:tcW w:w="0" w:type="auto"/>
            <w:vAlign w:val="center"/>
          </w:tcPr>
          <w:p w14:paraId="7B2536BA" w14:textId="6E8F907E" w:rsidR="00F31606" w:rsidRPr="00EF5447" w:rsidRDefault="00F31606" w:rsidP="00F31606">
            <w:pPr>
              <w:pStyle w:val="TAC"/>
            </w:pPr>
          </w:p>
        </w:tc>
        <w:tc>
          <w:tcPr>
            <w:tcW w:w="0" w:type="auto"/>
            <w:shd w:val="clear" w:color="auto" w:fill="auto"/>
            <w:vAlign w:val="center"/>
          </w:tcPr>
          <w:p w14:paraId="5DB1650B" w14:textId="14A72517" w:rsidR="00F31606" w:rsidRPr="00EF5447" w:rsidRDefault="00F31606" w:rsidP="00F31606">
            <w:pPr>
              <w:pStyle w:val="TAC"/>
            </w:pPr>
          </w:p>
        </w:tc>
      </w:tr>
      <w:tr w:rsidR="00F31606" w14:paraId="25AAD09A" w14:textId="74EEC4BC" w:rsidTr="00F3160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E03DB48" w14:textId="7C8B0CA5" w:rsidR="00F31606" w:rsidRDefault="00F31606" w:rsidP="00F31606">
            <w:pPr>
              <w:pStyle w:val="TAC"/>
            </w:pPr>
            <w:r>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75006771" w14:textId="54B79238" w:rsidR="00F31606" w:rsidRDefault="00F31606" w:rsidP="00F31606">
            <w:pPr>
              <w:pStyle w:val="TAC"/>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vAlign w:val="center"/>
          </w:tcPr>
          <w:p w14:paraId="2B8D57DB" w14:textId="1599DA55" w:rsidR="00F31606" w:rsidRDefault="00F31606" w:rsidP="00F31606">
            <w:pPr>
              <w:pStyle w:val="TAC"/>
            </w:pPr>
            <w:r>
              <w:rPr>
                <w:lang w:eastAsia="zh-CN"/>
              </w:rPr>
              <w:t>7.2</w:t>
            </w:r>
          </w:p>
        </w:tc>
        <w:tc>
          <w:tcPr>
            <w:tcW w:w="0" w:type="auto"/>
            <w:tcBorders>
              <w:top w:val="single" w:sz="4" w:space="0" w:color="auto"/>
              <w:left w:val="single" w:sz="4" w:space="0" w:color="auto"/>
              <w:bottom w:val="single" w:sz="4" w:space="0" w:color="auto"/>
              <w:right w:val="single" w:sz="4" w:space="0" w:color="auto"/>
            </w:tcBorders>
            <w:vAlign w:val="center"/>
          </w:tcPr>
          <w:p w14:paraId="6870457F" w14:textId="6A4C1F06" w:rsidR="00F31606" w:rsidRDefault="00F31606" w:rsidP="00F31606">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36270A48" w14:textId="463605D4" w:rsidR="00F31606" w:rsidRDefault="00F31606" w:rsidP="00F31606">
            <w:pPr>
              <w:pStyle w:val="TAC"/>
            </w:pPr>
            <w:r>
              <w:rPr>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12C22A46" w14:textId="218A7780"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3DDC8929" w14:textId="5817290A"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5086B98B" w14:textId="0B8E3FAD"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5B88E68E" w14:textId="6B2D778F"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2E01C65B" w14:textId="4A508D21"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152352B3" w14:textId="0F42FF49"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07285501" w14:textId="18485443"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3151AEC7" w14:textId="29D53F6B" w:rsidR="00F31606" w:rsidRDefault="00F31606" w:rsidP="00F31606">
            <w:pPr>
              <w:pStyle w:val="TAC"/>
            </w:pPr>
          </w:p>
        </w:tc>
      </w:tr>
      <w:tr w:rsidR="00F31606" w:rsidRPr="00EF5447" w14:paraId="0B9BB296" w14:textId="7D1313C3" w:rsidTr="00F31606">
        <w:trPr>
          <w:trHeight w:val="187"/>
          <w:jc w:val="center"/>
        </w:trPr>
        <w:tc>
          <w:tcPr>
            <w:tcW w:w="0" w:type="auto"/>
            <w:shd w:val="clear" w:color="auto" w:fill="auto"/>
            <w:vAlign w:val="center"/>
          </w:tcPr>
          <w:p w14:paraId="2511624A" w14:textId="647BC644" w:rsidR="00F31606" w:rsidRPr="00EF5447" w:rsidRDefault="00F31606" w:rsidP="00F31606">
            <w:pPr>
              <w:pStyle w:val="TAC"/>
            </w:pPr>
            <w:r w:rsidRPr="00EF5447">
              <w:rPr>
                <w:lang w:eastAsia="zh-CN"/>
              </w:rPr>
              <w:t>n78</w:t>
            </w:r>
          </w:p>
        </w:tc>
        <w:tc>
          <w:tcPr>
            <w:tcW w:w="0" w:type="auto"/>
            <w:shd w:val="clear" w:color="auto" w:fill="auto"/>
            <w:vAlign w:val="center"/>
          </w:tcPr>
          <w:p w14:paraId="26F46928" w14:textId="656990FD" w:rsidR="00F31606" w:rsidRPr="00EF5447" w:rsidRDefault="00F31606" w:rsidP="00F31606">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0972E6D2" w14:textId="086A7423" w:rsidR="00F31606" w:rsidRPr="00EF5447" w:rsidRDefault="00F31606" w:rsidP="00F31606">
            <w:pPr>
              <w:pStyle w:val="TAC"/>
            </w:pPr>
            <w:r w:rsidRPr="00EF5447">
              <w:rPr>
                <w:lang w:eastAsia="zh-CN"/>
              </w:rPr>
              <w:t>10.4</w:t>
            </w:r>
          </w:p>
        </w:tc>
        <w:tc>
          <w:tcPr>
            <w:tcW w:w="0" w:type="auto"/>
            <w:shd w:val="clear" w:color="auto" w:fill="auto"/>
            <w:vAlign w:val="center"/>
          </w:tcPr>
          <w:p w14:paraId="180DBE1D" w14:textId="58F210A7" w:rsidR="00F31606" w:rsidRPr="00EF5447" w:rsidRDefault="00F31606" w:rsidP="00F31606">
            <w:pPr>
              <w:pStyle w:val="TAC"/>
            </w:pPr>
            <w:r w:rsidRPr="00EF5447">
              <w:rPr>
                <w:lang w:eastAsia="zh-CN"/>
              </w:rPr>
              <w:t>10.4</w:t>
            </w:r>
          </w:p>
        </w:tc>
        <w:tc>
          <w:tcPr>
            <w:tcW w:w="0" w:type="auto"/>
            <w:shd w:val="clear" w:color="auto" w:fill="auto"/>
            <w:vAlign w:val="center"/>
          </w:tcPr>
          <w:p w14:paraId="62431E5F" w14:textId="168D9409" w:rsidR="00F31606" w:rsidRPr="00EF5447" w:rsidRDefault="00F31606" w:rsidP="00F31606">
            <w:pPr>
              <w:pStyle w:val="TAC"/>
            </w:pPr>
            <w:r w:rsidRPr="00EF5447">
              <w:rPr>
                <w:lang w:eastAsia="zh-CN"/>
              </w:rPr>
              <w:t>10.4</w:t>
            </w:r>
          </w:p>
        </w:tc>
        <w:tc>
          <w:tcPr>
            <w:tcW w:w="0" w:type="auto"/>
            <w:shd w:val="clear" w:color="auto" w:fill="auto"/>
            <w:vAlign w:val="center"/>
          </w:tcPr>
          <w:p w14:paraId="43F1196C" w14:textId="2CB83E37" w:rsidR="00F31606" w:rsidRPr="00EF5447" w:rsidRDefault="00F31606" w:rsidP="00F31606">
            <w:pPr>
              <w:pStyle w:val="TAC"/>
            </w:pPr>
            <w:r w:rsidRPr="00EF5447">
              <w:rPr>
                <w:lang w:eastAsia="zh-CN"/>
              </w:rPr>
              <w:t>10.4</w:t>
            </w:r>
          </w:p>
        </w:tc>
        <w:tc>
          <w:tcPr>
            <w:tcW w:w="0" w:type="auto"/>
            <w:shd w:val="clear" w:color="auto" w:fill="auto"/>
            <w:vAlign w:val="center"/>
          </w:tcPr>
          <w:p w14:paraId="13692831" w14:textId="33378F6F" w:rsidR="00F31606" w:rsidRPr="00EF5447" w:rsidRDefault="00F31606" w:rsidP="00F31606">
            <w:pPr>
              <w:pStyle w:val="TAC"/>
            </w:pPr>
          </w:p>
        </w:tc>
        <w:tc>
          <w:tcPr>
            <w:tcW w:w="0" w:type="auto"/>
            <w:shd w:val="clear" w:color="auto" w:fill="auto"/>
            <w:vAlign w:val="center"/>
          </w:tcPr>
          <w:p w14:paraId="44379F1E" w14:textId="75866BCA" w:rsidR="00F31606" w:rsidRPr="00EF5447" w:rsidRDefault="00F31606" w:rsidP="00F31606">
            <w:pPr>
              <w:pStyle w:val="TAC"/>
            </w:pPr>
          </w:p>
        </w:tc>
        <w:tc>
          <w:tcPr>
            <w:tcW w:w="0" w:type="auto"/>
            <w:shd w:val="clear" w:color="auto" w:fill="auto"/>
            <w:vAlign w:val="center"/>
          </w:tcPr>
          <w:p w14:paraId="24E00809" w14:textId="40E215C0" w:rsidR="00F31606" w:rsidRPr="00EF5447" w:rsidRDefault="00F31606" w:rsidP="00F31606">
            <w:pPr>
              <w:pStyle w:val="TAC"/>
            </w:pPr>
          </w:p>
        </w:tc>
        <w:tc>
          <w:tcPr>
            <w:tcW w:w="0" w:type="auto"/>
            <w:shd w:val="clear" w:color="auto" w:fill="auto"/>
            <w:vAlign w:val="center"/>
          </w:tcPr>
          <w:p w14:paraId="41A0F558" w14:textId="3C6939D9" w:rsidR="00F31606" w:rsidRPr="00EF5447" w:rsidRDefault="00F31606" w:rsidP="00F31606">
            <w:pPr>
              <w:pStyle w:val="TAC"/>
            </w:pPr>
          </w:p>
        </w:tc>
        <w:tc>
          <w:tcPr>
            <w:tcW w:w="0" w:type="auto"/>
            <w:shd w:val="clear" w:color="auto" w:fill="auto"/>
            <w:vAlign w:val="center"/>
          </w:tcPr>
          <w:p w14:paraId="56F11406" w14:textId="2BDCFE2B" w:rsidR="00F31606" w:rsidRPr="00EF5447" w:rsidRDefault="00F31606" w:rsidP="00F31606">
            <w:pPr>
              <w:pStyle w:val="TAC"/>
            </w:pPr>
          </w:p>
        </w:tc>
        <w:tc>
          <w:tcPr>
            <w:tcW w:w="0" w:type="auto"/>
            <w:vAlign w:val="center"/>
          </w:tcPr>
          <w:p w14:paraId="799A08F6" w14:textId="580F8446" w:rsidR="00F31606" w:rsidRPr="00EF5447" w:rsidRDefault="00F31606" w:rsidP="00F31606">
            <w:pPr>
              <w:pStyle w:val="TAC"/>
            </w:pPr>
          </w:p>
        </w:tc>
        <w:tc>
          <w:tcPr>
            <w:tcW w:w="0" w:type="auto"/>
            <w:shd w:val="clear" w:color="auto" w:fill="auto"/>
          </w:tcPr>
          <w:p w14:paraId="2556BCF4" w14:textId="6652444C" w:rsidR="00F31606" w:rsidRPr="00EF5447" w:rsidRDefault="00F31606" w:rsidP="00F31606">
            <w:pPr>
              <w:pStyle w:val="TAC"/>
            </w:pPr>
          </w:p>
        </w:tc>
      </w:tr>
      <w:tr w:rsidR="00F31606" w:rsidRPr="00EF5447" w14:paraId="7BE47AFC" w14:textId="219DDBB4" w:rsidTr="00F31606">
        <w:trPr>
          <w:trHeight w:val="187"/>
          <w:jc w:val="center"/>
        </w:trPr>
        <w:tc>
          <w:tcPr>
            <w:tcW w:w="0" w:type="auto"/>
            <w:shd w:val="clear" w:color="auto" w:fill="auto"/>
            <w:vAlign w:val="center"/>
          </w:tcPr>
          <w:p w14:paraId="6F1EE514" w14:textId="33BC7917" w:rsidR="00F31606" w:rsidRPr="00EF5447" w:rsidRDefault="00F31606" w:rsidP="00F31606">
            <w:pPr>
              <w:pStyle w:val="TAC"/>
              <w:rPr>
                <w:lang w:eastAsia="zh-CN"/>
              </w:rPr>
            </w:pPr>
            <w:r w:rsidRPr="00EF5447">
              <w:t>n79</w:t>
            </w:r>
          </w:p>
        </w:tc>
        <w:tc>
          <w:tcPr>
            <w:tcW w:w="0" w:type="auto"/>
            <w:shd w:val="clear" w:color="auto" w:fill="auto"/>
            <w:vAlign w:val="center"/>
          </w:tcPr>
          <w:p w14:paraId="0F472023" w14:textId="6753A39E" w:rsidR="00F31606" w:rsidRPr="00EF5447" w:rsidRDefault="00F31606" w:rsidP="00F31606">
            <w:pPr>
              <w:pStyle w:val="TAC"/>
              <w:rPr>
                <w:lang w:eastAsia="zh-CN"/>
              </w:rPr>
            </w:pPr>
            <w:r w:rsidRPr="00EF5447">
              <w:t>11</w:t>
            </w:r>
            <w:r w:rsidRPr="00EF5447">
              <w:rPr>
                <w:vertAlign w:val="superscript"/>
              </w:rPr>
              <w:t>4</w:t>
            </w:r>
          </w:p>
        </w:tc>
        <w:tc>
          <w:tcPr>
            <w:tcW w:w="0" w:type="auto"/>
            <w:shd w:val="clear" w:color="auto" w:fill="auto"/>
            <w:vAlign w:val="center"/>
          </w:tcPr>
          <w:p w14:paraId="36A89989" w14:textId="638BD79E" w:rsidR="00F31606" w:rsidRPr="00EF5447" w:rsidRDefault="00F31606" w:rsidP="00F31606">
            <w:pPr>
              <w:pStyle w:val="TAC"/>
              <w:rPr>
                <w:lang w:eastAsia="zh-CN"/>
              </w:rPr>
            </w:pPr>
            <w:r w:rsidRPr="00EF5447">
              <w:t>39.3</w:t>
            </w:r>
          </w:p>
        </w:tc>
        <w:tc>
          <w:tcPr>
            <w:tcW w:w="0" w:type="auto"/>
            <w:shd w:val="clear" w:color="auto" w:fill="auto"/>
            <w:vAlign w:val="center"/>
          </w:tcPr>
          <w:p w14:paraId="7D16E6CC" w14:textId="38275391" w:rsidR="00F31606" w:rsidRPr="00EF5447" w:rsidRDefault="00F31606" w:rsidP="00F31606">
            <w:pPr>
              <w:pStyle w:val="TAC"/>
              <w:rPr>
                <w:lang w:eastAsia="zh-CN"/>
              </w:rPr>
            </w:pPr>
            <w:r w:rsidRPr="00EF5447">
              <w:t>36.3</w:t>
            </w:r>
          </w:p>
        </w:tc>
        <w:tc>
          <w:tcPr>
            <w:tcW w:w="0" w:type="auto"/>
            <w:shd w:val="clear" w:color="auto" w:fill="auto"/>
            <w:vAlign w:val="center"/>
          </w:tcPr>
          <w:p w14:paraId="72A10BA1" w14:textId="24680D48" w:rsidR="00F31606" w:rsidRPr="00EF5447" w:rsidRDefault="00F31606" w:rsidP="00F31606">
            <w:pPr>
              <w:pStyle w:val="TAC"/>
              <w:rPr>
                <w:lang w:eastAsia="zh-CN"/>
              </w:rPr>
            </w:pPr>
            <w:r w:rsidRPr="00EF5447">
              <w:t>34.5</w:t>
            </w:r>
          </w:p>
        </w:tc>
        <w:tc>
          <w:tcPr>
            <w:tcW w:w="0" w:type="auto"/>
            <w:shd w:val="clear" w:color="auto" w:fill="auto"/>
            <w:vAlign w:val="center"/>
          </w:tcPr>
          <w:p w14:paraId="27481281" w14:textId="46D25773" w:rsidR="00F31606" w:rsidRPr="00EF5447" w:rsidRDefault="00F31606" w:rsidP="00F31606">
            <w:pPr>
              <w:pStyle w:val="TAC"/>
              <w:rPr>
                <w:lang w:eastAsia="zh-CN"/>
              </w:rPr>
            </w:pPr>
          </w:p>
        </w:tc>
        <w:tc>
          <w:tcPr>
            <w:tcW w:w="0" w:type="auto"/>
            <w:shd w:val="clear" w:color="auto" w:fill="auto"/>
            <w:vAlign w:val="center"/>
          </w:tcPr>
          <w:p w14:paraId="12FAB1D0" w14:textId="0E71BDE2" w:rsidR="00F31606" w:rsidRPr="00EF5447" w:rsidRDefault="00F31606" w:rsidP="00F31606">
            <w:pPr>
              <w:pStyle w:val="TAC"/>
            </w:pPr>
          </w:p>
        </w:tc>
        <w:tc>
          <w:tcPr>
            <w:tcW w:w="0" w:type="auto"/>
            <w:shd w:val="clear" w:color="auto" w:fill="auto"/>
            <w:vAlign w:val="center"/>
          </w:tcPr>
          <w:p w14:paraId="36842EF6" w14:textId="3C8E382E" w:rsidR="00F31606" w:rsidRPr="00EF5447" w:rsidRDefault="00F31606" w:rsidP="00F31606">
            <w:pPr>
              <w:pStyle w:val="TAC"/>
            </w:pPr>
          </w:p>
        </w:tc>
        <w:tc>
          <w:tcPr>
            <w:tcW w:w="0" w:type="auto"/>
            <w:shd w:val="clear" w:color="auto" w:fill="auto"/>
            <w:vAlign w:val="center"/>
          </w:tcPr>
          <w:p w14:paraId="080A6844" w14:textId="370E1594" w:rsidR="00F31606" w:rsidRPr="00EF5447" w:rsidRDefault="00F31606" w:rsidP="00F31606">
            <w:pPr>
              <w:pStyle w:val="TAC"/>
            </w:pPr>
          </w:p>
        </w:tc>
        <w:tc>
          <w:tcPr>
            <w:tcW w:w="0" w:type="auto"/>
            <w:shd w:val="clear" w:color="auto" w:fill="auto"/>
            <w:vAlign w:val="center"/>
          </w:tcPr>
          <w:p w14:paraId="124EA477" w14:textId="325E9294" w:rsidR="00F31606" w:rsidRPr="00EF5447" w:rsidRDefault="00F31606" w:rsidP="00F31606">
            <w:pPr>
              <w:pStyle w:val="TAC"/>
            </w:pPr>
          </w:p>
        </w:tc>
        <w:tc>
          <w:tcPr>
            <w:tcW w:w="0" w:type="auto"/>
            <w:shd w:val="clear" w:color="auto" w:fill="auto"/>
            <w:vAlign w:val="center"/>
          </w:tcPr>
          <w:p w14:paraId="6E081FB3" w14:textId="7129FA00" w:rsidR="00F31606" w:rsidRPr="00EF5447" w:rsidRDefault="00F31606" w:rsidP="00F31606">
            <w:pPr>
              <w:pStyle w:val="TAC"/>
            </w:pPr>
          </w:p>
        </w:tc>
        <w:tc>
          <w:tcPr>
            <w:tcW w:w="0" w:type="auto"/>
            <w:vAlign w:val="center"/>
          </w:tcPr>
          <w:p w14:paraId="48B51841" w14:textId="7268C1B7" w:rsidR="00F31606" w:rsidRPr="00EF5447" w:rsidRDefault="00F31606" w:rsidP="00F31606">
            <w:pPr>
              <w:pStyle w:val="TAC"/>
            </w:pPr>
          </w:p>
        </w:tc>
        <w:tc>
          <w:tcPr>
            <w:tcW w:w="0" w:type="auto"/>
            <w:shd w:val="clear" w:color="auto" w:fill="auto"/>
          </w:tcPr>
          <w:p w14:paraId="667043C3" w14:textId="37DC8317" w:rsidR="00F31606" w:rsidRPr="00EF5447" w:rsidRDefault="00F31606" w:rsidP="00F31606">
            <w:pPr>
              <w:pStyle w:val="TAC"/>
            </w:pPr>
          </w:p>
        </w:tc>
      </w:tr>
      <w:tr w:rsidR="00F31606" w:rsidRPr="00EF5447" w14:paraId="16BDFDEB" w14:textId="309388F6" w:rsidTr="00F31606">
        <w:trPr>
          <w:trHeight w:val="187"/>
          <w:jc w:val="center"/>
        </w:trPr>
        <w:tc>
          <w:tcPr>
            <w:tcW w:w="0" w:type="auto"/>
            <w:shd w:val="clear" w:color="auto" w:fill="auto"/>
            <w:vAlign w:val="center"/>
          </w:tcPr>
          <w:p w14:paraId="074F0C03" w14:textId="400253C5" w:rsidR="00F31606" w:rsidRPr="00EF5447" w:rsidRDefault="00F31606" w:rsidP="00F31606">
            <w:pPr>
              <w:pStyle w:val="TAC"/>
            </w:pPr>
            <w:r w:rsidRPr="00EF5447">
              <w:t>n79</w:t>
            </w:r>
          </w:p>
        </w:tc>
        <w:tc>
          <w:tcPr>
            <w:tcW w:w="0" w:type="auto"/>
            <w:shd w:val="clear" w:color="auto" w:fill="auto"/>
            <w:vAlign w:val="center"/>
          </w:tcPr>
          <w:p w14:paraId="7E8C894E" w14:textId="310FC79F" w:rsidR="00F31606" w:rsidRPr="00EF5447" w:rsidRDefault="00F31606" w:rsidP="00F31606">
            <w:pPr>
              <w:pStyle w:val="TAC"/>
            </w:pPr>
            <w:r w:rsidRPr="00EF5447">
              <w:t>19</w:t>
            </w:r>
            <w:r w:rsidRPr="00EF5447">
              <w:rPr>
                <w:vertAlign w:val="superscript"/>
              </w:rPr>
              <w:t>2</w:t>
            </w:r>
          </w:p>
        </w:tc>
        <w:tc>
          <w:tcPr>
            <w:tcW w:w="0" w:type="auto"/>
            <w:shd w:val="clear" w:color="auto" w:fill="auto"/>
            <w:vAlign w:val="center"/>
          </w:tcPr>
          <w:p w14:paraId="707C7AB5" w14:textId="4569DFA6" w:rsidR="00F31606" w:rsidRPr="00EF5447" w:rsidRDefault="00F31606" w:rsidP="00F31606">
            <w:pPr>
              <w:pStyle w:val="TAC"/>
            </w:pPr>
            <w:r w:rsidRPr="00EF5447">
              <w:t>29.5</w:t>
            </w:r>
          </w:p>
        </w:tc>
        <w:tc>
          <w:tcPr>
            <w:tcW w:w="0" w:type="auto"/>
            <w:shd w:val="clear" w:color="auto" w:fill="auto"/>
            <w:vAlign w:val="center"/>
          </w:tcPr>
          <w:p w14:paraId="727C57E1" w14:textId="09B5C8B0" w:rsidR="00F31606" w:rsidRPr="00EF5447" w:rsidRDefault="00F31606" w:rsidP="00F31606">
            <w:pPr>
              <w:pStyle w:val="TAC"/>
            </w:pPr>
            <w:r w:rsidRPr="00EF5447">
              <w:t>26.5</w:t>
            </w:r>
          </w:p>
        </w:tc>
        <w:tc>
          <w:tcPr>
            <w:tcW w:w="0" w:type="auto"/>
            <w:shd w:val="clear" w:color="auto" w:fill="auto"/>
            <w:vAlign w:val="center"/>
          </w:tcPr>
          <w:p w14:paraId="274442C2" w14:textId="1DE0B233" w:rsidR="00F31606" w:rsidRPr="00EF5447" w:rsidRDefault="00F31606" w:rsidP="00F31606">
            <w:pPr>
              <w:pStyle w:val="TAC"/>
            </w:pPr>
            <w:r w:rsidRPr="00EF5447">
              <w:t>24.7</w:t>
            </w:r>
          </w:p>
        </w:tc>
        <w:tc>
          <w:tcPr>
            <w:tcW w:w="0" w:type="auto"/>
            <w:shd w:val="clear" w:color="auto" w:fill="auto"/>
            <w:vAlign w:val="center"/>
          </w:tcPr>
          <w:p w14:paraId="00C1D53C" w14:textId="50211316" w:rsidR="00F31606" w:rsidRPr="00EF5447" w:rsidRDefault="00F31606" w:rsidP="00F31606">
            <w:pPr>
              <w:pStyle w:val="TAC"/>
            </w:pPr>
          </w:p>
        </w:tc>
        <w:tc>
          <w:tcPr>
            <w:tcW w:w="0" w:type="auto"/>
            <w:shd w:val="clear" w:color="auto" w:fill="auto"/>
          </w:tcPr>
          <w:p w14:paraId="271E2096" w14:textId="1FE6148D" w:rsidR="00F31606" w:rsidRPr="00EF5447" w:rsidRDefault="00F31606" w:rsidP="00F31606">
            <w:pPr>
              <w:pStyle w:val="TAC"/>
            </w:pPr>
          </w:p>
        </w:tc>
        <w:tc>
          <w:tcPr>
            <w:tcW w:w="0" w:type="auto"/>
            <w:shd w:val="clear" w:color="auto" w:fill="auto"/>
          </w:tcPr>
          <w:p w14:paraId="49D4E067" w14:textId="58AF2BBB" w:rsidR="00F31606" w:rsidRPr="00EF5447" w:rsidRDefault="00F31606" w:rsidP="00F31606">
            <w:pPr>
              <w:pStyle w:val="TAC"/>
            </w:pPr>
          </w:p>
        </w:tc>
        <w:tc>
          <w:tcPr>
            <w:tcW w:w="0" w:type="auto"/>
            <w:shd w:val="clear" w:color="auto" w:fill="auto"/>
          </w:tcPr>
          <w:p w14:paraId="06B1A075" w14:textId="532D7BD9" w:rsidR="00F31606" w:rsidRPr="00EF5447" w:rsidRDefault="00F31606" w:rsidP="00F31606">
            <w:pPr>
              <w:pStyle w:val="TAC"/>
            </w:pPr>
          </w:p>
        </w:tc>
        <w:tc>
          <w:tcPr>
            <w:tcW w:w="0" w:type="auto"/>
            <w:shd w:val="clear" w:color="auto" w:fill="auto"/>
          </w:tcPr>
          <w:p w14:paraId="676559CE" w14:textId="12F528A6" w:rsidR="00F31606" w:rsidRPr="00EF5447" w:rsidRDefault="00F31606" w:rsidP="00F31606">
            <w:pPr>
              <w:pStyle w:val="TAC"/>
            </w:pPr>
          </w:p>
        </w:tc>
        <w:tc>
          <w:tcPr>
            <w:tcW w:w="0" w:type="auto"/>
            <w:shd w:val="clear" w:color="auto" w:fill="auto"/>
          </w:tcPr>
          <w:p w14:paraId="3633219B" w14:textId="62252299" w:rsidR="00F31606" w:rsidRPr="00EF5447" w:rsidRDefault="00F31606" w:rsidP="00F31606">
            <w:pPr>
              <w:pStyle w:val="TAC"/>
            </w:pPr>
          </w:p>
        </w:tc>
        <w:tc>
          <w:tcPr>
            <w:tcW w:w="0" w:type="auto"/>
          </w:tcPr>
          <w:p w14:paraId="629D151E" w14:textId="45AD2D8F" w:rsidR="00F31606" w:rsidRPr="00EF5447" w:rsidRDefault="00F31606" w:rsidP="00F31606">
            <w:pPr>
              <w:pStyle w:val="TAC"/>
            </w:pPr>
          </w:p>
        </w:tc>
        <w:tc>
          <w:tcPr>
            <w:tcW w:w="0" w:type="auto"/>
            <w:shd w:val="clear" w:color="auto" w:fill="auto"/>
          </w:tcPr>
          <w:p w14:paraId="3F40099F" w14:textId="1FB9A8F5" w:rsidR="00F31606" w:rsidRPr="00EF5447" w:rsidRDefault="00F31606" w:rsidP="00F31606">
            <w:pPr>
              <w:pStyle w:val="TAC"/>
            </w:pPr>
          </w:p>
        </w:tc>
      </w:tr>
      <w:tr w:rsidR="00F31606" w:rsidRPr="00EF5447" w14:paraId="213129F8" w14:textId="446EE55E" w:rsidTr="00F31606">
        <w:trPr>
          <w:trHeight w:val="187"/>
          <w:jc w:val="center"/>
        </w:trPr>
        <w:tc>
          <w:tcPr>
            <w:tcW w:w="0" w:type="auto"/>
            <w:shd w:val="clear" w:color="auto" w:fill="auto"/>
            <w:vAlign w:val="center"/>
          </w:tcPr>
          <w:p w14:paraId="11C2DC18" w14:textId="606755A5" w:rsidR="00F31606" w:rsidRPr="00EF5447" w:rsidRDefault="00F31606" w:rsidP="00F31606">
            <w:pPr>
              <w:pStyle w:val="TAC"/>
            </w:pPr>
            <w:r w:rsidRPr="00EF5447">
              <w:rPr>
                <w:lang w:eastAsia="ja-JP"/>
              </w:rPr>
              <w:t>n79</w:t>
            </w:r>
          </w:p>
        </w:tc>
        <w:tc>
          <w:tcPr>
            <w:tcW w:w="0" w:type="auto"/>
            <w:shd w:val="clear" w:color="auto" w:fill="auto"/>
            <w:vAlign w:val="center"/>
          </w:tcPr>
          <w:p w14:paraId="7B822F46" w14:textId="005FACE3" w:rsidR="00F31606" w:rsidRPr="00EF5447" w:rsidRDefault="00F31606" w:rsidP="00F31606">
            <w:pPr>
              <w:pStyle w:val="TAC"/>
            </w:pPr>
            <w:r w:rsidRPr="00EF5447">
              <w:rPr>
                <w:lang w:eastAsia="ja-JP"/>
              </w:rPr>
              <w:t>21</w:t>
            </w:r>
            <w:r w:rsidRPr="00EF5447">
              <w:rPr>
                <w:vertAlign w:val="superscript"/>
              </w:rPr>
              <w:t>4</w:t>
            </w:r>
          </w:p>
        </w:tc>
        <w:tc>
          <w:tcPr>
            <w:tcW w:w="0" w:type="auto"/>
            <w:shd w:val="clear" w:color="auto" w:fill="auto"/>
            <w:vAlign w:val="center"/>
          </w:tcPr>
          <w:p w14:paraId="4C5C973A" w14:textId="7178348A" w:rsidR="00F31606" w:rsidRPr="00EF5447" w:rsidRDefault="00F31606" w:rsidP="00F31606">
            <w:pPr>
              <w:pStyle w:val="TAC"/>
            </w:pPr>
            <w:r w:rsidRPr="00EF5447">
              <w:t>39.3</w:t>
            </w:r>
          </w:p>
        </w:tc>
        <w:tc>
          <w:tcPr>
            <w:tcW w:w="0" w:type="auto"/>
            <w:shd w:val="clear" w:color="auto" w:fill="auto"/>
            <w:vAlign w:val="center"/>
          </w:tcPr>
          <w:p w14:paraId="17225D38" w14:textId="2B847531" w:rsidR="00F31606" w:rsidRPr="00EF5447" w:rsidRDefault="00F31606" w:rsidP="00F31606">
            <w:pPr>
              <w:pStyle w:val="TAC"/>
            </w:pPr>
            <w:r w:rsidRPr="00EF5447">
              <w:t>36.3</w:t>
            </w:r>
          </w:p>
        </w:tc>
        <w:tc>
          <w:tcPr>
            <w:tcW w:w="0" w:type="auto"/>
            <w:shd w:val="clear" w:color="auto" w:fill="auto"/>
            <w:vAlign w:val="center"/>
          </w:tcPr>
          <w:p w14:paraId="1C5EFC52" w14:textId="13909F9C" w:rsidR="00F31606" w:rsidRPr="00EF5447" w:rsidRDefault="00F31606" w:rsidP="00F31606">
            <w:pPr>
              <w:pStyle w:val="TAC"/>
            </w:pPr>
            <w:r w:rsidRPr="00EF5447">
              <w:t>34.5</w:t>
            </w:r>
          </w:p>
        </w:tc>
        <w:tc>
          <w:tcPr>
            <w:tcW w:w="0" w:type="auto"/>
            <w:shd w:val="clear" w:color="auto" w:fill="auto"/>
            <w:vAlign w:val="center"/>
          </w:tcPr>
          <w:p w14:paraId="03029A81" w14:textId="2E47F01A" w:rsidR="00F31606" w:rsidRPr="00EF5447" w:rsidRDefault="00F31606" w:rsidP="00F31606">
            <w:pPr>
              <w:pStyle w:val="TAC"/>
            </w:pPr>
          </w:p>
        </w:tc>
        <w:tc>
          <w:tcPr>
            <w:tcW w:w="0" w:type="auto"/>
            <w:shd w:val="clear" w:color="auto" w:fill="auto"/>
          </w:tcPr>
          <w:p w14:paraId="15EDE9A2" w14:textId="18D2D36A" w:rsidR="00F31606" w:rsidRPr="00EF5447" w:rsidRDefault="00F31606" w:rsidP="00F31606">
            <w:pPr>
              <w:pStyle w:val="TAC"/>
            </w:pPr>
          </w:p>
        </w:tc>
        <w:tc>
          <w:tcPr>
            <w:tcW w:w="0" w:type="auto"/>
            <w:shd w:val="clear" w:color="auto" w:fill="auto"/>
          </w:tcPr>
          <w:p w14:paraId="6328AA1E" w14:textId="6B05454C" w:rsidR="00F31606" w:rsidRPr="00EF5447" w:rsidRDefault="00F31606" w:rsidP="00F31606">
            <w:pPr>
              <w:pStyle w:val="TAC"/>
            </w:pPr>
          </w:p>
        </w:tc>
        <w:tc>
          <w:tcPr>
            <w:tcW w:w="0" w:type="auto"/>
            <w:shd w:val="clear" w:color="auto" w:fill="auto"/>
          </w:tcPr>
          <w:p w14:paraId="2A132F92" w14:textId="444072DD" w:rsidR="00F31606" w:rsidRPr="00EF5447" w:rsidRDefault="00F31606" w:rsidP="00F31606">
            <w:pPr>
              <w:pStyle w:val="TAC"/>
            </w:pPr>
          </w:p>
        </w:tc>
        <w:tc>
          <w:tcPr>
            <w:tcW w:w="0" w:type="auto"/>
            <w:shd w:val="clear" w:color="auto" w:fill="auto"/>
          </w:tcPr>
          <w:p w14:paraId="3D14B261" w14:textId="778364AB" w:rsidR="00F31606" w:rsidRPr="00EF5447" w:rsidRDefault="00F31606" w:rsidP="00F31606">
            <w:pPr>
              <w:pStyle w:val="TAC"/>
            </w:pPr>
          </w:p>
        </w:tc>
        <w:tc>
          <w:tcPr>
            <w:tcW w:w="0" w:type="auto"/>
            <w:shd w:val="clear" w:color="auto" w:fill="auto"/>
          </w:tcPr>
          <w:p w14:paraId="5E0C11DF" w14:textId="06B9F2E7" w:rsidR="00F31606" w:rsidRPr="00EF5447" w:rsidRDefault="00F31606" w:rsidP="00F31606">
            <w:pPr>
              <w:pStyle w:val="TAC"/>
            </w:pPr>
          </w:p>
        </w:tc>
        <w:tc>
          <w:tcPr>
            <w:tcW w:w="0" w:type="auto"/>
          </w:tcPr>
          <w:p w14:paraId="101681AA" w14:textId="26A84849" w:rsidR="00F31606" w:rsidRPr="00EF5447" w:rsidRDefault="00F31606" w:rsidP="00F31606">
            <w:pPr>
              <w:pStyle w:val="TAC"/>
            </w:pPr>
          </w:p>
        </w:tc>
        <w:tc>
          <w:tcPr>
            <w:tcW w:w="0" w:type="auto"/>
            <w:shd w:val="clear" w:color="auto" w:fill="auto"/>
          </w:tcPr>
          <w:p w14:paraId="4A790E94" w14:textId="20E9CD1F" w:rsidR="00F31606" w:rsidRPr="00EF5447" w:rsidRDefault="00F31606" w:rsidP="00F31606">
            <w:pPr>
              <w:pStyle w:val="TAC"/>
            </w:pPr>
          </w:p>
        </w:tc>
      </w:tr>
      <w:tr w:rsidR="00F31606" w:rsidRPr="00EF5447" w14:paraId="7D03CD4A" w14:textId="38CB8658" w:rsidTr="00F31606">
        <w:trPr>
          <w:trHeight w:val="187"/>
          <w:jc w:val="center"/>
        </w:trPr>
        <w:tc>
          <w:tcPr>
            <w:tcW w:w="0" w:type="auto"/>
            <w:shd w:val="clear" w:color="auto" w:fill="auto"/>
            <w:vAlign w:val="center"/>
          </w:tcPr>
          <w:p w14:paraId="7623DFA4" w14:textId="6AC3229F" w:rsidR="00F31606" w:rsidRPr="00EF5447" w:rsidRDefault="00F31606" w:rsidP="00F31606">
            <w:pPr>
              <w:pStyle w:val="TAC"/>
              <w:rPr>
                <w:lang w:eastAsia="ja-JP"/>
              </w:rPr>
            </w:pPr>
            <w:r w:rsidRPr="00EF5447">
              <w:rPr>
                <w:lang w:eastAsia="zh-CN"/>
              </w:rPr>
              <w:t>n79</w:t>
            </w:r>
          </w:p>
        </w:tc>
        <w:tc>
          <w:tcPr>
            <w:tcW w:w="0" w:type="auto"/>
            <w:shd w:val="clear" w:color="auto" w:fill="auto"/>
            <w:vAlign w:val="center"/>
          </w:tcPr>
          <w:p w14:paraId="59477A88" w14:textId="2C5FD05B" w:rsidR="00F31606" w:rsidRPr="00EF5447" w:rsidRDefault="00F31606" w:rsidP="00F31606">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2634993C" w14:textId="25EC8622" w:rsidR="00F31606" w:rsidRPr="00EF5447" w:rsidRDefault="00F31606" w:rsidP="00F31606">
            <w:pPr>
              <w:pStyle w:val="TAC"/>
            </w:pPr>
            <w:r w:rsidRPr="00EF5447">
              <w:rPr>
                <w:lang w:eastAsia="zh-CN"/>
              </w:rPr>
              <w:t>27</w:t>
            </w:r>
          </w:p>
        </w:tc>
        <w:tc>
          <w:tcPr>
            <w:tcW w:w="0" w:type="auto"/>
            <w:shd w:val="clear" w:color="auto" w:fill="auto"/>
            <w:vAlign w:val="center"/>
          </w:tcPr>
          <w:p w14:paraId="4AE766DE" w14:textId="78ACDA8A" w:rsidR="00F31606" w:rsidRPr="00EF5447" w:rsidRDefault="00F31606" w:rsidP="00F31606">
            <w:pPr>
              <w:pStyle w:val="TAC"/>
            </w:pPr>
            <w:r w:rsidRPr="00EF5447">
              <w:rPr>
                <w:lang w:eastAsia="zh-CN"/>
              </w:rPr>
              <w:t>24</w:t>
            </w:r>
          </w:p>
        </w:tc>
        <w:tc>
          <w:tcPr>
            <w:tcW w:w="0" w:type="auto"/>
            <w:shd w:val="clear" w:color="auto" w:fill="auto"/>
            <w:vAlign w:val="center"/>
          </w:tcPr>
          <w:p w14:paraId="2A6224D9" w14:textId="79D0099B" w:rsidR="00F31606" w:rsidRPr="00EF5447" w:rsidRDefault="00F31606" w:rsidP="00F31606">
            <w:pPr>
              <w:pStyle w:val="TAC"/>
            </w:pPr>
            <w:r w:rsidRPr="00EF5447">
              <w:rPr>
                <w:lang w:eastAsia="zh-CN"/>
              </w:rPr>
              <w:t>22.2</w:t>
            </w:r>
          </w:p>
        </w:tc>
        <w:tc>
          <w:tcPr>
            <w:tcW w:w="0" w:type="auto"/>
            <w:shd w:val="clear" w:color="auto" w:fill="auto"/>
            <w:vAlign w:val="center"/>
          </w:tcPr>
          <w:p w14:paraId="122C5647" w14:textId="3D0D74A6" w:rsidR="00F31606" w:rsidRPr="00EF5447" w:rsidRDefault="00F31606" w:rsidP="00F31606">
            <w:pPr>
              <w:pStyle w:val="TAC"/>
            </w:pPr>
          </w:p>
        </w:tc>
        <w:tc>
          <w:tcPr>
            <w:tcW w:w="0" w:type="auto"/>
            <w:shd w:val="clear" w:color="auto" w:fill="auto"/>
            <w:vAlign w:val="center"/>
          </w:tcPr>
          <w:p w14:paraId="49F6932C" w14:textId="4840C92A" w:rsidR="00F31606" w:rsidRPr="00EF5447" w:rsidRDefault="00F31606" w:rsidP="00F31606">
            <w:pPr>
              <w:pStyle w:val="TAC"/>
            </w:pPr>
          </w:p>
        </w:tc>
        <w:tc>
          <w:tcPr>
            <w:tcW w:w="0" w:type="auto"/>
            <w:shd w:val="clear" w:color="auto" w:fill="auto"/>
            <w:vAlign w:val="center"/>
          </w:tcPr>
          <w:p w14:paraId="1378CD5D" w14:textId="78722752" w:rsidR="00F31606" w:rsidRPr="00EF5447" w:rsidRDefault="00F31606" w:rsidP="00F31606">
            <w:pPr>
              <w:pStyle w:val="TAC"/>
            </w:pPr>
          </w:p>
        </w:tc>
        <w:tc>
          <w:tcPr>
            <w:tcW w:w="0" w:type="auto"/>
            <w:shd w:val="clear" w:color="auto" w:fill="auto"/>
            <w:vAlign w:val="center"/>
          </w:tcPr>
          <w:p w14:paraId="1C6B1C1D" w14:textId="4E5B778A" w:rsidR="00F31606" w:rsidRPr="00EF5447" w:rsidRDefault="00F31606" w:rsidP="00F31606">
            <w:pPr>
              <w:pStyle w:val="TAC"/>
            </w:pPr>
          </w:p>
        </w:tc>
        <w:tc>
          <w:tcPr>
            <w:tcW w:w="0" w:type="auto"/>
            <w:shd w:val="clear" w:color="auto" w:fill="auto"/>
            <w:vAlign w:val="center"/>
          </w:tcPr>
          <w:p w14:paraId="54224845" w14:textId="2605C1A0" w:rsidR="00F31606" w:rsidRPr="00EF5447" w:rsidRDefault="00F31606" w:rsidP="00F31606">
            <w:pPr>
              <w:pStyle w:val="TAC"/>
            </w:pPr>
          </w:p>
        </w:tc>
        <w:tc>
          <w:tcPr>
            <w:tcW w:w="0" w:type="auto"/>
            <w:shd w:val="clear" w:color="auto" w:fill="auto"/>
            <w:vAlign w:val="center"/>
          </w:tcPr>
          <w:p w14:paraId="423B60B3" w14:textId="45E1DE75" w:rsidR="00F31606" w:rsidRPr="00EF5447" w:rsidRDefault="00F31606" w:rsidP="00F31606">
            <w:pPr>
              <w:pStyle w:val="TAC"/>
            </w:pPr>
          </w:p>
        </w:tc>
        <w:tc>
          <w:tcPr>
            <w:tcW w:w="0" w:type="auto"/>
          </w:tcPr>
          <w:p w14:paraId="7AF98080" w14:textId="0520055A" w:rsidR="00F31606" w:rsidRPr="00EF5447" w:rsidRDefault="00F31606" w:rsidP="00F31606">
            <w:pPr>
              <w:pStyle w:val="TAC"/>
              <w:rPr>
                <w:lang w:eastAsia="zh-CN"/>
              </w:rPr>
            </w:pPr>
          </w:p>
        </w:tc>
        <w:tc>
          <w:tcPr>
            <w:tcW w:w="0" w:type="auto"/>
            <w:shd w:val="clear" w:color="auto" w:fill="auto"/>
            <w:vAlign w:val="center"/>
          </w:tcPr>
          <w:p w14:paraId="50C3A7A9" w14:textId="3879EED0" w:rsidR="00F31606" w:rsidRPr="00EF5447" w:rsidRDefault="00F31606" w:rsidP="00F31606">
            <w:pPr>
              <w:pStyle w:val="TAC"/>
            </w:pPr>
          </w:p>
        </w:tc>
      </w:tr>
      <w:tr w:rsidR="00F31606" w:rsidRPr="00EF5447" w14:paraId="240ABE01" w14:textId="057BAD5A" w:rsidTr="00F31606">
        <w:trPr>
          <w:trHeight w:val="187"/>
          <w:jc w:val="center"/>
        </w:trPr>
        <w:tc>
          <w:tcPr>
            <w:tcW w:w="0" w:type="auto"/>
            <w:shd w:val="clear" w:color="auto" w:fill="auto"/>
            <w:vAlign w:val="center"/>
          </w:tcPr>
          <w:p w14:paraId="15E79A5A" w14:textId="6D383287" w:rsidR="00F31606" w:rsidRPr="00EF5447" w:rsidRDefault="00F31606" w:rsidP="00F31606">
            <w:pPr>
              <w:pStyle w:val="TAC"/>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14:paraId="71193BF2" w14:textId="55CA6BDE" w:rsidR="00F31606" w:rsidRPr="00EF5447" w:rsidRDefault="00F31606" w:rsidP="00F31606">
            <w:pPr>
              <w:pStyle w:val="TAC"/>
              <w:rPr>
                <w:lang w:eastAsia="zh-CN"/>
              </w:rPr>
            </w:pPr>
            <w:r>
              <w:rPr>
                <w:rFonts w:hint="eastAsia"/>
                <w:lang w:eastAsia="zh-CN"/>
              </w:rPr>
              <w:t>8</w:t>
            </w:r>
            <w:r w:rsidRPr="00005B5C">
              <w:rPr>
                <w:vertAlign w:val="superscript"/>
                <w:lang w:eastAsia="zh-CN"/>
              </w:rPr>
              <w:t>2</w:t>
            </w:r>
          </w:p>
        </w:tc>
        <w:tc>
          <w:tcPr>
            <w:tcW w:w="0" w:type="auto"/>
            <w:shd w:val="clear" w:color="auto" w:fill="auto"/>
            <w:vAlign w:val="center"/>
          </w:tcPr>
          <w:p w14:paraId="701D972A" w14:textId="615CF445" w:rsidR="00F31606" w:rsidRPr="00EF5447" w:rsidRDefault="00F31606" w:rsidP="00F31606">
            <w:pPr>
              <w:pStyle w:val="TAC"/>
              <w:rPr>
                <w:lang w:eastAsia="zh-CN"/>
              </w:rPr>
            </w:pPr>
            <w:r w:rsidRPr="00B40394">
              <w:rPr>
                <w:rFonts w:cs="Arial" w:hint="eastAsia"/>
              </w:rPr>
              <w:t>2</w:t>
            </w:r>
            <w:r w:rsidRPr="00B40394">
              <w:rPr>
                <w:rFonts w:cs="Arial"/>
              </w:rPr>
              <w:t>5</w:t>
            </w:r>
          </w:p>
        </w:tc>
        <w:tc>
          <w:tcPr>
            <w:tcW w:w="0" w:type="auto"/>
            <w:shd w:val="clear" w:color="auto" w:fill="auto"/>
            <w:vAlign w:val="center"/>
          </w:tcPr>
          <w:p w14:paraId="3A3D27F6" w14:textId="5857C022" w:rsidR="00F31606" w:rsidRPr="00EF5447" w:rsidRDefault="00F31606" w:rsidP="00F31606">
            <w:pPr>
              <w:pStyle w:val="TAC"/>
              <w:rPr>
                <w:lang w:eastAsia="zh-CN"/>
              </w:rPr>
            </w:pPr>
            <w:r w:rsidRPr="00B40394">
              <w:rPr>
                <w:rFonts w:cs="Arial" w:hint="eastAsia"/>
              </w:rPr>
              <w:t>2</w:t>
            </w:r>
            <w:r>
              <w:rPr>
                <w:rFonts w:cs="Arial"/>
              </w:rPr>
              <w:t>2</w:t>
            </w:r>
          </w:p>
        </w:tc>
        <w:tc>
          <w:tcPr>
            <w:tcW w:w="0" w:type="auto"/>
            <w:shd w:val="clear" w:color="auto" w:fill="auto"/>
            <w:vAlign w:val="center"/>
          </w:tcPr>
          <w:p w14:paraId="5732CC07" w14:textId="3972B603" w:rsidR="00F31606" w:rsidRPr="00EF5447" w:rsidRDefault="00F31606" w:rsidP="00F31606">
            <w:pPr>
              <w:pStyle w:val="TAC"/>
              <w:rPr>
                <w:lang w:eastAsia="zh-CN"/>
              </w:rPr>
            </w:pPr>
          </w:p>
        </w:tc>
        <w:tc>
          <w:tcPr>
            <w:tcW w:w="0" w:type="auto"/>
            <w:shd w:val="clear" w:color="auto" w:fill="auto"/>
            <w:vAlign w:val="center"/>
          </w:tcPr>
          <w:p w14:paraId="52CA0335" w14:textId="00BD6CE2" w:rsidR="00F31606" w:rsidRPr="00EF5447" w:rsidRDefault="00F31606" w:rsidP="00F31606">
            <w:pPr>
              <w:pStyle w:val="TAC"/>
            </w:pPr>
          </w:p>
        </w:tc>
        <w:tc>
          <w:tcPr>
            <w:tcW w:w="0" w:type="auto"/>
            <w:shd w:val="clear" w:color="auto" w:fill="auto"/>
            <w:vAlign w:val="center"/>
          </w:tcPr>
          <w:p w14:paraId="2AE9D9DA" w14:textId="7E06BAC4" w:rsidR="00F31606" w:rsidRPr="00EF5447" w:rsidRDefault="00F31606" w:rsidP="00F31606">
            <w:pPr>
              <w:pStyle w:val="TAC"/>
            </w:pPr>
          </w:p>
        </w:tc>
        <w:tc>
          <w:tcPr>
            <w:tcW w:w="0" w:type="auto"/>
            <w:shd w:val="clear" w:color="auto" w:fill="auto"/>
            <w:vAlign w:val="center"/>
          </w:tcPr>
          <w:p w14:paraId="6857529D" w14:textId="6337F8E6" w:rsidR="00F31606" w:rsidRPr="00EF5447" w:rsidRDefault="00F31606" w:rsidP="00F31606">
            <w:pPr>
              <w:pStyle w:val="TAC"/>
            </w:pPr>
          </w:p>
        </w:tc>
        <w:tc>
          <w:tcPr>
            <w:tcW w:w="0" w:type="auto"/>
            <w:shd w:val="clear" w:color="auto" w:fill="auto"/>
            <w:vAlign w:val="center"/>
          </w:tcPr>
          <w:p w14:paraId="790949BE" w14:textId="75547322" w:rsidR="00F31606" w:rsidRPr="00EF5447" w:rsidRDefault="00F31606" w:rsidP="00F31606">
            <w:pPr>
              <w:pStyle w:val="TAC"/>
            </w:pPr>
          </w:p>
        </w:tc>
        <w:tc>
          <w:tcPr>
            <w:tcW w:w="0" w:type="auto"/>
            <w:shd w:val="clear" w:color="auto" w:fill="auto"/>
            <w:vAlign w:val="center"/>
          </w:tcPr>
          <w:p w14:paraId="745EEFC3" w14:textId="43D1C88D" w:rsidR="00F31606" w:rsidRPr="00EF5447" w:rsidRDefault="00F31606" w:rsidP="00F31606">
            <w:pPr>
              <w:pStyle w:val="TAC"/>
            </w:pPr>
          </w:p>
        </w:tc>
        <w:tc>
          <w:tcPr>
            <w:tcW w:w="0" w:type="auto"/>
            <w:shd w:val="clear" w:color="auto" w:fill="auto"/>
            <w:vAlign w:val="center"/>
          </w:tcPr>
          <w:p w14:paraId="792101D9" w14:textId="6207A3F6" w:rsidR="00F31606" w:rsidRPr="00EF5447" w:rsidRDefault="00F31606" w:rsidP="00F31606">
            <w:pPr>
              <w:pStyle w:val="TAC"/>
            </w:pPr>
          </w:p>
        </w:tc>
        <w:tc>
          <w:tcPr>
            <w:tcW w:w="0" w:type="auto"/>
          </w:tcPr>
          <w:p w14:paraId="0250E556" w14:textId="5A29ECEE" w:rsidR="00F31606" w:rsidRPr="00EF5447" w:rsidRDefault="00F31606" w:rsidP="00F31606">
            <w:pPr>
              <w:pStyle w:val="TAC"/>
              <w:rPr>
                <w:lang w:eastAsia="zh-CN"/>
              </w:rPr>
            </w:pPr>
          </w:p>
        </w:tc>
        <w:tc>
          <w:tcPr>
            <w:tcW w:w="0" w:type="auto"/>
            <w:shd w:val="clear" w:color="auto" w:fill="auto"/>
            <w:vAlign w:val="center"/>
          </w:tcPr>
          <w:p w14:paraId="747ABF53" w14:textId="15735B21" w:rsidR="00F31606" w:rsidRPr="00EF5447" w:rsidRDefault="00F31606" w:rsidP="00F31606">
            <w:pPr>
              <w:pStyle w:val="TAC"/>
            </w:pPr>
          </w:p>
        </w:tc>
      </w:tr>
      <w:tr w:rsidR="00F31606" w:rsidRPr="00EF5447" w14:paraId="610074B3" w14:textId="0F7A671E" w:rsidTr="00F31606">
        <w:trPr>
          <w:trHeight w:val="187"/>
          <w:jc w:val="center"/>
        </w:trPr>
        <w:tc>
          <w:tcPr>
            <w:tcW w:w="0" w:type="auto"/>
            <w:gridSpan w:val="13"/>
            <w:shd w:val="clear" w:color="auto" w:fill="auto"/>
            <w:vAlign w:val="center"/>
          </w:tcPr>
          <w:p w14:paraId="4B27F7AA" w14:textId="0FA1BA14" w:rsidR="00F31606" w:rsidRPr="00EF5447" w:rsidRDefault="00F31606" w:rsidP="00F31606">
            <w:pPr>
              <w:pStyle w:val="TAN"/>
              <w:rPr>
                <w:lang w:eastAsia="ko-KR"/>
              </w:rPr>
            </w:pPr>
            <w:r w:rsidRPr="00EF5447">
              <w:lastRenderedPageBreak/>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575523A7" w14:textId="1BAE9278" w:rsidR="00F31606" w:rsidRPr="00EF5447" w:rsidRDefault="00F31606" w:rsidP="00F31606">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5F48D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35pt;height:15.55pt" o:ole="">
                  <v:imagedata r:id="rId13" o:title=""/>
                </v:shape>
                <o:OLEObject Type="Embed" ProgID="Equation.3" ShapeID="_x0000_i1025" DrawAspect="Content" ObjectID="_1753293198" r:id="rId14"/>
              </w:object>
            </w:r>
            <w:r w:rsidRPr="00EF5447">
              <w:rPr>
                <w:snapToGrid w:val="0"/>
                <w:lang w:eastAsia="ja-JP"/>
              </w:rPr>
              <w:t xml:space="preserve">  with </w:t>
            </w:r>
            <w:r w:rsidRPr="00EF5447">
              <w:rPr>
                <w:snapToGrid w:val="0"/>
                <w:position w:val="-10"/>
                <w:lang w:eastAsia="ja-JP"/>
              </w:rPr>
              <w:object w:dxaOrig="440" w:dyaOrig="360" w14:anchorId="088E9E32">
                <v:shape id="_x0000_i1026" type="#_x0000_t75" style="width:15.55pt;height:15.55pt" o:ole="">
                  <v:imagedata r:id="rId15" o:title=""/>
                </v:shape>
                <o:OLEObject Type="Embed" ProgID="Equation.3" ShapeID="_x0000_i1026" DrawAspect="Content" ObjectID="_1753293199" r:id="rId16"/>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784590E9" w14:textId="5270F458" w:rsidR="00F31606" w:rsidRPr="00EF5447" w:rsidRDefault="00F31606" w:rsidP="00F31606">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1FD53348" w14:textId="0785DD0A" w:rsidR="00F31606" w:rsidRPr="00EF5447" w:rsidRDefault="00F31606" w:rsidP="00F31606">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62579444">
                <v:shape id="_x0000_i1027" type="#_x0000_t75" style="width:87.55pt;height:20.15pt" o:ole="">
                  <v:imagedata r:id="rId17" o:title=""/>
                </v:shape>
                <o:OLEObject Type="Embed" ProgID="Equation.DSMT4" ShapeID="_x0000_i1027" DrawAspect="Content" ObjectID="_1753293200" r:id="rId18"/>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54DFE612">
                <v:shape id="_x0000_i1028" type="#_x0000_t75" style="width:15.55pt;height:15.55pt" o:ole="">
                  <v:imagedata r:id="rId15" o:title=""/>
                </v:shape>
                <o:OLEObject Type="Embed" ProgID="Equation.3" ShapeID="_x0000_i1028" DrawAspect="Content" ObjectID="_1753293201" r:id="rId19"/>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511D15B7" w14:textId="48E13C05" w:rsidR="00F31606" w:rsidRPr="009960ED" w:rsidRDefault="00F31606" w:rsidP="00F31606">
            <w:pPr>
              <w:pStyle w:val="TAN"/>
              <w:rPr>
                <w:lang w:val="fr-FR"/>
              </w:rPr>
            </w:pPr>
            <w:r w:rsidRPr="009960ED">
              <w:rPr>
                <w:lang w:val="fr-FR"/>
              </w:rPr>
              <w:t>NOTE</w:t>
            </w:r>
            <w:r w:rsidRPr="009960ED">
              <w:rPr>
                <w:lang w:val="fr-FR" w:eastAsia="zh-CN"/>
              </w:rPr>
              <w:t xml:space="preserve"> 5</w:t>
            </w:r>
            <w:r w:rsidRPr="009960ED">
              <w:rPr>
                <w:lang w:val="fr-FR"/>
              </w:rPr>
              <w:t>:</w:t>
            </w:r>
            <w:r w:rsidRPr="009960ED">
              <w:rPr>
                <w:lang w:val="fr-FR"/>
              </w:rPr>
              <w:tab/>
              <w:t>Void</w:t>
            </w:r>
          </w:p>
          <w:p w14:paraId="63D6EF09" w14:textId="03C857B9" w:rsidR="00F31606" w:rsidRPr="009960ED" w:rsidRDefault="00F31606" w:rsidP="00F31606">
            <w:pPr>
              <w:pStyle w:val="TAN"/>
              <w:rPr>
                <w:lang w:val="fr-FR"/>
              </w:rPr>
            </w:pPr>
            <w:r w:rsidRPr="009960ED">
              <w:rPr>
                <w:lang w:val="fr-FR"/>
              </w:rPr>
              <w:t>NOTE 6:</w:t>
            </w:r>
            <w:r w:rsidRPr="009960ED">
              <w:rPr>
                <w:lang w:val="fr-FR"/>
              </w:rPr>
              <w:tab/>
              <w:t>Void</w:t>
            </w:r>
          </w:p>
          <w:p w14:paraId="479D1924" w14:textId="37DA07C2" w:rsidR="00F31606" w:rsidRPr="009960ED" w:rsidRDefault="00F31606" w:rsidP="00F31606">
            <w:pPr>
              <w:pStyle w:val="TAN"/>
              <w:rPr>
                <w:lang w:val="fr-FR"/>
              </w:rPr>
            </w:pPr>
            <w:r w:rsidRPr="009960ED">
              <w:rPr>
                <w:lang w:val="fr-FR"/>
              </w:rPr>
              <w:t>NOTE 7:</w:t>
            </w:r>
            <w:r w:rsidRPr="009960ED">
              <w:rPr>
                <w:lang w:val="fr-FR"/>
              </w:rPr>
              <w:tab/>
              <w:t>Void</w:t>
            </w:r>
          </w:p>
          <w:p w14:paraId="70DA50FE" w14:textId="7ADAC6D9" w:rsidR="00F31606" w:rsidRPr="00EF5447" w:rsidRDefault="00F31606" w:rsidP="00F31606">
            <w:pPr>
              <w:pStyle w:val="TAN"/>
              <w:rPr>
                <w:snapToGrid w:val="0"/>
                <w:lang w:eastAsia="zh-TW"/>
              </w:rPr>
            </w:pPr>
            <w:r w:rsidRPr="00EF5447">
              <w:t>NOTE 8:</w:t>
            </w:r>
            <w:r w:rsidRPr="00EF5447">
              <w:tab/>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2C8A1390">
                <v:shape id="_x0000_i1029" type="#_x0000_t75" style="width:20.15pt;height:15.55pt" o:ole="">
                  <v:imagedata r:id="rId20" o:title=""/>
                </v:shape>
                <o:OLEObject Type="Embed" ProgID="Equation.3" ShapeID="_x0000_i1029" DrawAspect="Content" ObjectID="_1753293202" r:id="rId21"/>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02621517" w14:textId="4671D280" w:rsidR="00F31606" w:rsidRPr="00EF5447" w:rsidRDefault="00F31606" w:rsidP="00F31606">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07CFCDBA" w14:textId="28B174B0" w:rsidR="00F31606" w:rsidRDefault="00F31606" w:rsidP="00F31606">
            <w:pPr>
              <w:pStyle w:val="TAN"/>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p w14:paraId="4A141F28" w14:textId="5BD7C7D3" w:rsidR="00F31606" w:rsidRDefault="00F31606" w:rsidP="00F31606">
            <w:pPr>
              <w:pStyle w:val="TAN"/>
              <w:rPr>
                <w:szCs w:val="18"/>
                <w:lang w:eastAsia="zh-TW"/>
              </w:rPr>
            </w:pPr>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p w14:paraId="00FC100D" w14:textId="675A54F7" w:rsidR="00F31606" w:rsidRPr="00EF5447" w:rsidRDefault="00F31606" w:rsidP="00F31606">
            <w:pPr>
              <w:pStyle w:val="TAN"/>
              <w:rPr>
                <w:lang w:eastAsia="zh-CN"/>
              </w:rPr>
            </w:pPr>
            <w:r w:rsidRPr="00C73BE5">
              <w:rPr>
                <w:color w:val="0D0D0D" w:themeColor="text1" w:themeTint="F2"/>
                <w:lang w:val="en-US" w:eastAsia="zh-CN"/>
              </w:rPr>
              <w:t xml:space="preserve">NOTE </w:t>
            </w:r>
            <w:r>
              <w:rPr>
                <w:rFonts w:hint="eastAsia"/>
                <w:color w:val="0D0D0D" w:themeColor="text1" w:themeTint="F2"/>
                <w:lang w:val="en-US" w:eastAsia="zh-TW"/>
              </w:rPr>
              <w:t>12</w:t>
            </w:r>
            <w:r w:rsidRPr="00C73BE5">
              <w:rPr>
                <w:color w:val="0D0D0D" w:themeColor="text1" w:themeTint="F2"/>
                <w:lang w:val="en-US" w:eastAsia="zh-CN"/>
              </w:rPr>
              <w:t xml:space="preserve">: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6989D6C9" w14:textId="77777777" w:rsidR="00F31606" w:rsidRPr="00EF5447" w:rsidRDefault="00F31606" w:rsidP="00F31606"/>
    <w:p w14:paraId="6801C791" w14:textId="56004909" w:rsidR="00F31606" w:rsidRDefault="00F31606" w:rsidP="00F31606">
      <w:pPr>
        <w:pStyle w:val="TH"/>
      </w:pPr>
      <w:r>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2"/>
        <w:gridCol w:w="1007"/>
        <w:gridCol w:w="1753"/>
        <w:gridCol w:w="832"/>
        <w:gridCol w:w="701"/>
        <w:gridCol w:w="1391"/>
        <w:gridCol w:w="1477"/>
      </w:tblGrid>
      <w:tr w:rsidR="00E61D65" w14:paraId="6CA717A6" w14:textId="77777777" w:rsidTr="002C01A4">
        <w:trPr>
          <w:trHeight w:val="732"/>
          <w:jc w:val="center"/>
          <w:ins w:id="40" w:author="Huawei" w:date="2023-05-15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584919" w14:textId="77777777" w:rsidR="00E61D65" w:rsidRDefault="00E61D65" w:rsidP="002C01A4">
            <w:pPr>
              <w:spacing w:after="0"/>
              <w:jc w:val="center"/>
              <w:rPr>
                <w:ins w:id="41" w:author="Huawei" w:date="2023-05-15T15:40:00Z"/>
                <w:rFonts w:ascii="Arial" w:hAnsi="Arial" w:cs="Arial"/>
                <w:b/>
                <w:bCs/>
                <w:color w:val="000000"/>
                <w:sz w:val="18"/>
                <w:szCs w:val="18"/>
              </w:rPr>
            </w:pPr>
            <w:ins w:id="42" w:author="Huawei" w:date="2023-05-15T15:40: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F94722" w14:textId="77777777" w:rsidR="00E61D65" w:rsidRDefault="00E61D65" w:rsidP="002C01A4">
            <w:pPr>
              <w:spacing w:after="0"/>
              <w:jc w:val="center"/>
              <w:rPr>
                <w:ins w:id="43" w:author="Huawei" w:date="2023-05-15T15:40:00Z"/>
                <w:rFonts w:ascii="Arial" w:hAnsi="Arial" w:cs="Arial"/>
                <w:b/>
                <w:bCs/>
                <w:color w:val="000000"/>
                <w:sz w:val="18"/>
                <w:szCs w:val="18"/>
              </w:rPr>
            </w:pPr>
            <w:ins w:id="44" w:author="Huawei" w:date="2023-05-15T15:40: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2AB159" w14:textId="77777777" w:rsidR="00E61D65" w:rsidRDefault="00E61D65" w:rsidP="002C01A4">
            <w:pPr>
              <w:spacing w:after="0"/>
              <w:jc w:val="center"/>
              <w:rPr>
                <w:ins w:id="45" w:author="Huawei" w:date="2023-05-15T15:40:00Z"/>
                <w:rFonts w:ascii="Arial" w:hAnsi="Arial" w:cs="Arial"/>
                <w:b/>
                <w:bCs/>
                <w:color w:val="000000"/>
                <w:sz w:val="18"/>
                <w:szCs w:val="18"/>
              </w:rPr>
            </w:pPr>
            <w:ins w:id="46" w:author="Huawei" w:date="2023-05-15T15:40: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E2A6E7" w14:textId="77777777" w:rsidR="00E61D65" w:rsidRDefault="00E61D65" w:rsidP="002C01A4">
            <w:pPr>
              <w:spacing w:after="0"/>
              <w:jc w:val="center"/>
              <w:rPr>
                <w:ins w:id="47" w:author="Huawei" w:date="2023-05-15T15:40:00Z"/>
                <w:rFonts w:ascii="Arial" w:hAnsi="Arial" w:cs="Arial"/>
                <w:b/>
                <w:bCs/>
                <w:color w:val="000000"/>
                <w:sz w:val="18"/>
                <w:szCs w:val="18"/>
                <w:lang w:eastAsia="zh-CN"/>
              </w:rPr>
            </w:pPr>
            <w:ins w:id="48" w:author="Huawei" w:date="2023-05-15T15:40: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29EA9F" w14:textId="77777777" w:rsidR="00E61D65" w:rsidRDefault="00E61D65" w:rsidP="002C01A4">
            <w:pPr>
              <w:spacing w:after="0"/>
              <w:jc w:val="center"/>
              <w:rPr>
                <w:ins w:id="49" w:author="Huawei" w:date="2023-05-15T15:40:00Z"/>
                <w:rFonts w:ascii="Arial" w:hAnsi="Arial" w:cs="Arial"/>
                <w:b/>
                <w:bCs/>
                <w:color w:val="000000"/>
                <w:sz w:val="18"/>
                <w:szCs w:val="18"/>
              </w:rPr>
            </w:pPr>
            <w:ins w:id="50" w:author="Huawei" w:date="2023-05-15T15:40: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1AB585" w14:textId="77777777" w:rsidR="00E61D65" w:rsidRDefault="00E61D65" w:rsidP="002C01A4">
            <w:pPr>
              <w:spacing w:after="0"/>
              <w:jc w:val="center"/>
              <w:rPr>
                <w:ins w:id="51" w:author="Huawei" w:date="2023-05-15T15:40:00Z"/>
                <w:rFonts w:ascii="Arial" w:hAnsi="Arial" w:cs="Arial"/>
                <w:b/>
                <w:bCs/>
                <w:color w:val="000000"/>
                <w:sz w:val="18"/>
                <w:szCs w:val="18"/>
              </w:rPr>
            </w:pPr>
            <w:ins w:id="52" w:author="Huawei" w:date="2023-05-15T15:40: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B28E67" w14:textId="77777777" w:rsidR="00E61D65" w:rsidRDefault="00E61D65" w:rsidP="002C01A4">
            <w:pPr>
              <w:spacing w:after="0"/>
              <w:jc w:val="center"/>
              <w:rPr>
                <w:ins w:id="53" w:author="Huawei" w:date="2023-05-15T15:40:00Z"/>
                <w:rFonts w:ascii="Arial" w:hAnsi="Arial" w:cs="Arial"/>
                <w:b/>
                <w:bCs/>
                <w:color w:val="000000"/>
                <w:sz w:val="18"/>
                <w:szCs w:val="18"/>
              </w:rPr>
            </w:pPr>
            <w:ins w:id="54" w:author="Huawei" w:date="2023-05-15T15:40: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0DCC26" w14:textId="77777777" w:rsidR="00E61D65" w:rsidRDefault="00E61D65" w:rsidP="002C01A4">
            <w:pPr>
              <w:spacing w:after="0"/>
              <w:jc w:val="center"/>
              <w:rPr>
                <w:ins w:id="55" w:author="Huawei" w:date="2023-05-15T15:40:00Z"/>
                <w:rFonts w:ascii="Arial" w:hAnsi="Arial" w:cs="Arial"/>
                <w:b/>
                <w:bCs/>
                <w:color w:val="000000"/>
                <w:sz w:val="18"/>
                <w:szCs w:val="18"/>
                <w:lang w:eastAsia="zh-CN"/>
              </w:rPr>
            </w:pPr>
            <w:ins w:id="56" w:author="Huawei" w:date="2023-05-15T15:40: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5DB99F" w14:textId="77777777" w:rsidR="00E61D65" w:rsidRDefault="00E61D65" w:rsidP="002C01A4">
            <w:pPr>
              <w:spacing w:after="0"/>
              <w:jc w:val="center"/>
              <w:rPr>
                <w:ins w:id="57" w:author="Huawei" w:date="2023-05-15T15:40:00Z"/>
                <w:rFonts w:ascii="Arial" w:hAnsi="Arial" w:cs="Arial"/>
                <w:b/>
                <w:bCs/>
                <w:color w:val="000000"/>
                <w:sz w:val="18"/>
                <w:szCs w:val="18"/>
                <w:lang w:eastAsia="zh-CN"/>
              </w:rPr>
            </w:pPr>
            <w:ins w:id="58" w:author="Huawei" w:date="2023-05-15T15:40:00Z">
              <w:r>
                <w:rPr>
                  <w:rFonts w:ascii="Arial" w:hAnsi="Arial" w:cs="Arial"/>
                  <w:b/>
                  <w:bCs/>
                  <w:color w:val="000000"/>
                  <w:sz w:val="18"/>
                  <w:szCs w:val="18"/>
                  <w:lang w:eastAsia="zh-CN"/>
                </w:rPr>
                <w:t>UL/DL harmonic order</w:t>
              </w:r>
            </w:ins>
          </w:p>
        </w:tc>
      </w:tr>
      <w:tr w:rsidR="00E61D65" w14:paraId="1DD944A0" w14:textId="77777777" w:rsidTr="002C01A4">
        <w:trPr>
          <w:trHeight w:val="492"/>
          <w:jc w:val="center"/>
          <w:ins w:id="59" w:author="Huawei" w:date="2023-05-15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32421" w14:textId="77777777" w:rsidR="00E61D65" w:rsidRDefault="00E61D65" w:rsidP="002C01A4">
            <w:pPr>
              <w:spacing w:after="0"/>
              <w:rPr>
                <w:ins w:id="60" w:author="Huawei" w:date="2023-05-15T15:40: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DE452" w14:textId="77777777" w:rsidR="00E61D65" w:rsidRDefault="00E61D65" w:rsidP="002C01A4">
            <w:pPr>
              <w:spacing w:after="0"/>
              <w:rPr>
                <w:ins w:id="61" w:author="Huawei" w:date="2023-05-15T15:40: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D11ED" w14:textId="77777777" w:rsidR="00E61D65" w:rsidRDefault="00E61D65" w:rsidP="002C01A4">
            <w:pPr>
              <w:spacing w:after="0"/>
              <w:jc w:val="center"/>
              <w:rPr>
                <w:ins w:id="62" w:author="Huawei" w:date="2023-05-15T15:40:00Z"/>
                <w:rFonts w:ascii="Arial" w:hAnsi="Arial" w:cs="Arial"/>
                <w:b/>
                <w:bCs/>
                <w:color w:val="000000"/>
                <w:sz w:val="18"/>
                <w:szCs w:val="18"/>
              </w:rPr>
            </w:pPr>
            <w:ins w:id="63" w:author="Huawei" w:date="2023-05-15T15:40: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659FC4" w14:textId="77777777" w:rsidR="00E61D65" w:rsidRDefault="00E61D65" w:rsidP="002C01A4">
            <w:pPr>
              <w:spacing w:after="0"/>
              <w:jc w:val="center"/>
              <w:rPr>
                <w:ins w:id="64" w:author="Huawei" w:date="2023-05-15T15:40:00Z"/>
                <w:rFonts w:ascii="Arial" w:hAnsi="Arial" w:cs="Arial"/>
                <w:b/>
                <w:bCs/>
                <w:color w:val="000000"/>
                <w:sz w:val="18"/>
                <w:szCs w:val="18"/>
                <w:lang w:eastAsia="zh-CN"/>
              </w:rPr>
            </w:pPr>
            <w:ins w:id="65" w:author="Huawei" w:date="2023-05-15T15:40: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AF06E8" w14:textId="77777777" w:rsidR="00E61D65" w:rsidRDefault="00E61D65" w:rsidP="002C01A4">
            <w:pPr>
              <w:spacing w:after="0"/>
              <w:jc w:val="center"/>
              <w:rPr>
                <w:ins w:id="66" w:author="Huawei" w:date="2023-05-15T15:40:00Z"/>
                <w:rFonts w:ascii="Arial" w:hAnsi="Arial" w:cs="Arial"/>
                <w:b/>
                <w:bCs/>
                <w:color w:val="000000"/>
                <w:sz w:val="18"/>
                <w:szCs w:val="18"/>
              </w:rPr>
            </w:pPr>
            <w:ins w:id="67" w:author="Huawei" w:date="2023-05-15T15:40: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A8D0EB" w14:textId="77777777" w:rsidR="00E61D65" w:rsidRDefault="00E61D65" w:rsidP="002C01A4">
            <w:pPr>
              <w:spacing w:after="0"/>
              <w:jc w:val="center"/>
              <w:rPr>
                <w:ins w:id="68" w:author="Huawei" w:date="2023-05-15T15:40:00Z"/>
                <w:rFonts w:ascii="Arial" w:hAnsi="Arial" w:cs="Arial"/>
                <w:b/>
                <w:bCs/>
                <w:color w:val="000000"/>
                <w:sz w:val="18"/>
                <w:szCs w:val="18"/>
              </w:rPr>
            </w:pPr>
            <w:ins w:id="69" w:author="Huawei" w:date="2023-05-15T15:40: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638AA9" w14:textId="77777777" w:rsidR="00E61D65" w:rsidRDefault="00E61D65" w:rsidP="002C01A4">
            <w:pPr>
              <w:spacing w:after="0"/>
              <w:jc w:val="center"/>
              <w:rPr>
                <w:ins w:id="70" w:author="Huawei" w:date="2023-05-15T15:40:00Z"/>
                <w:rFonts w:ascii="Arial" w:hAnsi="Arial" w:cs="Arial"/>
                <w:b/>
                <w:bCs/>
                <w:color w:val="000000"/>
                <w:sz w:val="18"/>
                <w:szCs w:val="18"/>
              </w:rPr>
            </w:pPr>
            <w:ins w:id="71" w:author="Huawei" w:date="2023-05-15T15:40: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B2D38" w14:textId="77777777" w:rsidR="00E61D65" w:rsidRDefault="00E61D65" w:rsidP="002C01A4">
            <w:pPr>
              <w:spacing w:after="0"/>
              <w:rPr>
                <w:ins w:id="72" w:author="Huawei" w:date="2023-05-15T15:40: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27D2E" w14:textId="77777777" w:rsidR="00E61D65" w:rsidRDefault="00E61D65" w:rsidP="002C01A4">
            <w:pPr>
              <w:spacing w:after="0"/>
              <w:rPr>
                <w:ins w:id="73" w:author="Huawei" w:date="2023-05-15T15:40:00Z"/>
                <w:rFonts w:ascii="Arial" w:hAnsi="Arial" w:cs="Arial"/>
                <w:b/>
                <w:bCs/>
                <w:color w:val="000000"/>
                <w:sz w:val="18"/>
                <w:szCs w:val="18"/>
                <w:lang w:eastAsia="zh-CN"/>
              </w:rPr>
            </w:pPr>
          </w:p>
        </w:tc>
      </w:tr>
      <w:tr w:rsidR="00E61D65" w14:paraId="6BCD20EB" w14:textId="77777777" w:rsidTr="002C01A4">
        <w:trPr>
          <w:trHeight w:val="300"/>
          <w:jc w:val="center"/>
          <w:ins w:id="74" w:author="Huawei" w:date="2023-05-15T15:40:00Z"/>
        </w:trPr>
        <w:tc>
          <w:tcPr>
            <w:tcW w:w="0" w:type="auto"/>
            <w:tcBorders>
              <w:top w:val="single" w:sz="4" w:space="0" w:color="auto"/>
              <w:left w:val="single" w:sz="4" w:space="0" w:color="auto"/>
              <w:bottom w:val="single" w:sz="4" w:space="0" w:color="auto"/>
              <w:right w:val="single" w:sz="4" w:space="0" w:color="auto"/>
            </w:tcBorders>
            <w:vAlign w:val="center"/>
          </w:tcPr>
          <w:p w14:paraId="332A6BB8" w14:textId="77777777" w:rsidR="00E61D65" w:rsidRDefault="00E61D65" w:rsidP="002C01A4">
            <w:pPr>
              <w:spacing w:after="0"/>
              <w:jc w:val="center"/>
              <w:rPr>
                <w:ins w:id="75" w:author="Huawei" w:date="2023-05-15T15:40:00Z"/>
                <w:rFonts w:ascii="Arial" w:hAnsi="Arial" w:cs="Arial"/>
                <w:sz w:val="18"/>
                <w:szCs w:val="18"/>
                <w:lang w:eastAsia="zh-CN"/>
              </w:rPr>
            </w:pPr>
            <w:ins w:id="76" w:author="Huawei" w:date="2023-05-15T15:4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D733128" w14:textId="77777777" w:rsidR="00E61D65" w:rsidRDefault="00E61D65" w:rsidP="002C01A4">
            <w:pPr>
              <w:spacing w:after="0"/>
              <w:jc w:val="center"/>
              <w:rPr>
                <w:ins w:id="77" w:author="Huawei" w:date="2023-05-15T15:40:00Z"/>
                <w:rFonts w:ascii="Arial" w:hAnsi="Arial" w:cs="Arial"/>
                <w:sz w:val="18"/>
                <w:szCs w:val="18"/>
                <w:lang w:eastAsia="zh-CN"/>
              </w:rPr>
            </w:pPr>
            <w:ins w:id="78" w:author="Huawei" w:date="2023-05-15T15:42: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31B807" w14:textId="77777777" w:rsidR="00E61D65" w:rsidRDefault="00E61D65" w:rsidP="002C01A4">
            <w:pPr>
              <w:spacing w:after="0"/>
              <w:jc w:val="center"/>
              <w:rPr>
                <w:ins w:id="79" w:author="Huawei" w:date="2023-05-15T15:40:00Z"/>
                <w:rFonts w:ascii="Arial" w:hAnsi="Arial" w:cs="Arial"/>
                <w:bCs/>
                <w:sz w:val="18"/>
                <w:szCs w:val="18"/>
                <w:lang w:eastAsia="zh-CN"/>
              </w:rPr>
            </w:pPr>
            <w:ins w:id="80" w:author="Huawei" w:date="2023-05-15T15:4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96DBEFB" w14:textId="77777777" w:rsidR="00E61D65" w:rsidRDefault="00E61D65" w:rsidP="002C01A4">
            <w:pPr>
              <w:spacing w:after="0"/>
              <w:jc w:val="center"/>
              <w:rPr>
                <w:ins w:id="81" w:author="Huawei" w:date="2023-05-15T15:40:00Z"/>
                <w:rFonts w:ascii="Arial" w:hAnsi="Arial" w:cs="Arial"/>
                <w:bCs/>
                <w:sz w:val="18"/>
                <w:szCs w:val="18"/>
                <w:lang w:eastAsia="zh-CN"/>
              </w:rPr>
            </w:pPr>
            <w:ins w:id="82" w:author="Huawei" w:date="2023-05-15T15:4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44863D" w14:textId="77777777" w:rsidR="00E61D65" w:rsidRDefault="00E61D65" w:rsidP="002C01A4">
            <w:pPr>
              <w:spacing w:after="0"/>
              <w:jc w:val="center"/>
              <w:rPr>
                <w:ins w:id="83" w:author="Huawei" w:date="2023-05-15T15:40:00Z"/>
                <w:rFonts w:ascii="Arial" w:hAnsi="Arial" w:cs="Arial"/>
                <w:bCs/>
                <w:sz w:val="18"/>
                <w:szCs w:val="18"/>
                <w:lang w:eastAsia="zh-CN"/>
              </w:rPr>
            </w:pPr>
            <w:ins w:id="84" w:author="Huawei" w:date="2023-05-15T15:4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9DEB0F1" w14:textId="77777777" w:rsidR="00E61D65" w:rsidRDefault="00E61D65" w:rsidP="002C01A4">
            <w:pPr>
              <w:spacing w:after="0"/>
              <w:jc w:val="center"/>
              <w:rPr>
                <w:ins w:id="85" w:author="Huawei" w:date="2023-05-15T15:40:00Z"/>
                <w:rFonts w:ascii="Arial" w:hAnsi="Arial" w:cs="Arial"/>
                <w:color w:val="000000"/>
                <w:sz w:val="18"/>
                <w:szCs w:val="18"/>
                <w:lang w:eastAsia="zh-CN"/>
              </w:rPr>
            </w:pPr>
            <w:ins w:id="86" w:author="Huawei" w:date="2023-05-15T15:42: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370522" w14:textId="77777777" w:rsidR="00E61D65" w:rsidRDefault="00E61D65" w:rsidP="002C01A4">
            <w:pPr>
              <w:spacing w:after="0"/>
              <w:jc w:val="center"/>
              <w:rPr>
                <w:ins w:id="87" w:author="Huawei" w:date="2023-05-15T15:40:00Z"/>
                <w:rFonts w:ascii="Arial" w:hAnsi="Arial" w:cs="Arial"/>
                <w:bCs/>
                <w:color w:val="000000"/>
                <w:sz w:val="18"/>
                <w:szCs w:val="18"/>
                <w:lang w:eastAsia="zh-CN"/>
              </w:rPr>
            </w:pPr>
            <w:ins w:id="88" w:author="Huawei" w:date="2023-05-15T15:42:00Z">
              <w:r>
                <w:rPr>
                  <w:rFonts w:ascii="Arial" w:hAnsi="Arial" w:cs="Arial"/>
                  <w:color w:val="000000"/>
                  <w:sz w:val="18"/>
                  <w:szCs w:val="18"/>
                  <w:lang w:eastAsia="zh-CN"/>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2CCCE5A9" w14:textId="77777777" w:rsidR="00E61D65" w:rsidRDefault="00E61D65" w:rsidP="002C01A4">
            <w:pPr>
              <w:spacing w:after="0"/>
              <w:jc w:val="center"/>
              <w:rPr>
                <w:ins w:id="89" w:author="Huawei" w:date="2023-05-15T15:40: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3450F" w14:textId="77777777" w:rsidR="00E61D65" w:rsidRDefault="00E61D65" w:rsidP="002C01A4">
            <w:pPr>
              <w:spacing w:after="0"/>
              <w:jc w:val="center"/>
              <w:rPr>
                <w:ins w:id="90" w:author="Huawei" w:date="2023-05-15T15:40:00Z"/>
                <w:rFonts w:ascii="Arial" w:hAnsi="Arial" w:cs="Arial"/>
                <w:bCs/>
                <w:color w:val="000000"/>
                <w:sz w:val="18"/>
                <w:szCs w:val="18"/>
                <w:lang w:eastAsia="zh-CN"/>
              </w:rPr>
            </w:pPr>
          </w:p>
        </w:tc>
      </w:tr>
      <w:tr w:rsidR="00E61D65" w14:paraId="118E9421" w14:textId="77777777" w:rsidTr="002C01A4">
        <w:trPr>
          <w:trHeight w:val="300"/>
          <w:jc w:val="center"/>
          <w:ins w:id="91" w:author="Huawei" w:date="2023-05-15T15:40:00Z"/>
        </w:trPr>
        <w:tc>
          <w:tcPr>
            <w:tcW w:w="0" w:type="auto"/>
            <w:tcBorders>
              <w:top w:val="single" w:sz="4" w:space="0" w:color="auto"/>
              <w:left w:val="single" w:sz="4" w:space="0" w:color="auto"/>
              <w:bottom w:val="single" w:sz="4" w:space="0" w:color="auto"/>
              <w:right w:val="single" w:sz="4" w:space="0" w:color="auto"/>
            </w:tcBorders>
            <w:vAlign w:val="center"/>
          </w:tcPr>
          <w:p w14:paraId="3774DAB9" w14:textId="77777777" w:rsidR="00E61D65" w:rsidRDefault="00E61D65" w:rsidP="002C01A4">
            <w:pPr>
              <w:spacing w:after="0"/>
              <w:jc w:val="center"/>
              <w:rPr>
                <w:ins w:id="92" w:author="Huawei" w:date="2023-05-15T15:40:00Z"/>
                <w:rFonts w:ascii="Arial" w:hAnsi="Arial" w:cs="Arial"/>
                <w:sz w:val="18"/>
                <w:szCs w:val="18"/>
                <w:lang w:eastAsia="zh-CN"/>
              </w:rPr>
            </w:pPr>
            <w:ins w:id="93" w:author="Huawei" w:date="2023-05-15T15:4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8F7AEB8" w14:textId="77777777" w:rsidR="00E61D65" w:rsidRDefault="00E61D65" w:rsidP="002C01A4">
            <w:pPr>
              <w:spacing w:after="0"/>
              <w:jc w:val="center"/>
              <w:rPr>
                <w:ins w:id="94" w:author="Huawei" w:date="2023-05-15T15:40:00Z"/>
                <w:rFonts w:ascii="Arial" w:hAnsi="Arial" w:cs="Arial"/>
                <w:sz w:val="18"/>
                <w:szCs w:val="18"/>
                <w:lang w:eastAsia="zh-CN"/>
              </w:rPr>
            </w:pPr>
            <w:ins w:id="95" w:author="Huawei" w:date="2023-05-15T15:42: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F69591" w14:textId="77777777" w:rsidR="00E61D65" w:rsidRDefault="00E61D65" w:rsidP="002C01A4">
            <w:pPr>
              <w:spacing w:after="0"/>
              <w:jc w:val="center"/>
              <w:rPr>
                <w:ins w:id="96" w:author="Huawei" w:date="2023-05-15T15:40:00Z"/>
                <w:rFonts w:ascii="Arial" w:hAnsi="Arial" w:cs="Arial"/>
                <w:bCs/>
                <w:sz w:val="18"/>
                <w:szCs w:val="18"/>
                <w:lang w:eastAsia="zh-CN"/>
              </w:rPr>
            </w:pPr>
            <w:ins w:id="97" w:author="Huawei" w:date="2023-05-15T15:42: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ED4DBE1" w14:textId="77777777" w:rsidR="00E61D65" w:rsidRDefault="00E61D65" w:rsidP="002C01A4">
            <w:pPr>
              <w:spacing w:after="0"/>
              <w:jc w:val="center"/>
              <w:rPr>
                <w:ins w:id="98" w:author="Huawei" w:date="2023-05-15T15:40:00Z"/>
                <w:rFonts w:ascii="Arial" w:hAnsi="Arial" w:cs="Arial"/>
                <w:bCs/>
                <w:sz w:val="18"/>
                <w:szCs w:val="18"/>
                <w:lang w:eastAsia="zh-CN"/>
              </w:rPr>
            </w:pPr>
            <w:ins w:id="99" w:author="Huawei" w:date="2023-05-15T15:4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04187D" w14:textId="77777777" w:rsidR="00E61D65" w:rsidRDefault="00E61D65" w:rsidP="002C01A4">
            <w:pPr>
              <w:spacing w:after="0"/>
              <w:jc w:val="center"/>
              <w:rPr>
                <w:ins w:id="100" w:author="Huawei" w:date="2023-05-15T15:40:00Z"/>
                <w:rFonts w:ascii="Arial" w:hAnsi="Arial" w:cs="Arial"/>
                <w:bCs/>
                <w:sz w:val="18"/>
                <w:szCs w:val="18"/>
                <w:lang w:eastAsia="zh-CN"/>
              </w:rPr>
            </w:pPr>
            <w:ins w:id="101" w:author="Huawei" w:date="2023-05-15T15:42: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2C2D68" w14:textId="77777777" w:rsidR="00E61D65" w:rsidRDefault="00E61D65" w:rsidP="002C01A4">
            <w:pPr>
              <w:spacing w:after="0"/>
              <w:jc w:val="center"/>
              <w:rPr>
                <w:ins w:id="102" w:author="Huawei" w:date="2023-05-15T15:40:00Z"/>
                <w:rFonts w:ascii="Arial" w:hAnsi="Arial" w:cs="Arial"/>
                <w:color w:val="000000"/>
                <w:sz w:val="18"/>
                <w:szCs w:val="18"/>
                <w:lang w:eastAsia="zh-CN"/>
              </w:rPr>
            </w:pPr>
            <w:ins w:id="103" w:author="Huawei" w:date="2023-05-15T15:42: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0D6B8E3" w14:textId="77777777" w:rsidR="00E61D65" w:rsidRDefault="00E61D65" w:rsidP="002C01A4">
            <w:pPr>
              <w:spacing w:after="0"/>
              <w:jc w:val="center"/>
              <w:rPr>
                <w:ins w:id="104" w:author="Huawei" w:date="2023-05-15T15:40:00Z"/>
                <w:rFonts w:ascii="Arial" w:hAnsi="Arial" w:cs="Arial"/>
                <w:bCs/>
                <w:color w:val="000000"/>
                <w:sz w:val="18"/>
                <w:szCs w:val="18"/>
                <w:lang w:eastAsia="zh-CN"/>
              </w:rPr>
            </w:pPr>
            <w:ins w:id="105" w:author="Huawei" w:date="2023-05-15T15:42:00Z">
              <w:r>
                <w:rPr>
                  <w:rFonts w:ascii="Arial" w:hAnsi="Arial" w:cs="Arial"/>
                  <w:bCs/>
                  <w:color w:val="000000"/>
                  <w:sz w:val="18"/>
                  <w:szCs w:val="18"/>
                  <w:lang w:eastAsia="zh-CN"/>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187FA898" w14:textId="77777777" w:rsidR="00E61D65" w:rsidRDefault="00E61D65" w:rsidP="002C01A4">
            <w:pPr>
              <w:spacing w:after="0"/>
              <w:jc w:val="center"/>
              <w:rPr>
                <w:ins w:id="106" w:author="Huawei" w:date="2023-05-15T15:40: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7397AC" w14:textId="77777777" w:rsidR="00E61D65" w:rsidRDefault="00E61D65" w:rsidP="002C01A4">
            <w:pPr>
              <w:spacing w:after="0"/>
              <w:jc w:val="center"/>
              <w:rPr>
                <w:ins w:id="107" w:author="Huawei" w:date="2023-05-15T15:40:00Z"/>
                <w:rFonts w:ascii="Arial" w:hAnsi="Arial" w:cs="Arial"/>
                <w:bCs/>
                <w:color w:val="000000"/>
                <w:sz w:val="18"/>
                <w:szCs w:val="18"/>
                <w:lang w:eastAsia="zh-CN"/>
              </w:rPr>
            </w:pPr>
          </w:p>
        </w:tc>
      </w:tr>
      <w:tr w:rsidR="00E61D65" w14:paraId="548756DD" w14:textId="77777777" w:rsidTr="002C01A4">
        <w:trPr>
          <w:trHeight w:val="300"/>
          <w:jc w:val="center"/>
          <w:ins w:id="108" w:author="Huawei" w:date="2023-05-15T15:40:00Z"/>
        </w:trPr>
        <w:tc>
          <w:tcPr>
            <w:tcW w:w="0" w:type="auto"/>
            <w:tcBorders>
              <w:top w:val="single" w:sz="4" w:space="0" w:color="auto"/>
              <w:left w:val="single" w:sz="4" w:space="0" w:color="auto"/>
              <w:bottom w:val="single" w:sz="4" w:space="0" w:color="auto"/>
              <w:right w:val="single" w:sz="4" w:space="0" w:color="auto"/>
            </w:tcBorders>
            <w:vAlign w:val="center"/>
          </w:tcPr>
          <w:p w14:paraId="25D5662B" w14:textId="77777777" w:rsidR="00E61D65" w:rsidRDefault="00E61D65" w:rsidP="002C01A4">
            <w:pPr>
              <w:spacing w:after="0"/>
              <w:jc w:val="center"/>
              <w:rPr>
                <w:ins w:id="109" w:author="Huawei" w:date="2023-05-15T15:40:00Z"/>
                <w:rFonts w:ascii="Arial" w:hAnsi="Arial" w:cs="Arial"/>
                <w:sz w:val="18"/>
                <w:szCs w:val="18"/>
                <w:lang w:eastAsia="zh-CN"/>
              </w:rPr>
            </w:pPr>
            <w:ins w:id="110" w:author="Huawei" w:date="2023-05-15T15:4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6BD5199" w14:textId="77777777" w:rsidR="00E61D65" w:rsidRDefault="00E61D65" w:rsidP="002C01A4">
            <w:pPr>
              <w:spacing w:after="0"/>
              <w:jc w:val="center"/>
              <w:rPr>
                <w:ins w:id="111" w:author="Huawei" w:date="2023-05-15T15:40:00Z"/>
                <w:rFonts w:ascii="Arial" w:hAnsi="Arial" w:cs="Arial"/>
                <w:sz w:val="18"/>
                <w:szCs w:val="18"/>
                <w:lang w:eastAsia="zh-CN"/>
              </w:rPr>
            </w:pPr>
            <w:ins w:id="112" w:author="Huawei" w:date="2023-05-15T15:42: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F0031F" w14:textId="77777777" w:rsidR="00E61D65" w:rsidRDefault="00E61D65" w:rsidP="002C01A4">
            <w:pPr>
              <w:spacing w:after="0"/>
              <w:jc w:val="center"/>
              <w:rPr>
                <w:ins w:id="113" w:author="Huawei" w:date="2023-05-15T15:40:00Z"/>
                <w:rFonts w:ascii="Arial" w:hAnsi="Arial" w:cs="Arial"/>
                <w:bCs/>
                <w:sz w:val="18"/>
                <w:szCs w:val="18"/>
                <w:lang w:eastAsia="zh-CN"/>
              </w:rPr>
            </w:pPr>
            <w:ins w:id="114" w:author="Huawei" w:date="2023-05-15T15:4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DB47A01" w14:textId="77777777" w:rsidR="00E61D65" w:rsidRDefault="00E61D65" w:rsidP="002C01A4">
            <w:pPr>
              <w:spacing w:after="0"/>
              <w:jc w:val="center"/>
              <w:rPr>
                <w:ins w:id="115" w:author="Huawei" w:date="2023-05-15T15:40:00Z"/>
                <w:rFonts w:ascii="Arial" w:hAnsi="Arial" w:cs="Arial"/>
                <w:bCs/>
                <w:sz w:val="18"/>
                <w:szCs w:val="18"/>
                <w:lang w:eastAsia="zh-CN"/>
              </w:rPr>
            </w:pPr>
            <w:ins w:id="116" w:author="Huawei" w:date="2023-05-15T15:4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B9459D" w14:textId="77777777" w:rsidR="00E61D65" w:rsidRDefault="00E61D65" w:rsidP="002C01A4">
            <w:pPr>
              <w:spacing w:after="0"/>
              <w:jc w:val="center"/>
              <w:rPr>
                <w:ins w:id="117" w:author="Huawei" w:date="2023-05-15T15:40:00Z"/>
                <w:rFonts w:ascii="Arial" w:hAnsi="Arial" w:cs="Arial"/>
                <w:bCs/>
                <w:sz w:val="18"/>
                <w:szCs w:val="18"/>
                <w:lang w:eastAsia="zh-CN"/>
              </w:rPr>
            </w:pPr>
            <w:ins w:id="118" w:author="Huawei" w:date="2023-05-15T15:4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B07C4B" w14:textId="77777777" w:rsidR="00E61D65" w:rsidRDefault="00E61D65" w:rsidP="002C01A4">
            <w:pPr>
              <w:spacing w:after="0"/>
              <w:jc w:val="center"/>
              <w:rPr>
                <w:ins w:id="119" w:author="Huawei" w:date="2023-05-15T15:40:00Z"/>
                <w:rFonts w:ascii="Arial" w:hAnsi="Arial" w:cs="Arial"/>
                <w:color w:val="000000"/>
                <w:sz w:val="18"/>
                <w:szCs w:val="18"/>
                <w:lang w:eastAsia="zh-CN"/>
              </w:rPr>
            </w:pPr>
            <w:ins w:id="120" w:author="Huawei" w:date="2023-05-15T15:42: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9CFE12" w14:textId="77777777" w:rsidR="00E61D65" w:rsidRDefault="00E61D65" w:rsidP="002C01A4">
            <w:pPr>
              <w:spacing w:after="0"/>
              <w:jc w:val="center"/>
              <w:rPr>
                <w:ins w:id="121" w:author="Huawei" w:date="2023-05-15T15:40:00Z"/>
                <w:rFonts w:ascii="Arial" w:hAnsi="Arial" w:cs="Arial"/>
                <w:bCs/>
                <w:color w:val="000000"/>
                <w:sz w:val="18"/>
                <w:szCs w:val="18"/>
                <w:lang w:eastAsia="zh-CN"/>
              </w:rPr>
            </w:pPr>
            <w:ins w:id="122" w:author="Huawei" w:date="2023-05-15T15:42:00Z">
              <w:r>
                <w:rPr>
                  <w:rFonts w:ascii="Arial" w:hAnsi="Arial" w:cs="Arial"/>
                  <w:color w:val="000000"/>
                  <w:sz w:val="18"/>
                  <w:szCs w:val="18"/>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33CBD48D" w14:textId="77777777" w:rsidR="00E61D65" w:rsidRDefault="00E61D65" w:rsidP="002C01A4">
            <w:pPr>
              <w:spacing w:after="0"/>
              <w:jc w:val="center"/>
              <w:rPr>
                <w:ins w:id="123" w:author="Huawei" w:date="2023-05-15T15:40: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A60129" w14:textId="77777777" w:rsidR="00E61D65" w:rsidRDefault="00E61D65" w:rsidP="002C01A4">
            <w:pPr>
              <w:spacing w:after="0"/>
              <w:jc w:val="center"/>
              <w:rPr>
                <w:ins w:id="124" w:author="Huawei" w:date="2023-05-15T15:40:00Z"/>
                <w:rFonts w:ascii="Arial" w:hAnsi="Arial" w:cs="Arial"/>
                <w:bCs/>
                <w:color w:val="000000"/>
                <w:sz w:val="18"/>
                <w:szCs w:val="18"/>
                <w:lang w:eastAsia="zh-CN"/>
              </w:rPr>
            </w:pPr>
          </w:p>
        </w:tc>
      </w:tr>
      <w:tr w:rsidR="00E61D65" w14:paraId="6BD78549" w14:textId="77777777" w:rsidTr="002C01A4">
        <w:trPr>
          <w:trHeight w:val="300"/>
          <w:jc w:val="center"/>
          <w:ins w:id="125" w:author="Huawei" w:date="2023-05-15T15:40:00Z"/>
        </w:trPr>
        <w:tc>
          <w:tcPr>
            <w:tcW w:w="0" w:type="auto"/>
            <w:tcBorders>
              <w:top w:val="single" w:sz="4" w:space="0" w:color="auto"/>
              <w:left w:val="single" w:sz="4" w:space="0" w:color="auto"/>
              <w:bottom w:val="single" w:sz="4" w:space="0" w:color="auto"/>
              <w:right w:val="single" w:sz="4" w:space="0" w:color="auto"/>
            </w:tcBorders>
            <w:vAlign w:val="center"/>
          </w:tcPr>
          <w:p w14:paraId="671C355F" w14:textId="77777777" w:rsidR="00E61D65" w:rsidRDefault="00E61D65" w:rsidP="002C01A4">
            <w:pPr>
              <w:spacing w:after="0"/>
              <w:jc w:val="center"/>
              <w:rPr>
                <w:ins w:id="126" w:author="Huawei" w:date="2023-05-15T15:40:00Z"/>
                <w:rFonts w:ascii="Arial" w:hAnsi="Arial" w:cs="Arial"/>
                <w:sz w:val="18"/>
                <w:szCs w:val="18"/>
                <w:lang w:eastAsia="zh-CN"/>
              </w:rPr>
            </w:pPr>
            <w:ins w:id="127" w:author="Huawei" w:date="2023-05-15T15:4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0387C97" w14:textId="77777777" w:rsidR="00E61D65" w:rsidRDefault="00E61D65" w:rsidP="002C01A4">
            <w:pPr>
              <w:spacing w:after="0"/>
              <w:jc w:val="center"/>
              <w:rPr>
                <w:ins w:id="128" w:author="Huawei" w:date="2023-05-15T15:40:00Z"/>
                <w:rFonts w:ascii="Arial" w:hAnsi="Arial" w:cs="Arial"/>
                <w:sz w:val="18"/>
                <w:szCs w:val="18"/>
                <w:lang w:eastAsia="zh-CN"/>
              </w:rPr>
            </w:pPr>
            <w:ins w:id="129" w:author="Huawei" w:date="2023-05-15T15:42: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108917" w14:textId="77777777" w:rsidR="00E61D65" w:rsidRDefault="00E61D65" w:rsidP="002C01A4">
            <w:pPr>
              <w:spacing w:after="0"/>
              <w:jc w:val="center"/>
              <w:rPr>
                <w:ins w:id="130" w:author="Huawei" w:date="2023-05-15T15:40:00Z"/>
                <w:rFonts w:ascii="Arial" w:hAnsi="Arial" w:cs="Arial"/>
                <w:bCs/>
                <w:sz w:val="18"/>
                <w:szCs w:val="18"/>
                <w:lang w:eastAsia="zh-CN"/>
              </w:rPr>
            </w:pPr>
            <w:ins w:id="131" w:author="Huawei" w:date="2023-05-15T15:42: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F682832" w14:textId="77777777" w:rsidR="00E61D65" w:rsidRDefault="00E61D65" w:rsidP="002C01A4">
            <w:pPr>
              <w:spacing w:after="0"/>
              <w:jc w:val="center"/>
              <w:rPr>
                <w:ins w:id="132" w:author="Huawei" w:date="2023-05-15T15:40:00Z"/>
                <w:rFonts w:ascii="Arial" w:hAnsi="Arial" w:cs="Arial"/>
                <w:bCs/>
                <w:sz w:val="18"/>
                <w:szCs w:val="18"/>
                <w:lang w:eastAsia="zh-CN"/>
              </w:rPr>
            </w:pPr>
            <w:ins w:id="133" w:author="Huawei" w:date="2023-05-15T15:4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DAF522" w14:textId="77777777" w:rsidR="00E61D65" w:rsidRDefault="00E61D65" w:rsidP="002C01A4">
            <w:pPr>
              <w:spacing w:after="0"/>
              <w:jc w:val="center"/>
              <w:rPr>
                <w:ins w:id="134" w:author="Huawei" w:date="2023-05-15T15:40:00Z"/>
                <w:rFonts w:ascii="Arial" w:hAnsi="Arial" w:cs="Arial"/>
                <w:bCs/>
                <w:sz w:val="18"/>
                <w:szCs w:val="18"/>
                <w:lang w:eastAsia="zh-CN"/>
              </w:rPr>
            </w:pPr>
            <w:ins w:id="135" w:author="Huawei" w:date="2023-05-15T15:42: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FAF391" w14:textId="77777777" w:rsidR="00E61D65" w:rsidRDefault="00E61D65" w:rsidP="002C01A4">
            <w:pPr>
              <w:spacing w:after="0"/>
              <w:jc w:val="center"/>
              <w:rPr>
                <w:ins w:id="136" w:author="Huawei" w:date="2023-05-15T15:40:00Z"/>
                <w:rFonts w:ascii="Arial" w:hAnsi="Arial" w:cs="Arial"/>
                <w:color w:val="000000"/>
                <w:sz w:val="18"/>
                <w:szCs w:val="18"/>
                <w:lang w:eastAsia="zh-CN"/>
              </w:rPr>
            </w:pPr>
            <w:ins w:id="137" w:author="Huawei" w:date="2023-05-15T15:42: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95ECFD3" w14:textId="77777777" w:rsidR="00E61D65" w:rsidRDefault="00E61D65" w:rsidP="002C01A4">
            <w:pPr>
              <w:spacing w:after="0"/>
              <w:jc w:val="center"/>
              <w:rPr>
                <w:ins w:id="138" w:author="Huawei" w:date="2023-05-15T15:40:00Z"/>
                <w:rFonts w:ascii="Arial" w:hAnsi="Arial" w:cs="Arial"/>
                <w:bCs/>
                <w:color w:val="000000"/>
                <w:sz w:val="18"/>
                <w:szCs w:val="18"/>
                <w:lang w:eastAsia="zh-CN"/>
              </w:rPr>
            </w:pPr>
            <w:ins w:id="139" w:author="Huawei" w:date="2023-05-15T15:42:00Z">
              <w:r>
                <w:rPr>
                  <w:rFonts w:ascii="Arial" w:hAnsi="Arial" w:cs="Arial"/>
                  <w:bCs/>
                  <w:color w:val="000000"/>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4557BCCD" w14:textId="77777777" w:rsidR="00E61D65" w:rsidRDefault="00E61D65" w:rsidP="002C01A4">
            <w:pPr>
              <w:spacing w:after="0"/>
              <w:jc w:val="center"/>
              <w:rPr>
                <w:ins w:id="140" w:author="Huawei" w:date="2023-05-15T15:40: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F2D4B8" w14:textId="77777777" w:rsidR="00E61D65" w:rsidRDefault="00E61D65" w:rsidP="002C01A4">
            <w:pPr>
              <w:spacing w:after="0"/>
              <w:jc w:val="center"/>
              <w:rPr>
                <w:ins w:id="141" w:author="Huawei" w:date="2023-05-15T15:40:00Z"/>
                <w:rFonts w:ascii="Arial" w:hAnsi="Arial" w:cs="Arial"/>
                <w:bCs/>
                <w:color w:val="000000"/>
                <w:sz w:val="18"/>
                <w:szCs w:val="18"/>
                <w:lang w:eastAsia="zh-CN"/>
              </w:rPr>
            </w:pPr>
          </w:p>
        </w:tc>
      </w:tr>
      <w:tr w:rsidR="00E61D65" w14:paraId="4D6701F9" w14:textId="77777777" w:rsidTr="002C01A4">
        <w:trPr>
          <w:trHeight w:val="300"/>
          <w:jc w:val="center"/>
          <w:ins w:id="142" w:author="Huawei" w:date="2023-05-15T15:41:00Z"/>
        </w:trPr>
        <w:tc>
          <w:tcPr>
            <w:tcW w:w="0" w:type="auto"/>
            <w:tcBorders>
              <w:top w:val="single" w:sz="4" w:space="0" w:color="auto"/>
              <w:left w:val="single" w:sz="4" w:space="0" w:color="auto"/>
              <w:bottom w:val="single" w:sz="4" w:space="0" w:color="auto"/>
              <w:right w:val="single" w:sz="4" w:space="0" w:color="auto"/>
            </w:tcBorders>
            <w:vAlign w:val="center"/>
          </w:tcPr>
          <w:p w14:paraId="462137AE" w14:textId="77777777" w:rsidR="00E61D65" w:rsidRDefault="00E61D65" w:rsidP="002C01A4">
            <w:pPr>
              <w:spacing w:after="0"/>
              <w:jc w:val="center"/>
              <w:rPr>
                <w:ins w:id="143" w:author="Huawei" w:date="2023-05-15T15:41:00Z"/>
                <w:rFonts w:ascii="Arial" w:hAnsi="Arial" w:cs="Arial"/>
                <w:sz w:val="18"/>
                <w:szCs w:val="18"/>
                <w:lang w:eastAsia="zh-CN"/>
              </w:rPr>
            </w:pPr>
            <w:ins w:id="144" w:author="Huawei" w:date="2023-05-15T15:4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361F94A" w14:textId="77777777" w:rsidR="00E61D65" w:rsidRDefault="00E61D65" w:rsidP="002C01A4">
            <w:pPr>
              <w:spacing w:after="0"/>
              <w:jc w:val="center"/>
              <w:rPr>
                <w:ins w:id="145" w:author="Huawei" w:date="2023-05-15T15:41:00Z"/>
                <w:rFonts w:ascii="Arial" w:hAnsi="Arial" w:cs="Arial"/>
                <w:sz w:val="18"/>
                <w:szCs w:val="18"/>
                <w:lang w:eastAsia="zh-CN"/>
              </w:rPr>
            </w:pPr>
            <w:ins w:id="146" w:author="Huawei" w:date="2023-05-15T15:42: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A52EA6" w14:textId="77777777" w:rsidR="00E61D65" w:rsidRDefault="00E61D65" w:rsidP="002C01A4">
            <w:pPr>
              <w:spacing w:after="0"/>
              <w:jc w:val="center"/>
              <w:rPr>
                <w:ins w:id="147" w:author="Huawei" w:date="2023-05-15T15:41:00Z"/>
                <w:rFonts w:ascii="Arial" w:hAnsi="Arial" w:cs="Arial"/>
                <w:bCs/>
                <w:sz w:val="18"/>
                <w:szCs w:val="18"/>
                <w:lang w:eastAsia="zh-CN"/>
              </w:rPr>
            </w:pPr>
            <w:ins w:id="148" w:author="Huawei" w:date="2023-05-15T15:4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BFB7AEF" w14:textId="77777777" w:rsidR="00E61D65" w:rsidRDefault="00E61D65" w:rsidP="002C01A4">
            <w:pPr>
              <w:spacing w:after="0"/>
              <w:jc w:val="center"/>
              <w:rPr>
                <w:ins w:id="149" w:author="Huawei" w:date="2023-05-15T15:41:00Z"/>
                <w:rFonts w:ascii="Arial" w:hAnsi="Arial" w:cs="Arial"/>
                <w:bCs/>
                <w:sz w:val="18"/>
                <w:szCs w:val="18"/>
                <w:lang w:eastAsia="zh-CN"/>
              </w:rPr>
            </w:pPr>
            <w:ins w:id="150" w:author="Huawei" w:date="2023-05-15T15:4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A7FA7E" w14:textId="77777777" w:rsidR="00E61D65" w:rsidRDefault="00E61D65" w:rsidP="002C01A4">
            <w:pPr>
              <w:spacing w:after="0"/>
              <w:jc w:val="center"/>
              <w:rPr>
                <w:ins w:id="151" w:author="Huawei" w:date="2023-05-15T15:41:00Z"/>
                <w:rFonts w:ascii="Arial" w:hAnsi="Arial" w:cs="Arial"/>
                <w:bCs/>
                <w:sz w:val="18"/>
                <w:szCs w:val="18"/>
                <w:lang w:eastAsia="zh-CN"/>
              </w:rPr>
            </w:pPr>
            <w:ins w:id="152" w:author="Huawei" w:date="2023-05-15T15:4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417B2D" w14:textId="77777777" w:rsidR="00E61D65" w:rsidRDefault="00E61D65" w:rsidP="002C01A4">
            <w:pPr>
              <w:spacing w:after="0"/>
              <w:jc w:val="center"/>
              <w:rPr>
                <w:ins w:id="153" w:author="Huawei" w:date="2023-05-15T15:41:00Z"/>
                <w:rFonts w:ascii="Arial" w:hAnsi="Arial" w:cs="Arial"/>
                <w:color w:val="000000"/>
                <w:sz w:val="18"/>
                <w:szCs w:val="18"/>
                <w:lang w:eastAsia="zh-CN"/>
              </w:rPr>
            </w:pPr>
            <w:ins w:id="154" w:author="Huawei" w:date="2023-05-15T15:42: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71F7185" w14:textId="77777777" w:rsidR="00E61D65" w:rsidRDefault="00E61D65" w:rsidP="002C01A4">
            <w:pPr>
              <w:spacing w:after="0"/>
              <w:jc w:val="center"/>
              <w:rPr>
                <w:ins w:id="155" w:author="Huawei" w:date="2023-05-15T15:41:00Z"/>
                <w:rFonts w:ascii="Arial" w:hAnsi="Arial" w:cs="Arial"/>
                <w:bCs/>
                <w:color w:val="000000"/>
                <w:sz w:val="18"/>
                <w:szCs w:val="18"/>
                <w:lang w:eastAsia="zh-CN"/>
              </w:rPr>
            </w:pPr>
            <w:ins w:id="156" w:author="Huawei" w:date="2023-05-15T15:42:00Z">
              <w:r>
                <w:rPr>
                  <w:rFonts w:ascii="Arial" w:hAnsi="Arial" w:cs="Arial"/>
                  <w:bCs/>
                  <w:color w:val="000000"/>
                  <w:sz w:val="18"/>
                  <w:szCs w:val="18"/>
                  <w:lang w:eastAsia="zh-CN"/>
                </w:rPr>
                <w:t>3</w:t>
              </w:r>
            </w:ins>
            <w:ins w:id="157" w:author="Huawei" w:date="2023-05-15T15:43:00Z">
              <w:r>
                <w:rPr>
                  <w:rFonts w:ascii="Arial" w:hAnsi="Arial" w:cs="Arial"/>
                  <w:bCs/>
                  <w:color w:val="000000"/>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0C52E50B" w14:textId="77777777" w:rsidR="00E61D65" w:rsidRDefault="00E61D65" w:rsidP="002C01A4">
            <w:pPr>
              <w:spacing w:after="0"/>
              <w:jc w:val="center"/>
              <w:rPr>
                <w:ins w:id="158" w:author="Huawei" w:date="2023-05-15T15:41:00Z"/>
                <w:rFonts w:ascii="Arial" w:hAnsi="Arial" w:cs="Arial"/>
                <w:bCs/>
                <w:color w:val="000000"/>
                <w:sz w:val="18"/>
                <w:szCs w:val="18"/>
                <w:lang w:eastAsia="zh-CN"/>
              </w:rPr>
            </w:pPr>
            <w:ins w:id="159" w:author="Huawei" w:date="2023-05-15T15:42:00Z">
              <w:r>
                <w:rPr>
                  <w:rFonts w:ascii="Arial" w:hAnsi="Arial" w:cs="Arial"/>
                  <w:bCs/>
                  <w:color w:val="000000"/>
                  <w:sz w:val="18"/>
                  <w:szCs w:val="18"/>
                  <w:lang w:eastAsia="zh-CN"/>
                </w:rPr>
                <w:t xml:space="preserve">NOTE </w:t>
              </w:r>
            </w:ins>
            <w:ins w:id="160" w:author="Huawei" w:date="2023-05-15T15:43:00Z">
              <w:r>
                <w:rPr>
                  <w:rFonts w:ascii="Arial" w:hAnsi="Arial" w:cs="Arial"/>
                  <w:bCs/>
                  <w:color w:val="000000"/>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32995DC" w14:textId="01B6A13F" w:rsidR="00E61D65" w:rsidRDefault="00E61D65" w:rsidP="002C01A4">
            <w:pPr>
              <w:spacing w:after="0"/>
              <w:jc w:val="center"/>
              <w:rPr>
                <w:ins w:id="161" w:author="Huawei" w:date="2023-05-15T15:41:00Z"/>
                <w:rFonts w:ascii="Arial" w:hAnsi="Arial" w:cs="Arial"/>
                <w:bCs/>
                <w:color w:val="000000"/>
                <w:sz w:val="18"/>
                <w:szCs w:val="18"/>
                <w:lang w:eastAsia="zh-CN"/>
              </w:rPr>
            </w:pPr>
            <w:ins w:id="162" w:author="Huawei" w:date="2023-05-15T15:42:00Z">
              <w:r>
                <w:rPr>
                  <w:rFonts w:ascii="Arial" w:hAnsi="Arial" w:cs="Arial"/>
                  <w:bCs/>
                  <w:color w:val="000000"/>
                  <w:sz w:val="18"/>
                  <w:szCs w:val="18"/>
                  <w:lang w:eastAsia="zh-CN"/>
                </w:rPr>
                <w:t>UL</w:t>
              </w:r>
            </w:ins>
            <w:ins w:id="163" w:author="Huawei" w:date="2023-07-26T09:41:00Z">
              <w:r w:rsidR="00D6226E">
                <w:rPr>
                  <w:rFonts w:ascii="Arial" w:hAnsi="Arial" w:cs="Arial"/>
                  <w:bCs/>
                  <w:color w:val="000000"/>
                  <w:sz w:val="18"/>
                  <w:szCs w:val="18"/>
                  <w:lang w:eastAsia="zh-CN"/>
                </w:rPr>
                <w:t>1</w:t>
              </w:r>
            </w:ins>
            <w:ins w:id="164" w:author="Huawei" w:date="2023-05-15T15:42:00Z">
              <w:r>
                <w:rPr>
                  <w:rFonts w:ascii="Arial" w:hAnsi="Arial" w:cs="Arial"/>
                  <w:bCs/>
                  <w:color w:val="000000"/>
                  <w:sz w:val="18"/>
                  <w:szCs w:val="18"/>
                  <w:lang w:eastAsia="zh-CN"/>
                </w:rPr>
                <w:t>/DL</w:t>
              </w:r>
            </w:ins>
            <w:ins w:id="165" w:author="Huawei" w:date="2023-07-26T09:41:00Z">
              <w:r w:rsidR="00D6226E">
                <w:rPr>
                  <w:rFonts w:ascii="Arial" w:hAnsi="Arial" w:cs="Arial"/>
                  <w:bCs/>
                  <w:color w:val="000000"/>
                  <w:sz w:val="18"/>
                  <w:szCs w:val="18"/>
                  <w:lang w:eastAsia="zh-CN"/>
                </w:rPr>
                <w:t>5</w:t>
              </w:r>
            </w:ins>
          </w:p>
        </w:tc>
      </w:tr>
      <w:tr w:rsidR="00E61D65" w14:paraId="5F459649" w14:textId="77777777" w:rsidTr="002C01A4">
        <w:trPr>
          <w:trHeight w:val="300"/>
          <w:jc w:val="center"/>
          <w:ins w:id="166" w:author="Huawei" w:date="2023-05-15T15:41:00Z"/>
        </w:trPr>
        <w:tc>
          <w:tcPr>
            <w:tcW w:w="0" w:type="auto"/>
            <w:tcBorders>
              <w:top w:val="single" w:sz="4" w:space="0" w:color="auto"/>
              <w:left w:val="single" w:sz="4" w:space="0" w:color="auto"/>
              <w:bottom w:val="single" w:sz="4" w:space="0" w:color="auto"/>
              <w:right w:val="single" w:sz="4" w:space="0" w:color="auto"/>
            </w:tcBorders>
            <w:vAlign w:val="center"/>
          </w:tcPr>
          <w:p w14:paraId="03C37A43" w14:textId="77777777" w:rsidR="00E61D65" w:rsidRDefault="00E61D65" w:rsidP="002C01A4">
            <w:pPr>
              <w:spacing w:after="0"/>
              <w:jc w:val="center"/>
              <w:rPr>
                <w:ins w:id="167" w:author="Huawei" w:date="2023-05-15T15:41:00Z"/>
                <w:rFonts w:ascii="Arial" w:hAnsi="Arial" w:cs="Arial"/>
                <w:sz w:val="18"/>
                <w:szCs w:val="18"/>
                <w:lang w:eastAsia="zh-CN"/>
              </w:rPr>
            </w:pPr>
            <w:ins w:id="168" w:author="Huawei" w:date="2023-05-15T15:4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D3616C8" w14:textId="77777777" w:rsidR="00E61D65" w:rsidRDefault="00E61D65" w:rsidP="002C01A4">
            <w:pPr>
              <w:spacing w:after="0"/>
              <w:jc w:val="center"/>
              <w:rPr>
                <w:ins w:id="169" w:author="Huawei" w:date="2023-05-15T15:41:00Z"/>
                <w:rFonts w:ascii="Arial" w:hAnsi="Arial" w:cs="Arial"/>
                <w:sz w:val="18"/>
                <w:szCs w:val="18"/>
                <w:lang w:eastAsia="zh-CN"/>
              </w:rPr>
            </w:pPr>
            <w:ins w:id="170" w:author="Huawei" w:date="2023-05-15T15:42: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14EA93" w14:textId="77777777" w:rsidR="00E61D65" w:rsidRDefault="00E61D65" w:rsidP="002C01A4">
            <w:pPr>
              <w:spacing w:after="0"/>
              <w:jc w:val="center"/>
              <w:rPr>
                <w:ins w:id="171" w:author="Huawei" w:date="2023-05-15T15:41:00Z"/>
                <w:rFonts w:ascii="Arial" w:hAnsi="Arial" w:cs="Arial"/>
                <w:bCs/>
                <w:sz w:val="18"/>
                <w:szCs w:val="18"/>
                <w:lang w:eastAsia="zh-CN"/>
              </w:rPr>
            </w:pPr>
            <w:ins w:id="172" w:author="Huawei" w:date="2023-05-15T15:4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077BCE2" w14:textId="77777777" w:rsidR="00E61D65" w:rsidRDefault="00E61D65" w:rsidP="002C01A4">
            <w:pPr>
              <w:spacing w:after="0"/>
              <w:jc w:val="center"/>
              <w:rPr>
                <w:ins w:id="173" w:author="Huawei" w:date="2023-05-15T15:41:00Z"/>
                <w:rFonts w:ascii="Arial" w:hAnsi="Arial" w:cs="Arial"/>
                <w:bCs/>
                <w:sz w:val="18"/>
                <w:szCs w:val="18"/>
                <w:lang w:eastAsia="zh-CN"/>
              </w:rPr>
            </w:pPr>
            <w:ins w:id="174" w:author="Huawei" w:date="2023-05-15T15:4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95D56A" w14:textId="77777777" w:rsidR="00E61D65" w:rsidRDefault="00E61D65" w:rsidP="002C01A4">
            <w:pPr>
              <w:spacing w:after="0"/>
              <w:jc w:val="center"/>
              <w:rPr>
                <w:ins w:id="175" w:author="Huawei" w:date="2023-05-15T15:41:00Z"/>
                <w:rFonts w:ascii="Arial" w:hAnsi="Arial" w:cs="Arial"/>
                <w:bCs/>
                <w:sz w:val="18"/>
                <w:szCs w:val="18"/>
                <w:lang w:eastAsia="zh-CN"/>
              </w:rPr>
            </w:pPr>
            <w:ins w:id="176" w:author="Huawei" w:date="2023-05-15T15:42: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28F688" w14:textId="77777777" w:rsidR="00E61D65" w:rsidRDefault="00E61D65" w:rsidP="002C01A4">
            <w:pPr>
              <w:spacing w:after="0"/>
              <w:jc w:val="center"/>
              <w:rPr>
                <w:ins w:id="177" w:author="Huawei" w:date="2023-05-15T15:41:00Z"/>
                <w:rFonts w:ascii="Arial" w:hAnsi="Arial" w:cs="Arial"/>
                <w:color w:val="000000"/>
                <w:sz w:val="18"/>
                <w:szCs w:val="18"/>
                <w:lang w:eastAsia="zh-CN"/>
              </w:rPr>
            </w:pPr>
            <w:ins w:id="178" w:author="Huawei" w:date="2023-05-15T15:42: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86BF80" w14:textId="77777777" w:rsidR="00E61D65" w:rsidRDefault="00E61D65" w:rsidP="002C01A4">
            <w:pPr>
              <w:spacing w:after="0"/>
              <w:jc w:val="center"/>
              <w:rPr>
                <w:ins w:id="179" w:author="Huawei" w:date="2023-05-15T15:41:00Z"/>
                <w:rFonts w:ascii="Arial" w:hAnsi="Arial" w:cs="Arial"/>
                <w:bCs/>
                <w:color w:val="000000"/>
                <w:sz w:val="18"/>
                <w:szCs w:val="18"/>
                <w:lang w:eastAsia="zh-CN"/>
              </w:rPr>
            </w:pPr>
            <w:ins w:id="180" w:author="Huawei" w:date="2023-05-15T15:43: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556D4593" w14:textId="77777777" w:rsidR="00E61D65" w:rsidRDefault="00E61D65" w:rsidP="002C01A4">
            <w:pPr>
              <w:spacing w:after="0"/>
              <w:jc w:val="center"/>
              <w:rPr>
                <w:ins w:id="181" w:author="Huawei" w:date="2023-05-15T15:41:00Z"/>
                <w:rFonts w:ascii="Arial" w:hAnsi="Arial" w:cs="Arial"/>
                <w:bCs/>
                <w:color w:val="000000"/>
                <w:sz w:val="18"/>
                <w:szCs w:val="18"/>
                <w:lang w:eastAsia="zh-CN"/>
              </w:rPr>
            </w:pPr>
            <w:ins w:id="182" w:author="Huawei" w:date="2023-05-15T15:42:00Z">
              <w:r>
                <w:rPr>
                  <w:rFonts w:ascii="Arial" w:hAnsi="Arial" w:cs="Arial"/>
                  <w:bCs/>
                  <w:color w:val="000000"/>
                  <w:sz w:val="18"/>
                  <w:szCs w:val="18"/>
                  <w:lang w:eastAsia="zh-CN"/>
                </w:rPr>
                <w:t xml:space="preserve">NOTE </w:t>
              </w:r>
            </w:ins>
            <w:ins w:id="183" w:author="Huawei" w:date="2023-05-15T15:43:00Z">
              <w:r>
                <w:rPr>
                  <w:rFonts w:ascii="Arial" w:hAnsi="Arial" w:cs="Arial"/>
                  <w:bCs/>
                  <w:color w:val="000000"/>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C12FB75" w14:textId="525B8CCF" w:rsidR="00E61D65" w:rsidRDefault="00D6226E" w:rsidP="002C01A4">
            <w:pPr>
              <w:spacing w:after="0"/>
              <w:jc w:val="center"/>
              <w:rPr>
                <w:ins w:id="184" w:author="Huawei" w:date="2023-05-15T15:41:00Z"/>
                <w:rFonts w:ascii="Arial" w:hAnsi="Arial" w:cs="Arial"/>
                <w:bCs/>
                <w:color w:val="000000"/>
                <w:sz w:val="18"/>
                <w:szCs w:val="18"/>
                <w:lang w:eastAsia="zh-CN"/>
              </w:rPr>
            </w:pPr>
            <w:ins w:id="185" w:author="Huawei" w:date="2023-07-26T09:41:00Z">
              <w:r>
                <w:rPr>
                  <w:rFonts w:ascii="Arial" w:hAnsi="Arial" w:cs="Arial"/>
                  <w:bCs/>
                  <w:color w:val="000000"/>
                  <w:sz w:val="18"/>
                  <w:szCs w:val="18"/>
                  <w:lang w:eastAsia="zh-CN"/>
                </w:rPr>
                <w:t>UL1/DL5</w:t>
              </w:r>
            </w:ins>
          </w:p>
        </w:tc>
      </w:tr>
      <w:tr w:rsidR="00E61D65" w14:paraId="4BEBB28A" w14:textId="77777777" w:rsidTr="002C01A4">
        <w:trPr>
          <w:trHeight w:val="300"/>
          <w:jc w:val="center"/>
          <w:ins w:id="186" w:author="Huawei" w:date="2023-05-15T15:41:00Z"/>
        </w:trPr>
        <w:tc>
          <w:tcPr>
            <w:tcW w:w="0" w:type="auto"/>
            <w:tcBorders>
              <w:top w:val="single" w:sz="4" w:space="0" w:color="auto"/>
              <w:left w:val="single" w:sz="4" w:space="0" w:color="auto"/>
              <w:bottom w:val="single" w:sz="4" w:space="0" w:color="auto"/>
              <w:right w:val="single" w:sz="4" w:space="0" w:color="auto"/>
            </w:tcBorders>
            <w:vAlign w:val="center"/>
          </w:tcPr>
          <w:p w14:paraId="0BA3661C" w14:textId="77777777" w:rsidR="00E61D65" w:rsidRDefault="00E61D65" w:rsidP="002C01A4">
            <w:pPr>
              <w:spacing w:after="0"/>
              <w:jc w:val="center"/>
              <w:rPr>
                <w:ins w:id="187" w:author="Huawei" w:date="2023-05-15T15:41:00Z"/>
                <w:rFonts w:ascii="Arial" w:hAnsi="Arial" w:cs="Arial"/>
                <w:sz w:val="18"/>
                <w:szCs w:val="18"/>
                <w:lang w:eastAsia="zh-CN"/>
              </w:rPr>
            </w:pPr>
            <w:ins w:id="188" w:author="Huawei" w:date="2023-05-15T15:4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690EFC1" w14:textId="77777777" w:rsidR="00E61D65" w:rsidRDefault="00E61D65" w:rsidP="002C01A4">
            <w:pPr>
              <w:spacing w:after="0"/>
              <w:jc w:val="center"/>
              <w:rPr>
                <w:ins w:id="189" w:author="Huawei" w:date="2023-05-15T15:41:00Z"/>
                <w:rFonts w:ascii="Arial" w:hAnsi="Arial" w:cs="Arial"/>
                <w:sz w:val="18"/>
                <w:szCs w:val="18"/>
                <w:lang w:eastAsia="zh-CN"/>
              </w:rPr>
            </w:pPr>
            <w:ins w:id="190" w:author="Huawei" w:date="2023-05-15T15:42: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14A7FB3" w14:textId="77777777" w:rsidR="00E61D65" w:rsidRDefault="00E61D65" w:rsidP="002C01A4">
            <w:pPr>
              <w:spacing w:after="0"/>
              <w:jc w:val="center"/>
              <w:rPr>
                <w:ins w:id="191" w:author="Huawei" w:date="2023-05-15T15:41:00Z"/>
                <w:rFonts w:ascii="Arial" w:hAnsi="Arial" w:cs="Arial"/>
                <w:bCs/>
                <w:sz w:val="18"/>
                <w:szCs w:val="18"/>
                <w:lang w:eastAsia="zh-CN"/>
              </w:rPr>
            </w:pPr>
            <w:ins w:id="192" w:author="Huawei" w:date="2023-05-15T15:4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211E5E5" w14:textId="77777777" w:rsidR="00E61D65" w:rsidRDefault="00E61D65" w:rsidP="002C01A4">
            <w:pPr>
              <w:spacing w:after="0"/>
              <w:jc w:val="center"/>
              <w:rPr>
                <w:ins w:id="193" w:author="Huawei" w:date="2023-05-15T15:41:00Z"/>
                <w:rFonts w:ascii="Arial" w:hAnsi="Arial" w:cs="Arial"/>
                <w:bCs/>
                <w:sz w:val="18"/>
                <w:szCs w:val="18"/>
                <w:lang w:eastAsia="zh-CN"/>
              </w:rPr>
            </w:pPr>
            <w:ins w:id="194" w:author="Huawei" w:date="2023-05-15T15:4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3AD634C" w14:textId="77777777" w:rsidR="00E61D65" w:rsidRDefault="00E61D65" w:rsidP="002C01A4">
            <w:pPr>
              <w:spacing w:after="0"/>
              <w:jc w:val="center"/>
              <w:rPr>
                <w:ins w:id="195" w:author="Huawei" w:date="2023-05-15T15:41:00Z"/>
                <w:rFonts w:ascii="Arial" w:hAnsi="Arial" w:cs="Arial"/>
                <w:bCs/>
                <w:sz w:val="18"/>
                <w:szCs w:val="18"/>
                <w:lang w:eastAsia="zh-CN"/>
              </w:rPr>
            </w:pPr>
            <w:ins w:id="196" w:author="Huawei" w:date="2023-05-15T15:4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C74408" w14:textId="77777777" w:rsidR="00E61D65" w:rsidRDefault="00E61D65" w:rsidP="002C01A4">
            <w:pPr>
              <w:spacing w:after="0"/>
              <w:jc w:val="center"/>
              <w:rPr>
                <w:ins w:id="197" w:author="Huawei" w:date="2023-05-15T15:41:00Z"/>
                <w:rFonts w:ascii="Arial" w:hAnsi="Arial" w:cs="Arial"/>
                <w:color w:val="000000"/>
                <w:sz w:val="18"/>
                <w:szCs w:val="18"/>
                <w:lang w:eastAsia="zh-CN"/>
              </w:rPr>
            </w:pPr>
            <w:ins w:id="198" w:author="Huawei" w:date="2023-05-15T15:42: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089D6A0" w14:textId="77777777" w:rsidR="00E61D65" w:rsidRDefault="00E61D65" w:rsidP="002C01A4">
            <w:pPr>
              <w:spacing w:after="0"/>
              <w:jc w:val="center"/>
              <w:rPr>
                <w:ins w:id="199" w:author="Huawei" w:date="2023-05-15T15:41:00Z"/>
                <w:rFonts w:ascii="Arial" w:hAnsi="Arial" w:cs="Arial"/>
                <w:bCs/>
                <w:color w:val="000000"/>
                <w:sz w:val="18"/>
                <w:szCs w:val="18"/>
                <w:lang w:eastAsia="zh-CN"/>
              </w:rPr>
            </w:pPr>
            <w:ins w:id="200" w:author="Huawei" w:date="2023-05-15T15:43:00Z">
              <w:r>
                <w:rPr>
                  <w:rFonts w:ascii="Arial" w:hAnsi="Arial" w:cs="Arial"/>
                  <w:bCs/>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02FB8B4D" w14:textId="77777777" w:rsidR="00E61D65" w:rsidRDefault="00E61D65" w:rsidP="002C01A4">
            <w:pPr>
              <w:spacing w:after="0"/>
              <w:jc w:val="center"/>
              <w:rPr>
                <w:ins w:id="201" w:author="Huawei" w:date="2023-05-15T15:41:00Z"/>
                <w:rFonts w:ascii="Arial" w:hAnsi="Arial" w:cs="Arial"/>
                <w:bCs/>
                <w:color w:val="000000"/>
                <w:sz w:val="18"/>
                <w:szCs w:val="18"/>
                <w:lang w:eastAsia="zh-CN"/>
              </w:rPr>
            </w:pPr>
            <w:ins w:id="202" w:author="Huawei" w:date="2023-05-15T15:42:00Z">
              <w:r>
                <w:rPr>
                  <w:rFonts w:ascii="Arial" w:hAnsi="Arial" w:cs="Arial"/>
                  <w:bCs/>
                  <w:color w:val="000000"/>
                  <w:sz w:val="18"/>
                  <w:szCs w:val="18"/>
                  <w:lang w:eastAsia="zh-CN"/>
                </w:rPr>
                <w:t xml:space="preserve">NOTE </w:t>
              </w:r>
            </w:ins>
            <w:ins w:id="203" w:author="Huawei" w:date="2023-05-15T15:43:00Z">
              <w:r>
                <w:rPr>
                  <w:rFonts w:ascii="Arial" w:hAnsi="Arial" w:cs="Arial"/>
                  <w:bCs/>
                  <w:color w:val="000000"/>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71BADEB" w14:textId="33D36398" w:rsidR="00E61D65" w:rsidRDefault="00D6226E" w:rsidP="002C01A4">
            <w:pPr>
              <w:spacing w:after="0"/>
              <w:jc w:val="center"/>
              <w:rPr>
                <w:ins w:id="204" w:author="Huawei" w:date="2023-05-15T15:41:00Z"/>
                <w:rFonts w:ascii="Arial" w:hAnsi="Arial" w:cs="Arial"/>
                <w:bCs/>
                <w:color w:val="000000"/>
                <w:sz w:val="18"/>
                <w:szCs w:val="18"/>
                <w:lang w:eastAsia="zh-CN"/>
              </w:rPr>
            </w:pPr>
            <w:ins w:id="205" w:author="Huawei" w:date="2023-07-26T09:41:00Z">
              <w:r>
                <w:rPr>
                  <w:rFonts w:ascii="Arial" w:hAnsi="Arial" w:cs="Arial"/>
                  <w:bCs/>
                  <w:color w:val="000000"/>
                  <w:sz w:val="18"/>
                  <w:szCs w:val="18"/>
                  <w:lang w:eastAsia="zh-CN"/>
                </w:rPr>
                <w:t>UL1/DL5</w:t>
              </w:r>
            </w:ins>
          </w:p>
        </w:tc>
      </w:tr>
      <w:tr w:rsidR="00E61D65" w14:paraId="76B82FA3" w14:textId="77777777" w:rsidTr="002C01A4">
        <w:trPr>
          <w:trHeight w:val="300"/>
          <w:jc w:val="center"/>
          <w:ins w:id="206" w:author="Huawei" w:date="2023-05-15T15:41:00Z"/>
        </w:trPr>
        <w:tc>
          <w:tcPr>
            <w:tcW w:w="0" w:type="auto"/>
            <w:tcBorders>
              <w:top w:val="single" w:sz="4" w:space="0" w:color="auto"/>
              <w:left w:val="single" w:sz="4" w:space="0" w:color="auto"/>
              <w:bottom w:val="single" w:sz="4" w:space="0" w:color="auto"/>
              <w:right w:val="single" w:sz="4" w:space="0" w:color="auto"/>
            </w:tcBorders>
            <w:vAlign w:val="center"/>
          </w:tcPr>
          <w:p w14:paraId="2C2D4260" w14:textId="77777777" w:rsidR="00E61D65" w:rsidRDefault="00E61D65" w:rsidP="002C01A4">
            <w:pPr>
              <w:spacing w:after="0"/>
              <w:jc w:val="center"/>
              <w:rPr>
                <w:ins w:id="207" w:author="Huawei" w:date="2023-05-15T15:41:00Z"/>
                <w:rFonts w:ascii="Arial" w:hAnsi="Arial" w:cs="Arial"/>
                <w:sz w:val="18"/>
                <w:szCs w:val="18"/>
                <w:lang w:eastAsia="zh-CN"/>
              </w:rPr>
            </w:pPr>
            <w:ins w:id="208" w:author="Huawei" w:date="2023-05-15T15:4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F5816CB" w14:textId="77777777" w:rsidR="00E61D65" w:rsidRDefault="00E61D65" w:rsidP="002C01A4">
            <w:pPr>
              <w:spacing w:after="0"/>
              <w:jc w:val="center"/>
              <w:rPr>
                <w:ins w:id="209" w:author="Huawei" w:date="2023-05-15T15:41:00Z"/>
                <w:rFonts w:ascii="Arial" w:hAnsi="Arial" w:cs="Arial"/>
                <w:sz w:val="18"/>
                <w:szCs w:val="18"/>
                <w:lang w:eastAsia="zh-CN"/>
              </w:rPr>
            </w:pPr>
            <w:ins w:id="210" w:author="Huawei" w:date="2023-05-15T15:42: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16F533F" w14:textId="77777777" w:rsidR="00E61D65" w:rsidRDefault="00E61D65" w:rsidP="002C01A4">
            <w:pPr>
              <w:spacing w:after="0"/>
              <w:jc w:val="center"/>
              <w:rPr>
                <w:ins w:id="211" w:author="Huawei" w:date="2023-05-15T15:41:00Z"/>
                <w:rFonts w:ascii="Arial" w:hAnsi="Arial" w:cs="Arial"/>
                <w:bCs/>
                <w:sz w:val="18"/>
                <w:szCs w:val="18"/>
                <w:lang w:eastAsia="zh-CN"/>
              </w:rPr>
            </w:pPr>
            <w:ins w:id="212" w:author="Huawei" w:date="2023-05-15T15:4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6D96823" w14:textId="77777777" w:rsidR="00E61D65" w:rsidRDefault="00E61D65" w:rsidP="002C01A4">
            <w:pPr>
              <w:spacing w:after="0"/>
              <w:jc w:val="center"/>
              <w:rPr>
                <w:ins w:id="213" w:author="Huawei" w:date="2023-05-15T15:41:00Z"/>
                <w:rFonts w:ascii="Arial" w:hAnsi="Arial" w:cs="Arial"/>
                <w:bCs/>
                <w:sz w:val="18"/>
                <w:szCs w:val="18"/>
                <w:lang w:eastAsia="zh-CN"/>
              </w:rPr>
            </w:pPr>
            <w:ins w:id="214" w:author="Huawei" w:date="2023-05-15T15:4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7CCECC" w14:textId="77777777" w:rsidR="00E61D65" w:rsidRDefault="00E61D65" w:rsidP="002C01A4">
            <w:pPr>
              <w:spacing w:after="0"/>
              <w:jc w:val="center"/>
              <w:rPr>
                <w:ins w:id="215" w:author="Huawei" w:date="2023-05-15T15:41:00Z"/>
                <w:rFonts w:ascii="Arial" w:hAnsi="Arial" w:cs="Arial"/>
                <w:bCs/>
                <w:sz w:val="18"/>
                <w:szCs w:val="18"/>
                <w:lang w:eastAsia="zh-CN"/>
              </w:rPr>
            </w:pPr>
            <w:ins w:id="216" w:author="Huawei" w:date="2023-05-15T15:42: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1637E8" w14:textId="77777777" w:rsidR="00E61D65" w:rsidRDefault="00E61D65" w:rsidP="002C01A4">
            <w:pPr>
              <w:spacing w:after="0"/>
              <w:jc w:val="center"/>
              <w:rPr>
                <w:ins w:id="217" w:author="Huawei" w:date="2023-05-15T15:41:00Z"/>
                <w:rFonts w:ascii="Arial" w:hAnsi="Arial" w:cs="Arial"/>
                <w:color w:val="000000"/>
                <w:sz w:val="18"/>
                <w:szCs w:val="18"/>
                <w:lang w:eastAsia="zh-CN"/>
              </w:rPr>
            </w:pPr>
            <w:ins w:id="218" w:author="Huawei" w:date="2023-05-15T15:42: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6BAA48" w14:textId="77777777" w:rsidR="00E61D65" w:rsidRDefault="00E61D65" w:rsidP="002C01A4">
            <w:pPr>
              <w:spacing w:after="0"/>
              <w:jc w:val="center"/>
              <w:rPr>
                <w:ins w:id="219" w:author="Huawei" w:date="2023-05-15T15:41:00Z"/>
                <w:rFonts w:ascii="Arial" w:hAnsi="Arial" w:cs="Arial"/>
                <w:bCs/>
                <w:color w:val="000000"/>
                <w:sz w:val="18"/>
                <w:szCs w:val="18"/>
                <w:lang w:eastAsia="zh-CN"/>
              </w:rPr>
            </w:pPr>
            <w:ins w:id="220" w:author="Huawei" w:date="2023-05-15T15:43: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18704E52" w14:textId="77777777" w:rsidR="00E61D65" w:rsidRDefault="00E61D65" w:rsidP="002C01A4">
            <w:pPr>
              <w:spacing w:after="0"/>
              <w:jc w:val="center"/>
              <w:rPr>
                <w:ins w:id="221" w:author="Huawei" w:date="2023-05-15T15:41:00Z"/>
                <w:rFonts w:ascii="Arial" w:hAnsi="Arial" w:cs="Arial"/>
                <w:bCs/>
                <w:color w:val="000000"/>
                <w:sz w:val="18"/>
                <w:szCs w:val="18"/>
                <w:lang w:eastAsia="zh-CN"/>
              </w:rPr>
            </w:pPr>
            <w:ins w:id="222" w:author="Huawei" w:date="2023-05-15T15:42:00Z">
              <w:r>
                <w:rPr>
                  <w:rFonts w:ascii="Arial" w:hAnsi="Arial" w:cs="Arial"/>
                  <w:bCs/>
                  <w:color w:val="000000"/>
                  <w:sz w:val="18"/>
                  <w:szCs w:val="18"/>
                  <w:lang w:eastAsia="zh-CN"/>
                </w:rPr>
                <w:t xml:space="preserve">NOTE </w:t>
              </w:r>
            </w:ins>
            <w:ins w:id="223" w:author="Huawei" w:date="2023-05-15T15:43:00Z">
              <w:r>
                <w:rPr>
                  <w:rFonts w:ascii="Arial" w:hAnsi="Arial" w:cs="Arial"/>
                  <w:bCs/>
                  <w:color w:val="000000"/>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779622D" w14:textId="5FC53FCF" w:rsidR="00E61D65" w:rsidRDefault="00D6226E" w:rsidP="002C01A4">
            <w:pPr>
              <w:spacing w:after="0"/>
              <w:jc w:val="center"/>
              <w:rPr>
                <w:ins w:id="224" w:author="Huawei" w:date="2023-05-15T15:41:00Z"/>
                <w:rFonts w:ascii="Arial" w:hAnsi="Arial" w:cs="Arial"/>
                <w:bCs/>
                <w:color w:val="000000"/>
                <w:sz w:val="18"/>
                <w:szCs w:val="18"/>
                <w:lang w:eastAsia="zh-CN"/>
              </w:rPr>
            </w:pPr>
            <w:ins w:id="225" w:author="Huawei" w:date="2023-07-26T09:41:00Z">
              <w:r>
                <w:rPr>
                  <w:rFonts w:ascii="Arial" w:hAnsi="Arial" w:cs="Arial"/>
                  <w:bCs/>
                  <w:color w:val="000000"/>
                  <w:sz w:val="18"/>
                  <w:szCs w:val="18"/>
                  <w:lang w:eastAsia="zh-CN"/>
                </w:rPr>
                <w:t>UL1/DL5</w:t>
              </w:r>
            </w:ins>
          </w:p>
        </w:tc>
      </w:tr>
      <w:tr w:rsidR="00E61D65" w14:paraId="4D819E51" w14:textId="77777777" w:rsidTr="002C01A4">
        <w:trPr>
          <w:trHeight w:val="300"/>
          <w:jc w:val="center"/>
          <w:ins w:id="226" w:author="Huawei" w:date="2023-05-15T15:41:00Z"/>
        </w:trPr>
        <w:tc>
          <w:tcPr>
            <w:tcW w:w="0" w:type="auto"/>
            <w:tcBorders>
              <w:top w:val="single" w:sz="4" w:space="0" w:color="auto"/>
              <w:left w:val="single" w:sz="4" w:space="0" w:color="auto"/>
              <w:bottom w:val="single" w:sz="4" w:space="0" w:color="auto"/>
              <w:right w:val="single" w:sz="4" w:space="0" w:color="auto"/>
            </w:tcBorders>
            <w:vAlign w:val="center"/>
          </w:tcPr>
          <w:p w14:paraId="13087182" w14:textId="77777777" w:rsidR="00E61D65" w:rsidRDefault="00E61D65" w:rsidP="002C01A4">
            <w:pPr>
              <w:spacing w:after="0"/>
              <w:jc w:val="center"/>
              <w:rPr>
                <w:ins w:id="227" w:author="Huawei" w:date="2023-05-15T15:41:00Z"/>
                <w:rFonts w:ascii="Arial" w:hAnsi="Arial" w:cs="Arial"/>
                <w:sz w:val="18"/>
                <w:szCs w:val="18"/>
                <w:lang w:eastAsia="zh-CN"/>
              </w:rPr>
            </w:pPr>
            <w:ins w:id="228" w:author="Huawei" w:date="2023-05-15T15:4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5F75447" w14:textId="77777777" w:rsidR="00E61D65" w:rsidRDefault="00E61D65" w:rsidP="002C01A4">
            <w:pPr>
              <w:spacing w:after="0"/>
              <w:jc w:val="center"/>
              <w:rPr>
                <w:ins w:id="229" w:author="Huawei" w:date="2023-05-15T15:41:00Z"/>
                <w:rFonts w:ascii="Arial" w:hAnsi="Arial" w:cs="Arial"/>
                <w:sz w:val="18"/>
                <w:szCs w:val="18"/>
                <w:lang w:eastAsia="zh-CN"/>
              </w:rPr>
            </w:pPr>
            <w:ins w:id="230" w:author="Huawei" w:date="2023-05-15T15:42:00Z">
              <w:r>
                <w:rPr>
                  <w:rFonts w:ascii="Arial" w:hAnsi="Arial" w:cs="Arial"/>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690FA5" w14:textId="77777777" w:rsidR="00E61D65" w:rsidRDefault="00E61D65" w:rsidP="002C01A4">
            <w:pPr>
              <w:spacing w:after="0"/>
              <w:jc w:val="center"/>
              <w:rPr>
                <w:ins w:id="231" w:author="Huawei" w:date="2023-05-15T15:41:00Z"/>
                <w:rFonts w:ascii="Arial" w:hAnsi="Arial" w:cs="Arial"/>
                <w:bCs/>
                <w:sz w:val="18"/>
                <w:szCs w:val="18"/>
                <w:lang w:eastAsia="zh-CN"/>
              </w:rPr>
            </w:pPr>
            <w:ins w:id="232" w:author="Huawei" w:date="2023-05-15T15:4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589FD57" w14:textId="77777777" w:rsidR="00E61D65" w:rsidRDefault="00E61D65" w:rsidP="002C01A4">
            <w:pPr>
              <w:spacing w:after="0"/>
              <w:jc w:val="center"/>
              <w:rPr>
                <w:ins w:id="233" w:author="Huawei" w:date="2023-05-15T15:41:00Z"/>
                <w:rFonts w:ascii="Arial" w:hAnsi="Arial" w:cs="Arial"/>
                <w:bCs/>
                <w:sz w:val="18"/>
                <w:szCs w:val="18"/>
                <w:lang w:eastAsia="zh-CN"/>
              </w:rPr>
            </w:pPr>
            <w:ins w:id="234" w:author="Huawei" w:date="2023-05-15T15:4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C8C8A0" w14:textId="77777777" w:rsidR="00E61D65" w:rsidRDefault="00E61D65" w:rsidP="002C01A4">
            <w:pPr>
              <w:spacing w:after="0"/>
              <w:jc w:val="center"/>
              <w:rPr>
                <w:ins w:id="235" w:author="Huawei" w:date="2023-05-15T15:41:00Z"/>
                <w:rFonts w:ascii="Arial" w:hAnsi="Arial" w:cs="Arial"/>
                <w:bCs/>
                <w:sz w:val="18"/>
                <w:szCs w:val="18"/>
                <w:lang w:eastAsia="zh-CN"/>
              </w:rPr>
            </w:pPr>
            <w:ins w:id="236" w:author="Huawei" w:date="2023-05-15T15:4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6C569AE" w14:textId="77777777" w:rsidR="00E61D65" w:rsidRDefault="00E61D65" w:rsidP="002C01A4">
            <w:pPr>
              <w:spacing w:after="0"/>
              <w:jc w:val="center"/>
              <w:rPr>
                <w:ins w:id="237" w:author="Huawei" w:date="2023-05-15T15:41:00Z"/>
                <w:rFonts w:ascii="Arial" w:hAnsi="Arial" w:cs="Arial"/>
                <w:color w:val="000000"/>
                <w:sz w:val="18"/>
                <w:szCs w:val="18"/>
                <w:lang w:eastAsia="zh-CN"/>
              </w:rPr>
            </w:pPr>
            <w:ins w:id="238" w:author="Huawei" w:date="2023-05-15T15:42: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7423F5" w14:textId="77777777" w:rsidR="00E61D65" w:rsidRDefault="00E61D65" w:rsidP="002C01A4">
            <w:pPr>
              <w:spacing w:after="0"/>
              <w:jc w:val="center"/>
              <w:rPr>
                <w:ins w:id="239" w:author="Huawei" w:date="2023-05-15T15:41:00Z"/>
                <w:rFonts w:ascii="Arial" w:hAnsi="Arial" w:cs="Arial"/>
                <w:bCs/>
                <w:color w:val="000000"/>
                <w:sz w:val="18"/>
                <w:szCs w:val="18"/>
                <w:lang w:eastAsia="zh-CN"/>
              </w:rPr>
            </w:pPr>
            <w:ins w:id="240" w:author="Huawei" w:date="2023-05-15T15:43:00Z">
              <w:r>
                <w:rPr>
                  <w:rFonts w:ascii="Arial" w:hAnsi="Arial" w:cs="Arial"/>
                  <w:bCs/>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08944F7D" w14:textId="77777777" w:rsidR="00E61D65" w:rsidRDefault="00E61D65" w:rsidP="002C01A4">
            <w:pPr>
              <w:spacing w:after="0"/>
              <w:jc w:val="center"/>
              <w:rPr>
                <w:ins w:id="241" w:author="Huawei" w:date="2023-05-15T15:41:00Z"/>
                <w:rFonts w:ascii="Arial" w:hAnsi="Arial" w:cs="Arial"/>
                <w:bCs/>
                <w:color w:val="000000"/>
                <w:sz w:val="18"/>
                <w:szCs w:val="18"/>
                <w:lang w:eastAsia="zh-CN"/>
              </w:rPr>
            </w:pPr>
            <w:ins w:id="242" w:author="Huawei" w:date="2023-05-15T15:42:00Z">
              <w:r>
                <w:rPr>
                  <w:rFonts w:ascii="Arial" w:hAnsi="Arial" w:cs="Arial"/>
                  <w:bCs/>
                  <w:color w:val="000000"/>
                  <w:sz w:val="18"/>
                  <w:szCs w:val="18"/>
                  <w:lang w:eastAsia="zh-CN"/>
                </w:rPr>
                <w:t xml:space="preserve">NOTE </w:t>
              </w:r>
            </w:ins>
            <w:ins w:id="243" w:author="Huawei" w:date="2023-05-15T15:43:00Z">
              <w:r>
                <w:rPr>
                  <w:rFonts w:ascii="Arial" w:hAnsi="Arial" w:cs="Arial"/>
                  <w:bCs/>
                  <w:color w:val="000000"/>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CBA2DF3" w14:textId="50EF7A7E" w:rsidR="00E61D65" w:rsidRDefault="00D6226E" w:rsidP="002C01A4">
            <w:pPr>
              <w:spacing w:after="0"/>
              <w:jc w:val="center"/>
              <w:rPr>
                <w:ins w:id="244" w:author="Huawei" w:date="2023-05-15T15:41:00Z"/>
                <w:rFonts w:ascii="Arial" w:hAnsi="Arial" w:cs="Arial"/>
                <w:bCs/>
                <w:color w:val="000000"/>
                <w:sz w:val="18"/>
                <w:szCs w:val="18"/>
                <w:lang w:eastAsia="zh-CN"/>
              </w:rPr>
            </w:pPr>
            <w:ins w:id="245" w:author="Huawei" w:date="2023-07-26T09:41:00Z">
              <w:r>
                <w:rPr>
                  <w:rFonts w:ascii="Arial" w:hAnsi="Arial" w:cs="Arial"/>
                  <w:bCs/>
                  <w:color w:val="000000"/>
                  <w:sz w:val="18"/>
                  <w:szCs w:val="18"/>
                  <w:lang w:eastAsia="zh-CN"/>
                </w:rPr>
                <w:t>UL1/DL5</w:t>
              </w:r>
            </w:ins>
          </w:p>
        </w:tc>
      </w:tr>
      <w:tr w:rsidR="00E61D65" w14:paraId="5C5BCE23" w14:textId="77777777" w:rsidTr="002C01A4">
        <w:trPr>
          <w:trHeight w:val="300"/>
          <w:jc w:val="center"/>
          <w:ins w:id="246" w:author="Huawei" w:date="2023-05-15T15:41:00Z"/>
        </w:trPr>
        <w:tc>
          <w:tcPr>
            <w:tcW w:w="0" w:type="auto"/>
            <w:tcBorders>
              <w:top w:val="single" w:sz="4" w:space="0" w:color="auto"/>
              <w:left w:val="single" w:sz="4" w:space="0" w:color="auto"/>
              <w:bottom w:val="single" w:sz="4" w:space="0" w:color="auto"/>
              <w:right w:val="single" w:sz="4" w:space="0" w:color="auto"/>
            </w:tcBorders>
            <w:vAlign w:val="center"/>
          </w:tcPr>
          <w:p w14:paraId="00A35781" w14:textId="77777777" w:rsidR="00E61D65" w:rsidRDefault="00E61D65" w:rsidP="002C01A4">
            <w:pPr>
              <w:spacing w:after="0"/>
              <w:jc w:val="center"/>
              <w:rPr>
                <w:ins w:id="247" w:author="Huawei" w:date="2023-05-15T15:41:00Z"/>
                <w:rFonts w:ascii="Arial" w:hAnsi="Arial" w:cs="Arial"/>
                <w:sz w:val="18"/>
                <w:szCs w:val="18"/>
                <w:lang w:eastAsia="zh-CN"/>
              </w:rPr>
            </w:pPr>
            <w:ins w:id="248" w:author="Huawei" w:date="2023-05-15T15:4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560ADAF" w14:textId="77777777" w:rsidR="00E61D65" w:rsidRDefault="00E61D65" w:rsidP="002C01A4">
            <w:pPr>
              <w:spacing w:after="0"/>
              <w:jc w:val="center"/>
              <w:rPr>
                <w:ins w:id="249" w:author="Huawei" w:date="2023-05-15T15:41:00Z"/>
                <w:rFonts w:ascii="Arial" w:hAnsi="Arial" w:cs="Arial"/>
                <w:sz w:val="18"/>
                <w:szCs w:val="18"/>
                <w:lang w:eastAsia="zh-CN"/>
              </w:rPr>
            </w:pPr>
            <w:ins w:id="250" w:author="Huawei" w:date="2023-05-15T15:42:00Z">
              <w:r>
                <w:rPr>
                  <w:rFonts w:ascii="Arial" w:hAnsi="Arial" w:cs="Arial"/>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F3C06F" w14:textId="77777777" w:rsidR="00E61D65" w:rsidRDefault="00E61D65" w:rsidP="002C01A4">
            <w:pPr>
              <w:spacing w:after="0"/>
              <w:jc w:val="center"/>
              <w:rPr>
                <w:ins w:id="251" w:author="Huawei" w:date="2023-05-15T15:41:00Z"/>
                <w:rFonts w:ascii="Arial" w:hAnsi="Arial" w:cs="Arial"/>
                <w:bCs/>
                <w:sz w:val="18"/>
                <w:szCs w:val="18"/>
                <w:lang w:eastAsia="zh-CN"/>
              </w:rPr>
            </w:pPr>
            <w:ins w:id="252" w:author="Huawei" w:date="2023-05-15T15:4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A2A2798" w14:textId="77777777" w:rsidR="00E61D65" w:rsidRDefault="00E61D65" w:rsidP="002C01A4">
            <w:pPr>
              <w:spacing w:after="0"/>
              <w:jc w:val="center"/>
              <w:rPr>
                <w:ins w:id="253" w:author="Huawei" w:date="2023-05-15T15:41:00Z"/>
                <w:rFonts w:ascii="Arial" w:hAnsi="Arial" w:cs="Arial"/>
                <w:bCs/>
                <w:sz w:val="18"/>
                <w:szCs w:val="18"/>
                <w:lang w:eastAsia="zh-CN"/>
              </w:rPr>
            </w:pPr>
            <w:ins w:id="254" w:author="Huawei" w:date="2023-05-15T15:4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3DDC78" w14:textId="77777777" w:rsidR="00E61D65" w:rsidRDefault="00E61D65" w:rsidP="002C01A4">
            <w:pPr>
              <w:spacing w:after="0"/>
              <w:jc w:val="center"/>
              <w:rPr>
                <w:ins w:id="255" w:author="Huawei" w:date="2023-05-15T15:41:00Z"/>
                <w:rFonts w:ascii="Arial" w:hAnsi="Arial" w:cs="Arial"/>
                <w:bCs/>
                <w:sz w:val="18"/>
                <w:szCs w:val="18"/>
                <w:lang w:eastAsia="zh-CN"/>
              </w:rPr>
            </w:pPr>
            <w:ins w:id="256" w:author="Huawei" w:date="2023-05-15T15:42: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63FB0F2" w14:textId="77777777" w:rsidR="00E61D65" w:rsidRDefault="00E61D65" w:rsidP="002C01A4">
            <w:pPr>
              <w:spacing w:after="0"/>
              <w:jc w:val="center"/>
              <w:rPr>
                <w:ins w:id="257" w:author="Huawei" w:date="2023-05-15T15:41:00Z"/>
                <w:rFonts w:ascii="Arial" w:hAnsi="Arial" w:cs="Arial"/>
                <w:color w:val="000000"/>
                <w:sz w:val="18"/>
                <w:szCs w:val="18"/>
                <w:lang w:eastAsia="zh-CN"/>
              </w:rPr>
            </w:pPr>
            <w:ins w:id="258" w:author="Huawei" w:date="2023-05-15T15:42: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4742D73" w14:textId="77777777" w:rsidR="00E61D65" w:rsidRDefault="00E61D65" w:rsidP="002C01A4">
            <w:pPr>
              <w:spacing w:after="0"/>
              <w:jc w:val="center"/>
              <w:rPr>
                <w:ins w:id="259" w:author="Huawei" w:date="2023-05-15T15:41:00Z"/>
                <w:rFonts w:ascii="Arial" w:hAnsi="Arial" w:cs="Arial"/>
                <w:bCs/>
                <w:color w:val="000000"/>
                <w:sz w:val="18"/>
                <w:szCs w:val="18"/>
                <w:lang w:eastAsia="zh-CN"/>
              </w:rPr>
            </w:pPr>
            <w:ins w:id="260" w:author="Huawei" w:date="2023-05-15T15:43: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68006014" w14:textId="77777777" w:rsidR="00E61D65" w:rsidRDefault="00E61D65" w:rsidP="002C01A4">
            <w:pPr>
              <w:spacing w:after="0"/>
              <w:jc w:val="center"/>
              <w:rPr>
                <w:ins w:id="261" w:author="Huawei" w:date="2023-05-15T15:41:00Z"/>
                <w:rFonts w:ascii="Arial" w:hAnsi="Arial" w:cs="Arial"/>
                <w:bCs/>
                <w:color w:val="000000"/>
                <w:sz w:val="18"/>
                <w:szCs w:val="18"/>
                <w:lang w:eastAsia="zh-CN"/>
              </w:rPr>
            </w:pPr>
            <w:ins w:id="262" w:author="Huawei" w:date="2023-05-15T15:42:00Z">
              <w:r>
                <w:rPr>
                  <w:rFonts w:ascii="Arial" w:hAnsi="Arial" w:cs="Arial"/>
                  <w:bCs/>
                  <w:color w:val="000000"/>
                  <w:sz w:val="18"/>
                  <w:szCs w:val="18"/>
                  <w:lang w:eastAsia="zh-CN"/>
                </w:rPr>
                <w:t xml:space="preserve">NOTE </w:t>
              </w:r>
            </w:ins>
            <w:ins w:id="263" w:author="Huawei" w:date="2023-05-15T15:43:00Z">
              <w:r>
                <w:rPr>
                  <w:rFonts w:ascii="Arial" w:hAnsi="Arial" w:cs="Arial"/>
                  <w:bCs/>
                  <w:color w:val="000000"/>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172CE28" w14:textId="0AA89029" w:rsidR="00E61D65" w:rsidRDefault="00D6226E" w:rsidP="002C01A4">
            <w:pPr>
              <w:spacing w:after="0"/>
              <w:jc w:val="center"/>
              <w:rPr>
                <w:ins w:id="264" w:author="Huawei" w:date="2023-05-15T15:41:00Z"/>
                <w:rFonts w:ascii="Arial" w:hAnsi="Arial" w:cs="Arial"/>
                <w:bCs/>
                <w:color w:val="000000"/>
                <w:sz w:val="18"/>
                <w:szCs w:val="18"/>
                <w:lang w:eastAsia="zh-CN"/>
              </w:rPr>
            </w:pPr>
            <w:ins w:id="265" w:author="Huawei" w:date="2023-07-26T09:42:00Z">
              <w:r>
                <w:rPr>
                  <w:rFonts w:ascii="Arial" w:hAnsi="Arial" w:cs="Arial"/>
                  <w:bCs/>
                  <w:color w:val="000000"/>
                  <w:sz w:val="18"/>
                  <w:szCs w:val="18"/>
                  <w:lang w:eastAsia="zh-CN"/>
                </w:rPr>
                <w:t>UL1/DL5</w:t>
              </w:r>
            </w:ins>
          </w:p>
        </w:tc>
      </w:tr>
      <w:tr w:rsidR="00117425" w14:paraId="6E9F2565" w14:textId="77777777" w:rsidTr="002C01A4">
        <w:trPr>
          <w:trHeight w:val="300"/>
          <w:jc w:val="center"/>
          <w:ins w:id="266" w:author="Huawei" w:date="2023-07-25T17:03:00Z"/>
        </w:trPr>
        <w:tc>
          <w:tcPr>
            <w:tcW w:w="0" w:type="auto"/>
            <w:tcBorders>
              <w:top w:val="single" w:sz="4" w:space="0" w:color="auto"/>
              <w:left w:val="single" w:sz="4" w:space="0" w:color="auto"/>
              <w:bottom w:val="single" w:sz="4" w:space="0" w:color="auto"/>
              <w:right w:val="single" w:sz="4" w:space="0" w:color="auto"/>
            </w:tcBorders>
            <w:vAlign w:val="center"/>
          </w:tcPr>
          <w:p w14:paraId="1C96D277" w14:textId="0FF59364" w:rsidR="00117425" w:rsidRDefault="00117425" w:rsidP="00117425">
            <w:pPr>
              <w:spacing w:after="0"/>
              <w:jc w:val="center"/>
              <w:rPr>
                <w:ins w:id="267" w:author="Huawei" w:date="2023-07-25T17:03:00Z"/>
                <w:rFonts w:ascii="Arial" w:hAnsi="Arial" w:cs="Arial"/>
                <w:sz w:val="18"/>
                <w:szCs w:val="18"/>
                <w:lang w:eastAsia="zh-CN"/>
              </w:rPr>
            </w:pPr>
            <w:ins w:id="268" w:author="Huawei" w:date="2023-07-25T17:04: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114D52D" w14:textId="5B241C6C" w:rsidR="00117425" w:rsidRDefault="00117425" w:rsidP="00117425">
            <w:pPr>
              <w:spacing w:after="0"/>
              <w:jc w:val="center"/>
              <w:rPr>
                <w:ins w:id="269" w:author="Huawei" w:date="2023-07-25T17:03:00Z"/>
                <w:rFonts w:ascii="Arial" w:hAnsi="Arial" w:cs="Arial"/>
                <w:sz w:val="18"/>
                <w:szCs w:val="18"/>
                <w:lang w:eastAsia="zh-CN"/>
              </w:rPr>
            </w:pPr>
            <w:ins w:id="270" w:author="Huawei" w:date="2023-07-25T17:04: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7431728" w14:textId="136344D0" w:rsidR="00117425" w:rsidRDefault="00117425" w:rsidP="00117425">
            <w:pPr>
              <w:spacing w:after="0"/>
              <w:jc w:val="center"/>
              <w:rPr>
                <w:ins w:id="271" w:author="Huawei" w:date="2023-07-25T17:03:00Z"/>
                <w:rFonts w:ascii="Arial" w:hAnsi="Arial" w:cs="Arial"/>
                <w:bCs/>
                <w:sz w:val="18"/>
                <w:szCs w:val="18"/>
                <w:lang w:eastAsia="zh-CN"/>
              </w:rPr>
            </w:pPr>
            <w:ins w:id="272" w:author="Huawei" w:date="2023-07-25T17:0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3DC4461" w14:textId="6253906A" w:rsidR="00117425" w:rsidRDefault="00117425" w:rsidP="00117425">
            <w:pPr>
              <w:spacing w:after="0"/>
              <w:jc w:val="center"/>
              <w:rPr>
                <w:ins w:id="273" w:author="Huawei" w:date="2023-07-25T17:03:00Z"/>
                <w:rFonts w:ascii="Arial" w:hAnsi="Arial" w:cs="Arial"/>
                <w:bCs/>
                <w:sz w:val="18"/>
                <w:szCs w:val="18"/>
                <w:lang w:eastAsia="zh-CN"/>
              </w:rPr>
            </w:pPr>
            <w:ins w:id="274" w:author="Huawei" w:date="2023-07-25T17:0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3817FB" w14:textId="3AD81CD5" w:rsidR="00117425" w:rsidRDefault="00117425" w:rsidP="00117425">
            <w:pPr>
              <w:spacing w:after="0"/>
              <w:jc w:val="center"/>
              <w:rPr>
                <w:ins w:id="275" w:author="Huawei" w:date="2023-07-25T17:03:00Z"/>
                <w:rFonts w:ascii="Arial" w:hAnsi="Arial" w:cs="Arial"/>
                <w:bCs/>
                <w:sz w:val="18"/>
                <w:szCs w:val="18"/>
                <w:lang w:eastAsia="zh-CN"/>
              </w:rPr>
            </w:pPr>
            <w:ins w:id="276" w:author="Huawei" w:date="2023-07-25T17:04: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FCAA63" w14:textId="0FD6E78E" w:rsidR="00117425" w:rsidRDefault="00117425" w:rsidP="00117425">
            <w:pPr>
              <w:spacing w:after="0"/>
              <w:jc w:val="center"/>
              <w:rPr>
                <w:ins w:id="277" w:author="Huawei" w:date="2023-07-25T17:03:00Z"/>
                <w:rFonts w:ascii="Arial" w:hAnsi="Arial" w:cs="Arial"/>
                <w:color w:val="000000"/>
                <w:sz w:val="18"/>
                <w:szCs w:val="18"/>
                <w:lang w:eastAsia="zh-CN"/>
              </w:rPr>
            </w:pPr>
            <w:ins w:id="278" w:author="Huawei" w:date="2023-07-25T17:0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6216643" w14:textId="174262F4" w:rsidR="00117425" w:rsidRDefault="00117425" w:rsidP="00117425">
            <w:pPr>
              <w:spacing w:after="0"/>
              <w:jc w:val="center"/>
              <w:rPr>
                <w:ins w:id="279" w:author="Huawei" w:date="2023-07-25T17:03:00Z"/>
                <w:rFonts w:ascii="Arial" w:hAnsi="Arial" w:cs="Arial"/>
                <w:bCs/>
                <w:color w:val="000000"/>
                <w:sz w:val="18"/>
                <w:szCs w:val="18"/>
                <w:lang w:eastAsia="zh-CN"/>
              </w:rPr>
            </w:pPr>
            <w:ins w:id="280" w:author="Huawei" w:date="2023-07-25T17:05:00Z">
              <w:r>
                <w:rPr>
                  <w:rFonts w:ascii="Arial" w:hAnsi="Arial" w:cs="Arial"/>
                  <w:bCs/>
                  <w:color w:val="000000"/>
                  <w:sz w:val="18"/>
                  <w:szCs w:val="18"/>
                  <w:lang w:eastAsia="zh-CN"/>
                </w:rPr>
                <w:t>9.8</w:t>
              </w:r>
            </w:ins>
          </w:p>
        </w:tc>
        <w:tc>
          <w:tcPr>
            <w:tcW w:w="0" w:type="auto"/>
            <w:tcBorders>
              <w:top w:val="single" w:sz="4" w:space="0" w:color="auto"/>
              <w:left w:val="single" w:sz="4" w:space="0" w:color="auto"/>
              <w:bottom w:val="single" w:sz="4" w:space="0" w:color="auto"/>
              <w:right w:val="single" w:sz="4" w:space="0" w:color="auto"/>
            </w:tcBorders>
            <w:vAlign w:val="center"/>
          </w:tcPr>
          <w:p w14:paraId="2A5D116D" w14:textId="77777777" w:rsidR="00117425" w:rsidRDefault="00117425" w:rsidP="00117425">
            <w:pPr>
              <w:spacing w:after="0"/>
              <w:jc w:val="center"/>
              <w:rPr>
                <w:ins w:id="281" w:author="Huawei" w:date="2023-07-25T17:03: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724A74" w14:textId="77777777" w:rsidR="00117425" w:rsidRDefault="00117425" w:rsidP="00117425">
            <w:pPr>
              <w:spacing w:after="0"/>
              <w:jc w:val="center"/>
              <w:rPr>
                <w:ins w:id="282" w:author="Huawei" w:date="2023-07-25T17:03:00Z"/>
                <w:rFonts w:ascii="Arial" w:hAnsi="Arial" w:cs="Arial"/>
                <w:bCs/>
                <w:color w:val="000000"/>
                <w:sz w:val="18"/>
                <w:szCs w:val="18"/>
                <w:lang w:eastAsia="zh-CN"/>
              </w:rPr>
            </w:pPr>
          </w:p>
        </w:tc>
      </w:tr>
      <w:tr w:rsidR="00117425" w14:paraId="409C2957" w14:textId="77777777" w:rsidTr="002C01A4">
        <w:trPr>
          <w:trHeight w:val="300"/>
          <w:jc w:val="center"/>
          <w:ins w:id="283" w:author="Huawei" w:date="2023-07-25T17:03:00Z"/>
        </w:trPr>
        <w:tc>
          <w:tcPr>
            <w:tcW w:w="0" w:type="auto"/>
            <w:tcBorders>
              <w:top w:val="single" w:sz="4" w:space="0" w:color="auto"/>
              <w:left w:val="single" w:sz="4" w:space="0" w:color="auto"/>
              <w:bottom w:val="single" w:sz="4" w:space="0" w:color="auto"/>
              <w:right w:val="single" w:sz="4" w:space="0" w:color="auto"/>
            </w:tcBorders>
            <w:vAlign w:val="center"/>
          </w:tcPr>
          <w:p w14:paraId="6A6A8B0D" w14:textId="74FAEDF2" w:rsidR="00117425" w:rsidRDefault="00117425" w:rsidP="00117425">
            <w:pPr>
              <w:spacing w:after="0"/>
              <w:jc w:val="center"/>
              <w:rPr>
                <w:ins w:id="284" w:author="Huawei" w:date="2023-07-25T17:03:00Z"/>
                <w:rFonts w:ascii="Arial" w:hAnsi="Arial" w:cs="Arial"/>
                <w:sz w:val="18"/>
                <w:szCs w:val="18"/>
                <w:lang w:eastAsia="zh-CN"/>
              </w:rPr>
            </w:pPr>
            <w:ins w:id="285" w:author="Huawei" w:date="2023-07-25T17:04: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4655934" w14:textId="59874789" w:rsidR="00117425" w:rsidRDefault="00117425" w:rsidP="00117425">
            <w:pPr>
              <w:spacing w:after="0"/>
              <w:jc w:val="center"/>
              <w:rPr>
                <w:ins w:id="286" w:author="Huawei" w:date="2023-07-25T17:03:00Z"/>
                <w:rFonts w:ascii="Arial" w:hAnsi="Arial" w:cs="Arial"/>
                <w:sz w:val="18"/>
                <w:szCs w:val="18"/>
                <w:lang w:eastAsia="zh-CN"/>
              </w:rPr>
            </w:pPr>
            <w:ins w:id="287" w:author="Huawei" w:date="2023-07-25T17:04: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F1BCD73" w14:textId="35D03EE4" w:rsidR="00117425" w:rsidRDefault="00117425" w:rsidP="00117425">
            <w:pPr>
              <w:spacing w:after="0"/>
              <w:jc w:val="center"/>
              <w:rPr>
                <w:ins w:id="288" w:author="Huawei" w:date="2023-07-25T17:03:00Z"/>
                <w:rFonts w:ascii="Arial" w:hAnsi="Arial" w:cs="Arial"/>
                <w:bCs/>
                <w:sz w:val="18"/>
                <w:szCs w:val="18"/>
                <w:lang w:eastAsia="zh-CN"/>
              </w:rPr>
            </w:pPr>
            <w:ins w:id="289" w:author="Huawei" w:date="2023-07-25T17:0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38A5790A" w14:textId="11098ECB" w:rsidR="00117425" w:rsidRDefault="00117425" w:rsidP="00117425">
            <w:pPr>
              <w:spacing w:after="0"/>
              <w:jc w:val="center"/>
              <w:rPr>
                <w:ins w:id="290" w:author="Huawei" w:date="2023-07-25T17:03:00Z"/>
                <w:rFonts w:ascii="Arial" w:hAnsi="Arial" w:cs="Arial"/>
                <w:bCs/>
                <w:sz w:val="18"/>
                <w:szCs w:val="18"/>
                <w:lang w:eastAsia="zh-CN"/>
              </w:rPr>
            </w:pPr>
            <w:ins w:id="291" w:author="Huawei" w:date="2023-07-25T17:0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213A51" w14:textId="36B7ACAE" w:rsidR="00117425" w:rsidRDefault="00117425" w:rsidP="00117425">
            <w:pPr>
              <w:spacing w:after="0"/>
              <w:jc w:val="center"/>
              <w:rPr>
                <w:ins w:id="292" w:author="Huawei" w:date="2023-07-25T17:03:00Z"/>
                <w:rFonts w:ascii="Arial" w:hAnsi="Arial" w:cs="Arial"/>
                <w:bCs/>
                <w:sz w:val="18"/>
                <w:szCs w:val="18"/>
                <w:lang w:eastAsia="zh-CN"/>
              </w:rPr>
            </w:pPr>
            <w:ins w:id="293" w:author="Huawei" w:date="2023-07-25T17:04:00Z">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C70C6A" w14:textId="3F686C1F" w:rsidR="00117425" w:rsidRDefault="00117425" w:rsidP="00117425">
            <w:pPr>
              <w:spacing w:after="0"/>
              <w:jc w:val="center"/>
              <w:rPr>
                <w:ins w:id="294" w:author="Huawei" w:date="2023-07-25T17:03:00Z"/>
                <w:rFonts w:ascii="Arial" w:hAnsi="Arial" w:cs="Arial"/>
                <w:color w:val="000000"/>
                <w:sz w:val="18"/>
                <w:szCs w:val="18"/>
                <w:lang w:eastAsia="zh-CN"/>
              </w:rPr>
            </w:pPr>
            <w:ins w:id="295" w:author="Huawei" w:date="2023-07-25T17:04: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343A4B" w14:textId="31230414" w:rsidR="00117425" w:rsidRDefault="00117425" w:rsidP="00117425">
            <w:pPr>
              <w:spacing w:after="0"/>
              <w:jc w:val="center"/>
              <w:rPr>
                <w:ins w:id="296" w:author="Huawei" w:date="2023-07-25T17:03:00Z"/>
                <w:rFonts w:ascii="Arial" w:hAnsi="Arial" w:cs="Arial"/>
                <w:bCs/>
                <w:color w:val="000000"/>
                <w:sz w:val="18"/>
                <w:szCs w:val="18"/>
                <w:lang w:eastAsia="zh-CN"/>
              </w:rPr>
            </w:pPr>
            <w:ins w:id="297" w:author="Huawei" w:date="2023-07-25T17:05:00Z">
              <w:r>
                <w:rPr>
                  <w:rFonts w:ascii="Arial" w:hAnsi="Arial" w:cs="Arial"/>
                  <w:bCs/>
                  <w:color w:val="000000"/>
                  <w:sz w:val="18"/>
                  <w:szCs w:val="18"/>
                  <w:lang w:eastAsia="zh-CN"/>
                </w:rPr>
                <w:t>5</w:t>
              </w:r>
            </w:ins>
            <w:ins w:id="298" w:author="Huawei" w:date="2023-07-25T17:04:00Z">
              <w:r>
                <w:rPr>
                  <w:rFonts w:ascii="Arial" w:hAnsi="Arial" w:cs="Arial"/>
                  <w:bCs/>
                  <w:color w:val="000000"/>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9AD056B" w14:textId="77777777" w:rsidR="00117425" w:rsidRDefault="00117425" w:rsidP="00117425">
            <w:pPr>
              <w:spacing w:after="0"/>
              <w:jc w:val="center"/>
              <w:rPr>
                <w:ins w:id="299" w:author="Huawei" w:date="2023-07-25T17:03: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B5C038" w14:textId="77777777" w:rsidR="00117425" w:rsidRDefault="00117425" w:rsidP="00117425">
            <w:pPr>
              <w:spacing w:after="0"/>
              <w:jc w:val="center"/>
              <w:rPr>
                <w:ins w:id="300" w:author="Huawei" w:date="2023-07-25T17:03:00Z"/>
                <w:rFonts w:ascii="Arial" w:hAnsi="Arial" w:cs="Arial"/>
                <w:bCs/>
                <w:color w:val="000000"/>
                <w:sz w:val="18"/>
                <w:szCs w:val="18"/>
                <w:lang w:eastAsia="zh-CN"/>
              </w:rPr>
            </w:pPr>
          </w:p>
        </w:tc>
      </w:tr>
      <w:tr w:rsidR="00117425" w14:paraId="19596AC4" w14:textId="77777777" w:rsidTr="002C01A4">
        <w:trPr>
          <w:trHeight w:val="300"/>
          <w:jc w:val="center"/>
          <w:ins w:id="301" w:author="Huawei" w:date="2023-07-25T17:03:00Z"/>
        </w:trPr>
        <w:tc>
          <w:tcPr>
            <w:tcW w:w="0" w:type="auto"/>
            <w:tcBorders>
              <w:top w:val="single" w:sz="4" w:space="0" w:color="auto"/>
              <w:left w:val="single" w:sz="4" w:space="0" w:color="auto"/>
              <w:bottom w:val="single" w:sz="4" w:space="0" w:color="auto"/>
              <w:right w:val="single" w:sz="4" w:space="0" w:color="auto"/>
            </w:tcBorders>
            <w:vAlign w:val="center"/>
          </w:tcPr>
          <w:p w14:paraId="3977A305" w14:textId="20E473B0" w:rsidR="00117425" w:rsidRDefault="00117425" w:rsidP="00117425">
            <w:pPr>
              <w:spacing w:after="0"/>
              <w:jc w:val="center"/>
              <w:rPr>
                <w:ins w:id="302" w:author="Huawei" w:date="2023-07-25T17:03:00Z"/>
                <w:rFonts w:ascii="Arial" w:hAnsi="Arial" w:cs="Arial"/>
                <w:sz w:val="18"/>
                <w:szCs w:val="18"/>
                <w:lang w:eastAsia="zh-CN"/>
              </w:rPr>
            </w:pPr>
            <w:ins w:id="303" w:author="Huawei" w:date="2023-07-25T17:04: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DB5BD1A" w14:textId="7736E81F" w:rsidR="00117425" w:rsidRDefault="00117425" w:rsidP="00117425">
            <w:pPr>
              <w:spacing w:after="0"/>
              <w:jc w:val="center"/>
              <w:rPr>
                <w:ins w:id="304" w:author="Huawei" w:date="2023-07-25T17:03:00Z"/>
                <w:rFonts w:ascii="Arial" w:hAnsi="Arial" w:cs="Arial"/>
                <w:sz w:val="18"/>
                <w:szCs w:val="18"/>
                <w:lang w:eastAsia="zh-CN"/>
              </w:rPr>
            </w:pPr>
            <w:ins w:id="305" w:author="Huawei" w:date="2023-07-25T17:04: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245076" w14:textId="1073EE84" w:rsidR="00117425" w:rsidRDefault="00117425" w:rsidP="00117425">
            <w:pPr>
              <w:spacing w:after="0"/>
              <w:jc w:val="center"/>
              <w:rPr>
                <w:ins w:id="306" w:author="Huawei" w:date="2023-07-25T17:03:00Z"/>
                <w:rFonts w:ascii="Arial" w:hAnsi="Arial" w:cs="Arial"/>
                <w:bCs/>
                <w:sz w:val="18"/>
                <w:szCs w:val="18"/>
                <w:lang w:eastAsia="zh-CN"/>
              </w:rPr>
            </w:pPr>
            <w:ins w:id="307" w:author="Huawei" w:date="2023-07-25T17:0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C2F7352" w14:textId="4A91FE2B" w:rsidR="00117425" w:rsidRDefault="00117425" w:rsidP="00117425">
            <w:pPr>
              <w:spacing w:after="0"/>
              <w:jc w:val="center"/>
              <w:rPr>
                <w:ins w:id="308" w:author="Huawei" w:date="2023-07-25T17:03:00Z"/>
                <w:rFonts w:ascii="Arial" w:hAnsi="Arial" w:cs="Arial"/>
                <w:bCs/>
                <w:sz w:val="18"/>
                <w:szCs w:val="18"/>
                <w:lang w:eastAsia="zh-CN"/>
              </w:rPr>
            </w:pPr>
            <w:ins w:id="309" w:author="Huawei" w:date="2023-07-25T17:0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367C9F7" w14:textId="5DD084A5" w:rsidR="00117425" w:rsidRDefault="00117425" w:rsidP="00117425">
            <w:pPr>
              <w:spacing w:after="0"/>
              <w:jc w:val="center"/>
              <w:rPr>
                <w:ins w:id="310" w:author="Huawei" w:date="2023-07-25T17:03:00Z"/>
                <w:rFonts w:ascii="Arial" w:hAnsi="Arial" w:cs="Arial"/>
                <w:bCs/>
                <w:sz w:val="18"/>
                <w:szCs w:val="18"/>
                <w:lang w:eastAsia="zh-CN"/>
              </w:rPr>
            </w:pPr>
            <w:ins w:id="311" w:author="Huawei" w:date="2023-07-25T17:04: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FBBBAED" w14:textId="237DA3A8" w:rsidR="00117425" w:rsidRDefault="00117425" w:rsidP="00117425">
            <w:pPr>
              <w:spacing w:after="0"/>
              <w:jc w:val="center"/>
              <w:rPr>
                <w:ins w:id="312" w:author="Huawei" w:date="2023-07-25T17:03:00Z"/>
                <w:rFonts w:ascii="Arial" w:hAnsi="Arial" w:cs="Arial"/>
                <w:color w:val="000000"/>
                <w:sz w:val="18"/>
                <w:szCs w:val="18"/>
                <w:lang w:eastAsia="zh-CN"/>
              </w:rPr>
            </w:pPr>
            <w:ins w:id="313" w:author="Huawei" w:date="2023-07-25T17:0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FFED527" w14:textId="2C99945D" w:rsidR="00117425" w:rsidRDefault="00117425" w:rsidP="00117425">
            <w:pPr>
              <w:spacing w:after="0"/>
              <w:jc w:val="center"/>
              <w:rPr>
                <w:ins w:id="314" w:author="Huawei" w:date="2023-07-25T17:03:00Z"/>
                <w:rFonts w:ascii="Arial" w:hAnsi="Arial" w:cs="Arial"/>
                <w:bCs/>
                <w:color w:val="000000"/>
                <w:sz w:val="18"/>
                <w:szCs w:val="18"/>
                <w:lang w:eastAsia="zh-CN"/>
              </w:rPr>
            </w:pPr>
            <w:ins w:id="315" w:author="Huawei" w:date="2023-07-25T17:05:00Z">
              <w:r>
                <w:rPr>
                  <w:rFonts w:ascii="Arial" w:hAnsi="Arial" w:cs="Arial"/>
                  <w:bCs/>
                  <w:color w:val="000000"/>
                  <w:sz w:val="18"/>
                  <w:szCs w:val="18"/>
                  <w:lang w:eastAsia="zh-CN"/>
                </w:rPr>
                <w:t>32</w:t>
              </w:r>
            </w:ins>
          </w:p>
        </w:tc>
        <w:tc>
          <w:tcPr>
            <w:tcW w:w="0" w:type="auto"/>
            <w:tcBorders>
              <w:top w:val="single" w:sz="4" w:space="0" w:color="auto"/>
              <w:left w:val="single" w:sz="4" w:space="0" w:color="auto"/>
              <w:bottom w:val="single" w:sz="4" w:space="0" w:color="auto"/>
              <w:right w:val="single" w:sz="4" w:space="0" w:color="auto"/>
            </w:tcBorders>
            <w:vAlign w:val="center"/>
          </w:tcPr>
          <w:p w14:paraId="5E43FA18" w14:textId="1A0B2E52" w:rsidR="00117425" w:rsidRDefault="00117425" w:rsidP="00117425">
            <w:pPr>
              <w:spacing w:after="0"/>
              <w:jc w:val="center"/>
              <w:rPr>
                <w:ins w:id="316" w:author="Huawei" w:date="2023-07-25T17:03:00Z"/>
                <w:rFonts w:ascii="Arial" w:hAnsi="Arial" w:cs="Arial"/>
                <w:bCs/>
                <w:color w:val="000000"/>
                <w:sz w:val="18"/>
                <w:szCs w:val="18"/>
                <w:lang w:eastAsia="zh-CN"/>
              </w:rPr>
            </w:pPr>
            <w:ins w:id="317" w:author="Huawei" w:date="2023-07-25T17:04:00Z">
              <w:r>
                <w:rPr>
                  <w:rFonts w:ascii="Arial" w:hAnsi="Arial" w:cs="Arial"/>
                  <w:bCs/>
                  <w:color w:val="000000"/>
                  <w:sz w:val="18"/>
                  <w:szCs w:val="18"/>
                  <w:lang w:eastAsia="zh-CN"/>
                </w:rPr>
                <w:t xml:space="preserve">NOTE </w:t>
              </w:r>
            </w:ins>
            <w:ins w:id="318" w:author="Huawei" w:date="2023-07-25T17:05:00Z">
              <w:r>
                <w:rPr>
                  <w:rFonts w:ascii="Arial" w:hAnsi="Arial" w:cs="Arial"/>
                  <w:bCs/>
                  <w:color w:val="000000"/>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0DE4066" w14:textId="6A87FE4D" w:rsidR="00117425" w:rsidRDefault="00D6226E" w:rsidP="00117425">
            <w:pPr>
              <w:spacing w:after="0"/>
              <w:jc w:val="center"/>
              <w:rPr>
                <w:ins w:id="319" w:author="Huawei" w:date="2023-07-25T17:03:00Z"/>
                <w:rFonts w:ascii="Arial" w:hAnsi="Arial" w:cs="Arial"/>
                <w:bCs/>
                <w:color w:val="000000"/>
                <w:sz w:val="18"/>
                <w:szCs w:val="18"/>
                <w:lang w:eastAsia="zh-CN"/>
              </w:rPr>
            </w:pPr>
            <w:ins w:id="320" w:author="Huawei" w:date="2023-07-26T09:42:00Z">
              <w:r>
                <w:rPr>
                  <w:rFonts w:ascii="Arial" w:hAnsi="Arial" w:cs="Arial"/>
                  <w:bCs/>
                  <w:color w:val="000000"/>
                  <w:sz w:val="18"/>
                  <w:szCs w:val="18"/>
                  <w:lang w:eastAsia="zh-CN"/>
                </w:rPr>
                <w:t>UL1/DL5</w:t>
              </w:r>
            </w:ins>
          </w:p>
        </w:tc>
      </w:tr>
      <w:tr w:rsidR="00117425" w14:paraId="1A33BB69" w14:textId="77777777" w:rsidTr="002C01A4">
        <w:trPr>
          <w:trHeight w:val="300"/>
          <w:jc w:val="center"/>
          <w:ins w:id="321" w:author="Huawei" w:date="2023-07-25T17:03:00Z"/>
        </w:trPr>
        <w:tc>
          <w:tcPr>
            <w:tcW w:w="0" w:type="auto"/>
            <w:tcBorders>
              <w:top w:val="single" w:sz="4" w:space="0" w:color="auto"/>
              <w:left w:val="single" w:sz="4" w:space="0" w:color="auto"/>
              <w:bottom w:val="single" w:sz="4" w:space="0" w:color="auto"/>
              <w:right w:val="single" w:sz="4" w:space="0" w:color="auto"/>
            </w:tcBorders>
            <w:vAlign w:val="center"/>
          </w:tcPr>
          <w:p w14:paraId="16618F49" w14:textId="5A2A963F" w:rsidR="00117425" w:rsidRDefault="00117425" w:rsidP="00117425">
            <w:pPr>
              <w:spacing w:after="0"/>
              <w:jc w:val="center"/>
              <w:rPr>
                <w:ins w:id="322" w:author="Huawei" w:date="2023-07-25T17:03:00Z"/>
                <w:rFonts w:ascii="Arial" w:hAnsi="Arial" w:cs="Arial"/>
                <w:sz w:val="18"/>
                <w:szCs w:val="18"/>
                <w:lang w:eastAsia="zh-CN"/>
              </w:rPr>
            </w:pPr>
            <w:ins w:id="323" w:author="Huawei" w:date="2023-07-25T17:04: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7C2B232" w14:textId="2ED2C25C" w:rsidR="00117425" w:rsidRDefault="00117425" w:rsidP="00117425">
            <w:pPr>
              <w:spacing w:after="0"/>
              <w:jc w:val="center"/>
              <w:rPr>
                <w:ins w:id="324" w:author="Huawei" w:date="2023-07-25T17:03:00Z"/>
                <w:rFonts w:ascii="Arial" w:hAnsi="Arial" w:cs="Arial"/>
                <w:sz w:val="18"/>
                <w:szCs w:val="18"/>
                <w:lang w:eastAsia="zh-CN"/>
              </w:rPr>
            </w:pPr>
            <w:ins w:id="325" w:author="Huawei" w:date="2023-07-25T17:04: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3AF75D" w14:textId="6677043C" w:rsidR="00117425" w:rsidRDefault="00117425" w:rsidP="00117425">
            <w:pPr>
              <w:spacing w:after="0"/>
              <w:jc w:val="center"/>
              <w:rPr>
                <w:ins w:id="326" w:author="Huawei" w:date="2023-07-25T17:03:00Z"/>
                <w:rFonts w:ascii="Arial" w:hAnsi="Arial" w:cs="Arial"/>
                <w:bCs/>
                <w:sz w:val="18"/>
                <w:szCs w:val="18"/>
                <w:lang w:eastAsia="zh-CN"/>
              </w:rPr>
            </w:pPr>
            <w:ins w:id="327" w:author="Huawei" w:date="2023-07-25T17:04: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8308466" w14:textId="7EEA5034" w:rsidR="00117425" w:rsidRDefault="00117425" w:rsidP="00117425">
            <w:pPr>
              <w:spacing w:after="0"/>
              <w:jc w:val="center"/>
              <w:rPr>
                <w:ins w:id="328" w:author="Huawei" w:date="2023-07-25T17:03:00Z"/>
                <w:rFonts w:ascii="Arial" w:hAnsi="Arial" w:cs="Arial"/>
                <w:bCs/>
                <w:sz w:val="18"/>
                <w:szCs w:val="18"/>
                <w:lang w:eastAsia="zh-CN"/>
              </w:rPr>
            </w:pPr>
            <w:ins w:id="329" w:author="Huawei" w:date="2023-07-25T17:0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542030" w14:textId="7E13D5FF" w:rsidR="00117425" w:rsidRDefault="00117425" w:rsidP="00117425">
            <w:pPr>
              <w:spacing w:after="0"/>
              <w:jc w:val="center"/>
              <w:rPr>
                <w:ins w:id="330" w:author="Huawei" w:date="2023-07-25T17:03:00Z"/>
                <w:rFonts w:ascii="Arial" w:hAnsi="Arial" w:cs="Arial"/>
                <w:bCs/>
                <w:sz w:val="18"/>
                <w:szCs w:val="18"/>
                <w:lang w:eastAsia="zh-CN"/>
              </w:rPr>
            </w:pPr>
            <w:ins w:id="331" w:author="Huawei" w:date="2023-07-25T17:04: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6390D4" w14:textId="5A058242" w:rsidR="00117425" w:rsidRDefault="00117425" w:rsidP="00117425">
            <w:pPr>
              <w:spacing w:after="0"/>
              <w:jc w:val="center"/>
              <w:rPr>
                <w:ins w:id="332" w:author="Huawei" w:date="2023-07-25T17:03:00Z"/>
                <w:rFonts w:ascii="Arial" w:hAnsi="Arial" w:cs="Arial"/>
                <w:color w:val="000000"/>
                <w:sz w:val="18"/>
                <w:szCs w:val="18"/>
                <w:lang w:eastAsia="zh-CN"/>
              </w:rPr>
            </w:pPr>
            <w:ins w:id="333" w:author="Huawei" w:date="2023-07-25T17:04: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CB7E21D" w14:textId="4092C280" w:rsidR="00117425" w:rsidRDefault="00117425" w:rsidP="00117425">
            <w:pPr>
              <w:spacing w:after="0"/>
              <w:jc w:val="center"/>
              <w:rPr>
                <w:ins w:id="334" w:author="Huawei" w:date="2023-07-25T17:03:00Z"/>
                <w:rFonts w:ascii="Arial" w:hAnsi="Arial" w:cs="Arial"/>
                <w:bCs/>
                <w:color w:val="000000"/>
                <w:sz w:val="18"/>
                <w:szCs w:val="18"/>
                <w:lang w:eastAsia="zh-CN"/>
              </w:rPr>
            </w:pPr>
            <w:ins w:id="335" w:author="Huawei" w:date="2023-07-25T17:05:00Z">
              <w:r>
                <w:rPr>
                  <w:rFonts w:ascii="Arial" w:hAnsi="Arial" w:cs="Arial"/>
                  <w:bCs/>
                  <w:color w:val="000000"/>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656A6F37" w14:textId="30E5CD50" w:rsidR="00117425" w:rsidRDefault="00117425" w:rsidP="00117425">
            <w:pPr>
              <w:spacing w:after="0"/>
              <w:jc w:val="center"/>
              <w:rPr>
                <w:ins w:id="336" w:author="Huawei" w:date="2023-07-25T17:03:00Z"/>
                <w:rFonts w:ascii="Arial" w:hAnsi="Arial" w:cs="Arial"/>
                <w:bCs/>
                <w:color w:val="000000"/>
                <w:sz w:val="18"/>
                <w:szCs w:val="18"/>
                <w:lang w:eastAsia="zh-CN"/>
              </w:rPr>
            </w:pPr>
            <w:ins w:id="337" w:author="Huawei" w:date="2023-07-25T17:04:00Z">
              <w:r>
                <w:rPr>
                  <w:rFonts w:ascii="Arial" w:hAnsi="Arial" w:cs="Arial"/>
                  <w:bCs/>
                  <w:color w:val="000000"/>
                  <w:sz w:val="18"/>
                  <w:szCs w:val="18"/>
                  <w:lang w:eastAsia="zh-CN"/>
                </w:rPr>
                <w:t xml:space="preserve">NOTE </w:t>
              </w:r>
            </w:ins>
            <w:ins w:id="338" w:author="Huawei" w:date="2023-07-25T17:05:00Z">
              <w:r>
                <w:rPr>
                  <w:rFonts w:ascii="Arial" w:hAnsi="Arial" w:cs="Arial"/>
                  <w:bCs/>
                  <w:color w:val="000000"/>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F397469" w14:textId="247E4341" w:rsidR="00117425" w:rsidRDefault="00D6226E" w:rsidP="00117425">
            <w:pPr>
              <w:spacing w:after="0"/>
              <w:jc w:val="center"/>
              <w:rPr>
                <w:ins w:id="339" w:author="Huawei" w:date="2023-07-25T17:03:00Z"/>
                <w:rFonts w:ascii="Arial" w:hAnsi="Arial" w:cs="Arial"/>
                <w:bCs/>
                <w:color w:val="000000"/>
                <w:sz w:val="18"/>
                <w:szCs w:val="18"/>
                <w:lang w:eastAsia="zh-CN"/>
              </w:rPr>
            </w:pPr>
            <w:ins w:id="340" w:author="Huawei" w:date="2023-07-26T09:42:00Z">
              <w:r>
                <w:rPr>
                  <w:rFonts w:ascii="Arial" w:hAnsi="Arial" w:cs="Arial"/>
                  <w:bCs/>
                  <w:color w:val="000000"/>
                  <w:sz w:val="18"/>
                  <w:szCs w:val="18"/>
                  <w:lang w:eastAsia="zh-CN"/>
                </w:rPr>
                <w:t>UL1/DL5</w:t>
              </w:r>
            </w:ins>
          </w:p>
        </w:tc>
      </w:tr>
      <w:tr w:rsidR="00E61D65" w14:paraId="471133E1" w14:textId="77777777" w:rsidTr="002C01A4">
        <w:trPr>
          <w:trHeight w:val="300"/>
          <w:jc w:val="center"/>
          <w:ins w:id="341" w:author="Huawei" w:date="2023-05-15T15:41:00Z"/>
        </w:trPr>
        <w:tc>
          <w:tcPr>
            <w:tcW w:w="0" w:type="auto"/>
            <w:tcBorders>
              <w:top w:val="single" w:sz="4" w:space="0" w:color="auto"/>
              <w:left w:val="single" w:sz="4" w:space="0" w:color="auto"/>
              <w:bottom w:val="single" w:sz="4" w:space="0" w:color="auto"/>
              <w:right w:val="single" w:sz="4" w:space="0" w:color="auto"/>
            </w:tcBorders>
            <w:vAlign w:val="center"/>
          </w:tcPr>
          <w:p w14:paraId="49000D6D" w14:textId="77777777" w:rsidR="00E61D65" w:rsidRPr="0063038F" w:rsidRDefault="00E61D65" w:rsidP="002C01A4">
            <w:pPr>
              <w:spacing w:after="0"/>
              <w:jc w:val="center"/>
              <w:rPr>
                <w:ins w:id="342" w:author="Huawei" w:date="2023-05-15T15:41:00Z"/>
                <w:rFonts w:ascii="Arial" w:hAnsi="Arial" w:cs="Arial"/>
                <w:sz w:val="18"/>
                <w:szCs w:val="18"/>
                <w:vertAlign w:val="superscript"/>
                <w:lang w:eastAsia="zh-CN"/>
              </w:rPr>
            </w:pPr>
            <w:ins w:id="343" w:author="Huawei" w:date="2023-05-15T15:43:00Z">
              <w:r>
                <w:rPr>
                  <w:rFonts w:ascii="Arial" w:hAnsi="Arial" w:cs="Arial"/>
                  <w:sz w:val="18"/>
                  <w:szCs w:val="18"/>
                  <w:lang w:eastAsia="zh-CN"/>
                </w:rPr>
                <w:t>n77</w:t>
              </w:r>
            </w:ins>
            <w:ins w:id="344" w:author="Huawei" w:date="2023-05-15T15:45:00Z">
              <w:r w:rsidRPr="0063038F">
                <w:rPr>
                  <w:rFonts w:ascii="Arial" w:hAnsi="Arial" w:cs="Arial"/>
                  <w:sz w:val="18"/>
                  <w:szCs w:val="18"/>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220FD9FA" w14:textId="77777777" w:rsidR="00E61D65" w:rsidRDefault="00E61D65" w:rsidP="002C01A4">
            <w:pPr>
              <w:spacing w:after="0"/>
              <w:jc w:val="center"/>
              <w:rPr>
                <w:ins w:id="345" w:author="Huawei" w:date="2023-05-15T15:41:00Z"/>
                <w:rFonts w:ascii="Arial" w:hAnsi="Arial" w:cs="Arial"/>
                <w:sz w:val="18"/>
                <w:szCs w:val="18"/>
                <w:lang w:eastAsia="zh-CN"/>
              </w:rPr>
            </w:pPr>
            <w:ins w:id="346" w:author="Huawei" w:date="2023-05-15T15:43:00Z">
              <w:r>
                <w:rPr>
                  <w:rFonts w:ascii="Arial" w:hAnsi="Arial" w:cs="Arial"/>
                  <w:sz w:val="18"/>
                  <w:szCs w:val="18"/>
                  <w:lang w:eastAsia="zh-CN"/>
                </w:rPr>
                <w:t>29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2A1B51" w14:textId="77777777" w:rsidR="00E61D65" w:rsidRDefault="00E61D65" w:rsidP="002C01A4">
            <w:pPr>
              <w:spacing w:after="0"/>
              <w:jc w:val="center"/>
              <w:rPr>
                <w:ins w:id="347" w:author="Huawei" w:date="2023-05-15T15:41:00Z"/>
                <w:rFonts w:ascii="Arial" w:hAnsi="Arial" w:cs="Arial"/>
                <w:bCs/>
                <w:sz w:val="18"/>
                <w:szCs w:val="18"/>
                <w:lang w:eastAsia="zh-CN"/>
              </w:rPr>
            </w:pPr>
            <w:ins w:id="348" w:author="Huawei" w:date="2023-05-15T15:4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B66E7EA" w14:textId="77777777" w:rsidR="00E61D65" w:rsidRDefault="00E61D65" w:rsidP="002C01A4">
            <w:pPr>
              <w:spacing w:after="0"/>
              <w:jc w:val="center"/>
              <w:rPr>
                <w:ins w:id="349" w:author="Huawei" w:date="2023-05-15T15:41:00Z"/>
                <w:rFonts w:ascii="Arial" w:hAnsi="Arial" w:cs="Arial"/>
                <w:bCs/>
                <w:sz w:val="18"/>
                <w:szCs w:val="18"/>
                <w:lang w:eastAsia="zh-CN"/>
              </w:rPr>
            </w:pPr>
            <w:ins w:id="350" w:author="Huawei" w:date="2023-05-15T15:4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5DBCEA7" w14:textId="77777777" w:rsidR="00E61D65" w:rsidRDefault="00E61D65" w:rsidP="002C01A4">
            <w:pPr>
              <w:spacing w:after="0"/>
              <w:jc w:val="center"/>
              <w:rPr>
                <w:ins w:id="351" w:author="Huawei" w:date="2023-05-15T15:41:00Z"/>
                <w:rFonts w:ascii="Arial" w:hAnsi="Arial" w:cs="Arial"/>
                <w:bCs/>
                <w:sz w:val="18"/>
                <w:szCs w:val="18"/>
                <w:lang w:eastAsia="zh-CN"/>
              </w:rPr>
            </w:pPr>
            <w:ins w:id="352" w:author="Huawei" w:date="2023-05-15T15:4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C93C3EC" w14:textId="77777777" w:rsidR="00E61D65" w:rsidRDefault="00E61D65" w:rsidP="002C01A4">
            <w:pPr>
              <w:spacing w:after="0"/>
              <w:jc w:val="center"/>
              <w:rPr>
                <w:ins w:id="353" w:author="Huawei" w:date="2023-05-15T15:41:00Z"/>
                <w:rFonts w:ascii="Arial" w:hAnsi="Arial" w:cs="Arial"/>
                <w:color w:val="000000"/>
                <w:sz w:val="18"/>
                <w:szCs w:val="18"/>
                <w:lang w:eastAsia="zh-CN"/>
              </w:rPr>
            </w:pPr>
            <w:ins w:id="354" w:author="Huawei" w:date="2023-05-15T15:4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CFF3BF" w14:textId="77777777" w:rsidR="00E61D65" w:rsidRDefault="00E61D65" w:rsidP="002C01A4">
            <w:pPr>
              <w:spacing w:after="0"/>
              <w:jc w:val="center"/>
              <w:rPr>
                <w:ins w:id="355" w:author="Huawei" w:date="2023-05-15T15:41:00Z"/>
                <w:rFonts w:ascii="Arial" w:hAnsi="Arial" w:cs="Arial"/>
                <w:bCs/>
                <w:color w:val="000000"/>
                <w:sz w:val="18"/>
                <w:szCs w:val="18"/>
                <w:lang w:eastAsia="zh-CN"/>
              </w:rPr>
            </w:pPr>
            <w:ins w:id="356" w:author="Huawei" w:date="2023-05-15T15:43:00Z">
              <w:r>
                <w:rPr>
                  <w:rFonts w:ascii="Arial" w:hAnsi="Arial" w:cs="Arial"/>
                  <w:bCs/>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23C6DD60" w14:textId="77777777" w:rsidR="00E61D65" w:rsidRDefault="00E61D65" w:rsidP="002C01A4">
            <w:pPr>
              <w:spacing w:after="0"/>
              <w:jc w:val="center"/>
              <w:rPr>
                <w:ins w:id="357" w:author="Huawei" w:date="2023-05-15T15:41:00Z"/>
                <w:rFonts w:ascii="Arial" w:hAnsi="Arial" w:cs="Arial"/>
                <w:bCs/>
                <w:color w:val="000000"/>
                <w:sz w:val="18"/>
                <w:szCs w:val="18"/>
                <w:lang w:eastAsia="zh-CN"/>
              </w:rPr>
            </w:pPr>
            <w:ins w:id="358" w:author="Huawei" w:date="2023-05-15T15:43: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1F277070" w14:textId="26797F48" w:rsidR="00E61D65" w:rsidRDefault="00D6226E" w:rsidP="002C01A4">
            <w:pPr>
              <w:spacing w:after="0"/>
              <w:jc w:val="center"/>
              <w:rPr>
                <w:ins w:id="359" w:author="Huawei" w:date="2023-05-15T15:41:00Z"/>
                <w:rFonts w:ascii="Arial" w:hAnsi="Arial" w:cs="Arial"/>
                <w:bCs/>
                <w:color w:val="000000"/>
                <w:sz w:val="18"/>
                <w:szCs w:val="18"/>
                <w:lang w:eastAsia="zh-CN"/>
              </w:rPr>
            </w:pPr>
            <w:ins w:id="360" w:author="Huawei" w:date="2023-07-26T09:42:00Z">
              <w:r>
                <w:rPr>
                  <w:rFonts w:ascii="Arial" w:hAnsi="Arial" w:cs="Arial"/>
                  <w:bCs/>
                  <w:color w:val="000000"/>
                  <w:sz w:val="18"/>
                  <w:szCs w:val="18"/>
                  <w:lang w:eastAsia="zh-CN"/>
                </w:rPr>
                <w:t>UL1/DL5</w:t>
              </w:r>
            </w:ins>
          </w:p>
        </w:tc>
      </w:tr>
      <w:tr w:rsidR="00E61D65" w14:paraId="4F47E150" w14:textId="77777777" w:rsidTr="002C01A4">
        <w:trPr>
          <w:trHeight w:val="300"/>
          <w:jc w:val="center"/>
          <w:ins w:id="361" w:author="Huawei" w:date="2023-05-15T15:41:00Z"/>
        </w:trPr>
        <w:tc>
          <w:tcPr>
            <w:tcW w:w="0" w:type="auto"/>
            <w:tcBorders>
              <w:top w:val="single" w:sz="4" w:space="0" w:color="auto"/>
              <w:left w:val="single" w:sz="4" w:space="0" w:color="auto"/>
              <w:bottom w:val="single" w:sz="4" w:space="0" w:color="auto"/>
              <w:right w:val="single" w:sz="4" w:space="0" w:color="auto"/>
            </w:tcBorders>
            <w:vAlign w:val="center"/>
          </w:tcPr>
          <w:p w14:paraId="7A002B9B" w14:textId="77777777" w:rsidR="00E61D65" w:rsidRDefault="00E61D65" w:rsidP="002C01A4">
            <w:pPr>
              <w:spacing w:after="0"/>
              <w:jc w:val="center"/>
              <w:rPr>
                <w:ins w:id="362" w:author="Huawei" w:date="2023-05-15T15:41:00Z"/>
                <w:rFonts w:ascii="Arial" w:hAnsi="Arial" w:cs="Arial"/>
                <w:sz w:val="18"/>
                <w:szCs w:val="18"/>
                <w:lang w:eastAsia="zh-CN"/>
              </w:rPr>
            </w:pPr>
            <w:ins w:id="363" w:author="Huawei" w:date="2023-05-15T15:43:00Z">
              <w:r>
                <w:rPr>
                  <w:rFonts w:ascii="Arial" w:hAnsi="Arial" w:cs="Arial"/>
                  <w:sz w:val="18"/>
                  <w:szCs w:val="18"/>
                  <w:lang w:eastAsia="zh-CN"/>
                </w:rPr>
                <w:t>n77</w:t>
              </w:r>
            </w:ins>
            <w:ins w:id="364" w:author="Huawei" w:date="2023-05-15T15:45:00Z">
              <w:r w:rsidRPr="0063038F">
                <w:rPr>
                  <w:rFonts w:ascii="Arial" w:hAnsi="Arial" w:cs="Arial"/>
                  <w:sz w:val="18"/>
                  <w:szCs w:val="18"/>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395D696" w14:textId="77777777" w:rsidR="00E61D65" w:rsidRDefault="00E61D65" w:rsidP="002C01A4">
            <w:pPr>
              <w:spacing w:after="0"/>
              <w:jc w:val="center"/>
              <w:rPr>
                <w:ins w:id="365" w:author="Huawei" w:date="2023-05-15T15:41:00Z"/>
                <w:rFonts w:ascii="Arial" w:hAnsi="Arial" w:cs="Arial"/>
                <w:sz w:val="18"/>
                <w:szCs w:val="18"/>
                <w:lang w:eastAsia="zh-CN"/>
              </w:rPr>
            </w:pPr>
            <w:ins w:id="366" w:author="Huawei" w:date="2023-05-15T15:43:00Z">
              <w:r>
                <w:rPr>
                  <w:rFonts w:ascii="Arial" w:hAnsi="Arial" w:cs="Arial"/>
                  <w:sz w:val="18"/>
                  <w:szCs w:val="18"/>
                  <w:lang w:eastAsia="zh-CN"/>
                </w:rPr>
                <w:t>29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562D4E" w14:textId="77777777" w:rsidR="00E61D65" w:rsidRDefault="00E61D65" w:rsidP="002C01A4">
            <w:pPr>
              <w:spacing w:after="0"/>
              <w:jc w:val="center"/>
              <w:rPr>
                <w:ins w:id="367" w:author="Huawei" w:date="2023-05-15T15:41:00Z"/>
                <w:rFonts w:ascii="Arial" w:hAnsi="Arial" w:cs="Arial"/>
                <w:bCs/>
                <w:sz w:val="18"/>
                <w:szCs w:val="18"/>
                <w:lang w:eastAsia="zh-CN"/>
              </w:rPr>
            </w:pPr>
            <w:ins w:id="368" w:author="Huawei" w:date="2023-05-15T15:4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314EA12" w14:textId="77777777" w:rsidR="00E61D65" w:rsidRDefault="00E61D65" w:rsidP="002C01A4">
            <w:pPr>
              <w:spacing w:after="0"/>
              <w:jc w:val="center"/>
              <w:rPr>
                <w:ins w:id="369" w:author="Huawei" w:date="2023-05-15T15:41:00Z"/>
                <w:rFonts w:ascii="Arial" w:hAnsi="Arial" w:cs="Arial"/>
                <w:bCs/>
                <w:sz w:val="18"/>
                <w:szCs w:val="18"/>
                <w:lang w:eastAsia="zh-CN"/>
              </w:rPr>
            </w:pPr>
            <w:ins w:id="370" w:author="Huawei" w:date="2023-05-15T15:4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647B20" w14:textId="77777777" w:rsidR="00E61D65" w:rsidRDefault="00E61D65" w:rsidP="002C01A4">
            <w:pPr>
              <w:spacing w:after="0"/>
              <w:jc w:val="center"/>
              <w:rPr>
                <w:ins w:id="371" w:author="Huawei" w:date="2023-05-15T15:41:00Z"/>
                <w:rFonts w:ascii="Arial" w:hAnsi="Arial" w:cs="Arial"/>
                <w:bCs/>
                <w:sz w:val="18"/>
                <w:szCs w:val="18"/>
                <w:lang w:eastAsia="zh-CN"/>
              </w:rPr>
            </w:pPr>
            <w:ins w:id="372" w:author="Huawei" w:date="2023-05-15T15:43: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D43225" w14:textId="77777777" w:rsidR="00E61D65" w:rsidRDefault="00E61D65" w:rsidP="002C01A4">
            <w:pPr>
              <w:spacing w:after="0"/>
              <w:jc w:val="center"/>
              <w:rPr>
                <w:ins w:id="373" w:author="Huawei" w:date="2023-05-15T15:41:00Z"/>
                <w:rFonts w:ascii="Arial" w:hAnsi="Arial" w:cs="Arial"/>
                <w:color w:val="000000"/>
                <w:sz w:val="18"/>
                <w:szCs w:val="18"/>
                <w:lang w:eastAsia="zh-CN"/>
              </w:rPr>
            </w:pPr>
            <w:ins w:id="374" w:author="Huawei" w:date="2023-05-15T15:4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94A623" w14:textId="77777777" w:rsidR="00E61D65" w:rsidRDefault="00E61D65" w:rsidP="002C01A4">
            <w:pPr>
              <w:spacing w:after="0"/>
              <w:jc w:val="center"/>
              <w:rPr>
                <w:ins w:id="375" w:author="Huawei" w:date="2023-05-15T15:41:00Z"/>
                <w:rFonts w:ascii="Arial" w:hAnsi="Arial" w:cs="Arial"/>
                <w:bCs/>
                <w:color w:val="000000"/>
                <w:sz w:val="18"/>
                <w:szCs w:val="18"/>
                <w:lang w:eastAsia="zh-CN"/>
              </w:rPr>
            </w:pPr>
            <w:ins w:id="376" w:author="Huawei" w:date="2023-05-15T15:43: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61B64762" w14:textId="77777777" w:rsidR="00E61D65" w:rsidRDefault="00E61D65" w:rsidP="002C01A4">
            <w:pPr>
              <w:spacing w:after="0"/>
              <w:jc w:val="center"/>
              <w:rPr>
                <w:ins w:id="377" w:author="Huawei" w:date="2023-05-15T15:41:00Z"/>
                <w:rFonts w:ascii="Arial" w:hAnsi="Arial" w:cs="Arial"/>
                <w:bCs/>
                <w:color w:val="000000"/>
                <w:sz w:val="18"/>
                <w:szCs w:val="18"/>
                <w:lang w:eastAsia="zh-CN"/>
              </w:rPr>
            </w:pPr>
            <w:ins w:id="378" w:author="Huawei" w:date="2023-05-15T15:43: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28DD5D0F" w14:textId="1D1A8236" w:rsidR="00E61D65" w:rsidRDefault="00D6226E" w:rsidP="002C01A4">
            <w:pPr>
              <w:spacing w:after="0"/>
              <w:jc w:val="center"/>
              <w:rPr>
                <w:ins w:id="379" w:author="Huawei" w:date="2023-05-15T15:41:00Z"/>
                <w:rFonts w:ascii="Arial" w:hAnsi="Arial" w:cs="Arial"/>
                <w:bCs/>
                <w:color w:val="000000"/>
                <w:sz w:val="18"/>
                <w:szCs w:val="18"/>
                <w:lang w:eastAsia="zh-CN"/>
              </w:rPr>
            </w:pPr>
            <w:ins w:id="380" w:author="Huawei" w:date="2023-07-26T09:42:00Z">
              <w:r>
                <w:rPr>
                  <w:rFonts w:ascii="Arial" w:hAnsi="Arial" w:cs="Arial"/>
                  <w:bCs/>
                  <w:color w:val="000000"/>
                  <w:sz w:val="18"/>
                  <w:szCs w:val="18"/>
                  <w:lang w:eastAsia="zh-CN"/>
                </w:rPr>
                <w:t>UL1/DL5</w:t>
              </w:r>
            </w:ins>
          </w:p>
        </w:tc>
      </w:tr>
      <w:tr w:rsidR="00DF40AE" w14:paraId="05A97462" w14:textId="77777777" w:rsidTr="002C01A4">
        <w:trPr>
          <w:trHeight w:val="300"/>
          <w:jc w:val="center"/>
          <w:ins w:id="381" w:author="Huawei" w:date="2023-07-25T17:06:00Z"/>
        </w:trPr>
        <w:tc>
          <w:tcPr>
            <w:tcW w:w="0" w:type="auto"/>
            <w:tcBorders>
              <w:top w:val="single" w:sz="4" w:space="0" w:color="auto"/>
              <w:left w:val="single" w:sz="4" w:space="0" w:color="auto"/>
              <w:bottom w:val="single" w:sz="4" w:space="0" w:color="auto"/>
              <w:right w:val="single" w:sz="4" w:space="0" w:color="auto"/>
            </w:tcBorders>
            <w:vAlign w:val="center"/>
          </w:tcPr>
          <w:p w14:paraId="7C577F8E" w14:textId="45CCFC32" w:rsidR="00DF40AE" w:rsidRDefault="00DF40AE" w:rsidP="00DF40AE">
            <w:pPr>
              <w:spacing w:after="0"/>
              <w:jc w:val="center"/>
              <w:rPr>
                <w:ins w:id="382" w:author="Huawei" w:date="2023-07-25T17:06:00Z"/>
                <w:rFonts w:ascii="Arial" w:hAnsi="Arial" w:cs="Arial"/>
                <w:sz w:val="18"/>
                <w:szCs w:val="18"/>
                <w:lang w:eastAsia="zh-CN"/>
              </w:rPr>
            </w:pPr>
            <w:ins w:id="383" w:author="Huawei" w:date="2023-07-25T17:07: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3C55FEC" w14:textId="66DED5A4" w:rsidR="00DF40AE" w:rsidRDefault="00DF40AE" w:rsidP="00DF40AE">
            <w:pPr>
              <w:spacing w:after="0"/>
              <w:jc w:val="center"/>
              <w:rPr>
                <w:ins w:id="384" w:author="Huawei" w:date="2023-07-25T17:06:00Z"/>
                <w:rFonts w:ascii="Arial" w:hAnsi="Arial" w:cs="Arial"/>
                <w:sz w:val="18"/>
                <w:szCs w:val="18"/>
                <w:lang w:eastAsia="zh-CN"/>
              </w:rPr>
            </w:pPr>
            <w:ins w:id="385" w:author="Huawei" w:date="2023-07-25T17:07:00Z">
              <w:r>
                <w:rPr>
                  <w:rFonts w:ascii="Arial" w:hAnsi="Arial" w:cs="Arial"/>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FDCBF6" w14:textId="0DB6CF8B" w:rsidR="00DF40AE" w:rsidRDefault="00DF40AE" w:rsidP="00DF40AE">
            <w:pPr>
              <w:spacing w:after="0"/>
              <w:jc w:val="center"/>
              <w:rPr>
                <w:ins w:id="386" w:author="Huawei" w:date="2023-07-25T17:06:00Z"/>
                <w:rFonts w:ascii="Arial" w:hAnsi="Arial" w:cs="Arial"/>
                <w:bCs/>
                <w:sz w:val="18"/>
                <w:szCs w:val="18"/>
                <w:lang w:eastAsia="zh-CN"/>
              </w:rPr>
            </w:pPr>
            <w:ins w:id="387" w:author="Huawei" w:date="2023-07-25T17:07: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4864D11" w14:textId="3944CE9B" w:rsidR="00DF40AE" w:rsidRDefault="00DF40AE" w:rsidP="00DF40AE">
            <w:pPr>
              <w:spacing w:after="0"/>
              <w:jc w:val="center"/>
              <w:rPr>
                <w:ins w:id="388" w:author="Huawei" w:date="2023-07-25T17:06:00Z"/>
                <w:rFonts w:ascii="Arial" w:hAnsi="Arial" w:cs="Arial"/>
                <w:bCs/>
                <w:sz w:val="18"/>
                <w:szCs w:val="18"/>
                <w:lang w:eastAsia="zh-CN"/>
              </w:rPr>
            </w:pPr>
            <w:ins w:id="389" w:author="Huawei" w:date="2023-07-25T17:07: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F4787ED" w14:textId="003CBAAE" w:rsidR="00DF40AE" w:rsidRDefault="00C40A04" w:rsidP="00DF40AE">
            <w:pPr>
              <w:spacing w:after="0"/>
              <w:jc w:val="center"/>
              <w:rPr>
                <w:ins w:id="390" w:author="Huawei" w:date="2023-07-25T17:06:00Z"/>
                <w:rFonts w:ascii="Arial" w:hAnsi="Arial" w:cs="Arial"/>
                <w:bCs/>
                <w:sz w:val="18"/>
                <w:szCs w:val="18"/>
                <w:lang w:eastAsia="zh-CN"/>
              </w:rPr>
            </w:pPr>
            <w:ins w:id="391" w:author="Huawei" w:date="2023-08-10T18:06:00Z">
              <w:r>
                <w:rPr>
                  <w:rFonts w:ascii="Arial" w:hAnsi="Arial" w:cs="Arial"/>
                  <w:bCs/>
                  <w:sz w:val="18"/>
                  <w:szCs w:val="18"/>
                  <w:lang w:eastAsia="zh-CN"/>
                </w:rPr>
                <w:t>12</w:t>
              </w:r>
            </w:ins>
            <w:ins w:id="392" w:author="Huawei" w:date="2023-07-25T17:07:00Z">
              <w:r w:rsidR="00DF40AE">
                <w:rPr>
                  <w:rFonts w:ascii="Arial" w:hAnsi="Arial" w:cs="Arial"/>
                  <w:bCs/>
                  <w:sz w:val="18"/>
                  <w:szCs w:val="18"/>
                  <w:lang w:eastAsia="zh-CN"/>
                </w:rPr>
                <w:t xml:space="preserve"> (</w:t>
              </w:r>
              <w:proofErr w:type="spellStart"/>
              <w:r w:rsidR="00DF40AE">
                <w:rPr>
                  <w:rFonts w:ascii="Arial" w:hAnsi="Arial" w:cs="Arial"/>
                  <w:bCs/>
                  <w:sz w:val="18"/>
                  <w:szCs w:val="18"/>
                  <w:lang w:eastAsia="zh-CN"/>
                </w:rPr>
                <w:t>RBstart</w:t>
              </w:r>
              <w:proofErr w:type="spellEnd"/>
              <w:r w:rsidR="00DF40AE">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366796" w14:textId="43AC8EBB" w:rsidR="00DF40AE" w:rsidRDefault="00DF40AE" w:rsidP="00DF40AE">
            <w:pPr>
              <w:spacing w:after="0"/>
              <w:jc w:val="center"/>
              <w:rPr>
                <w:ins w:id="393" w:author="Huawei" w:date="2023-07-25T17:06:00Z"/>
                <w:rFonts w:ascii="Arial" w:hAnsi="Arial" w:cs="Arial"/>
                <w:color w:val="000000"/>
                <w:sz w:val="18"/>
                <w:szCs w:val="18"/>
                <w:lang w:eastAsia="zh-CN"/>
              </w:rPr>
            </w:pPr>
            <w:ins w:id="394" w:author="Huawei" w:date="2023-07-25T17:07: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30D331" w14:textId="0DCBBB26" w:rsidR="00DF40AE" w:rsidRDefault="00DF40AE" w:rsidP="00DF40AE">
            <w:pPr>
              <w:spacing w:after="0"/>
              <w:jc w:val="center"/>
              <w:rPr>
                <w:ins w:id="395" w:author="Huawei" w:date="2023-07-25T17:06:00Z"/>
                <w:rFonts w:ascii="Arial" w:hAnsi="Arial" w:cs="Arial"/>
                <w:bCs/>
                <w:color w:val="000000"/>
                <w:sz w:val="18"/>
                <w:szCs w:val="18"/>
                <w:lang w:eastAsia="zh-CN"/>
              </w:rPr>
            </w:pPr>
            <w:ins w:id="396" w:author="Huawei" w:date="2023-07-25T17:07:00Z">
              <w:r>
                <w:rPr>
                  <w:rFonts w:ascii="Arial" w:hAnsi="Arial" w:cs="Arial"/>
                  <w:bCs/>
                  <w:color w:val="000000"/>
                  <w:sz w:val="18"/>
                  <w:szCs w:val="18"/>
                  <w:lang w:eastAsia="zh-CN"/>
                </w:rPr>
                <w:t>1</w:t>
              </w:r>
            </w:ins>
            <w:ins w:id="397" w:author="Huawei" w:date="2023-07-25T17:08:00Z">
              <w:r>
                <w:rPr>
                  <w:rFonts w:ascii="Arial" w:hAnsi="Arial" w:cs="Arial"/>
                  <w:bCs/>
                  <w:color w:val="000000"/>
                  <w:sz w:val="18"/>
                  <w:szCs w:val="18"/>
                  <w:lang w:eastAsia="zh-CN"/>
                </w:rPr>
                <w:t>9</w:t>
              </w:r>
            </w:ins>
            <w:ins w:id="398" w:author="Huawei" w:date="2023-07-25T17:07:00Z">
              <w:r>
                <w:rPr>
                  <w:rFonts w:ascii="Arial" w:hAnsi="Arial" w:cs="Arial"/>
                  <w:bCs/>
                  <w:color w:val="000000"/>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6C22AF47" w14:textId="35F97EDD" w:rsidR="00DF40AE" w:rsidRDefault="00DF40AE" w:rsidP="00DF40AE">
            <w:pPr>
              <w:spacing w:after="0"/>
              <w:jc w:val="center"/>
              <w:rPr>
                <w:ins w:id="399" w:author="Huawei" w:date="2023-07-25T17:06:00Z"/>
                <w:rFonts w:ascii="Arial" w:hAnsi="Arial" w:cs="Arial"/>
                <w:bCs/>
                <w:color w:val="000000"/>
                <w:sz w:val="18"/>
                <w:szCs w:val="18"/>
                <w:lang w:eastAsia="zh-CN"/>
              </w:rPr>
            </w:pPr>
            <w:ins w:id="400" w:author="Huawei" w:date="2023-07-25T17:07: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09AB24A5" w14:textId="42326303" w:rsidR="00DF40AE" w:rsidRDefault="00DF40AE" w:rsidP="00DF40AE">
            <w:pPr>
              <w:spacing w:after="0"/>
              <w:jc w:val="center"/>
              <w:rPr>
                <w:ins w:id="401" w:author="Huawei" w:date="2023-07-25T17:06:00Z"/>
                <w:rFonts w:ascii="Arial" w:hAnsi="Arial" w:cs="Arial"/>
                <w:bCs/>
                <w:color w:val="000000"/>
                <w:sz w:val="18"/>
                <w:szCs w:val="18"/>
                <w:lang w:eastAsia="zh-CN"/>
              </w:rPr>
            </w:pPr>
            <w:ins w:id="402" w:author="Huawei" w:date="2023-07-25T17:07:00Z">
              <w:r>
                <w:rPr>
                  <w:rFonts w:ascii="Arial" w:hAnsi="Arial" w:cs="Arial"/>
                  <w:bCs/>
                  <w:color w:val="000000"/>
                  <w:sz w:val="18"/>
                  <w:szCs w:val="18"/>
                  <w:lang w:eastAsia="zh-CN"/>
                </w:rPr>
                <w:t>UL2/DL3</w:t>
              </w:r>
            </w:ins>
          </w:p>
        </w:tc>
      </w:tr>
      <w:tr w:rsidR="00DF40AE" w14:paraId="03146E18" w14:textId="77777777" w:rsidTr="002C01A4">
        <w:trPr>
          <w:trHeight w:val="300"/>
          <w:jc w:val="center"/>
          <w:ins w:id="403" w:author="Huawei" w:date="2023-07-25T17:06:00Z"/>
        </w:trPr>
        <w:tc>
          <w:tcPr>
            <w:tcW w:w="0" w:type="auto"/>
            <w:tcBorders>
              <w:top w:val="single" w:sz="4" w:space="0" w:color="auto"/>
              <w:left w:val="single" w:sz="4" w:space="0" w:color="auto"/>
              <w:bottom w:val="single" w:sz="4" w:space="0" w:color="auto"/>
              <w:right w:val="single" w:sz="4" w:space="0" w:color="auto"/>
            </w:tcBorders>
            <w:vAlign w:val="center"/>
          </w:tcPr>
          <w:p w14:paraId="50E28E0C" w14:textId="1C3D0608" w:rsidR="00DF40AE" w:rsidRDefault="00DF40AE" w:rsidP="00DF40AE">
            <w:pPr>
              <w:spacing w:after="0"/>
              <w:jc w:val="center"/>
              <w:rPr>
                <w:ins w:id="404" w:author="Huawei" w:date="2023-07-25T17:06:00Z"/>
                <w:rFonts w:ascii="Arial" w:hAnsi="Arial" w:cs="Arial"/>
                <w:sz w:val="18"/>
                <w:szCs w:val="18"/>
                <w:lang w:eastAsia="zh-CN"/>
              </w:rPr>
            </w:pPr>
            <w:ins w:id="405" w:author="Huawei" w:date="2023-07-25T17:07: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E702FEA" w14:textId="71D154AF" w:rsidR="00DF40AE" w:rsidRDefault="00DF40AE" w:rsidP="00DF40AE">
            <w:pPr>
              <w:spacing w:after="0"/>
              <w:jc w:val="center"/>
              <w:rPr>
                <w:ins w:id="406" w:author="Huawei" w:date="2023-07-25T17:06:00Z"/>
                <w:rFonts w:ascii="Arial" w:hAnsi="Arial" w:cs="Arial"/>
                <w:sz w:val="18"/>
                <w:szCs w:val="18"/>
                <w:lang w:eastAsia="zh-CN"/>
              </w:rPr>
            </w:pPr>
            <w:ins w:id="407" w:author="Huawei" w:date="2023-07-25T17:07:00Z">
              <w:r>
                <w:rPr>
                  <w:rFonts w:ascii="Arial" w:hAnsi="Arial" w:cs="Arial"/>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EAD768" w14:textId="4CC27BBB" w:rsidR="00DF40AE" w:rsidRDefault="00C40A04" w:rsidP="00DF40AE">
            <w:pPr>
              <w:spacing w:after="0"/>
              <w:jc w:val="center"/>
              <w:rPr>
                <w:ins w:id="408" w:author="Huawei" w:date="2023-07-25T17:06:00Z"/>
                <w:rFonts w:ascii="Arial" w:hAnsi="Arial" w:cs="Arial"/>
                <w:bCs/>
                <w:sz w:val="18"/>
                <w:szCs w:val="18"/>
                <w:lang w:eastAsia="zh-CN"/>
              </w:rPr>
            </w:pPr>
            <w:ins w:id="409" w:author="Huawei" w:date="2023-08-10T18:06: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C56A1D9" w14:textId="5B17BCE4" w:rsidR="00DF40AE" w:rsidRDefault="00DF40AE" w:rsidP="00DF40AE">
            <w:pPr>
              <w:spacing w:after="0"/>
              <w:jc w:val="center"/>
              <w:rPr>
                <w:ins w:id="410" w:author="Huawei" w:date="2023-07-25T17:06:00Z"/>
                <w:rFonts w:ascii="Arial" w:hAnsi="Arial" w:cs="Arial"/>
                <w:bCs/>
                <w:sz w:val="18"/>
                <w:szCs w:val="18"/>
                <w:lang w:eastAsia="zh-CN"/>
              </w:rPr>
            </w:pPr>
            <w:ins w:id="411" w:author="Huawei" w:date="2023-07-25T17:07: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8BDF59" w14:textId="033AA632" w:rsidR="00DF40AE" w:rsidRDefault="00C40A04" w:rsidP="00DF40AE">
            <w:pPr>
              <w:spacing w:after="0"/>
              <w:jc w:val="center"/>
              <w:rPr>
                <w:ins w:id="412" w:author="Huawei" w:date="2023-07-25T17:06:00Z"/>
                <w:rFonts w:ascii="Arial" w:hAnsi="Arial" w:cs="Arial"/>
                <w:bCs/>
                <w:sz w:val="18"/>
                <w:szCs w:val="18"/>
                <w:lang w:eastAsia="zh-CN"/>
              </w:rPr>
            </w:pPr>
            <w:ins w:id="413" w:author="Huawei" w:date="2023-08-10T18:06:00Z">
              <w:r>
                <w:rPr>
                  <w:rFonts w:ascii="Arial" w:hAnsi="Arial" w:cs="Arial"/>
                  <w:bCs/>
                  <w:sz w:val="18"/>
                  <w:szCs w:val="18"/>
                  <w:lang w:eastAsia="zh-CN"/>
                </w:rPr>
                <w:t>50</w:t>
              </w:r>
            </w:ins>
            <w:ins w:id="414" w:author="Huawei" w:date="2023-07-25T17:07:00Z">
              <w:r w:rsidR="00DF40AE">
                <w:rPr>
                  <w:rFonts w:ascii="Arial" w:hAnsi="Arial" w:cs="Arial"/>
                  <w:bCs/>
                  <w:sz w:val="18"/>
                  <w:szCs w:val="18"/>
                  <w:lang w:eastAsia="zh-CN"/>
                </w:rPr>
                <w:t xml:space="preserve"> (</w:t>
              </w:r>
              <w:proofErr w:type="spellStart"/>
              <w:r w:rsidR="00DF40AE">
                <w:rPr>
                  <w:rFonts w:ascii="Arial" w:hAnsi="Arial" w:cs="Arial"/>
                  <w:bCs/>
                  <w:sz w:val="18"/>
                  <w:szCs w:val="18"/>
                  <w:lang w:eastAsia="zh-CN"/>
                </w:rPr>
                <w:t>RBstart</w:t>
              </w:r>
              <w:proofErr w:type="spellEnd"/>
              <w:r w:rsidR="00DF40AE">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0400D2" w14:textId="44C5E75B" w:rsidR="00DF40AE" w:rsidRDefault="00DF40AE" w:rsidP="00DF40AE">
            <w:pPr>
              <w:spacing w:after="0"/>
              <w:jc w:val="center"/>
              <w:rPr>
                <w:ins w:id="415" w:author="Huawei" w:date="2023-07-25T17:06:00Z"/>
                <w:rFonts w:ascii="Arial" w:hAnsi="Arial" w:cs="Arial"/>
                <w:color w:val="000000"/>
                <w:sz w:val="18"/>
                <w:szCs w:val="18"/>
                <w:lang w:eastAsia="zh-CN"/>
              </w:rPr>
            </w:pPr>
            <w:ins w:id="416" w:author="Huawei" w:date="2023-07-25T17:07: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3A04790" w14:textId="7232F883" w:rsidR="00DF40AE" w:rsidRDefault="00DF40AE" w:rsidP="00DF40AE">
            <w:pPr>
              <w:spacing w:after="0"/>
              <w:jc w:val="center"/>
              <w:rPr>
                <w:ins w:id="417" w:author="Huawei" w:date="2023-07-25T17:06:00Z"/>
                <w:rFonts w:ascii="Arial" w:hAnsi="Arial" w:cs="Arial"/>
                <w:bCs/>
                <w:color w:val="000000"/>
                <w:sz w:val="18"/>
                <w:szCs w:val="18"/>
                <w:lang w:eastAsia="zh-CN"/>
              </w:rPr>
            </w:pPr>
            <w:ins w:id="418" w:author="Huawei" w:date="2023-07-25T17:07:00Z">
              <w:r>
                <w:rPr>
                  <w:rFonts w:ascii="Arial" w:hAnsi="Arial" w:cs="Arial"/>
                  <w:bCs/>
                  <w:color w:val="000000"/>
                  <w:sz w:val="18"/>
                  <w:szCs w:val="18"/>
                  <w:lang w:eastAsia="zh-CN"/>
                </w:rPr>
                <w:t>1</w:t>
              </w:r>
            </w:ins>
            <w:ins w:id="419" w:author="Huawei" w:date="2023-07-25T17:08:00Z">
              <w:r>
                <w:rPr>
                  <w:rFonts w:ascii="Arial" w:hAnsi="Arial" w:cs="Arial"/>
                  <w:bCs/>
                  <w:color w:val="000000"/>
                  <w:sz w:val="18"/>
                  <w:szCs w:val="18"/>
                  <w:lang w:eastAsia="zh-CN"/>
                </w:rPr>
                <w:t>9</w:t>
              </w:r>
            </w:ins>
            <w:ins w:id="420" w:author="Huawei" w:date="2023-07-25T17:07:00Z">
              <w:r>
                <w:rPr>
                  <w:rFonts w:ascii="Arial" w:hAnsi="Arial" w:cs="Arial"/>
                  <w:bCs/>
                  <w:color w:val="000000"/>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66E656E5" w14:textId="62FD1D9B" w:rsidR="00DF40AE" w:rsidRDefault="00DF40AE" w:rsidP="00DF40AE">
            <w:pPr>
              <w:spacing w:after="0"/>
              <w:jc w:val="center"/>
              <w:rPr>
                <w:ins w:id="421" w:author="Huawei" w:date="2023-07-25T17:06:00Z"/>
                <w:rFonts w:ascii="Arial" w:hAnsi="Arial" w:cs="Arial"/>
                <w:bCs/>
                <w:color w:val="000000"/>
                <w:sz w:val="18"/>
                <w:szCs w:val="18"/>
                <w:lang w:eastAsia="zh-CN"/>
              </w:rPr>
            </w:pPr>
            <w:ins w:id="422" w:author="Huawei" w:date="2023-07-25T17:07: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2DA08B80" w14:textId="1D7CCA84" w:rsidR="00DF40AE" w:rsidRDefault="00DF40AE" w:rsidP="00DF40AE">
            <w:pPr>
              <w:spacing w:after="0"/>
              <w:jc w:val="center"/>
              <w:rPr>
                <w:ins w:id="423" w:author="Huawei" w:date="2023-07-25T17:06:00Z"/>
                <w:rFonts w:ascii="Arial" w:hAnsi="Arial" w:cs="Arial"/>
                <w:bCs/>
                <w:color w:val="000000"/>
                <w:sz w:val="18"/>
                <w:szCs w:val="18"/>
                <w:lang w:eastAsia="zh-CN"/>
              </w:rPr>
            </w:pPr>
            <w:ins w:id="424" w:author="Huawei" w:date="2023-07-25T17:07:00Z">
              <w:r>
                <w:rPr>
                  <w:rFonts w:ascii="Arial" w:hAnsi="Arial" w:cs="Arial"/>
                  <w:bCs/>
                  <w:color w:val="000000"/>
                  <w:sz w:val="18"/>
                  <w:szCs w:val="18"/>
                  <w:lang w:eastAsia="zh-CN"/>
                </w:rPr>
                <w:t>UL2/DL3</w:t>
              </w:r>
            </w:ins>
          </w:p>
        </w:tc>
      </w:tr>
      <w:tr w:rsidR="00117425" w14:paraId="5B0C7758" w14:textId="77777777" w:rsidTr="002C01A4">
        <w:trPr>
          <w:trHeight w:val="300"/>
          <w:jc w:val="center"/>
          <w:ins w:id="425" w:author="Huawei" w:date="2023-07-25T17:06:00Z"/>
        </w:trPr>
        <w:tc>
          <w:tcPr>
            <w:tcW w:w="0" w:type="auto"/>
            <w:tcBorders>
              <w:top w:val="single" w:sz="4" w:space="0" w:color="auto"/>
              <w:left w:val="single" w:sz="4" w:space="0" w:color="auto"/>
              <w:bottom w:val="single" w:sz="4" w:space="0" w:color="auto"/>
              <w:right w:val="single" w:sz="4" w:space="0" w:color="auto"/>
            </w:tcBorders>
            <w:vAlign w:val="center"/>
          </w:tcPr>
          <w:p w14:paraId="15CDC5E5" w14:textId="3D033540" w:rsidR="00117425" w:rsidRDefault="00117425" w:rsidP="00117425">
            <w:pPr>
              <w:spacing w:after="0"/>
              <w:jc w:val="center"/>
              <w:rPr>
                <w:ins w:id="426" w:author="Huawei" w:date="2023-07-25T17:06:00Z"/>
                <w:rFonts w:ascii="Arial" w:hAnsi="Arial" w:cs="Arial"/>
                <w:sz w:val="18"/>
                <w:szCs w:val="18"/>
                <w:lang w:eastAsia="zh-CN"/>
              </w:rPr>
            </w:pPr>
            <w:ins w:id="427" w:author="Huawei" w:date="2023-07-25T17:06: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122D8F9A" w14:textId="7B2D8FFF" w:rsidR="00117425" w:rsidRDefault="00117425" w:rsidP="00117425">
            <w:pPr>
              <w:spacing w:after="0"/>
              <w:jc w:val="center"/>
              <w:rPr>
                <w:ins w:id="428" w:author="Huawei" w:date="2023-07-25T17:06:00Z"/>
                <w:rFonts w:ascii="Arial" w:hAnsi="Arial" w:cs="Arial"/>
                <w:sz w:val="18"/>
                <w:szCs w:val="18"/>
                <w:lang w:eastAsia="zh-CN"/>
              </w:rPr>
            </w:pPr>
            <w:ins w:id="429" w:author="Huawei" w:date="2023-07-25T17:06: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EABD44" w14:textId="1DFA22CC" w:rsidR="00117425" w:rsidRDefault="00117425" w:rsidP="00117425">
            <w:pPr>
              <w:spacing w:after="0"/>
              <w:jc w:val="center"/>
              <w:rPr>
                <w:ins w:id="430" w:author="Huawei" w:date="2023-07-25T17:06:00Z"/>
                <w:rFonts w:ascii="Arial" w:hAnsi="Arial" w:cs="Arial"/>
                <w:bCs/>
                <w:sz w:val="18"/>
                <w:szCs w:val="18"/>
                <w:lang w:eastAsia="zh-CN"/>
              </w:rPr>
            </w:pPr>
            <w:ins w:id="431" w:author="Huawei" w:date="2023-07-25T17:0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06BCDFD" w14:textId="2015BB03" w:rsidR="00117425" w:rsidRDefault="00117425" w:rsidP="00117425">
            <w:pPr>
              <w:spacing w:after="0"/>
              <w:jc w:val="center"/>
              <w:rPr>
                <w:ins w:id="432" w:author="Huawei" w:date="2023-07-25T17:06:00Z"/>
                <w:rFonts w:ascii="Arial" w:hAnsi="Arial" w:cs="Arial"/>
                <w:bCs/>
                <w:sz w:val="18"/>
                <w:szCs w:val="18"/>
                <w:lang w:eastAsia="zh-CN"/>
              </w:rPr>
            </w:pPr>
            <w:ins w:id="433" w:author="Huawei" w:date="2023-07-25T17:0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2CA5F85" w14:textId="7CB41FD4" w:rsidR="00117425" w:rsidRDefault="00117425" w:rsidP="00117425">
            <w:pPr>
              <w:spacing w:after="0"/>
              <w:jc w:val="center"/>
              <w:rPr>
                <w:ins w:id="434" w:author="Huawei" w:date="2023-07-25T17:06:00Z"/>
                <w:rFonts w:ascii="Arial" w:hAnsi="Arial" w:cs="Arial"/>
                <w:bCs/>
                <w:sz w:val="18"/>
                <w:szCs w:val="18"/>
                <w:lang w:eastAsia="zh-CN"/>
              </w:rPr>
            </w:pPr>
            <w:ins w:id="435" w:author="Huawei" w:date="2023-07-25T17:06: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BF276A" w14:textId="2535FBA2" w:rsidR="00117425" w:rsidRDefault="00117425" w:rsidP="00117425">
            <w:pPr>
              <w:spacing w:after="0"/>
              <w:jc w:val="center"/>
              <w:rPr>
                <w:ins w:id="436" w:author="Huawei" w:date="2023-07-25T17:06:00Z"/>
                <w:rFonts w:ascii="Arial" w:hAnsi="Arial" w:cs="Arial"/>
                <w:color w:val="000000"/>
                <w:sz w:val="18"/>
                <w:szCs w:val="18"/>
                <w:lang w:eastAsia="zh-CN"/>
              </w:rPr>
            </w:pPr>
            <w:ins w:id="437" w:author="Huawei" w:date="2023-07-25T17:0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857ECE4" w14:textId="230333D2" w:rsidR="00117425" w:rsidRDefault="00117425" w:rsidP="00117425">
            <w:pPr>
              <w:spacing w:after="0"/>
              <w:jc w:val="center"/>
              <w:rPr>
                <w:ins w:id="438" w:author="Huawei" w:date="2023-07-25T17:06:00Z"/>
                <w:rFonts w:ascii="Arial" w:hAnsi="Arial" w:cs="Arial"/>
                <w:bCs/>
                <w:color w:val="000000"/>
                <w:sz w:val="18"/>
                <w:szCs w:val="18"/>
                <w:lang w:eastAsia="zh-CN"/>
              </w:rPr>
            </w:pPr>
            <w:ins w:id="439" w:author="Huawei" w:date="2023-07-25T17:06:00Z">
              <w:r>
                <w:rPr>
                  <w:rFonts w:ascii="Arial" w:hAnsi="Arial" w:cs="Arial"/>
                  <w:bCs/>
                  <w:color w:val="000000"/>
                  <w:sz w:val="18"/>
                  <w:szCs w:val="18"/>
                  <w:lang w:eastAsia="zh-CN"/>
                </w:rPr>
                <w:t>9.8</w:t>
              </w:r>
            </w:ins>
          </w:p>
        </w:tc>
        <w:tc>
          <w:tcPr>
            <w:tcW w:w="0" w:type="auto"/>
            <w:tcBorders>
              <w:top w:val="single" w:sz="4" w:space="0" w:color="auto"/>
              <w:left w:val="single" w:sz="4" w:space="0" w:color="auto"/>
              <w:bottom w:val="single" w:sz="4" w:space="0" w:color="auto"/>
              <w:right w:val="single" w:sz="4" w:space="0" w:color="auto"/>
            </w:tcBorders>
            <w:vAlign w:val="center"/>
          </w:tcPr>
          <w:p w14:paraId="1027C970" w14:textId="77777777" w:rsidR="00117425" w:rsidRDefault="00117425" w:rsidP="00117425">
            <w:pPr>
              <w:spacing w:after="0"/>
              <w:jc w:val="center"/>
              <w:rPr>
                <w:ins w:id="440" w:author="Huawei" w:date="2023-07-25T17:06: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6782A9" w14:textId="77777777" w:rsidR="00117425" w:rsidRDefault="00117425" w:rsidP="00117425">
            <w:pPr>
              <w:spacing w:after="0"/>
              <w:jc w:val="center"/>
              <w:rPr>
                <w:ins w:id="441" w:author="Huawei" w:date="2023-07-25T17:06:00Z"/>
                <w:rFonts w:ascii="Arial" w:hAnsi="Arial" w:cs="Arial"/>
                <w:bCs/>
                <w:color w:val="000000"/>
                <w:sz w:val="18"/>
                <w:szCs w:val="18"/>
                <w:lang w:eastAsia="zh-CN"/>
              </w:rPr>
            </w:pPr>
          </w:p>
        </w:tc>
      </w:tr>
      <w:tr w:rsidR="00117425" w14:paraId="1C22E6E1" w14:textId="77777777" w:rsidTr="002C01A4">
        <w:trPr>
          <w:trHeight w:val="300"/>
          <w:jc w:val="center"/>
          <w:ins w:id="442" w:author="Huawei" w:date="2023-07-25T17:06:00Z"/>
        </w:trPr>
        <w:tc>
          <w:tcPr>
            <w:tcW w:w="0" w:type="auto"/>
            <w:tcBorders>
              <w:top w:val="single" w:sz="4" w:space="0" w:color="auto"/>
              <w:left w:val="single" w:sz="4" w:space="0" w:color="auto"/>
              <w:bottom w:val="single" w:sz="4" w:space="0" w:color="auto"/>
              <w:right w:val="single" w:sz="4" w:space="0" w:color="auto"/>
            </w:tcBorders>
            <w:vAlign w:val="center"/>
          </w:tcPr>
          <w:p w14:paraId="084B3EAB" w14:textId="160500A7" w:rsidR="00117425" w:rsidRDefault="00117425" w:rsidP="00117425">
            <w:pPr>
              <w:spacing w:after="0"/>
              <w:jc w:val="center"/>
              <w:rPr>
                <w:ins w:id="443" w:author="Huawei" w:date="2023-07-25T17:06:00Z"/>
                <w:rFonts w:ascii="Arial" w:hAnsi="Arial" w:cs="Arial"/>
                <w:sz w:val="18"/>
                <w:szCs w:val="18"/>
                <w:lang w:eastAsia="zh-CN"/>
              </w:rPr>
            </w:pPr>
            <w:ins w:id="444" w:author="Huawei" w:date="2023-07-25T17:06:00Z">
              <w:r>
                <w:rPr>
                  <w:rFonts w:ascii="Arial" w:hAnsi="Arial" w:cs="Arial"/>
                  <w:sz w:val="18"/>
                  <w:szCs w:val="18"/>
                  <w:lang w:eastAsia="zh-CN"/>
                </w:rPr>
                <w:lastRenderedPageBreak/>
                <w:t>n78</w:t>
              </w:r>
            </w:ins>
          </w:p>
        </w:tc>
        <w:tc>
          <w:tcPr>
            <w:tcW w:w="0" w:type="auto"/>
            <w:tcBorders>
              <w:top w:val="single" w:sz="4" w:space="0" w:color="auto"/>
              <w:left w:val="single" w:sz="4" w:space="0" w:color="auto"/>
              <w:bottom w:val="single" w:sz="4" w:space="0" w:color="auto"/>
              <w:right w:val="single" w:sz="4" w:space="0" w:color="auto"/>
            </w:tcBorders>
            <w:vAlign w:val="center"/>
          </w:tcPr>
          <w:p w14:paraId="49AFD57A" w14:textId="7100EC84" w:rsidR="00117425" w:rsidRDefault="00117425" w:rsidP="00117425">
            <w:pPr>
              <w:spacing w:after="0"/>
              <w:jc w:val="center"/>
              <w:rPr>
                <w:ins w:id="445" w:author="Huawei" w:date="2023-07-25T17:06:00Z"/>
                <w:rFonts w:ascii="Arial" w:hAnsi="Arial" w:cs="Arial"/>
                <w:sz w:val="18"/>
                <w:szCs w:val="18"/>
                <w:lang w:eastAsia="zh-CN"/>
              </w:rPr>
            </w:pPr>
            <w:ins w:id="446" w:author="Huawei" w:date="2023-07-25T17:06: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99D7B5D" w14:textId="4B7E86A1" w:rsidR="00117425" w:rsidRDefault="00117425" w:rsidP="00117425">
            <w:pPr>
              <w:spacing w:after="0"/>
              <w:jc w:val="center"/>
              <w:rPr>
                <w:ins w:id="447" w:author="Huawei" w:date="2023-07-25T17:06:00Z"/>
                <w:rFonts w:ascii="Arial" w:hAnsi="Arial" w:cs="Arial"/>
                <w:bCs/>
                <w:sz w:val="18"/>
                <w:szCs w:val="18"/>
                <w:lang w:eastAsia="zh-CN"/>
              </w:rPr>
            </w:pPr>
            <w:ins w:id="448" w:author="Huawei" w:date="2023-07-25T17:0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29929B05" w14:textId="4FFF9FEF" w:rsidR="00117425" w:rsidRDefault="00117425" w:rsidP="00117425">
            <w:pPr>
              <w:spacing w:after="0"/>
              <w:jc w:val="center"/>
              <w:rPr>
                <w:ins w:id="449" w:author="Huawei" w:date="2023-07-25T17:06:00Z"/>
                <w:rFonts w:ascii="Arial" w:hAnsi="Arial" w:cs="Arial"/>
                <w:bCs/>
                <w:sz w:val="18"/>
                <w:szCs w:val="18"/>
                <w:lang w:eastAsia="zh-CN"/>
              </w:rPr>
            </w:pPr>
            <w:ins w:id="450" w:author="Huawei" w:date="2023-07-25T17:0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51C895" w14:textId="1CA77EAD" w:rsidR="00117425" w:rsidRDefault="00117425" w:rsidP="00117425">
            <w:pPr>
              <w:spacing w:after="0"/>
              <w:jc w:val="center"/>
              <w:rPr>
                <w:ins w:id="451" w:author="Huawei" w:date="2023-07-25T17:06:00Z"/>
                <w:rFonts w:ascii="Arial" w:hAnsi="Arial" w:cs="Arial"/>
                <w:bCs/>
                <w:sz w:val="18"/>
                <w:szCs w:val="18"/>
                <w:lang w:eastAsia="zh-CN"/>
              </w:rPr>
            </w:pPr>
            <w:ins w:id="452" w:author="Huawei" w:date="2023-07-25T17:06:00Z">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88FE0D" w14:textId="60B36712" w:rsidR="00117425" w:rsidRDefault="00117425" w:rsidP="00117425">
            <w:pPr>
              <w:spacing w:after="0"/>
              <w:jc w:val="center"/>
              <w:rPr>
                <w:ins w:id="453" w:author="Huawei" w:date="2023-07-25T17:06:00Z"/>
                <w:rFonts w:ascii="Arial" w:hAnsi="Arial" w:cs="Arial"/>
                <w:color w:val="000000"/>
                <w:sz w:val="18"/>
                <w:szCs w:val="18"/>
                <w:lang w:eastAsia="zh-CN"/>
              </w:rPr>
            </w:pPr>
            <w:ins w:id="454" w:author="Huawei" w:date="2023-07-25T17:06: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8737BA" w14:textId="5D860E88" w:rsidR="00117425" w:rsidRDefault="00117425" w:rsidP="00117425">
            <w:pPr>
              <w:spacing w:after="0"/>
              <w:jc w:val="center"/>
              <w:rPr>
                <w:ins w:id="455" w:author="Huawei" w:date="2023-07-25T17:06:00Z"/>
                <w:rFonts w:ascii="Arial" w:hAnsi="Arial" w:cs="Arial"/>
                <w:bCs/>
                <w:color w:val="000000"/>
                <w:sz w:val="18"/>
                <w:szCs w:val="18"/>
                <w:lang w:eastAsia="zh-CN"/>
              </w:rPr>
            </w:pPr>
            <w:ins w:id="456" w:author="Huawei" w:date="2023-07-25T17:06:00Z">
              <w:r>
                <w:rPr>
                  <w:rFonts w:ascii="Arial" w:hAnsi="Arial" w:cs="Arial"/>
                  <w:bCs/>
                  <w:color w:val="000000"/>
                  <w:sz w:val="18"/>
                  <w:szCs w:val="18"/>
                  <w:lang w:eastAsia="zh-CN"/>
                </w:rPr>
                <w:t>5.8</w:t>
              </w:r>
            </w:ins>
          </w:p>
        </w:tc>
        <w:tc>
          <w:tcPr>
            <w:tcW w:w="0" w:type="auto"/>
            <w:tcBorders>
              <w:top w:val="single" w:sz="4" w:space="0" w:color="auto"/>
              <w:left w:val="single" w:sz="4" w:space="0" w:color="auto"/>
              <w:bottom w:val="single" w:sz="4" w:space="0" w:color="auto"/>
              <w:right w:val="single" w:sz="4" w:space="0" w:color="auto"/>
            </w:tcBorders>
            <w:vAlign w:val="center"/>
          </w:tcPr>
          <w:p w14:paraId="4C71AFEA" w14:textId="77777777" w:rsidR="00117425" w:rsidRDefault="00117425" w:rsidP="00117425">
            <w:pPr>
              <w:spacing w:after="0"/>
              <w:jc w:val="center"/>
              <w:rPr>
                <w:ins w:id="457" w:author="Huawei" w:date="2023-07-25T17:06: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67994" w14:textId="77777777" w:rsidR="00117425" w:rsidRDefault="00117425" w:rsidP="00117425">
            <w:pPr>
              <w:spacing w:after="0"/>
              <w:jc w:val="center"/>
              <w:rPr>
                <w:ins w:id="458" w:author="Huawei" w:date="2023-07-25T17:06:00Z"/>
                <w:rFonts w:ascii="Arial" w:hAnsi="Arial" w:cs="Arial"/>
                <w:bCs/>
                <w:color w:val="000000"/>
                <w:sz w:val="18"/>
                <w:szCs w:val="18"/>
                <w:lang w:eastAsia="zh-CN"/>
              </w:rPr>
            </w:pPr>
          </w:p>
        </w:tc>
      </w:tr>
      <w:tr w:rsidR="00E61D65" w14:paraId="613FD41B" w14:textId="77777777" w:rsidTr="002C01A4">
        <w:trPr>
          <w:trHeight w:val="300"/>
          <w:jc w:val="center"/>
          <w:ins w:id="459" w:author="Huawei" w:date="2023-05-15T15:43:00Z"/>
        </w:trPr>
        <w:tc>
          <w:tcPr>
            <w:tcW w:w="0" w:type="auto"/>
            <w:tcBorders>
              <w:top w:val="single" w:sz="4" w:space="0" w:color="auto"/>
              <w:left w:val="single" w:sz="4" w:space="0" w:color="auto"/>
              <w:bottom w:val="single" w:sz="4" w:space="0" w:color="auto"/>
              <w:right w:val="single" w:sz="4" w:space="0" w:color="auto"/>
            </w:tcBorders>
            <w:vAlign w:val="center"/>
          </w:tcPr>
          <w:p w14:paraId="139BA43D" w14:textId="77777777" w:rsidR="00E61D65" w:rsidRDefault="00E61D65" w:rsidP="002C01A4">
            <w:pPr>
              <w:spacing w:after="0"/>
              <w:jc w:val="center"/>
              <w:rPr>
                <w:ins w:id="460" w:author="Huawei" w:date="2023-05-15T15:43:00Z"/>
                <w:rFonts w:ascii="Arial" w:hAnsi="Arial" w:cs="Arial"/>
                <w:sz w:val="18"/>
                <w:szCs w:val="18"/>
                <w:lang w:eastAsia="zh-CN"/>
              </w:rPr>
            </w:pPr>
            <w:ins w:id="461" w:author="Huawei" w:date="2023-05-15T15:43:00Z">
              <w:r>
                <w:rPr>
                  <w:rFonts w:ascii="Arial" w:hAnsi="Arial" w:cs="Arial"/>
                  <w:sz w:val="18"/>
                  <w:szCs w:val="18"/>
                  <w:lang w:eastAsia="zh-CN"/>
                </w:rPr>
                <w:t>n7</w:t>
              </w:r>
            </w:ins>
            <w:ins w:id="462" w:author="Huawei" w:date="2023-05-15T15:46: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4F87A65" w14:textId="77777777" w:rsidR="00E61D65" w:rsidRDefault="00E61D65" w:rsidP="002C01A4">
            <w:pPr>
              <w:spacing w:after="0"/>
              <w:jc w:val="center"/>
              <w:rPr>
                <w:ins w:id="463" w:author="Huawei" w:date="2023-05-15T15:43:00Z"/>
                <w:rFonts w:ascii="Arial" w:hAnsi="Arial" w:cs="Arial"/>
                <w:sz w:val="18"/>
                <w:szCs w:val="18"/>
                <w:lang w:eastAsia="zh-CN"/>
              </w:rPr>
            </w:pPr>
            <w:ins w:id="464" w:author="Huawei" w:date="2023-05-15T15:43:00Z">
              <w:r>
                <w:rPr>
                  <w:rFonts w:ascii="Arial" w:hAnsi="Arial" w:cs="Arial"/>
                  <w:sz w:val="18"/>
                  <w:szCs w:val="18"/>
                  <w:lang w:eastAsia="zh-CN"/>
                </w:rPr>
                <w:t>2</w:t>
              </w:r>
            </w:ins>
            <w:ins w:id="465" w:author="Huawei" w:date="2023-05-15T15:46: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7C6468" w14:textId="77777777" w:rsidR="00E61D65" w:rsidRDefault="00E61D65" w:rsidP="002C01A4">
            <w:pPr>
              <w:spacing w:after="0"/>
              <w:jc w:val="center"/>
              <w:rPr>
                <w:ins w:id="466" w:author="Huawei" w:date="2023-05-15T15:43:00Z"/>
                <w:rFonts w:ascii="Arial" w:hAnsi="Arial" w:cs="Arial"/>
                <w:bCs/>
                <w:sz w:val="18"/>
                <w:szCs w:val="18"/>
                <w:lang w:eastAsia="zh-CN"/>
              </w:rPr>
            </w:pPr>
            <w:ins w:id="467" w:author="Huawei" w:date="2023-05-15T15:4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E24E350" w14:textId="77777777" w:rsidR="00E61D65" w:rsidRDefault="00E61D65" w:rsidP="002C01A4">
            <w:pPr>
              <w:spacing w:after="0"/>
              <w:jc w:val="center"/>
              <w:rPr>
                <w:ins w:id="468" w:author="Huawei" w:date="2023-05-15T15:43:00Z"/>
                <w:rFonts w:ascii="Arial" w:hAnsi="Arial" w:cs="Arial"/>
                <w:bCs/>
                <w:sz w:val="18"/>
                <w:szCs w:val="18"/>
                <w:lang w:eastAsia="zh-CN"/>
              </w:rPr>
            </w:pPr>
            <w:ins w:id="469" w:author="Huawei" w:date="2023-05-15T15:4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3165BA" w14:textId="77777777" w:rsidR="00E61D65" w:rsidRDefault="00E61D65" w:rsidP="002C01A4">
            <w:pPr>
              <w:spacing w:after="0"/>
              <w:jc w:val="center"/>
              <w:rPr>
                <w:ins w:id="470" w:author="Huawei" w:date="2023-05-15T15:43:00Z"/>
                <w:rFonts w:ascii="Arial" w:hAnsi="Arial" w:cs="Arial"/>
                <w:bCs/>
                <w:sz w:val="18"/>
                <w:szCs w:val="18"/>
                <w:lang w:eastAsia="zh-CN"/>
              </w:rPr>
            </w:pPr>
            <w:ins w:id="471" w:author="Huawei" w:date="2023-05-15T15:4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187F78" w14:textId="77777777" w:rsidR="00E61D65" w:rsidRDefault="00E61D65" w:rsidP="002C01A4">
            <w:pPr>
              <w:spacing w:after="0"/>
              <w:jc w:val="center"/>
              <w:rPr>
                <w:ins w:id="472" w:author="Huawei" w:date="2023-05-15T15:43:00Z"/>
                <w:rFonts w:ascii="Arial" w:hAnsi="Arial" w:cs="Arial"/>
                <w:color w:val="000000"/>
                <w:sz w:val="18"/>
                <w:szCs w:val="18"/>
                <w:lang w:eastAsia="zh-CN"/>
              </w:rPr>
            </w:pPr>
            <w:ins w:id="473" w:author="Huawei" w:date="2023-05-15T15:4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DECB7A" w14:textId="77777777" w:rsidR="00E61D65" w:rsidRDefault="00E61D65" w:rsidP="002C01A4">
            <w:pPr>
              <w:spacing w:after="0"/>
              <w:jc w:val="center"/>
              <w:rPr>
                <w:ins w:id="474" w:author="Huawei" w:date="2023-05-15T15:43:00Z"/>
                <w:rFonts w:ascii="Arial" w:hAnsi="Arial" w:cs="Arial"/>
                <w:bCs/>
                <w:color w:val="000000"/>
                <w:sz w:val="18"/>
                <w:szCs w:val="18"/>
                <w:lang w:eastAsia="zh-CN"/>
              </w:rPr>
            </w:pPr>
            <w:ins w:id="475" w:author="Huawei" w:date="2023-05-15T15:43:00Z">
              <w:r>
                <w:rPr>
                  <w:rFonts w:ascii="Arial" w:hAnsi="Arial" w:cs="Arial"/>
                  <w:bCs/>
                  <w:color w:val="000000"/>
                  <w:sz w:val="18"/>
                  <w:szCs w:val="18"/>
                  <w:lang w:eastAsia="zh-CN"/>
                </w:rPr>
                <w:t>3</w:t>
              </w:r>
            </w:ins>
            <w:ins w:id="476" w:author="Huawei" w:date="2023-05-15T15:46:00Z">
              <w:r>
                <w:rPr>
                  <w:rFonts w:ascii="Arial" w:hAnsi="Arial" w:cs="Arial"/>
                  <w:bCs/>
                  <w:color w:val="000000"/>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630D997" w14:textId="77777777" w:rsidR="00E61D65" w:rsidRDefault="00E61D65" w:rsidP="002C01A4">
            <w:pPr>
              <w:spacing w:after="0"/>
              <w:jc w:val="center"/>
              <w:rPr>
                <w:ins w:id="477" w:author="Huawei" w:date="2023-05-15T15:43:00Z"/>
                <w:rFonts w:ascii="Arial" w:hAnsi="Arial" w:cs="Arial"/>
                <w:bCs/>
                <w:color w:val="000000"/>
                <w:sz w:val="18"/>
                <w:szCs w:val="18"/>
                <w:lang w:eastAsia="zh-CN"/>
              </w:rPr>
            </w:pPr>
            <w:ins w:id="478" w:author="Huawei" w:date="2023-05-15T15:43: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2B1860A1" w14:textId="70CC83EC" w:rsidR="00E61D65" w:rsidRDefault="00D6226E" w:rsidP="002C01A4">
            <w:pPr>
              <w:spacing w:after="0"/>
              <w:jc w:val="center"/>
              <w:rPr>
                <w:ins w:id="479" w:author="Huawei" w:date="2023-05-15T15:43:00Z"/>
                <w:rFonts w:ascii="Arial" w:hAnsi="Arial" w:cs="Arial"/>
                <w:bCs/>
                <w:color w:val="000000"/>
                <w:sz w:val="18"/>
                <w:szCs w:val="18"/>
                <w:lang w:eastAsia="zh-CN"/>
              </w:rPr>
            </w:pPr>
            <w:ins w:id="480" w:author="Huawei" w:date="2023-07-26T09:42:00Z">
              <w:r>
                <w:rPr>
                  <w:rFonts w:ascii="Arial" w:hAnsi="Arial" w:cs="Arial"/>
                  <w:bCs/>
                  <w:color w:val="000000"/>
                  <w:sz w:val="18"/>
                  <w:szCs w:val="18"/>
                  <w:lang w:eastAsia="zh-CN"/>
                </w:rPr>
                <w:t>UL1/DL5</w:t>
              </w:r>
            </w:ins>
          </w:p>
        </w:tc>
      </w:tr>
      <w:tr w:rsidR="00E61D65" w14:paraId="57BE3013" w14:textId="77777777" w:rsidTr="002C01A4">
        <w:trPr>
          <w:trHeight w:val="300"/>
          <w:jc w:val="center"/>
          <w:ins w:id="481" w:author="Huawei" w:date="2023-05-15T15:43:00Z"/>
        </w:trPr>
        <w:tc>
          <w:tcPr>
            <w:tcW w:w="0" w:type="auto"/>
            <w:tcBorders>
              <w:top w:val="single" w:sz="4" w:space="0" w:color="auto"/>
              <w:left w:val="single" w:sz="4" w:space="0" w:color="auto"/>
              <w:bottom w:val="single" w:sz="4" w:space="0" w:color="auto"/>
              <w:right w:val="single" w:sz="4" w:space="0" w:color="auto"/>
            </w:tcBorders>
            <w:vAlign w:val="center"/>
          </w:tcPr>
          <w:p w14:paraId="68B904EB" w14:textId="77777777" w:rsidR="00E61D65" w:rsidRDefault="00E61D65" w:rsidP="002C01A4">
            <w:pPr>
              <w:spacing w:after="0"/>
              <w:jc w:val="center"/>
              <w:rPr>
                <w:ins w:id="482" w:author="Huawei" w:date="2023-05-15T15:43:00Z"/>
                <w:rFonts w:ascii="Arial" w:hAnsi="Arial" w:cs="Arial"/>
                <w:sz w:val="18"/>
                <w:szCs w:val="18"/>
                <w:lang w:eastAsia="zh-CN"/>
              </w:rPr>
            </w:pPr>
            <w:ins w:id="483" w:author="Huawei" w:date="2023-05-15T15:43:00Z">
              <w:r>
                <w:rPr>
                  <w:rFonts w:ascii="Arial" w:hAnsi="Arial" w:cs="Arial"/>
                  <w:sz w:val="18"/>
                  <w:szCs w:val="18"/>
                  <w:lang w:eastAsia="zh-CN"/>
                </w:rPr>
                <w:t>n7</w:t>
              </w:r>
            </w:ins>
            <w:ins w:id="484" w:author="Huawei" w:date="2023-05-15T15:46: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CFEA7E8" w14:textId="77777777" w:rsidR="00E61D65" w:rsidRDefault="00E61D65" w:rsidP="002C01A4">
            <w:pPr>
              <w:spacing w:after="0"/>
              <w:jc w:val="center"/>
              <w:rPr>
                <w:ins w:id="485" w:author="Huawei" w:date="2023-05-15T15:43:00Z"/>
                <w:rFonts w:ascii="Arial" w:hAnsi="Arial" w:cs="Arial"/>
                <w:sz w:val="18"/>
                <w:szCs w:val="18"/>
                <w:lang w:eastAsia="zh-CN"/>
              </w:rPr>
            </w:pPr>
            <w:ins w:id="486" w:author="Huawei" w:date="2023-05-15T15:43:00Z">
              <w:r>
                <w:rPr>
                  <w:rFonts w:ascii="Arial" w:hAnsi="Arial" w:cs="Arial"/>
                  <w:sz w:val="18"/>
                  <w:szCs w:val="18"/>
                  <w:lang w:eastAsia="zh-CN"/>
                </w:rPr>
                <w:t>2</w:t>
              </w:r>
            </w:ins>
            <w:ins w:id="487" w:author="Huawei" w:date="2023-05-15T15:46: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7C1E69" w14:textId="77777777" w:rsidR="00E61D65" w:rsidRDefault="00E61D65" w:rsidP="002C01A4">
            <w:pPr>
              <w:spacing w:after="0"/>
              <w:jc w:val="center"/>
              <w:rPr>
                <w:ins w:id="488" w:author="Huawei" w:date="2023-05-15T15:43:00Z"/>
                <w:rFonts w:ascii="Arial" w:hAnsi="Arial" w:cs="Arial"/>
                <w:bCs/>
                <w:sz w:val="18"/>
                <w:szCs w:val="18"/>
                <w:lang w:eastAsia="zh-CN"/>
              </w:rPr>
            </w:pPr>
            <w:ins w:id="489" w:author="Huawei" w:date="2023-05-15T15:46:00Z">
              <w:r>
                <w:rPr>
                  <w:rFonts w:ascii="Arial" w:hAnsi="Arial" w:cs="Arial"/>
                  <w:bCs/>
                  <w:sz w:val="18"/>
                  <w:szCs w:val="18"/>
                  <w:lang w:eastAsia="zh-CN"/>
                </w:rPr>
                <w:t>2</w:t>
              </w:r>
            </w:ins>
            <w:ins w:id="490" w:author="Huawei" w:date="2023-05-15T15:43:00Z">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4A785A6" w14:textId="77777777" w:rsidR="00E61D65" w:rsidRDefault="00E61D65" w:rsidP="002C01A4">
            <w:pPr>
              <w:spacing w:after="0"/>
              <w:jc w:val="center"/>
              <w:rPr>
                <w:ins w:id="491" w:author="Huawei" w:date="2023-05-15T15:43:00Z"/>
                <w:rFonts w:ascii="Arial" w:hAnsi="Arial" w:cs="Arial"/>
                <w:bCs/>
                <w:sz w:val="18"/>
                <w:szCs w:val="18"/>
                <w:lang w:eastAsia="zh-CN"/>
              </w:rPr>
            </w:pPr>
            <w:ins w:id="492" w:author="Huawei" w:date="2023-05-15T15:4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BF138A" w14:textId="77777777" w:rsidR="00E61D65" w:rsidRDefault="00E61D65" w:rsidP="002C01A4">
            <w:pPr>
              <w:spacing w:after="0"/>
              <w:jc w:val="center"/>
              <w:rPr>
                <w:ins w:id="493" w:author="Huawei" w:date="2023-05-15T15:43:00Z"/>
                <w:rFonts w:ascii="Arial" w:hAnsi="Arial" w:cs="Arial"/>
                <w:bCs/>
                <w:sz w:val="18"/>
                <w:szCs w:val="18"/>
                <w:lang w:eastAsia="zh-CN"/>
              </w:rPr>
            </w:pPr>
            <w:ins w:id="494" w:author="Huawei" w:date="2023-05-15T15:46:00Z">
              <w:r>
                <w:rPr>
                  <w:rFonts w:ascii="Arial" w:hAnsi="Arial" w:cs="Arial"/>
                  <w:bCs/>
                  <w:sz w:val="18"/>
                  <w:szCs w:val="18"/>
                  <w:lang w:eastAsia="zh-CN"/>
                </w:rPr>
                <w:t>10</w:t>
              </w:r>
            </w:ins>
            <w:ins w:id="495" w:author="Huawei" w:date="2023-05-15T15:43:00Z">
              <w:r>
                <w:rPr>
                  <w:rFonts w:ascii="Arial" w:hAnsi="Arial" w:cs="Arial"/>
                  <w:bCs/>
                  <w:sz w:val="18"/>
                  <w:szCs w:val="18"/>
                  <w:lang w:eastAsia="zh-CN"/>
                </w:rPr>
                <w:t>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5D4DA2" w14:textId="77777777" w:rsidR="00E61D65" w:rsidRDefault="00E61D65" w:rsidP="002C01A4">
            <w:pPr>
              <w:spacing w:after="0"/>
              <w:jc w:val="center"/>
              <w:rPr>
                <w:ins w:id="496" w:author="Huawei" w:date="2023-05-15T15:43:00Z"/>
                <w:rFonts w:ascii="Arial" w:hAnsi="Arial" w:cs="Arial"/>
                <w:color w:val="000000"/>
                <w:sz w:val="18"/>
                <w:szCs w:val="18"/>
                <w:lang w:eastAsia="zh-CN"/>
              </w:rPr>
            </w:pPr>
            <w:ins w:id="497" w:author="Huawei" w:date="2023-05-15T15:46: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77F1AE" w14:textId="77777777" w:rsidR="00E61D65" w:rsidRDefault="00E61D65" w:rsidP="002C01A4">
            <w:pPr>
              <w:spacing w:after="0"/>
              <w:jc w:val="center"/>
              <w:rPr>
                <w:ins w:id="498" w:author="Huawei" w:date="2023-05-15T15:43:00Z"/>
                <w:rFonts w:ascii="Arial" w:hAnsi="Arial" w:cs="Arial"/>
                <w:bCs/>
                <w:color w:val="000000"/>
                <w:sz w:val="18"/>
                <w:szCs w:val="18"/>
                <w:lang w:eastAsia="zh-CN"/>
              </w:rPr>
            </w:pPr>
            <w:ins w:id="499" w:author="Huawei" w:date="2023-05-15T15:46:00Z">
              <w:r>
                <w:rPr>
                  <w:rFonts w:ascii="Arial" w:hAnsi="Arial" w:cs="Arial"/>
                  <w:bCs/>
                  <w:color w:val="000000"/>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247F7209" w14:textId="77777777" w:rsidR="00E61D65" w:rsidRDefault="00E61D65" w:rsidP="002C01A4">
            <w:pPr>
              <w:spacing w:after="0"/>
              <w:jc w:val="center"/>
              <w:rPr>
                <w:ins w:id="500" w:author="Huawei" w:date="2023-05-15T15:43:00Z"/>
                <w:rFonts w:ascii="Arial" w:hAnsi="Arial" w:cs="Arial"/>
                <w:bCs/>
                <w:color w:val="000000"/>
                <w:sz w:val="18"/>
                <w:szCs w:val="18"/>
                <w:lang w:eastAsia="zh-CN"/>
              </w:rPr>
            </w:pPr>
            <w:ins w:id="501" w:author="Huawei" w:date="2023-05-15T15:43: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48469B3C" w14:textId="744D67C2" w:rsidR="00E61D65" w:rsidRDefault="00D6226E" w:rsidP="002C01A4">
            <w:pPr>
              <w:spacing w:after="0"/>
              <w:jc w:val="center"/>
              <w:rPr>
                <w:ins w:id="502" w:author="Huawei" w:date="2023-05-15T15:43:00Z"/>
                <w:rFonts w:ascii="Arial" w:hAnsi="Arial" w:cs="Arial"/>
                <w:bCs/>
                <w:color w:val="000000"/>
                <w:sz w:val="18"/>
                <w:szCs w:val="18"/>
                <w:lang w:eastAsia="zh-CN"/>
              </w:rPr>
            </w:pPr>
            <w:ins w:id="503" w:author="Huawei" w:date="2023-07-26T09:42:00Z">
              <w:r>
                <w:rPr>
                  <w:rFonts w:ascii="Arial" w:hAnsi="Arial" w:cs="Arial"/>
                  <w:bCs/>
                  <w:color w:val="000000"/>
                  <w:sz w:val="18"/>
                  <w:szCs w:val="18"/>
                  <w:lang w:eastAsia="zh-CN"/>
                </w:rPr>
                <w:t>UL1/DL5</w:t>
              </w:r>
            </w:ins>
          </w:p>
        </w:tc>
      </w:tr>
      <w:tr w:rsidR="00E61D65" w14:paraId="195BAB78" w14:textId="77777777" w:rsidTr="002C01A4">
        <w:trPr>
          <w:trHeight w:val="300"/>
          <w:jc w:val="center"/>
          <w:ins w:id="504" w:author="Huawei" w:date="2023-05-15T15:43:00Z"/>
        </w:trPr>
        <w:tc>
          <w:tcPr>
            <w:tcW w:w="0" w:type="auto"/>
            <w:tcBorders>
              <w:top w:val="single" w:sz="4" w:space="0" w:color="auto"/>
              <w:left w:val="single" w:sz="4" w:space="0" w:color="auto"/>
              <w:bottom w:val="single" w:sz="4" w:space="0" w:color="auto"/>
              <w:right w:val="single" w:sz="4" w:space="0" w:color="auto"/>
            </w:tcBorders>
            <w:vAlign w:val="center"/>
          </w:tcPr>
          <w:p w14:paraId="36473C98" w14:textId="77777777" w:rsidR="00E61D65" w:rsidRDefault="00E61D65" w:rsidP="002C01A4">
            <w:pPr>
              <w:spacing w:after="0"/>
              <w:jc w:val="center"/>
              <w:rPr>
                <w:ins w:id="505" w:author="Huawei" w:date="2023-05-15T15:43:00Z"/>
                <w:rFonts w:ascii="Arial" w:hAnsi="Arial" w:cs="Arial"/>
                <w:sz w:val="18"/>
                <w:szCs w:val="18"/>
                <w:lang w:eastAsia="zh-CN"/>
              </w:rPr>
            </w:pPr>
            <w:ins w:id="506" w:author="Huawei" w:date="2023-05-15T15:44: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65EC5813" w14:textId="77777777" w:rsidR="00E61D65" w:rsidRDefault="00E61D65" w:rsidP="002C01A4">
            <w:pPr>
              <w:spacing w:after="0"/>
              <w:jc w:val="center"/>
              <w:rPr>
                <w:ins w:id="507" w:author="Huawei" w:date="2023-05-15T15:43:00Z"/>
                <w:rFonts w:ascii="Arial" w:hAnsi="Arial" w:cs="Arial"/>
                <w:sz w:val="18"/>
                <w:szCs w:val="18"/>
                <w:lang w:eastAsia="zh-CN"/>
              </w:rPr>
            </w:pPr>
            <w:ins w:id="508" w:author="Huawei" w:date="2023-05-15T15:44: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6FBCE55" w14:textId="77777777" w:rsidR="00E61D65" w:rsidRDefault="00E61D65" w:rsidP="002C01A4">
            <w:pPr>
              <w:spacing w:after="0"/>
              <w:jc w:val="center"/>
              <w:rPr>
                <w:ins w:id="509" w:author="Huawei" w:date="2023-05-15T15:43:00Z"/>
                <w:rFonts w:ascii="Arial" w:hAnsi="Arial" w:cs="Arial"/>
                <w:bCs/>
                <w:sz w:val="18"/>
                <w:szCs w:val="18"/>
                <w:lang w:eastAsia="zh-CN"/>
              </w:rPr>
            </w:pPr>
            <w:ins w:id="510" w:author="Huawei" w:date="2023-05-15T15:4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5276F43" w14:textId="77777777" w:rsidR="00E61D65" w:rsidRDefault="00E61D65" w:rsidP="002C01A4">
            <w:pPr>
              <w:spacing w:after="0"/>
              <w:jc w:val="center"/>
              <w:rPr>
                <w:ins w:id="511" w:author="Huawei" w:date="2023-05-15T15:43:00Z"/>
                <w:rFonts w:ascii="Arial" w:hAnsi="Arial" w:cs="Arial"/>
                <w:bCs/>
                <w:sz w:val="18"/>
                <w:szCs w:val="18"/>
                <w:lang w:eastAsia="zh-CN"/>
              </w:rPr>
            </w:pPr>
            <w:ins w:id="512" w:author="Huawei" w:date="2023-05-15T15:4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E45C1F" w14:textId="77777777" w:rsidR="00E61D65" w:rsidRDefault="00E61D65" w:rsidP="002C01A4">
            <w:pPr>
              <w:spacing w:after="0"/>
              <w:jc w:val="center"/>
              <w:rPr>
                <w:ins w:id="513" w:author="Huawei" w:date="2023-05-15T15:43:00Z"/>
                <w:rFonts w:ascii="Arial" w:hAnsi="Arial" w:cs="Arial"/>
                <w:bCs/>
                <w:sz w:val="18"/>
                <w:szCs w:val="18"/>
                <w:lang w:eastAsia="zh-CN"/>
              </w:rPr>
            </w:pPr>
            <w:ins w:id="514" w:author="Huawei" w:date="2023-05-15T15:44: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AED1A0" w14:textId="77777777" w:rsidR="00E61D65" w:rsidRDefault="00E61D65" w:rsidP="002C01A4">
            <w:pPr>
              <w:spacing w:after="0"/>
              <w:jc w:val="center"/>
              <w:rPr>
                <w:ins w:id="515" w:author="Huawei" w:date="2023-05-15T15:43:00Z"/>
                <w:rFonts w:ascii="Arial" w:hAnsi="Arial" w:cs="Arial"/>
                <w:color w:val="000000"/>
                <w:sz w:val="18"/>
                <w:szCs w:val="18"/>
                <w:lang w:eastAsia="zh-CN"/>
              </w:rPr>
            </w:pPr>
            <w:ins w:id="516" w:author="Huawei" w:date="2023-05-15T15:4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ACC217" w14:textId="31CF8D7E" w:rsidR="00E61D65" w:rsidRDefault="00C40A04" w:rsidP="002C01A4">
            <w:pPr>
              <w:spacing w:after="0"/>
              <w:jc w:val="center"/>
              <w:rPr>
                <w:ins w:id="517" w:author="Huawei" w:date="2023-05-15T15:43:00Z"/>
                <w:rFonts w:ascii="Arial" w:hAnsi="Arial" w:cs="Arial"/>
                <w:bCs/>
                <w:color w:val="000000"/>
                <w:sz w:val="18"/>
                <w:szCs w:val="18"/>
                <w:lang w:eastAsia="zh-CN"/>
              </w:rPr>
            </w:pPr>
            <w:ins w:id="518" w:author="Huawei" w:date="2023-08-10T18:05:00Z">
              <w:r>
                <w:rPr>
                  <w:rFonts w:ascii="Arial" w:hAnsi="Arial" w:cs="Arial"/>
                  <w:color w:val="000000"/>
                  <w:sz w:val="18"/>
                  <w:szCs w:val="18"/>
                  <w:lang w:eastAsia="zh-CN"/>
                </w:rPr>
                <w:t>32.5</w:t>
              </w:r>
            </w:ins>
          </w:p>
        </w:tc>
        <w:tc>
          <w:tcPr>
            <w:tcW w:w="0" w:type="auto"/>
            <w:tcBorders>
              <w:top w:val="single" w:sz="4" w:space="0" w:color="auto"/>
              <w:left w:val="single" w:sz="4" w:space="0" w:color="auto"/>
              <w:bottom w:val="single" w:sz="4" w:space="0" w:color="auto"/>
              <w:right w:val="single" w:sz="4" w:space="0" w:color="auto"/>
            </w:tcBorders>
            <w:vAlign w:val="center"/>
          </w:tcPr>
          <w:p w14:paraId="369EB377" w14:textId="77777777" w:rsidR="00E61D65" w:rsidRDefault="00E61D65" w:rsidP="002C01A4">
            <w:pPr>
              <w:spacing w:after="0"/>
              <w:jc w:val="center"/>
              <w:rPr>
                <w:ins w:id="519" w:author="Huawei" w:date="2023-05-15T15:43:00Z"/>
                <w:rFonts w:ascii="Arial" w:hAnsi="Arial" w:cs="Arial"/>
                <w:bCs/>
                <w:color w:val="000000"/>
                <w:sz w:val="18"/>
                <w:szCs w:val="18"/>
                <w:lang w:eastAsia="zh-CN"/>
              </w:rPr>
            </w:pPr>
            <w:ins w:id="520" w:author="Huawei" w:date="2023-05-15T15:44:00Z">
              <w:r>
                <w:rPr>
                  <w:rFonts w:ascii="Arial" w:hAnsi="Arial" w:cs="Arial"/>
                  <w:bCs/>
                  <w:color w:val="000000"/>
                  <w:sz w:val="18"/>
                  <w:szCs w:val="18"/>
                  <w:lang w:eastAsia="zh-CN"/>
                </w:rPr>
                <w:t xml:space="preserve">NOTE </w:t>
              </w:r>
            </w:ins>
            <w:ins w:id="521" w:author="Huawei" w:date="2023-05-15T15:45:00Z">
              <w:r>
                <w:rPr>
                  <w:rFonts w:ascii="Arial" w:hAnsi="Arial" w:cs="Arial"/>
                  <w:bCs/>
                  <w:color w:val="000000"/>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1579E2C" w14:textId="0634563D" w:rsidR="00E61D65" w:rsidRDefault="00D6226E" w:rsidP="002C01A4">
            <w:pPr>
              <w:spacing w:after="0"/>
              <w:jc w:val="center"/>
              <w:rPr>
                <w:ins w:id="522" w:author="Huawei" w:date="2023-05-15T15:43:00Z"/>
                <w:rFonts w:ascii="Arial" w:hAnsi="Arial" w:cs="Arial"/>
                <w:bCs/>
                <w:color w:val="000000"/>
                <w:sz w:val="18"/>
                <w:szCs w:val="18"/>
                <w:lang w:eastAsia="zh-CN"/>
              </w:rPr>
            </w:pPr>
            <w:ins w:id="523" w:author="Huawei" w:date="2023-07-26T09:42:00Z">
              <w:r>
                <w:rPr>
                  <w:rFonts w:ascii="Arial" w:hAnsi="Arial" w:cs="Arial"/>
                  <w:bCs/>
                  <w:color w:val="000000"/>
                  <w:sz w:val="18"/>
                  <w:szCs w:val="18"/>
                  <w:lang w:eastAsia="zh-CN"/>
                </w:rPr>
                <w:t>UL1/DL5</w:t>
              </w:r>
            </w:ins>
          </w:p>
        </w:tc>
      </w:tr>
      <w:tr w:rsidR="00E61D65" w14:paraId="3038A161" w14:textId="77777777" w:rsidTr="002C01A4">
        <w:trPr>
          <w:trHeight w:val="300"/>
          <w:jc w:val="center"/>
          <w:ins w:id="524" w:author="Huawei" w:date="2023-05-15T15:43:00Z"/>
        </w:trPr>
        <w:tc>
          <w:tcPr>
            <w:tcW w:w="0" w:type="auto"/>
            <w:tcBorders>
              <w:top w:val="single" w:sz="4" w:space="0" w:color="auto"/>
              <w:left w:val="single" w:sz="4" w:space="0" w:color="auto"/>
              <w:bottom w:val="single" w:sz="4" w:space="0" w:color="auto"/>
              <w:right w:val="single" w:sz="4" w:space="0" w:color="auto"/>
            </w:tcBorders>
            <w:vAlign w:val="center"/>
          </w:tcPr>
          <w:p w14:paraId="6CCDD7E2" w14:textId="77777777" w:rsidR="00E61D65" w:rsidRDefault="00E61D65" w:rsidP="002C01A4">
            <w:pPr>
              <w:spacing w:after="0"/>
              <w:jc w:val="center"/>
              <w:rPr>
                <w:ins w:id="525" w:author="Huawei" w:date="2023-05-15T15:43:00Z"/>
                <w:rFonts w:ascii="Arial" w:hAnsi="Arial" w:cs="Arial"/>
                <w:sz w:val="18"/>
                <w:szCs w:val="18"/>
                <w:lang w:eastAsia="zh-CN"/>
              </w:rPr>
            </w:pPr>
            <w:ins w:id="526" w:author="Huawei" w:date="2023-05-15T15:44: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2FDFF4C6" w14:textId="77777777" w:rsidR="00E61D65" w:rsidRDefault="00E61D65" w:rsidP="002C01A4">
            <w:pPr>
              <w:spacing w:after="0"/>
              <w:jc w:val="center"/>
              <w:rPr>
                <w:ins w:id="527" w:author="Huawei" w:date="2023-05-15T15:43:00Z"/>
                <w:rFonts w:ascii="Arial" w:hAnsi="Arial" w:cs="Arial"/>
                <w:sz w:val="18"/>
                <w:szCs w:val="18"/>
                <w:lang w:eastAsia="zh-CN"/>
              </w:rPr>
            </w:pPr>
            <w:ins w:id="528" w:author="Huawei" w:date="2023-05-15T15:44: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DBE0EF2" w14:textId="77777777" w:rsidR="00E61D65" w:rsidRDefault="00E61D65" w:rsidP="002C01A4">
            <w:pPr>
              <w:spacing w:after="0"/>
              <w:jc w:val="center"/>
              <w:rPr>
                <w:ins w:id="529" w:author="Huawei" w:date="2023-05-15T15:43:00Z"/>
                <w:rFonts w:ascii="Arial" w:hAnsi="Arial" w:cs="Arial"/>
                <w:bCs/>
                <w:sz w:val="18"/>
                <w:szCs w:val="18"/>
                <w:lang w:eastAsia="zh-CN"/>
              </w:rPr>
            </w:pPr>
            <w:ins w:id="530" w:author="Huawei" w:date="2023-05-15T15:4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3F502A8A" w14:textId="77777777" w:rsidR="00E61D65" w:rsidRDefault="00E61D65" w:rsidP="002C01A4">
            <w:pPr>
              <w:spacing w:after="0"/>
              <w:jc w:val="center"/>
              <w:rPr>
                <w:ins w:id="531" w:author="Huawei" w:date="2023-05-15T15:43:00Z"/>
                <w:rFonts w:ascii="Arial" w:hAnsi="Arial" w:cs="Arial"/>
                <w:bCs/>
                <w:sz w:val="18"/>
                <w:szCs w:val="18"/>
                <w:lang w:eastAsia="zh-CN"/>
              </w:rPr>
            </w:pPr>
            <w:ins w:id="532" w:author="Huawei" w:date="2023-05-15T15:4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7CB4B2" w14:textId="77777777" w:rsidR="00E61D65" w:rsidRDefault="00E61D65" w:rsidP="002C01A4">
            <w:pPr>
              <w:spacing w:after="0"/>
              <w:jc w:val="center"/>
              <w:rPr>
                <w:ins w:id="533" w:author="Huawei" w:date="2023-05-15T15:43:00Z"/>
                <w:rFonts w:ascii="Arial" w:hAnsi="Arial" w:cs="Arial"/>
                <w:bCs/>
                <w:sz w:val="18"/>
                <w:szCs w:val="18"/>
                <w:lang w:eastAsia="zh-CN"/>
              </w:rPr>
            </w:pPr>
            <w:ins w:id="534" w:author="Huawei" w:date="2023-05-15T15:44:00Z">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2CCBDC" w14:textId="77777777" w:rsidR="00E61D65" w:rsidRDefault="00E61D65" w:rsidP="002C01A4">
            <w:pPr>
              <w:spacing w:after="0"/>
              <w:jc w:val="center"/>
              <w:rPr>
                <w:ins w:id="535" w:author="Huawei" w:date="2023-05-15T15:43:00Z"/>
                <w:rFonts w:ascii="Arial" w:hAnsi="Arial" w:cs="Arial"/>
                <w:color w:val="000000"/>
                <w:sz w:val="18"/>
                <w:szCs w:val="18"/>
                <w:lang w:eastAsia="zh-CN"/>
              </w:rPr>
            </w:pPr>
            <w:ins w:id="536" w:author="Huawei" w:date="2023-05-15T15:44: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957D6E" w14:textId="068C1A99" w:rsidR="00E61D65" w:rsidRDefault="00C40A04" w:rsidP="002C01A4">
            <w:pPr>
              <w:spacing w:after="0"/>
              <w:jc w:val="center"/>
              <w:rPr>
                <w:ins w:id="537" w:author="Huawei" w:date="2023-05-15T15:43:00Z"/>
                <w:rFonts w:ascii="Arial" w:hAnsi="Arial" w:cs="Arial"/>
                <w:bCs/>
                <w:color w:val="000000"/>
                <w:sz w:val="18"/>
                <w:szCs w:val="18"/>
                <w:lang w:eastAsia="zh-CN"/>
              </w:rPr>
            </w:pPr>
            <w:ins w:id="538" w:author="Huawei" w:date="2023-08-10T18:05:00Z">
              <w:r>
                <w:rPr>
                  <w:rFonts w:ascii="Arial" w:hAnsi="Arial" w:cs="Arial"/>
                  <w:bCs/>
                  <w:color w:val="000000"/>
                  <w:sz w:val="18"/>
                  <w:szCs w:val="18"/>
                  <w:lang w:eastAsia="zh-CN"/>
                </w:rPr>
                <w:t>27.7</w:t>
              </w:r>
            </w:ins>
          </w:p>
        </w:tc>
        <w:tc>
          <w:tcPr>
            <w:tcW w:w="0" w:type="auto"/>
            <w:tcBorders>
              <w:top w:val="single" w:sz="4" w:space="0" w:color="auto"/>
              <w:left w:val="single" w:sz="4" w:space="0" w:color="auto"/>
              <w:bottom w:val="single" w:sz="4" w:space="0" w:color="auto"/>
              <w:right w:val="single" w:sz="4" w:space="0" w:color="auto"/>
            </w:tcBorders>
            <w:vAlign w:val="center"/>
          </w:tcPr>
          <w:p w14:paraId="56F9C761" w14:textId="77777777" w:rsidR="00E61D65" w:rsidRDefault="00E61D65" w:rsidP="002C01A4">
            <w:pPr>
              <w:spacing w:after="0"/>
              <w:jc w:val="center"/>
              <w:rPr>
                <w:ins w:id="539" w:author="Huawei" w:date="2023-05-15T15:43:00Z"/>
                <w:rFonts w:ascii="Arial" w:hAnsi="Arial" w:cs="Arial"/>
                <w:bCs/>
                <w:color w:val="000000"/>
                <w:sz w:val="18"/>
                <w:szCs w:val="18"/>
                <w:lang w:eastAsia="zh-CN"/>
              </w:rPr>
            </w:pPr>
            <w:ins w:id="540" w:author="Huawei" w:date="2023-05-15T15:44:00Z">
              <w:r>
                <w:rPr>
                  <w:rFonts w:ascii="Arial" w:hAnsi="Arial" w:cs="Arial"/>
                  <w:bCs/>
                  <w:color w:val="000000"/>
                  <w:sz w:val="18"/>
                  <w:szCs w:val="18"/>
                  <w:lang w:eastAsia="zh-CN"/>
                </w:rPr>
                <w:t xml:space="preserve">NOTE </w:t>
              </w:r>
            </w:ins>
            <w:ins w:id="541" w:author="Huawei" w:date="2023-05-15T15:45:00Z">
              <w:r>
                <w:rPr>
                  <w:rFonts w:ascii="Arial" w:hAnsi="Arial" w:cs="Arial"/>
                  <w:bCs/>
                  <w:color w:val="000000"/>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762B14D" w14:textId="5CD5FCE9" w:rsidR="00E61D65" w:rsidRDefault="00D6226E" w:rsidP="002C01A4">
            <w:pPr>
              <w:spacing w:after="0"/>
              <w:jc w:val="center"/>
              <w:rPr>
                <w:ins w:id="542" w:author="Huawei" w:date="2023-05-15T15:43:00Z"/>
                <w:rFonts w:ascii="Arial" w:hAnsi="Arial" w:cs="Arial"/>
                <w:bCs/>
                <w:color w:val="000000"/>
                <w:sz w:val="18"/>
                <w:szCs w:val="18"/>
                <w:lang w:eastAsia="zh-CN"/>
              </w:rPr>
            </w:pPr>
            <w:ins w:id="543" w:author="Huawei" w:date="2023-07-26T09:42:00Z">
              <w:r>
                <w:rPr>
                  <w:rFonts w:ascii="Arial" w:hAnsi="Arial" w:cs="Arial"/>
                  <w:bCs/>
                  <w:color w:val="000000"/>
                  <w:sz w:val="18"/>
                  <w:szCs w:val="18"/>
                  <w:lang w:eastAsia="zh-CN"/>
                </w:rPr>
                <w:t>UL1/DL5</w:t>
              </w:r>
            </w:ins>
          </w:p>
        </w:tc>
      </w:tr>
      <w:tr w:rsidR="00E61D65" w14:paraId="175A192F" w14:textId="77777777" w:rsidTr="002C01A4">
        <w:trPr>
          <w:trHeight w:val="300"/>
          <w:jc w:val="center"/>
          <w:ins w:id="544" w:author="Huawei" w:date="2023-05-15T15:41:00Z"/>
        </w:trPr>
        <w:tc>
          <w:tcPr>
            <w:tcW w:w="0" w:type="auto"/>
            <w:tcBorders>
              <w:top w:val="single" w:sz="4" w:space="0" w:color="auto"/>
              <w:left w:val="single" w:sz="4" w:space="0" w:color="auto"/>
              <w:bottom w:val="single" w:sz="4" w:space="0" w:color="auto"/>
              <w:right w:val="single" w:sz="4" w:space="0" w:color="auto"/>
            </w:tcBorders>
            <w:vAlign w:val="center"/>
          </w:tcPr>
          <w:p w14:paraId="0793C7E1" w14:textId="77777777" w:rsidR="00E61D65" w:rsidRDefault="00E61D65" w:rsidP="002C01A4">
            <w:pPr>
              <w:spacing w:after="0"/>
              <w:jc w:val="center"/>
              <w:rPr>
                <w:ins w:id="545" w:author="Huawei" w:date="2023-05-15T15:41:00Z"/>
                <w:rFonts w:ascii="Arial" w:hAnsi="Arial" w:cs="Arial"/>
                <w:sz w:val="18"/>
                <w:szCs w:val="18"/>
                <w:lang w:eastAsia="zh-CN"/>
              </w:rPr>
            </w:pPr>
            <w:ins w:id="546" w:author="Huawei" w:date="2023-05-15T15:44: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4B67BAB6" w14:textId="77777777" w:rsidR="00E61D65" w:rsidRDefault="00E61D65" w:rsidP="002C01A4">
            <w:pPr>
              <w:spacing w:after="0"/>
              <w:jc w:val="center"/>
              <w:rPr>
                <w:ins w:id="547" w:author="Huawei" w:date="2023-05-15T15:41:00Z"/>
                <w:rFonts w:ascii="Arial" w:hAnsi="Arial" w:cs="Arial"/>
                <w:sz w:val="18"/>
                <w:szCs w:val="18"/>
                <w:lang w:eastAsia="zh-CN"/>
              </w:rPr>
            </w:pPr>
            <w:ins w:id="548" w:author="Huawei" w:date="2023-05-15T15:44:00Z">
              <w:r>
                <w:rPr>
                  <w:rFonts w:ascii="Arial" w:hAnsi="Arial" w:cs="Arial"/>
                  <w:sz w:val="18"/>
                  <w:szCs w:val="18"/>
                  <w:lang w:eastAsia="zh-CN"/>
                </w:rPr>
                <w:t>21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72A5E4" w14:textId="77777777" w:rsidR="00E61D65" w:rsidRDefault="00E61D65" w:rsidP="002C01A4">
            <w:pPr>
              <w:spacing w:after="0"/>
              <w:jc w:val="center"/>
              <w:rPr>
                <w:ins w:id="549" w:author="Huawei" w:date="2023-05-15T15:41:00Z"/>
                <w:rFonts w:ascii="Arial" w:hAnsi="Arial" w:cs="Arial"/>
                <w:bCs/>
                <w:sz w:val="18"/>
                <w:szCs w:val="18"/>
                <w:lang w:eastAsia="zh-CN"/>
              </w:rPr>
            </w:pPr>
            <w:ins w:id="550" w:author="Huawei" w:date="2023-05-15T15:4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A530A7E" w14:textId="77777777" w:rsidR="00E61D65" w:rsidRDefault="00E61D65" w:rsidP="002C01A4">
            <w:pPr>
              <w:spacing w:after="0"/>
              <w:jc w:val="center"/>
              <w:rPr>
                <w:ins w:id="551" w:author="Huawei" w:date="2023-05-15T15:41:00Z"/>
                <w:rFonts w:ascii="Arial" w:hAnsi="Arial" w:cs="Arial"/>
                <w:bCs/>
                <w:sz w:val="18"/>
                <w:szCs w:val="18"/>
                <w:lang w:eastAsia="zh-CN"/>
              </w:rPr>
            </w:pPr>
            <w:ins w:id="552" w:author="Huawei" w:date="2023-05-15T15:4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C68ED7" w14:textId="77777777" w:rsidR="00E61D65" w:rsidRDefault="00E61D65" w:rsidP="002C01A4">
            <w:pPr>
              <w:spacing w:after="0"/>
              <w:jc w:val="center"/>
              <w:rPr>
                <w:ins w:id="553" w:author="Huawei" w:date="2023-05-15T15:41:00Z"/>
                <w:rFonts w:ascii="Arial" w:hAnsi="Arial" w:cs="Arial"/>
                <w:bCs/>
                <w:sz w:val="18"/>
                <w:szCs w:val="18"/>
                <w:lang w:eastAsia="zh-CN"/>
              </w:rPr>
            </w:pPr>
            <w:ins w:id="554" w:author="Huawei" w:date="2023-05-15T15:44: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62ACBE" w14:textId="77777777" w:rsidR="00E61D65" w:rsidRDefault="00E61D65" w:rsidP="002C01A4">
            <w:pPr>
              <w:spacing w:after="0"/>
              <w:jc w:val="center"/>
              <w:rPr>
                <w:ins w:id="555" w:author="Huawei" w:date="2023-05-15T15:41:00Z"/>
                <w:rFonts w:ascii="Arial" w:hAnsi="Arial" w:cs="Arial"/>
                <w:color w:val="000000"/>
                <w:sz w:val="18"/>
                <w:szCs w:val="18"/>
                <w:lang w:eastAsia="zh-CN"/>
              </w:rPr>
            </w:pPr>
            <w:ins w:id="556" w:author="Huawei" w:date="2023-05-15T15:4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89B850" w14:textId="77777777" w:rsidR="00E61D65" w:rsidRDefault="00E61D65" w:rsidP="002C01A4">
            <w:pPr>
              <w:spacing w:after="0"/>
              <w:jc w:val="center"/>
              <w:rPr>
                <w:ins w:id="557" w:author="Huawei" w:date="2023-05-15T15:41:00Z"/>
                <w:rFonts w:ascii="Arial" w:hAnsi="Arial" w:cs="Arial"/>
                <w:bCs/>
                <w:color w:val="000000"/>
                <w:sz w:val="18"/>
                <w:szCs w:val="18"/>
                <w:lang w:eastAsia="zh-CN"/>
              </w:rPr>
            </w:pPr>
            <w:ins w:id="558" w:author="Huawei" w:date="2023-05-15T15:44:00Z">
              <w:r>
                <w:rPr>
                  <w:rFonts w:ascii="Arial" w:hAnsi="Arial" w:cs="Arial"/>
                  <w:color w:val="000000"/>
                  <w:sz w:val="18"/>
                  <w:szCs w:val="18"/>
                  <w:lang w:eastAsia="zh-CN"/>
                </w:rPr>
                <w:t>42.3</w:t>
              </w:r>
            </w:ins>
          </w:p>
        </w:tc>
        <w:tc>
          <w:tcPr>
            <w:tcW w:w="0" w:type="auto"/>
            <w:tcBorders>
              <w:top w:val="single" w:sz="4" w:space="0" w:color="auto"/>
              <w:left w:val="single" w:sz="4" w:space="0" w:color="auto"/>
              <w:bottom w:val="single" w:sz="4" w:space="0" w:color="auto"/>
              <w:right w:val="single" w:sz="4" w:space="0" w:color="auto"/>
            </w:tcBorders>
            <w:vAlign w:val="center"/>
          </w:tcPr>
          <w:p w14:paraId="24708CE3" w14:textId="77777777" w:rsidR="00E61D65" w:rsidRDefault="00E61D65" w:rsidP="002C01A4">
            <w:pPr>
              <w:spacing w:after="0"/>
              <w:jc w:val="center"/>
              <w:rPr>
                <w:ins w:id="559" w:author="Huawei" w:date="2023-05-15T15:41:00Z"/>
                <w:rFonts w:ascii="Arial" w:hAnsi="Arial" w:cs="Arial"/>
                <w:bCs/>
                <w:color w:val="000000"/>
                <w:sz w:val="18"/>
                <w:szCs w:val="18"/>
                <w:lang w:eastAsia="zh-CN"/>
              </w:rPr>
            </w:pPr>
            <w:ins w:id="560" w:author="Huawei" w:date="2023-05-15T15:44: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0CD9B74F" w14:textId="3EE6B3E8" w:rsidR="00E61D65" w:rsidRDefault="00E61D65" w:rsidP="002C01A4">
            <w:pPr>
              <w:spacing w:after="0"/>
              <w:jc w:val="center"/>
              <w:rPr>
                <w:ins w:id="561" w:author="Huawei" w:date="2023-05-15T15:41:00Z"/>
                <w:rFonts w:ascii="Arial" w:hAnsi="Arial" w:cs="Arial"/>
                <w:bCs/>
                <w:color w:val="000000"/>
                <w:sz w:val="18"/>
                <w:szCs w:val="18"/>
                <w:lang w:eastAsia="zh-CN"/>
              </w:rPr>
            </w:pPr>
            <w:ins w:id="562" w:author="Huawei" w:date="2023-05-15T15:44:00Z">
              <w:r>
                <w:rPr>
                  <w:rFonts w:ascii="Arial" w:hAnsi="Arial" w:cs="Arial"/>
                  <w:bCs/>
                  <w:color w:val="000000"/>
                  <w:sz w:val="18"/>
                  <w:szCs w:val="18"/>
                  <w:lang w:eastAsia="zh-CN"/>
                </w:rPr>
                <w:t>UL</w:t>
              </w:r>
            </w:ins>
            <w:ins w:id="563" w:author="Huawei" w:date="2023-07-26T09:42:00Z">
              <w:r w:rsidR="00D6226E">
                <w:rPr>
                  <w:rFonts w:ascii="Arial" w:hAnsi="Arial" w:cs="Arial"/>
                  <w:bCs/>
                  <w:color w:val="000000"/>
                  <w:sz w:val="18"/>
                  <w:szCs w:val="18"/>
                  <w:lang w:eastAsia="zh-CN"/>
                </w:rPr>
                <w:t>1</w:t>
              </w:r>
            </w:ins>
            <w:ins w:id="564" w:author="Huawei" w:date="2023-05-15T15:44:00Z">
              <w:r>
                <w:rPr>
                  <w:rFonts w:ascii="Arial" w:hAnsi="Arial" w:cs="Arial"/>
                  <w:bCs/>
                  <w:color w:val="000000"/>
                  <w:sz w:val="18"/>
                  <w:szCs w:val="18"/>
                  <w:lang w:eastAsia="zh-CN"/>
                </w:rPr>
                <w:t>/DL</w:t>
              </w:r>
            </w:ins>
            <w:ins w:id="565" w:author="Huawei" w:date="2023-07-26T09:42:00Z">
              <w:r w:rsidR="00D6226E">
                <w:rPr>
                  <w:rFonts w:ascii="Arial" w:hAnsi="Arial" w:cs="Arial"/>
                  <w:bCs/>
                  <w:color w:val="000000"/>
                  <w:sz w:val="18"/>
                  <w:szCs w:val="18"/>
                  <w:lang w:eastAsia="zh-CN"/>
                </w:rPr>
                <w:t>3</w:t>
              </w:r>
            </w:ins>
          </w:p>
        </w:tc>
      </w:tr>
      <w:tr w:rsidR="00E61D65" w14:paraId="1800D3EB" w14:textId="77777777" w:rsidTr="002C01A4">
        <w:trPr>
          <w:trHeight w:val="300"/>
          <w:jc w:val="center"/>
          <w:ins w:id="566" w:author="Huawei" w:date="2023-05-15T15:41:00Z"/>
        </w:trPr>
        <w:tc>
          <w:tcPr>
            <w:tcW w:w="0" w:type="auto"/>
            <w:tcBorders>
              <w:top w:val="single" w:sz="4" w:space="0" w:color="auto"/>
              <w:left w:val="single" w:sz="4" w:space="0" w:color="auto"/>
              <w:bottom w:val="single" w:sz="4" w:space="0" w:color="auto"/>
              <w:right w:val="single" w:sz="4" w:space="0" w:color="auto"/>
            </w:tcBorders>
            <w:vAlign w:val="center"/>
          </w:tcPr>
          <w:p w14:paraId="7684DE7D" w14:textId="77777777" w:rsidR="00E61D65" w:rsidRDefault="00E61D65" w:rsidP="002C01A4">
            <w:pPr>
              <w:spacing w:after="0"/>
              <w:jc w:val="center"/>
              <w:rPr>
                <w:ins w:id="567" w:author="Huawei" w:date="2023-05-15T15:41:00Z"/>
                <w:rFonts w:ascii="Arial" w:hAnsi="Arial" w:cs="Arial"/>
                <w:sz w:val="18"/>
                <w:szCs w:val="18"/>
                <w:lang w:eastAsia="zh-CN"/>
              </w:rPr>
            </w:pPr>
            <w:ins w:id="568" w:author="Huawei" w:date="2023-05-15T15:44: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62584703" w14:textId="77777777" w:rsidR="00E61D65" w:rsidRDefault="00E61D65" w:rsidP="002C01A4">
            <w:pPr>
              <w:spacing w:after="0"/>
              <w:jc w:val="center"/>
              <w:rPr>
                <w:ins w:id="569" w:author="Huawei" w:date="2023-05-15T15:41:00Z"/>
                <w:rFonts w:ascii="Arial" w:hAnsi="Arial" w:cs="Arial"/>
                <w:sz w:val="18"/>
                <w:szCs w:val="18"/>
                <w:lang w:eastAsia="zh-CN"/>
              </w:rPr>
            </w:pPr>
            <w:ins w:id="570" w:author="Huawei" w:date="2023-05-15T15:44:00Z">
              <w:r>
                <w:rPr>
                  <w:rFonts w:ascii="Arial" w:hAnsi="Arial" w:cs="Arial"/>
                  <w:sz w:val="18"/>
                  <w:szCs w:val="18"/>
                  <w:lang w:eastAsia="zh-CN"/>
                </w:rPr>
                <w:t>21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A9239D" w14:textId="77777777" w:rsidR="00E61D65" w:rsidRDefault="00E61D65" w:rsidP="002C01A4">
            <w:pPr>
              <w:spacing w:after="0"/>
              <w:jc w:val="center"/>
              <w:rPr>
                <w:ins w:id="571" w:author="Huawei" w:date="2023-05-15T15:41:00Z"/>
                <w:rFonts w:ascii="Arial" w:hAnsi="Arial" w:cs="Arial"/>
                <w:bCs/>
                <w:sz w:val="18"/>
                <w:szCs w:val="18"/>
                <w:lang w:eastAsia="zh-CN"/>
              </w:rPr>
            </w:pPr>
            <w:ins w:id="572" w:author="Huawei" w:date="2023-05-15T15:4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6C842F5" w14:textId="77777777" w:rsidR="00E61D65" w:rsidRDefault="00E61D65" w:rsidP="002C01A4">
            <w:pPr>
              <w:spacing w:after="0"/>
              <w:jc w:val="center"/>
              <w:rPr>
                <w:ins w:id="573" w:author="Huawei" w:date="2023-05-15T15:41:00Z"/>
                <w:rFonts w:ascii="Arial" w:hAnsi="Arial" w:cs="Arial"/>
                <w:bCs/>
                <w:sz w:val="18"/>
                <w:szCs w:val="18"/>
                <w:lang w:eastAsia="zh-CN"/>
              </w:rPr>
            </w:pPr>
            <w:ins w:id="574" w:author="Huawei" w:date="2023-05-15T15:4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BD93D6" w14:textId="77777777" w:rsidR="00E61D65" w:rsidRDefault="00E61D65" w:rsidP="002C01A4">
            <w:pPr>
              <w:spacing w:after="0"/>
              <w:jc w:val="center"/>
              <w:rPr>
                <w:ins w:id="575" w:author="Huawei" w:date="2023-05-15T15:41:00Z"/>
                <w:rFonts w:ascii="Arial" w:hAnsi="Arial" w:cs="Arial"/>
                <w:bCs/>
                <w:sz w:val="18"/>
                <w:szCs w:val="18"/>
                <w:lang w:eastAsia="zh-CN"/>
              </w:rPr>
            </w:pPr>
            <w:ins w:id="576" w:author="Huawei" w:date="2023-05-15T15:44:00Z">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DD42A0" w14:textId="77777777" w:rsidR="00E61D65" w:rsidRDefault="00E61D65" w:rsidP="002C01A4">
            <w:pPr>
              <w:spacing w:after="0"/>
              <w:jc w:val="center"/>
              <w:rPr>
                <w:ins w:id="577" w:author="Huawei" w:date="2023-05-15T15:41:00Z"/>
                <w:rFonts w:ascii="Arial" w:hAnsi="Arial" w:cs="Arial"/>
                <w:color w:val="000000"/>
                <w:sz w:val="18"/>
                <w:szCs w:val="18"/>
                <w:lang w:eastAsia="zh-CN"/>
              </w:rPr>
            </w:pPr>
            <w:ins w:id="578" w:author="Huawei" w:date="2023-05-15T15:44: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D51AB58" w14:textId="77777777" w:rsidR="00E61D65" w:rsidRDefault="00E61D65" w:rsidP="002C01A4">
            <w:pPr>
              <w:spacing w:after="0"/>
              <w:jc w:val="center"/>
              <w:rPr>
                <w:ins w:id="579" w:author="Huawei" w:date="2023-05-15T15:41:00Z"/>
                <w:rFonts w:ascii="Arial" w:hAnsi="Arial" w:cs="Arial"/>
                <w:bCs/>
                <w:color w:val="000000"/>
                <w:sz w:val="18"/>
                <w:szCs w:val="18"/>
                <w:lang w:eastAsia="zh-CN"/>
              </w:rPr>
            </w:pPr>
            <w:ins w:id="580" w:author="Huawei" w:date="2023-05-15T15:44:00Z">
              <w:r>
                <w:rPr>
                  <w:rFonts w:ascii="Arial" w:hAnsi="Arial" w:cs="Arial"/>
                  <w:bCs/>
                  <w:color w:val="000000"/>
                  <w:sz w:val="18"/>
                  <w:szCs w:val="18"/>
                  <w:lang w:eastAsia="zh-CN"/>
                </w:rPr>
                <w:t>37.5</w:t>
              </w:r>
            </w:ins>
          </w:p>
        </w:tc>
        <w:tc>
          <w:tcPr>
            <w:tcW w:w="0" w:type="auto"/>
            <w:tcBorders>
              <w:top w:val="single" w:sz="4" w:space="0" w:color="auto"/>
              <w:left w:val="single" w:sz="4" w:space="0" w:color="auto"/>
              <w:bottom w:val="single" w:sz="4" w:space="0" w:color="auto"/>
              <w:right w:val="single" w:sz="4" w:space="0" w:color="auto"/>
            </w:tcBorders>
            <w:vAlign w:val="center"/>
          </w:tcPr>
          <w:p w14:paraId="41274A27" w14:textId="77777777" w:rsidR="00E61D65" w:rsidRDefault="00E61D65" w:rsidP="002C01A4">
            <w:pPr>
              <w:spacing w:after="0"/>
              <w:jc w:val="center"/>
              <w:rPr>
                <w:ins w:id="581" w:author="Huawei" w:date="2023-05-15T15:41:00Z"/>
                <w:rFonts w:ascii="Arial" w:hAnsi="Arial" w:cs="Arial"/>
                <w:bCs/>
                <w:color w:val="000000"/>
                <w:sz w:val="18"/>
                <w:szCs w:val="18"/>
                <w:lang w:eastAsia="zh-CN"/>
              </w:rPr>
            </w:pPr>
            <w:ins w:id="582" w:author="Huawei" w:date="2023-05-15T15:44: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1B549C67" w14:textId="382CBAF0" w:rsidR="00E61D65" w:rsidRDefault="00E61D65" w:rsidP="002C01A4">
            <w:pPr>
              <w:spacing w:after="0"/>
              <w:jc w:val="center"/>
              <w:rPr>
                <w:ins w:id="583" w:author="Huawei" w:date="2023-05-15T15:41:00Z"/>
                <w:rFonts w:ascii="Arial" w:hAnsi="Arial" w:cs="Arial"/>
                <w:bCs/>
                <w:color w:val="000000"/>
                <w:sz w:val="18"/>
                <w:szCs w:val="18"/>
                <w:lang w:eastAsia="zh-CN"/>
              </w:rPr>
            </w:pPr>
            <w:ins w:id="584" w:author="Huawei" w:date="2023-05-15T15:44:00Z">
              <w:r>
                <w:rPr>
                  <w:rFonts w:ascii="Arial" w:hAnsi="Arial" w:cs="Arial"/>
                  <w:bCs/>
                  <w:color w:val="000000"/>
                  <w:sz w:val="18"/>
                  <w:szCs w:val="18"/>
                  <w:lang w:eastAsia="zh-CN"/>
                </w:rPr>
                <w:t>UL</w:t>
              </w:r>
            </w:ins>
            <w:ins w:id="585" w:author="Huawei" w:date="2023-07-26T09:42:00Z">
              <w:r w:rsidR="00D6226E">
                <w:rPr>
                  <w:rFonts w:ascii="Arial" w:hAnsi="Arial" w:cs="Arial"/>
                  <w:bCs/>
                  <w:color w:val="000000"/>
                  <w:sz w:val="18"/>
                  <w:szCs w:val="18"/>
                  <w:lang w:eastAsia="zh-CN"/>
                </w:rPr>
                <w:t>1</w:t>
              </w:r>
            </w:ins>
            <w:ins w:id="586" w:author="Huawei" w:date="2023-05-15T15:44:00Z">
              <w:r>
                <w:rPr>
                  <w:rFonts w:ascii="Arial" w:hAnsi="Arial" w:cs="Arial"/>
                  <w:bCs/>
                  <w:color w:val="000000"/>
                  <w:sz w:val="18"/>
                  <w:szCs w:val="18"/>
                  <w:lang w:eastAsia="zh-CN"/>
                </w:rPr>
                <w:t>/DL</w:t>
              </w:r>
            </w:ins>
            <w:ins w:id="587" w:author="Huawei" w:date="2023-07-26T09:42:00Z">
              <w:r w:rsidR="00D6226E">
                <w:rPr>
                  <w:rFonts w:ascii="Arial" w:hAnsi="Arial" w:cs="Arial"/>
                  <w:bCs/>
                  <w:color w:val="000000"/>
                  <w:sz w:val="18"/>
                  <w:szCs w:val="18"/>
                  <w:lang w:eastAsia="zh-CN"/>
                </w:rPr>
                <w:t>3</w:t>
              </w:r>
            </w:ins>
          </w:p>
        </w:tc>
      </w:tr>
      <w:tr w:rsidR="00E61D65" w14:paraId="0F73B875" w14:textId="77777777" w:rsidTr="002C01A4">
        <w:trPr>
          <w:trHeight w:val="300"/>
          <w:jc w:val="center"/>
          <w:ins w:id="588" w:author="Huawei" w:date="2023-05-15T15:40: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72CE9032" w14:textId="77777777" w:rsidR="00E61D65" w:rsidRDefault="00E61D65" w:rsidP="002C01A4">
            <w:pPr>
              <w:pStyle w:val="TAN"/>
              <w:rPr>
                <w:ins w:id="589" w:author="Huawei" w:date="2023-05-15T15:40:00Z"/>
                <w:snapToGrid w:val="0"/>
                <w:lang w:eastAsia="ja-JP"/>
              </w:rPr>
            </w:pPr>
            <w:ins w:id="590" w:author="Huawei" w:date="2023-05-15T15:40:00Z">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591" w:author="Huawei" w:date="2023-05-15T15:40:00Z">
              <w:r>
                <w:rPr>
                  <w:snapToGrid w:val="0"/>
                  <w:position w:val="-12"/>
                  <w:lang w:eastAsia="ja-JP"/>
                </w:rPr>
                <w:object w:dxaOrig="1545" w:dyaOrig="300" w14:anchorId="13237694">
                  <v:shape id="_x0000_i1030" type="#_x0000_t75" style="width:77.75pt;height:15.55pt" o:ole="">
                    <v:imagedata r:id="rId13" o:title=""/>
                  </v:shape>
                  <o:OLEObject Type="Embed" ProgID="Equation.3" ShapeID="_x0000_i1030" DrawAspect="Content" ObjectID="_1753293203" r:id="rId22"/>
                </w:object>
              </w:r>
            </w:ins>
            <w:ins w:id="592" w:author="Huawei" w:date="2023-05-15T15:40:00Z">
              <w:r>
                <w:rPr>
                  <w:snapToGrid w:val="0"/>
                  <w:lang w:eastAsia="ja-JP"/>
                </w:rPr>
                <w:t xml:space="preserve">  with </w:t>
              </w:r>
            </w:ins>
            <w:ins w:id="593" w:author="Huawei" w:date="2023-05-15T15:40:00Z">
              <w:r>
                <w:rPr>
                  <w:snapToGrid w:val="0"/>
                  <w:position w:val="-10"/>
                  <w:lang w:eastAsia="ja-JP"/>
                </w:rPr>
                <w:object w:dxaOrig="300" w:dyaOrig="300" w14:anchorId="5288D75E">
                  <v:shape id="_x0000_i1031" type="#_x0000_t75" style="width:15.55pt;height:15.55pt" o:ole="">
                    <v:imagedata r:id="rId15" o:title=""/>
                  </v:shape>
                  <o:OLEObject Type="Embed" ProgID="Equation.3" ShapeID="_x0000_i1031" DrawAspect="Content" ObjectID="_1753293204" r:id="rId23"/>
                </w:object>
              </w:r>
            </w:ins>
            <w:ins w:id="594" w:author="Huawei" w:date="2023-05-15T15:40: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ins>
          </w:p>
          <w:p w14:paraId="797EC659" w14:textId="77777777" w:rsidR="00E61D65" w:rsidRDefault="00E61D65" w:rsidP="002C01A4">
            <w:pPr>
              <w:pStyle w:val="TAN"/>
              <w:rPr>
                <w:ins w:id="595" w:author="Huawei" w:date="2023-05-15T15:40:00Z"/>
              </w:rPr>
            </w:pPr>
            <w:ins w:id="596" w:author="Huawei" w:date="2023-05-15T15:40:00Z">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ins>
          </w:p>
          <w:p w14:paraId="6700A069" w14:textId="77777777" w:rsidR="00E61D65" w:rsidRDefault="00E61D65" w:rsidP="002C01A4">
            <w:pPr>
              <w:pStyle w:val="TAN"/>
              <w:rPr>
                <w:ins w:id="597" w:author="Huawei" w:date="2023-07-25T17:02:00Z"/>
              </w:rPr>
            </w:pPr>
            <w:ins w:id="598" w:author="Huawei" w:date="2023-05-15T15:40:00Z">
              <w:r w:rsidRPr="002466F6">
                <w:t xml:space="preserve">NOTE 3: The requirements should be verified for DL EARFCN or NR ARFCN of the victim (lower) band (superscript LB) such that </w:t>
              </w:r>
            </w:ins>
            <w:ins w:id="599" w:author="Huawei" w:date="2023-05-15T15:40:00Z">
              <w:r w:rsidRPr="002466F6">
                <w:object w:dxaOrig="2040" w:dyaOrig="435" w14:anchorId="66BB158D">
                  <v:shape id="_x0000_i1032" type="#_x0000_t75" style="width:87pt;height:20.75pt" o:ole="">
                    <v:imagedata r:id="rId17" o:title=""/>
                  </v:shape>
                  <o:OLEObject Type="Embed" ProgID="Equation.DSMT4" ShapeID="_x0000_i1032" DrawAspect="Content" ObjectID="_1753293205" r:id="rId24"/>
                </w:object>
              </w:r>
            </w:ins>
            <w:ins w:id="600" w:author="Huawei" w:date="2023-05-15T15:40:00Z">
              <w:r w:rsidRPr="002466F6">
                <w:t xml:space="preserve">  with </w:t>
              </w:r>
            </w:ins>
            <w:ins w:id="601" w:author="Huawei" w:date="2023-05-15T15:40:00Z">
              <w:r w:rsidRPr="002466F6">
                <w:object w:dxaOrig="290" w:dyaOrig="290" w14:anchorId="3236AB59">
                  <v:shape id="_x0000_i1033" type="#_x0000_t75" style="width:15.55pt;height:15.55pt" o:ole="">
                    <v:imagedata r:id="rId15" o:title=""/>
                  </v:shape>
                  <o:OLEObject Type="Embed" ProgID="Equation.3" ShapeID="_x0000_i1033" DrawAspect="Content" ObjectID="_1753293206" r:id="rId25"/>
                </w:object>
              </w:r>
            </w:ins>
            <w:ins w:id="602" w:author="Huawei" w:date="2023-05-15T15:40:00Z">
              <w:r w:rsidRPr="002466F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2466F6">
                <w:t xml:space="preserve"> the UL carrier frequency in the higher band, both in </w:t>
              </w:r>
              <w:proofErr w:type="spellStart"/>
              <w:r w:rsidRPr="002466F6">
                <w:t>MHz.</w:t>
              </w:r>
            </w:ins>
            <w:proofErr w:type="spellEnd"/>
          </w:p>
          <w:p w14:paraId="0F8C2BA9" w14:textId="1E16BBC1" w:rsidR="00E61D65" w:rsidRDefault="00E61D65" w:rsidP="002C01A4">
            <w:pPr>
              <w:pStyle w:val="TAN"/>
              <w:rPr>
                <w:ins w:id="603" w:author="Huawei" w:date="2023-05-15T15:40:00Z"/>
                <w:rFonts w:cs="Arial"/>
                <w:bCs/>
                <w:color w:val="000000"/>
                <w:szCs w:val="18"/>
                <w:lang w:eastAsia="zh-CN"/>
              </w:rPr>
            </w:pPr>
            <w:ins w:id="604" w:author="Huawei" w:date="2023-07-25T17:02:00Z">
              <w:r>
                <w:rPr>
                  <w:szCs w:val="24"/>
                </w:rPr>
                <w:t>NOTE 4</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rPr>
                <w:fldChar w:fldCharType="begin"/>
              </w:r>
              <w:r w:rsidRPr="00EF5447">
                <w:rPr>
                  <w:noProof/>
                </w:rPr>
                <w:fldChar w:fldCharType="separate"/>
              </w:r>
              <w:r>
                <w:rPr>
                  <w:noProof/>
                  <w:position w:val="-10"/>
                </w:rPr>
                <w:drawing>
                  <wp:inline distT="0" distB="0" distL="0" distR="0" wp14:anchorId="692DAC42" wp14:editId="18365551">
                    <wp:extent cx="262255" cy="194945"/>
                    <wp:effectExtent l="0" t="0" r="4445"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Pr>
                  <w:noProof/>
                </w:rPr>
                <w:fldChar w:fldCharType="end"/>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ins>
          </w:p>
        </w:tc>
      </w:tr>
    </w:tbl>
    <w:p w14:paraId="63FEC1FF" w14:textId="05120D0A" w:rsidR="00E61D65" w:rsidRPr="00E61D65" w:rsidDel="00E61D65" w:rsidRDefault="00E61D65" w:rsidP="00F31606">
      <w:pPr>
        <w:pStyle w:val="TH"/>
        <w:rPr>
          <w:del w:id="605" w:author="Huawei" w:date="2023-07-25T17:02:00Z"/>
        </w:rPr>
      </w:pPr>
    </w:p>
    <w:p w14:paraId="5BCAEE43" w14:textId="208AFE18" w:rsidR="00E61D65" w:rsidDel="00E61D65" w:rsidRDefault="00E61D65" w:rsidP="00F31606">
      <w:pPr>
        <w:pStyle w:val="TH"/>
        <w:rPr>
          <w:del w:id="606" w:author="Huawei" w:date="2023-07-25T17:0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5"/>
        <w:gridCol w:w="732"/>
        <w:gridCol w:w="732"/>
        <w:gridCol w:w="732"/>
        <w:gridCol w:w="732"/>
        <w:gridCol w:w="732"/>
        <w:gridCol w:w="732"/>
        <w:gridCol w:w="732"/>
        <w:gridCol w:w="732"/>
        <w:gridCol w:w="732"/>
        <w:gridCol w:w="758"/>
      </w:tblGrid>
      <w:tr w:rsidR="00F31606" w:rsidDel="00E61D65" w14:paraId="0CA7C93B" w14:textId="41ACE228" w:rsidTr="00F31606">
        <w:trPr>
          <w:trHeight w:val="187"/>
          <w:jc w:val="center"/>
          <w:del w:id="607" w:author="Huawei" w:date="2023-07-25T17:02:00Z"/>
        </w:trPr>
        <w:tc>
          <w:tcPr>
            <w:tcW w:w="0" w:type="auto"/>
            <w:gridSpan w:val="13"/>
            <w:tcBorders>
              <w:top w:val="single" w:sz="4" w:space="0" w:color="auto"/>
              <w:left w:val="single" w:sz="4" w:space="0" w:color="auto"/>
              <w:bottom w:val="single" w:sz="4" w:space="0" w:color="auto"/>
              <w:right w:val="single" w:sz="4" w:space="0" w:color="auto"/>
            </w:tcBorders>
            <w:hideMark/>
          </w:tcPr>
          <w:p w14:paraId="2751EAC2" w14:textId="711159BF" w:rsidR="00F31606" w:rsidDel="00E61D65" w:rsidRDefault="00F31606" w:rsidP="00F31606">
            <w:pPr>
              <w:pStyle w:val="TAH"/>
              <w:rPr>
                <w:del w:id="608" w:author="Huawei" w:date="2023-07-25T17:02:00Z"/>
              </w:rPr>
            </w:pPr>
            <w:del w:id="609" w:author="Huawei" w:date="2023-07-25T17:02:00Z">
              <w:r w:rsidDel="00E61D65">
                <w:delText xml:space="preserve">E-UTRA or NR Band / Channel bandwidth of the </w:delText>
              </w:r>
              <w:r w:rsidDel="00E61D65">
                <w:rPr>
                  <w:lang w:eastAsia="zh-CN"/>
                </w:rPr>
                <w:delText>affected DL</w:delText>
              </w:r>
              <w:r w:rsidDel="00E61D65">
                <w:delText xml:space="preserve"> band / MSD</w:delText>
              </w:r>
            </w:del>
          </w:p>
        </w:tc>
      </w:tr>
      <w:tr w:rsidR="00F31606" w:rsidDel="00E61D65" w14:paraId="02A470F3" w14:textId="5A4E1D18" w:rsidTr="00F31606">
        <w:trPr>
          <w:trHeight w:val="187"/>
          <w:jc w:val="center"/>
          <w:del w:id="610" w:author="Huawei" w:date="2023-07-25T17:02:00Z"/>
        </w:trPr>
        <w:tc>
          <w:tcPr>
            <w:tcW w:w="0" w:type="auto"/>
            <w:tcBorders>
              <w:top w:val="single" w:sz="4" w:space="0" w:color="auto"/>
              <w:left w:val="single" w:sz="4" w:space="0" w:color="auto"/>
              <w:bottom w:val="single" w:sz="4" w:space="0" w:color="auto"/>
              <w:right w:val="single" w:sz="4" w:space="0" w:color="auto"/>
            </w:tcBorders>
            <w:hideMark/>
          </w:tcPr>
          <w:p w14:paraId="1BDF8B1E" w14:textId="0F363134" w:rsidR="00F31606" w:rsidDel="00E61D65" w:rsidRDefault="00F31606" w:rsidP="00F31606">
            <w:pPr>
              <w:pStyle w:val="TAH"/>
              <w:rPr>
                <w:del w:id="611" w:author="Huawei" w:date="2023-07-25T17:02:00Z"/>
              </w:rPr>
            </w:pPr>
            <w:del w:id="612" w:author="Huawei" w:date="2023-07-25T17:02:00Z">
              <w:r w:rsidDel="00E61D65">
                <w:delText>UL band</w:delText>
              </w:r>
            </w:del>
          </w:p>
        </w:tc>
        <w:tc>
          <w:tcPr>
            <w:tcW w:w="0" w:type="auto"/>
            <w:tcBorders>
              <w:top w:val="single" w:sz="4" w:space="0" w:color="auto"/>
              <w:left w:val="single" w:sz="4" w:space="0" w:color="auto"/>
              <w:bottom w:val="single" w:sz="4" w:space="0" w:color="auto"/>
              <w:right w:val="single" w:sz="4" w:space="0" w:color="auto"/>
            </w:tcBorders>
            <w:hideMark/>
          </w:tcPr>
          <w:p w14:paraId="69E8B797" w14:textId="000E1A69" w:rsidR="00F31606" w:rsidDel="00E61D65" w:rsidRDefault="00F31606" w:rsidP="00F31606">
            <w:pPr>
              <w:pStyle w:val="TAH"/>
              <w:rPr>
                <w:del w:id="613" w:author="Huawei" w:date="2023-07-25T17:02:00Z"/>
              </w:rPr>
            </w:pPr>
            <w:del w:id="614" w:author="Huawei" w:date="2023-07-25T17:02:00Z">
              <w:r w:rsidDel="00E61D65">
                <w:delText>DL band</w:delText>
              </w:r>
            </w:del>
          </w:p>
        </w:tc>
        <w:tc>
          <w:tcPr>
            <w:tcW w:w="0" w:type="auto"/>
            <w:tcBorders>
              <w:top w:val="single" w:sz="4" w:space="0" w:color="auto"/>
              <w:left w:val="single" w:sz="4" w:space="0" w:color="auto"/>
              <w:bottom w:val="single" w:sz="4" w:space="0" w:color="auto"/>
              <w:right w:val="single" w:sz="4" w:space="0" w:color="auto"/>
            </w:tcBorders>
            <w:hideMark/>
          </w:tcPr>
          <w:p w14:paraId="1FD816D1" w14:textId="055A37E8" w:rsidR="00F31606" w:rsidDel="00E61D65" w:rsidRDefault="00F31606" w:rsidP="00F31606">
            <w:pPr>
              <w:pStyle w:val="TAH"/>
              <w:rPr>
                <w:del w:id="615" w:author="Huawei" w:date="2023-07-25T17:02:00Z"/>
              </w:rPr>
            </w:pPr>
            <w:del w:id="616" w:author="Huawei" w:date="2023-07-25T17:02:00Z">
              <w:r w:rsidDel="00E61D65">
                <w:delText>5</w:delText>
              </w:r>
            </w:del>
          </w:p>
          <w:p w14:paraId="3FF0062D" w14:textId="5F850282" w:rsidR="00F31606" w:rsidDel="00E61D65" w:rsidRDefault="00F31606" w:rsidP="00F31606">
            <w:pPr>
              <w:pStyle w:val="TAH"/>
              <w:rPr>
                <w:del w:id="617" w:author="Huawei" w:date="2023-07-25T17:02:00Z"/>
              </w:rPr>
            </w:pPr>
            <w:del w:id="618" w:author="Huawei" w:date="2023-07-25T17:02:00Z">
              <w:r w:rsidDel="00E61D65">
                <w:delText>MHz</w:delText>
              </w:r>
            </w:del>
          </w:p>
          <w:p w14:paraId="7629B34D" w14:textId="742C3BA3" w:rsidR="00F31606" w:rsidDel="00E61D65" w:rsidRDefault="00F31606" w:rsidP="00F31606">
            <w:pPr>
              <w:pStyle w:val="TAH"/>
              <w:rPr>
                <w:del w:id="619" w:author="Huawei" w:date="2023-07-25T17:02:00Z"/>
              </w:rPr>
            </w:pPr>
            <w:del w:id="620" w:author="Huawei" w:date="2023-07-25T17:02:00Z">
              <w:r w:rsidDel="00E61D65">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38D091B3" w14:textId="658F3042" w:rsidR="00F31606" w:rsidDel="00E61D65" w:rsidRDefault="00F31606" w:rsidP="00F31606">
            <w:pPr>
              <w:pStyle w:val="TAH"/>
              <w:rPr>
                <w:del w:id="621" w:author="Huawei" w:date="2023-07-25T17:02:00Z"/>
              </w:rPr>
            </w:pPr>
            <w:del w:id="622" w:author="Huawei" w:date="2023-07-25T17:02:00Z">
              <w:r w:rsidDel="00E61D65">
                <w:delText>10 MHz</w:delText>
              </w:r>
            </w:del>
          </w:p>
          <w:p w14:paraId="34725C44" w14:textId="1AB7AA4B" w:rsidR="00F31606" w:rsidDel="00E61D65" w:rsidRDefault="00F31606" w:rsidP="00F31606">
            <w:pPr>
              <w:pStyle w:val="TAH"/>
              <w:rPr>
                <w:del w:id="623" w:author="Huawei" w:date="2023-07-25T17:02:00Z"/>
              </w:rPr>
            </w:pPr>
            <w:del w:id="624" w:author="Huawei" w:date="2023-07-25T17:02:00Z">
              <w:r w:rsidDel="00E61D65">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224A672F" w14:textId="6A59478E" w:rsidR="00F31606" w:rsidDel="00E61D65" w:rsidRDefault="00F31606" w:rsidP="00F31606">
            <w:pPr>
              <w:pStyle w:val="TAH"/>
              <w:rPr>
                <w:del w:id="625" w:author="Huawei" w:date="2023-07-25T17:02:00Z"/>
              </w:rPr>
            </w:pPr>
            <w:del w:id="626" w:author="Huawei" w:date="2023-07-25T17:02:00Z">
              <w:r w:rsidDel="00E61D65">
                <w:delText>15 MHz</w:delText>
              </w:r>
            </w:del>
          </w:p>
          <w:p w14:paraId="1B653EAF" w14:textId="6F3C8619" w:rsidR="00F31606" w:rsidDel="00E61D65" w:rsidRDefault="00F31606" w:rsidP="00F31606">
            <w:pPr>
              <w:pStyle w:val="TAH"/>
              <w:rPr>
                <w:del w:id="627" w:author="Huawei" w:date="2023-07-25T17:02:00Z"/>
              </w:rPr>
            </w:pPr>
            <w:del w:id="628" w:author="Huawei" w:date="2023-07-25T17:02:00Z">
              <w:r w:rsidDel="00E61D65">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1622736D" w14:textId="67431195" w:rsidR="00F31606" w:rsidDel="00E61D65" w:rsidRDefault="00F31606" w:rsidP="00F31606">
            <w:pPr>
              <w:pStyle w:val="TAH"/>
              <w:rPr>
                <w:del w:id="629" w:author="Huawei" w:date="2023-07-25T17:02:00Z"/>
              </w:rPr>
            </w:pPr>
            <w:del w:id="630" w:author="Huawei" w:date="2023-07-25T17:02:00Z">
              <w:r w:rsidDel="00E61D65">
                <w:delText>20 MHz</w:delText>
              </w:r>
            </w:del>
          </w:p>
          <w:p w14:paraId="42B2EABF" w14:textId="77861A9F" w:rsidR="00F31606" w:rsidDel="00E61D65" w:rsidRDefault="00F31606" w:rsidP="00F31606">
            <w:pPr>
              <w:pStyle w:val="TAH"/>
              <w:rPr>
                <w:del w:id="631" w:author="Huawei" w:date="2023-07-25T17:02:00Z"/>
              </w:rPr>
            </w:pPr>
            <w:del w:id="632" w:author="Huawei" w:date="2023-07-25T17:02:00Z">
              <w:r w:rsidDel="00E61D65">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64E48C88" w14:textId="2EE52088" w:rsidR="00F31606" w:rsidDel="00E61D65" w:rsidRDefault="00F31606" w:rsidP="00F31606">
            <w:pPr>
              <w:pStyle w:val="TAH"/>
              <w:rPr>
                <w:del w:id="633" w:author="Huawei" w:date="2023-07-25T17:02:00Z"/>
              </w:rPr>
            </w:pPr>
            <w:del w:id="634" w:author="Huawei" w:date="2023-07-25T17:02:00Z">
              <w:r w:rsidDel="00E61D65">
                <w:delText>25 MHz</w:delText>
              </w:r>
            </w:del>
          </w:p>
          <w:p w14:paraId="2EF033DF" w14:textId="3B044483" w:rsidR="00F31606" w:rsidDel="00E61D65" w:rsidRDefault="00F31606" w:rsidP="00F31606">
            <w:pPr>
              <w:pStyle w:val="TAH"/>
              <w:rPr>
                <w:del w:id="635" w:author="Huawei" w:date="2023-07-25T17:02:00Z"/>
              </w:rPr>
            </w:pPr>
            <w:del w:id="636" w:author="Huawei" w:date="2023-07-25T17:02:00Z">
              <w:r w:rsidDel="00E61D65">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5002AC28" w14:textId="02854BF2" w:rsidR="00F31606" w:rsidDel="00E61D65" w:rsidRDefault="00F31606" w:rsidP="00F31606">
            <w:pPr>
              <w:pStyle w:val="TAH"/>
              <w:rPr>
                <w:del w:id="637" w:author="Huawei" w:date="2023-07-25T17:02:00Z"/>
              </w:rPr>
            </w:pPr>
            <w:del w:id="638" w:author="Huawei" w:date="2023-07-25T17:02:00Z">
              <w:r w:rsidDel="00E61D65">
                <w:delText>40 MHz</w:delText>
              </w:r>
            </w:del>
          </w:p>
          <w:p w14:paraId="11935293" w14:textId="17713932" w:rsidR="00F31606" w:rsidDel="00E61D65" w:rsidRDefault="00F31606" w:rsidP="00F31606">
            <w:pPr>
              <w:pStyle w:val="TAH"/>
              <w:rPr>
                <w:del w:id="639" w:author="Huawei" w:date="2023-07-25T17:02:00Z"/>
              </w:rPr>
            </w:pPr>
            <w:del w:id="640" w:author="Huawei" w:date="2023-07-25T17:02:00Z">
              <w:r w:rsidDel="00E61D65">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5BD39549" w14:textId="522D1F35" w:rsidR="00F31606" w:rsidDel="00E61D65" w:rsidRDefault="00F31606" w:rsidP="00F31606">
            <w:pPr>
              <w:pStyle w:val="TAH"/>
              <w:rPr>
                <w:del w:id="641" w:author="Huawei" w:date="2023-07-25T17:02:00Z"/>
              </w:rPr>
            </w:pPr>
            <w:del w:id="642" w:author="Huawei" w:date="2023-07-25T17:02:00Z">
              <w:r w:rsidDel="00E61D65">
                <w:delText>50 MHz</w:delText>
              </w:r>
            </w:del>
          </w:p>
          <w:p w14:paraId="5F130116" w14:textId="018B984E" w:rsidR="00F31606" w:rsidDel="00E61D65" w:rsidRDefault="00F31606" w:rsidP="00F31606">
            <w:pPr>
              <w:pStyle w:val="TAH"/>
              <w:rPr>
                <w:del w:id="643" w:author="Huawei" w:date="2023-07-25T17:02:00Z"/>
              </w:rPr>
            </w:pPr>
            <w:del w:id="644" w:author="Huawei" w:date="2023-07-25T17:02:00Z">
              <w:r w:rsidDel="00E61D65">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771D9496" w14:textId="3DC060EE" w:rsidR="00F31606" w:rsidDel="00E61D65" w:rsidRDefault="00F31606" w:rsidP="00F31606">
            <w:pPr>
              <w:pStyle w:val="TAH"/>
              <w:rPr>
                <w:del w:id="645" w:author="Huawei" w:date="2023-07-25T17:02:00Z"/>
              </w:rPr>
            </w:pPr>
            <w:del w:id="646" w:author="Huawei" w:date="2023-07-25T17:02:00Z">
              <w:r w:rsidDel="00E61D65">
                <w:delText>60 MHz</w:delText>
              </w:r>
            </w:del>
          </w:p>
          <w:p w14:paraId="44DA3867" w14:textId="4F36726F" w:rsidR="00F31606" w:rsidDel="00E61D65" w:rsidRDefault="00F31606" w:rsidP="00F31606">
            <w:pPr>
              <w:pStyle w:val="TAH"/>
              <w:rPr>
                <w:del w:id="647" w:author="Huawei" w:date="2023-07-25T17:02:00Z"/>
              </w:rPr>
            </w:pPr>
            <w:del w:id="648" w:author="Huawei" w:date="2023-07-25T17:02:00Z">
              <w:r w:rsidDel="00E61D65">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02B28F47" w14:textId="4671128F" w:rsidR="00F31606" w:rsidDel="00E61D65" w:rsidRDefault="00F31606" w:rsidP="00F31606">
            <w:pPr>
              <w:pStyle w:val="TAH"/>
              <w:rPr>
                <w:del w:id="649" w:author="Huawei" w:date="2023-07-25T17:02:00Z"/>
              </w:rPr>
            </w:pPr>
            <w:del w:id="650" w:author="Huawei" w:date="2023-07-25T17:02:00Z">
              <w:r w:rsidDel="00E61D65">
                <w:delText>80 MHz</w:delText>
              </w:r>
            </w:del>
          </w:p>
          <w:p w14:paraId="172F51B0" w14:textId="461CEE54" w:rsidR="00F31606" w:rsidDel="00E61D65" w:rsidRDefault="00F31606" w:rsidP="00F31606">
            <w:pPr>
              <w:pStyle w:val="TAH"/>
              <w:rPr>
                <w:del w:id="651" w:author="Huawei" w:date="2023-07-25T17:02:00Z"/>
              </w:rPr>
            </w:pPr>
            <w:del w:id="652" w:author="Huawei" w:date="2023-07-25T17:02:00Z">
              <w:r w:rsidDel="00E61D65">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0D5D9DF1" w14:textId="3414865A" w:rsidR="00F31606" w:rsidDel="00E61D65" w:rsidRDefault="00F31606" w:rsidP="00F31606">
            <w:pPr>
              <w:pStyle w:val="TAH"/>
              <w:rPr>
                <w:del w:id="653" w:author="Huawei" w:date="2023-07-25T17:02:00Z"/>
              </w:rPr>
            </w:pPr>
            <w:del w:id="654" w:author="Huawei" w:date="2023-07-25T17:02:00Z">
              <w:r w:rsidDel="00E61D65">
                <w:delText>90 MHz</w:delText>
              </w:r>
            </w:del>
          </w:p>
          <w:p w14:paraId="5B80D83A" w14:textId="617C0DB3" w:rsidR="00F31606" w:rsidDel="00E61D65" w:rsidRDefault="00F31606" w:rsidP="00F31606">
            <w:pPr>
              <w:pStyle w:val="TAH"/>
              <w:rPr>
                <w:del w:id="655" w:author="Huawei" w:date="2023-07-25T17:02:00Z"/>
              </w:rPr>
            </w:pPr>
            <w:del w:id="656" w:author="Huawei" w:date="2023-07-25T17:02:00Z">
              <w:r w:rsidDel="00E61D65">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78F41351" w14:textId="3049B9DF" w:rsidR="00F31606" w:rsidDel="00E61D65" w:rsidRDefault="00F31606" w:rsidP="00F31606">
            <w:pPr>
              <w:pStyle w:val="TAH"/>
              <w:rPr>
                <w:del w:id="657" w:author="Huawei" w:date="2023-07-25T17:02:00Z"/>
              </w:rPr>
            </w:pPr>
            <w:del w:id="658" w:author="Huawei" w:date="2023-07-25T17:02:00Z">
              <w:r w:rsidDel="00E61D65">
                <w:delText>100 MHz</w:delText>
              </w:r>
            </w:del>
          </w:p>
          <w:p w14:paraId="4695F9FE" w14:textId="3682FDC4" w:rsidR="00F31606" w:rsidDel="00E61D65" w:rsidRDefault="00F31606" w:rsidP="00F31606">
            <w:pPr>
              <w:pStyle w:val="TAH"/>
              <w:rPr>
                <w:del w:id="659" w:author="Huawei" w:date="2023-07-25T17:02:00Z"/>
              </w:rPr>
            </w:pPr>
            <w:del w:id="660" w:author="Huawei" w:date="2023-07-25T17:02:00Z">
              <w:r w:rsidDel="00E61D65">
                <w:delText>(dB)</w:delText>
              </w:r>
            </w:del>
          </w:p>
        </w:tc>
      </w:tr>
      <w:tr w:rsidR="00F31606" w:rsidDel="00E61D65" w14:paraId="0ED78094" w14:textId="5B301F34" w:rsidTr="00F31606">
        <w:trPr>
          <w:trHeight w:val="187"/>
          <w:jc w:val="center"/>
          <w:del w:id="661" w:author="Huawei" w:date="2023-07-25T17:02:00Z"/>
        </w:trPr>
        <w:tc>
          <w:tcPr>
            <w:tcW w:w="0" w:type="auto"/>
            <w:tcBorders>
              <w:top w:val="single" w:sz="4" w:space="0" w:color="auto"/>
              <w:left w:val="single" w:sz="4" w:space="0" w:color="auto"/>
              <w:bottom w:val="single" w:sz="4" w:space="0" w:color="auto"/>
              <w:right w:val="single" w:sz="4" w:space="0" w:color="auto"/>
            </w:tcBorders>
            <w:vAlign w:val="center"/>
          </w:tcPr>
          <w:p w14:paraId="798DCE6D" w14:textId="1B5D19BB" w:rsidR="00F31606" w:rsidDel="00E61D65" w:rsidRDefault="00F31606" w:rsidP="00F31606">
            <w:pPr>
              <w:pStyle w:val="TAC"/>
              <w:rPr>
                <w:del w:id="662" w:author="Huawei" w:date="2023-07-25T17:02:00Z"/>
                <w:rFonts w:cs="Arial"/>
                <w:szCs w:val="18"/>
                <w:lang w:eastAsia="zh-CN"/>
              </w:rPr>
            </w:pPr>
            <w:del w:id="663" w:author="Huawei" w:date="2023-07-25T17:02:00Z">
              <w:r w:rsidDel="00E61D65">
                <w:rPr>
                  <w:rFonts w:cs="Arial"/>
                  <w:szCs w:val="18"/>
                  <w:lang w:eastAsia="zh-CN"/>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35159F" w14:textId="63391753" w:rsidR="00F31606" w:rsidDel="00E61D65" w:rsidRDefault="00F31606" w:rsidP="00F31606">
            <w:pPr>
              <w:pStyle w:val="TAC"/>
              <w:rPr>
                <w:del w:id="664" w:author="Huawei" w:date="2023-07-25T17:02:00Z"/>
                <w:rFonts w:cs="Arial"/>
                <w:szCs w:val="18"/>
                <w:lang w:eastAsia="zh-CN"/>
              </w:rPr>
            </w:pPr>
            <w:del w:id="665" w:author="Huawei" w:date="2023-07-25T17:02:00Z">
              <w:r w:rsidDel="00E61D65">
                <w:rPr>
                  <w:rFonts w:cs="Arial"/>
                  <w:szCs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tcPr>
          <w:p w14:paraId="1F8B666E" w14:textId="6FEBBD8E" w:rsidR="00F31606" w:rsidRPr="002B32E1" w:rsidDel="00E61D65" w:rsidRDefault="00F31606" w:rsidP="00F31606">
            <w:pPr>
              <w:pStyle w:val="TAC"/>
              <w:rPr>
                <w:del w:id="666" w:author="Huawei" w:date="2023-07-25T17:02:00Z"/>
                <w:rFonts w:cs="Arial"/>
                <w:szCs w:val="18"/>
                <w:lang w:eastAsia="zh-CN"/>
              </w:rPr>
            </w:pPr>
            <w:del w:id="667" w:author="Huawei" w:date="2023-07-25T17:02:00Z">
              <w:r w:rsidDel="00E61D65">
                <w:rPr>
                  <w:rFonts w:cs="Arial"/>
                  <w:szCs w:val="18"/>
                  <w:lang w:eastAsia="zh-CN"/>
                </w:rPr>
                <w:delText>9.1</w:delText>
              </w:r>
            </w:del>
          </w:p>
        </w:tc>
        <w:tc>
          <w:tcPr>
            <w:tcW w:w="0" w:type="auto"/>
            <w:tcBorders>
              <w:top w:val="single" w:sz="4" w:space="0" w:color="auto"/>
              <w:left w:val="single" w:sz="4" w:space="0" w:color="auto"/>
              <w:bottom w:val="single" w:sz="4" w:space="0" w:color="auto"/>
              <w:right w:val="single" w:sz="4" w:space="0" w:color="auto"/>
            </w:tcBorders>
          </w:tcPr>
          <w:p w14:paraId="41E5527E" w14:textId="7BA97D0A" w:rsidR="00F31606" w:rsidRPr="002B32E1" w:rsidDel="00E61D65" w:rsidRDefault="00F31606" w:rsidP="00F31606">
            <w:pPr>
              <w:pStyle w:val="TAC"/>
              <w:rPr>
                <w:del w:id="668" w:author="Huawei" w:date="2023-07-25T17:02:00Z"/>
                <w:rFonts w:cs="Arial"/>
                <w:szCs w:val="18"/>
                <w:lang w:eastAsia="zh-CN"/>
              </w:rPr>
            </w:pPr>
            <w:del w:id="669" w:author="Huawei" w:date="2023-07-25T17:02:00Z">
              <w:r w:rsidDel="00E61D65">
                <w:rPr>
                  <w:rFonts w:cs="Arial"/>
                  <w:szCs w:val="18"/>
                  <w:lang w:eastAsia="zh-CN"/>
                </w:rPr>
                <w:delText>8.0</w:delText>
              </w:r>
            </w:del>
          </w:p>
        </w:tc>
        <w:tc>
          <w:tcPr>
            <w:tcW w:w="0" w:type="auto"/>
            <w:tcBorders>
              <w:top w:val="single" w:sz="4" w:space="0" w:color="auto"/>
              <w:left w:val="single" w:sz="4" w:space="0" w:color="auto"/>
              <w:bottom w:val="single" w:sz="4" w:space="0" w:color="auto"/>
              <w:right w:val="single" w:sz="4" w:space="0" w:color="auto"/>
            </w:tcBorders>
          </w:tcPr>
          <w:p w14:paraId="159A7F06" w14:textId="11739941" w:rsidR="00F31606" w:rsidDel="00E61D65" w:rsidRDefault="00F31606" w:rsidP="00F31606">
            <w:pPr>
              <w:pStyle w:val="TAC"/>
              <w:rPr>
                <w:del w:id="670" w:author="Huawei" w:date="2023-07-25T17:02:00Z"/>
                <w:lang w:eastAsia="zh-CN"/>
              </w:rPr>
            </w:pPr>
            <w:del w:id="671" w:author="Huawei" w:date="2023-07-25T17:02:00Z">
              <w:r w:rsidDel="00E61D65">
                <w:rPr>
                  <w:lang w:eastAsia="zh-CN"/>
                </w:rPr>
                <w:delText>7.0</w:delText>
              </w:r>
            </w:del>
          </w:p>
        </w:tc>
        <w:tc>
          <w:tcPr>
            <w:tcW w:w="0" w:type="auto"/>
            <w:tcBorders>
              <w:top w:val="single" w:sz="4" w:space="0" w:color="auto"/>
              <w:left w:val="single" w:sz="4" w:space="0" w:color="auto"/>
              <w:bottom w:val="single" w:sz="4" w:space="0" w:color="auto"/>
              <w:right w:val="single" w:sz="4" w:space="0" w:color="auto"/>
            </w:tcBorders>
          </w:tcPr>
          <w:p w14:paraId="6307B516" w14:textId="7C7B7215" w:rsidR="00F31606" w:rsidDel="00E61D65" w:rsidRDefault="00F31606" w:rsidP="00F31606">
            <w:pPr>
              <w:pStyle w:val="TAC"/>
              <w:rPr>
                <w:del w:id="672" w:author="Huawei" w:date="2023-07-25T17:02:00Z"/>
                <w:lang w:eastAsia="zh-CN"/>
              </w:rPr>
            </w:pPr>
            <w:del w:id="673" w:author="Huawei" w:date="2023-07-25T17:02:00Z">
              <w:r w:rsidDel="00E61D65">
                <w:rPr>
                  <w:lang w:eastAsia="zh-CN"/>
                </w:rPr>
                <w:delText>6.7</w:delText>
              </w:r>
            </w:del>
          </w:p>
        </w:tc>
        <w:tc>
          <w:tcPr>
            <w:tcW w:w="0" w:type="auto"/>
            <w:tcBorders>
              <w:top w:val="single" w:sz="4" w:space="0" w:color="auto"/>
              <w:left w:val="single" w:sz="4" w:space="0" w:color="auto"/>
              <w:bottom w:val="single" w:sz="4" w:space="0" w:color="auto"/>
              <w:right w:val="single" w:sz="4" w:space="0" w:color="auto"/>
            </w:tcBorders>
          </w:tcPr>
          <w:p w14:paraId="39BAF7C4" w14:textId="26D47AEE" w:rsidR="00F31606" w:rsidDel="00E61D65" w:rsidRDefault="00F31606" w:rsidP="00F31606">
            <w:pPr>
              <w:pStyle w:val="TAC"/>
              <w:rPr>
                <w:del w:id="674"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54BFEDD2" w14:textId="407CB422" w:rsidR="00F31606" w:rsidDel="00E61D65" w:rsidRDefault="00F31606" w:rsidP="00F31606">
            <w:pPr>
              <w:pStyle w:val="TAC"/>
              <w:rPr>
                <w:del w:id="675"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62138666" w14:textId="0B17549F" w:rsidR="00F31606" w:rsidDel="00E61D65" w:rsidRDefault="00F31606" w:rsidP="00F31606">
            <w:pPr>
              <w:pStyle w:val="TAC"/>
              <w:rPr>
                <w:del w:id="676"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2217F396" w14:textId="19160A31" w:rsidR="00F31606" w:rsidDel="00E61D65" w:rsidRDefault="00F31606" w:rsidP="00F31606">
            <w:pPr>
              <w:pStyle w:val="TAC"/>
              <w:rPr>
                <w:del w:id="677"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0BE896FD" w14:textId="7D91B6A4" w:rsidR="00F31606" w:rsidDel="00E61D65" w:rsidRDefault="00F31606" w:rsidP="00F31606">
            <w:pPr>
              <w:pStyle w:val="TAC"/>
              <w:rPr>
                <w:del w:id="678"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74F5250C" w14:textId="5A189E4C" w:rsidR="00F31606" w:rsidDel="00E61D65" w:rsidRDefault="00F31606" w:rsidP="00F31606">
            <w:pPr>
              <w:pStyle w:val="TAC"/>
              <w:rPr>
                <w:del w:id="679"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7B9B45F3" w14:textId="7D7DB906" w:rsidR="00F31606" w:rsidDel="00E61D65" w:rsidRDefault="00F31606" w:rsidP="00F31606">
            <w:pPr>
              <w:pStyle w:val="TAC"/>
              <w:rPr>
                <w:del w:id="680" w:author="Huawei" w:date="2023-07-25T17:02:00Z"/>
              </w:rPr>
            </w:pPr>
          </w:p>
        </w:tc>
      </w:tr>
      <w:tr w:rsidR="00F31606" w:rsidDel="00E61D65" w14:paraId="4C2231D7" w14:textId="440F6276" w:rsidTr="00F31606">
        <w:trPr>
          <w:trHeight w:val="187"/>
          <w:jc w:val="center"/>
          <w:del w:id="681" w:author="Huawei" w:date="2023-07-25T17:02:00Z"/>
        </w:trPr>
        <w:tc>
          <w:tcPr>
            <w:tcW w:w="0" w:type="auto"/>
            <w:tcBorders>
              <w:top w:val="single" w:sz="4" w:space="0" w:color="auto"/>
              <w:left w:val="single" w:sz="4" w:space="0" w:color="auto"/>
              <w:bottom w:val="single" w:sz="4" w:space="0" w:color="auto"/>
              <w:right w:val="single" w:sz="4" w:space="0" w:color="auto"/>
            </w:tcBorders>
            <w:vAlign w:val="center"/>
          </w:tcPr>
          <w:p w14:paraId="7C6C66A2" w14:textId="620922A3" w:rsidR="00F31606" w:rsidDel="00E61D65" w:rsidRDefault="00F31606" w:rsidP="00F31606">
            <w:pPr>
              <w:pStyle w:val="TAC"/>
              <w:rPr>
                <w:del w:id="682" w:author="Huawei" w:date="2023-07-25T17:02:00Z"/>
                <w:rFonts w:cs="Arial"/>
                <w:szCs w:val="18"/>
                <w:lang w:eastAsia="zh-CN"/>
              </w:rPr>
            </w:pPr>
            <w:del w:id="683" w:author="Huawei" w:date="2023-07-25T17:02:00Z">
              <w:r w:rsidRPr="00EF5447" w:rsidDel="00E61D65">
                <w:rPr>
                  <w:lang w:eastAsia="ja-JP"/>
                </w:rPr>
                <w:delText>n7</w:delText>
              </w:r>
              <w:r w:rsidDel="00E61D65">
                <w:rPr>
                  <w:lang w:eastAsia="ja-JP"/>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AA4FE2" w14:textId="153E49B3" w:rsidR="00F31606" w:rsidDel="00E61D65" w:rsidRDefault="00F31606" w:rsidP="00F31606">
            <w:pPr>
              <w:pStyle w:val="TAC"/>
              <w:rPr>
                <w:del w:id="684" w:author="Huawei" w:date="2023-07-25T17:02:00Z"/>
                <w:rFonts w:cs="Arial"/>
                <w:szCs w:val="18"/>
                <w:lang w:eastAsia="zh-CN"/>
              </w:rPr>
            </w:pPr>
            <w:del w:id="685" w:author="Huawei" w:date="2023-07-25T17:02:00Z">
              <w:r w:rsidDel="00E61D65">
                <w:rPr>
                  <w:lang w:eastAsia="ja-JP"/>
                </w:rPr>
                <w:delText>3</w:delText>
              </w:r>
            </w:del>
          </w:p>
        </w:tc>
        <w:tc>
          <w:tcPr>
            <w:tcW w:w="0" w:type="auto"/>
            <w:tcBorders>
              <w:top w:val="single" w:sz="4" w:space="0" w:color="auto"/>
              <w:left w:val="single" w:sz="4" w:space="0" w:color="auto"/>
              <w:bottom w:val="single" w:sz="4" w:space="0" w:color="auto"/>
              <w:right w:val="single" w:sz="4" w:space="0" w:color="auto"/>
            </w:tcBorders>
          </w:tcPr>
          <w:p w14:paraId="51C774D5" w14:textId="7A9E9DD4" w:rsidR="00F31606" w:rsidDel="00E61D65" w:rsidRDefault="00F31606" w:rsidP="00F31606">
            <w:pPr>
              <w:pStyle w:val="TAC"/>
              <w:rPr>
                <w:del w:id="686" w:author="Huawei" w:date="2023-07-25T17:02:00Z"/>
                <w:rFonts w:cs="Arial"/>
                <w:szCs w:val="18"/>
                <w:lang w:eastAsia="zh-CN"/>
              </w:rPr>
            </w:pPr>
            <w:del w:id="687" w:author="Huawei" w:date="2023-07-25T17:02:00Z">
              <w:r w:rsidDel="00E61D65">
                <w:delText>8.1</w:delText>
              </w:r>
            </w:del>
          </w:p>
        </w:tc>
        <w:tc>
          <w:tcPr>
            <w:tcW w:w="0" w:type="auto"/>
            <w:tcBorders>
              <w:top w:val="single" w:sz="4" w:space="0" w:color="auto"/>
              <w:left w:val="single" w:sz="4" w:space="0" w:color="auto"/>
              <w:bottom w:val="single" w:sz="4" w:space="0" w:color="auto"/>
              <w:right w:val="single" w:sz="4" w:space="0" w:color="auto"/>
            </w:tcBorders>
          </w:tcPr>
          <w:p w14:paraId="6BD9E026" w14:textId="547EE04C" w:rsidR="00F31606" w:rsidDel="00E61D65" w:rsidRDefault="00F31606" w:rsidP="00F31606">
            <w:pPr>
              <w:pStyle w:val="TAC"/>
              <w:rPr>
                <w:del w:id="688" w:author="Huawei" w:date="2023-07-25T17:02:00Z"/>
                <w:rFonts w:cs="Arial"/>
                <w:szCs w:val="18"/>
                <w:lang w:eastAsia="zh-CN"/>
              </w:rPr>
            </w:pPr>
            <w:del w:id="689" w:author="Huawei" w:date="2023-07-25T17:02:00Z">
              <w:r w:rsidRPr="00196A83" w:rsidDel="00E61D65">
                <w:rPr>
                  <w:rFonts w:eastAsia="Yu Mincho" w:hint="eastAsia"/>
                  <w:lang w:eastAsia="ja-JP"/>
                </w:rPr>
                <w:delText>7</w:delText>
              </w:r>
              <w:r w:rsidRPr="00196A83" w:rsidDel="00E61D65">
                <w:rPr>
                  <w:rFonts w:eastAsia="Yu Mincho"/>
                  <w:lang w:eastAsia="ja-JP"/>
                </w:rPr>
                <w:delText>.0</w:delText>
              </w:r>
            </w:del>
          </w:p>
        </w:tc>
        <w:tc>
          <w:tcPr>
            <w:tcW w:w="0" w:type="auto"/>
            <w:tcBorders>
              <w:top w:val="single" w:sz="4" w:space="0" w:color="auto"/>
              <w:left w:val="single" w:sz="4" w:space="0" w:color="auto"/>
              <w:bottom w:val="single" w:sz="4" w:space="0" w:color="auto"/>
              <w:right w:val="single" w:sz="4" w:space="0" w:color="auto"/>
            </w:tcBorders>
          </w:tcPr>
          <w:p w14:paraId="20790AAB" w14:textId="2D826743" w:rsidR="00F31606" w:rsidDel="00E61D65" w:rsidRDefault="00F31606" w:rsidP="00F31606">
            <w:pPr>
              <w:pStyle w:val="TAC"/>
              <w:rPr>
                <w:del w:id="690" w:author="Huawei" w:date="2023-07-25T17:02:00Z"/>
                <w:lang w:eastAsia="zh-CN"/>
              </w:rPr>
            </w:pPr>
            <w:del w:id="691" w:author="Huawei" w:date="2023-07-25T17:02:00Z">
              <w:r w:rsidDel="00E61D65">
                <w:delText>6.0</w:delText>
              </w:r>
            </w:del>
          </w:p>
        </w:tc>
        <w:tc>
          <w:tcPr>
            <w:tcW w:w="0" w:type="auto"/>
            <w:tcBorders>
              <w:top w:val="single" w:sz="4" w:space="0" w:color="auto"/>
              <w:left w:val="single" w:sz="4" w:space="0" w:color="auto"/>
              <w:bottom w:val="single" w:sz="4" w:space="0" w:color="auto"/>
              <w:right w:val="single" w:sz="4" w:space="0" w:color="auto"/>
            </w:tcBorders>
          </w:tcPr>
          <w:p w14:paraId="5E9AF525" w14:textId="77FFC0C3" w:rsidR="00F31606" w:rsidDel="00E61D65" w:rsidRDefault="00F31606" w:rsidP="00F31606">
            <w:pPr>
              <w:pStyle w:val="TAC"/>
              <w:rPr>
                <w:del w:id="692" w:author="Huawei" w:date="2023-07-25T17:02:00Z"/>
                <w:lang w:eastAsia="zh-CN"/>
              </w:rPr>
            </w:pPr>
            <w:del w:id="693" w:author="Huawei" w:date="2023-07-25T17:02:00Z">
              <w:r w:rsidRPr="00196A83" w:rsidDel="00E61D65">
                <w:rPr>
                  <w:rFonts w:eastAsia="Yu Mincho" w:hint="eastAsia"/>
                  <w:lang w:eastAsia="ja-JP"/>
                </w:rPr>
                <w:delText>5</w:delText>
              </w:r>
              <w:r w:rsidRPr="00196A83" w:rsidDel="00E61D65">
                <w:rPr>
                  <w:rFonts w:eastAsia="Yu Mincho"/>
                  <w:lang w:eastAsia="ja-JP"/>
                </w:rPr>
                <w:delText>.7</w:delText>
              </w:r>
            </w:del>
          </w:p>
        </w:tc>
        <w:tc>
          <w:tcPr>
            <w:tcW w:w="0" w:type="auto"/>
            <w:tcBorders>
              <w:top w:val="single" w:sz="4" w:space="0" w:color="auto"/>
              <w:left w:val="single" w:sz="4" w:space="0" w:color="auto"/>
              <w:bottom w:val="single" w:sz="4" w:space="0" w:color="auto"/>
              <w:right w:val="single" w:sz="4" w:space="0" w:color="auto"/>
            </w:tcBorders>
          </w:tcPr>
          <w:p w14:paraId="79BB8107" w14:textId="2992F260" w:rsidR="00F31606" w:rsidDel="00E61D65" w:rsidRDefault="00F31606" w:rsidP="00F31606">
            <w:pPr>
              <w:pStyle w:val="TAC"/>
              <w:rPr>
                <w:del w:id="694"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2951DBA9" w14:textId="05691855" w:rsidR="00F31606" w:rsidDel="00E61D65" w:rsidRDefault="00F31606" w:rsidP="00F31606">
            <w:pPr>
              <w:pStyle w:val="TAC"/>
              <w:rPr>
                <w:del w:id="695"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4464AE72" w14:textId="2BD724FC" w:rsidR="00F31606" w:rsidDel="00E61D65" w:rsidRDefault="00F31606" w:rsidP="00F31606">
            <w:pPr>
              <w:pStyle w:val="TAC"/>
              <w:rPr>
                <w:del w:id="696"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65853343" w14:textId="77B2A28C" w:rsidR="00F31606" w:rsidDel="00E61D65" w:rsidRDefault="00F31606" w:rsidP="00F31606">
            <w:pPr>
              <w:pStyle w:val="TAC"/>
              <w:rPr>
                <w:del w:id="697"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420C881A" w14:textId="1B12CE3F" w:rsidR="00F31606" w:rsidDel="00E61D65" w:rsidRDefault="00F31606" w:rsidP="00F31606">
            <w:pPr>
              <w:pStyle w:val="TAC"/>
              <w:rPr>
                <w:del w:id="698"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75CE2376" w14:textId="3B7F0441" w:rsidR="00F31606" w:rsidDel="00E61D65" w:rsidRDefault="00F31606" w:rsidP="00F31606">
            <w:pPr>
              <w:pStyle w:val="TAC"/>
              <w:rPr>
                <w:del w:id="699"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003353CB" w14:textId="12D30264" w:rsidR="00F31606" w:rsidDel="00E61D65" w:rsidRDefault="00F31606" w:rsidP="00F31606">
            <w:pPr>
              <w:pStyle w:val="TAC"/>
              <w:rPr>
                <w:del w:id="700" w:author="Huawei" w:date="2023-07-25T17:02:00Z"/>
              </w:rPr>
            </w:pPr>
          </w:p>
        </w:tc>
      </w:tr>
      <w:tr w:rsidR="00F31606" w:rsidDel="00E61D65" w14:paraId="62B64179" w14:textId="2F82C73B" w:rsidTr="00F31606">
        <w:trPr>
          <w:trHeight w:val="187"/>
          <w:jc w:val="center"/>
          <w:del w:id="701" w:author="Huawei" w:date="2023-07-25T17:02:00Z"/>
        </w:trPr>
        <w:tc>
          <w:tcPr>
            <w:tcW w:w="0" w:type="auto"/>
            <w:tcBorders>
              <w:top w:val="single" w:sz="4" w:space="0" w:color="auto"/>
              <w:left w:val="single" w:sz="4" w:space="0" w:color="auto"/>
              <w:bottom w:val="single" w:sz="4" w:space="0" w:color="auto"/>
              <w:right w:val="single" w:sz="4" w:space="0" w:color="auto"/>
            </w:tcBorders>
            <w:vAlign w:val="center"/>
          </w:tcPr>
          <w:p w14:paraId="56DEED8E" w14:textId="66C92C54" w:rsidR="00F31606" w:rsidDel="00E61D65" w:rsidRDefault="00F31606" w:rsidP="00F31606">
            <w:pPr>
              <w:pStyle w:val="TAC"/>
              <w:rPr>
                <w:del w:id="702" w:author="Huawei" w:date="2023-07-25T17:02:00Z"/>
                <w:rFonts w:cs="Arial"/>
                <w:szCs w:val="18"/>
                <w:lang w:eastAsia="zh-CN"/>
              </w:rPr>
            </w:pPr>
            <w:del w:id="703" w:author="Huawei" w:date="2023-07-25T17:02:00Z">
              <w:r w:rsidDel="00E61D65">
                <w:rPr>
                  <w:rFonts w:cs="Arial"/>
                  <w:szCs w:val="18"/>
                  <w:lang w:eastAsia="zh-CN"/>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4C50C1" w14:textId="323293E3" w:rsidR="00F31606" w:rsidDel="00E61D65" w:rsidRDefault="00F31606" w:rsidP="00F31606">
            <w:pPr>
              <w:pStyle w:val="TAC"/>
              <w:rPr>
                <w:del w:id="704" w:author="Huawei" w:date="2023-07-25T17:02:00Z"/>
                <w:rFonts w:cs="Arial"/>
                <w:szCs w:val="18"/>
                <w:lang w:eastAsia="zh-CN"/>
              </w:rPr>
            </w:pPr>
            <w:del w:id="705" w:author="Huawei" w:date="2023-07-25T17:02:00Z">
              <w:r w:rsidDel="00E61D65">
                <w:rPr>
                  <w:rFonts w:cs="Arial"/>
                  <w:szCs w:val="18"/>
                  <w:lang w:eastAsia="zh-CN"/>
                </w:rPr>
                <w:delText>12</w:delText>
              </w:r>
              <w:r w:rsidDel="00E61D65">
                <w:rPr>
                  <w:rFonts w:cs="Arial"/>
                  <w:szCs w:val="18"/>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tcPr>
          <w:p w14:paraId="27C2D2BB" w14:textId="59DA3AD7" w:rsidR="00F31606" w:rsidRPr="002B32E1" w:rsidDel="00E61D65" w:rsidRDefault="00F31606" w:rsidP="00F31606">
            <w:pPr>
              <w:pStyle w:val="TAC"/>
              <w:rPr>
                <w:del w:id="706" w:author="Huawei" w:date="2023-07-25T17:02:00Z"/>
                <w:rFonts w:cs="Arial"/>
                <w:szCs w:val="18"/>
                <w:lang w:eastAsia="zh-CN"/>
              </w:rPr>
            </w:pPr>
            <w:del w:id="707" w:author="Huawei" w:date="2023-07-25T17:02:00Z">
              <w:r w:rsidRPr="002B32E1" w:rsidDel="00E61D65">
                <w:rPr>
                  <w:rFonts w:cs="Arial"/>
                  <w:szCs w:val="18"/>
                  <w:lang w:eastAsia="zh-CN"/>
                </w:rPr>
                <w:delText>34</w:delText>
              </w:r>
            </w:del>
          </w:p>
        </w:tc>
        <w:tc>
          <w:tcPr>
            <w:tcW w:w="0" w:type="auto"/>
            <w:tcBorders>
              <w:top w:val="single" w:sz="4" w:space="0" w:color="auto"/>
              <w:left w:val="single" w:sz="4" w:space="0" w:color="auto"/>
              <w:bottom w:val="single" w:sz="4" w:space="0" w:color="auto"/>
              <w:right w:val="single" w:sz="4" w:space="0" w:color="auto"/>
            </w:tcBorders>
          </w:tcPr>
          <w:p w14:paraId="781B28DF" w14:textId="1AAD07AD" w:rsidR="00F31606" w:rsidRPr="002B32E1" w:rsidDel="00E61D65" w:rsidRDefault="00F31606" w:rsidP="00F31606">
            <w:pPr>
              <w:pStyle w:val="TAC"/>
              <w:rPr>
                <w:del w:id="708" w:author="Huawei" w:date="2023-07-25T17:02:00Z"/>
                <w:rFonts w:cs="Arial"/>
                <w:szCs w:val="18"/>
                <w:lang w:eastAsia="zh-CN"/>
              </w:rPr>
            </w:pPr>
            <w:del w:id="709" w:author="Huawei" w:date="2023-07-25T17:02:00Z">
              <w:r w:rsidRPr="002B32E1" w:rsidDel="00E61D65">
                <w:rPr>
                  <w:rFonts w:cs="Arial"/>
                  <w:szCs w:val="18"/>
                  <w:lang w:eastAsia="zh-CN"/>
                </w:rPr>
                <w:delText>31</w:delText>
              </w:r>
            </w:del>
          </w:p>
        </w:tc>
        <w:tc>
          <w:tcPr>
            <w:tcW w:w="0" w:type="auto"/>
            <w:tcBorders>
              <w:top w:val="single" w:sz="4" w:space="0" w:color="auto"/>
              <w:left w:val="single" w:sz="4" w:space="0" w:color="auto"/>
              <w:bottom w:val="single" w:sz="4" w:space="0" w:color="auto"/>
              <w:right w:val="single" w:sz="4" w:space="0" w:color="auto"/>
            </w:tcBorders>
          </w:tcPr>
          <w:p w14:paraId="44FBE427" w14:textId="7B0C27B9" w:rsidR="00F31606" w:rsidDel="00E61D65" w:rsidRDefault="00F31606" w:rsidP="00F31606">
            <w:pPr>
              <w:pStyle w:val="TAC"/>
              <w:rPr>
                <w:del w:id="710" w:author="Huawei" w:date="2023-07-25T17:02:00Z"/>
                <w:lang w:eastAsia="zh-CN"/>
              </w:rPr>
            </w:pPr>
          </w:p>
        </w:tc>
        <w:tc>
          <w:tcPr>
            <w:tcW w:w="0" w:type="auto"/>
            <w:tcBorders>
              <w:top w:val="single" w:sz="4" w:space="0" w:color="auto"/>
              <w:left w:val="single" w:sz="4" w:space="0" w:color="auto"/>
              <w:bottom w:val="single" w:sz="4" w:space="0" w:color="auto"/>
              <w:right w:val="single" w:sz="4" w:space="0" w:color="auto"/>
            </w:tcBorders>
          </w:tcPr>
          <w:p w14:paraId="0E6C90CD" w14:textId="1C5CE709" w:rsidR="00F31606" w:rsidDel="00E61D65" w:rsidRDefault="00F31606" w:rsidP="00F31606">
            <w:pPr>
              <w:pStyle w:val="TAC"/>
              <w:rPr>
                <w:del w:id="711" w:author="Huawei" w:date="2023-07-25T17:02:00Z"/>
                <w:lang w:eastAsia="zh-CN"/>
              </w:rPr>
            </w:pPr>
          </w:p>
        </w:tc>
        <w:tc>
          <w:tcPr>
            <w:tcW w:w="0" w:type="auto"/>
            <w:tcBorders>
              <w:top w:val="single" w:sz="4" w:space="0" w:color="auto"/>
              <w:left w:val="single" w:sz="4" w:space="0" w:color="auto"/>
              <w:bottom w:val="single" w:sz="4" w:space="0" w:color="auto"/>
              <w:right w:val="single" w:sz="4" w:space="0" w:color="auto"/>
            </w:tcBorders>
          </w:tcPr>
          <w:p w14:paraId="75FBB9C6" w14:textId="3317FD71" w:rsidR="00F31606" w:rsidDel="00E61D65" w:rsidRDefault="00F31606" w:rsidP="00F31606">
            <w:pPr>
              <w:pStyle w:val="TAC"/>
              <w:rPr>
                <w:del w:id="712"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5512CEB3" w14:textId="3A62A23B" w:rsidR="00F31606" w:rsidDel="00E61D65" w:rsidRDefault="00F31606" w:rsidP="00F31606">
            <w:pPr>
              <w:pStyle w:val="TAC"/>
              <w:rPr>
                <w:del w:id="713"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4D9086E9" w14:textId="74F68487" w:rsidR="00F31606" w:rsidDel="00E61D65" w:rsidRDefault="00F31606" w:rsidP="00F31606">
            <w:pPr>
              <w:pStyle w:val="TAC"/>
              <w:rPr>
                <w:del w:id="714"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3C948956" w14:textId="304719BE" w:rsidR="00F31606" w:rsidDel="00E61D65" w:rsidRDefault="00F31606" w:rsidP="00F31606">
            <w:pPr>
              <w:pStyle w:val="TAC"/>
              <w:rPr>
                <w:del w:id="715"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29658947" w14:textId="32B35AAD" w:rsidR="00F31606" w:rsidDel="00E61D65" w:rsidRDefault="00F31606" w:rsidP="00F31606">
            <w:pPr>
              <w:pStyle w:val="TAC"/>
              <w:rPr>
                <w:del w:id="716"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375024E3" w14:textId="25AA71B8" w:rsidR="00F31606" w:rsidDel="00E61D65" w:rsidRDefault="00F31606" w:rsidP="00F31606">
            <w:pPr>
              <w:pStyle w:val="TAC"/>
              <w:rPr>
                <w:del w:id="717"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18A3E5DE" w14:textId="16D975A4" w:rsidR="00F31606" w:rsidDel="00E61D65" w:rsidRDefault="00F31606" w:rsidP="00F31606">
            <w:pPr>
              <w:pStyle w:val="TAC"/>
              <w:rPr>
                <w:del w:id="718" w:author="Huawei" w:date="2023-07-25T17:02:00Z"/>
              </w:rPr>
            </w:pPr>
          </w:p>
        </w:tc>
      </w:tr>
      <w:tr w:rsidR="00F31606" w:rsidDel="00E61D65" w14:paraId="500AB52B" w14:textId="153C1C04" w:rsidTr="00F31606">
        <w:trPr>
          <w:trHeight w:val="187"/>
          <w:jc w:val="center"/>
          <w:del w:id="719" w:author="Huawei" w:date="2023-07-25T17:02:00Z"/>
        </w:trPr>
        <w:tc>
          <w:tcPr>
            <w:tcW w:w="0" w:type="auto"/>
            <w:tcBorders>
              <w:top w:val="single" w:sz="4" w:space="0" w:color="auto"/>
              <w:left w:val="single" w:sz="4" w:space="0" w:color="auto"/>
              <w:bottom w:val="single" w:sz="4" w:space="0" w:color="auto"/>
              <w:right w:val="single" w:sz="4" w:space="0" w:color="auto"/>
            </w:tcBorders>
            <w:vAlign w:val="center"/>
          </w:tcPr>
          <w:p w14:paraId="04FAB845" w14:textId="7CA16911" w:rsidR="00F31606" w:rsidDel="00E61D65" w:rsidRDefault="00F31606" w:rsidP="00F31606">
            <w:pPr>
              <w:pStyle w:val="TAC"/>
              <w:rPr>
                <w:del w:id="720" w:author="Huawei" w:date="2023-07-25T17:02:00Z"/>
                <w:rFonts w:cs="Arial"/>
                <w:szCs w:val="18"/>
                <w:lang w:eastAsia="zh-CN"/>
              </w:rPr>
            </w:pPr>
            <w:del w:id="721" w:author="Huawei" w:date="2023-07-25T17:02:00Z">
              <w:r w:rsidDel="00E61D65">
                <w:rPr>
                  <w:rFonts w:cs="Arial"/>
                  <w:szCs w:val="18"/>
                  <w:lang w:eastAsia="zh-CN"/>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7BE577" w14:textId="4F7B71DD" w:rsidR="00F31606" w:rsidDel="00E61D65" w:rsidRDefault="00F31606" w:rsidP="00F31606">
            <w:pPr>
              <w:pStyle w:val="TAC"/>
              <w:rPr>
                <w:del w:id="722" w:author="Huawei" w:date="2023-07-25T17:02:00Z"/>
                <w:rFonts w:cs="Arial"/>
                <w:szCs w:val="18"/>
                <w:lang w:eastAsia="zh-CN"/>
              </w:rPr>
            </w:pPr>
            <w:del w:id="723" w:author="Huawei" w:date="2023-07-25T17:02:00Z">
              <w:r w:rsidDel="00E61D65">
                <w:rPr>
                  <w:rFonts w:cs="Arial"/>
                  <w:szCs w:val="18"/>
                  <w:lang w:eastAsia="zh-CN"/>
                </w:rPr>
                <w:delText>13</w:delText>
              </w:r>
              <w:r w:rsidDel="00E61D65">
                <w:rPr>
                  <w:rFonts w:cs="Arial"/>
                  <w:szCs w:val="18"/>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tcPr>
          <w:p w14:paraId="291EDB20" w14:textId="2A06CA9B" w:rsidR="00F31606" w:rsidRPr="002B32E1" w:rsidDel="00E61D65" w:rsidRDefault="00F31606" w:rsidP="00F31606">
            <w:pPr>
              <w:pStyle w:val="TAC"/>
              <w:rPr>
                <w:del w:id="724" w:author="Huawei" w:date="2023-07-25T17:02:00Z"/>
                <w:rFonts w:cs="Arial"/>
                <w:szCs w:val="18"/>
                <w:lang w:eastAsia="zh-CN"/>
              </w:rPr>
            </w:pPr>
            <w:del w:id="725" w:author="Huawei" w:date="2023-07-25T17:02:00Z">
              <w:r w:rsidRPr="002B32E1" w:rsidDel="00E61D65">
                <w:rPr>
                  <w:rFonts w:cs="Arial"/>
                  <w:szCs w:val="18"/>
                  <w:lang w:eastAsia="zh-CN"/>
                </w:rPr>
                <w:delText>34</w:delText>
              </w:r>
            </w:del>
          </w:p>
        </w:tc>
        <w:tc>
          <w:tcPr>
            <w:tcW w:w="0" w:type="auto"/>
            <w:tcBorders>
              <w:top w:val="single" w:sz="4" w:space="0" w:color="auto"/>
              <w:left w:val="single" w:sz="4" w:space="0" w:color="auto"/>
              <w:bottom w:val="single" w:sz="4" w:space="0" w:color="auto"/>
              <w:right w:val="single" w:sz="4" w:space="0" w:color="auto"/>
            </w:tcBorders>
          </w:tcPr>
          <w:p w14:paraId="1FC92CC0" w14:textId="06D0CD31" w:rsidR="00F31606" w:rsidRPr="002B32E1" w:rsidDel="00E61D65" w:rsidRDefault="00F31606" w:rsidP="00F31606">
            <w:pPr>
              <w:pStyle w:val="TAC"/>
              <w:rPr>
                <w:del w:id="726" w:author="Huawei" w:date="2023-07-25T17:02:00Z"/>
                <w:rFonts w:cs="Arial"/>
                <w:szCs w:val="18"/>
                <w:lang w:eastAsia="zh-CN"/>
              </w:rPr>
            </w:pPr>
            <w:del w:id="727" w:author="Huawei" w:date="2023-07-25T17:02:00Z">
              <w:r w:rsidRPr="002B32E1" w:rsidDel="00E61D65">
                <w:rPr>
                  <w:rFonts w:cs="Arial"/>
                  <w:szCs w:val="18"/>
                  <w:lang w:eastAsia="zh-CN"/>
                </w:rPr>
                <w:delText>31</w:delText>
              </w:r>
            </w:del>
          </w:p>
        </w:tc>
        <w:tc>
          <w:tcPr>
            <w:tcW w:w="0" w:type="auto"/>
            <w:tcBorders>
              <w:top w:val="single" w:sz="4" w:space="0" w:color="auto"/>
              <w:left w:val="single" w:sz="4" w:space="0" w:color="auto"/>
              <w:bottom w:val="single" w:sz="4" w:space="0" w:color="auto"/>
              <w:right w:val="single" w:sz="4" w:space="0" w:color="auto"/>
            </w:tcBorders>
          </w:tcPr>
          <w:p w14:paraId="03C6783A" w14:textId="135C8FAB" w:rsidR="00F31606" w:rsidDel="00E61D65" w:rsidRDefault="00F31606" w:rsidP="00F31606">
            <w:pPr>
              <w:pStyle w:val="TAC"/>
              <w:rPr>
                <w:del w:id="728" w:author="Huawei" w:date="2023-07-25T17:02:00Z"/>
                <w:lang w:eastAsia="zh-CN"/>
              </w:rPr>
            </w:pPr>
          </w:p>
        </w:tc>
        <w:tc>
          <w:tcPr>
            <w:tcW w:w="0" w:type="auto"/>
            <w:tcBorders>
              <w:top w:val="single" w:sz="4" w:space="0" w:color="auto"/>
              <w:left w:val="single" w:sz="4" w:space="0" w:color="auto"/>
              <w:bottom w:val="single" w:sz="4" w:space="0" w:color="auto"/>
              <w:right w:val="single" w:sz="4" w:space="0" w:color="auto"/>
            </w:tcBorders>
          </w:tcPr>
          <w:p w14:paraId="6FFEFE91" w14:textId="610055CE" w:rsidR="00F31606" w:rsidDel="00E61D65" w:rsidRDefault="00F31606" w:rsidP="00F31606">
            <w:pPr>
              <w:pStyle w:val="TAC"/>
              <w:rPr>
                <w:del w:id="729" w:author="Huawei" w:date="2023-07-25T17:02:00Z"/>
                <w:lang w:eastAsia="zh-CN"/>
              </w:rPr>
            </w:pPr>
          </w:p>
        </w:tc>
        <w:tc>
          <w:tcPr>
            <w:tcW w:w="0" w:type="auto"/>
            <w:tcBorders>
              <w:top w:val="single" w:sz="4" w:space="0" w:color="auto"/>
              <w:left w:val="single" w:sz="4" w:space="0" w:color="auto"/>
              <w:bottom w:val="single" w:sz="4" w:space="0" w:color="auto"/>
              <w:right w:val="single" w:sz="4" w:space="0" w:color="auto"/>
            </w:tcBorders>
          </w:tcPr>
          <w:p w14:paraId="2478F50B" w14:textId="64E8B300" w:rsidR="00F31606" w:rsidDel="00E61D65" w:rsidRDefault="00F31606" w:rsidP="00F31606">
            <w:pPr>
              <w:pStyle w:val="TAC"/>
              <w:rPr>
                <w:del w:id="730"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4F5D5DEB" w14:textId="4E27E7CF" w:rsidR="00F31606" w:rsidDel="00E61D65" w:rsidRDefault="00F31606" w:rsidP="00F31606">
            <w:pPr>
              <w:pStyle w:val="TAC"/>
              <w:rPr>
                <w:del w:id="731"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4BE8DFAE" w14:textId="6BF4BDBF" w:rsidR="00F31606" w:rsidDel="00E61D65" w:rsidRDefault="00F31606" w:rsidP="00F31606">
            <w:pPr>
              <w:pStyle w:val="TAC"/>
              <w:rPr>
                <w:del w:id="732"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3FD9F1D9" w14:textId="27204884" w:rsidR="00F31606" w:rsidDel="00E61D65" w:rsidRDefault="00F31606" w:rsidP="00F31606">
            <w:pPr>
              <w:pStyle w:val="TAC"/>
              <w:rPr>
                <w:del w:id="733"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271FF14B" w14:textId="1C8ABACF" w:rsidR="00F31606" w:rsidDel="00E61D65" w:rsidRDefault="00F31606" w:rsidP="00F31606">
            <w:pPr>
              <w:pStyle w:val="TAC"/>
              <w:rPr>
                <w:del w:id="734"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0F788D76" w14:textId="112D5C49" w:rsidR="00F31606" w:rsidDel="00E61D65" w:rsidRDefault="00F31606" w:rsidP="00F31606">
            <w:pPr>
              <w:pStyle w:val="TAC"/>
              <w:rPr>
                <w:del w:id="735"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1ED798B9" w14:textId="143A2222" w:rsidR="00F31606" w:rsidDel="00E61D65" w:rsidRDefault="00F31606" w:rsidP="00F31606">
            <w:pPr>
              <w:pStyle w:val="TAC"/>
              <w:rPr>
                <w:del w:id="736" w:author="Huawei" w:date="2023-07-25T17:02:00Z"/>
              </w:rPr>
            </w:pPr>
          </w:p>
        </w:tc>
      </w:tr>
      <w:tr w:rsidR="00F31606" w:rsidDel="00E61D65" w14:paraId="662C57D6" w14:textId="2AD02EB0" w:rsidTr="00F31606">
        <w:trPr>
          <w:trHeight w:val="187"/>
          <w:jc w:val="center"/>
          <w:del w:id="737" w:author="Huawei" w:date="2023-07-25T17:02:00Z"/>
        </w:trPr>
        <w:tc>
          <w:tcPr>
            <w:tcW w:w="0" w:type="auto"/>
            <w:tcBorders>
              <w:top w:val="single" w:sz="4" w:space="0" w:color="auto"/>
              <w:left w:val="single" w:sz="4" w:space="0" w:color="auto"/>
              <w:bottom w:val="single" w:sz="4" w:space="0" w:color="auto"/>
              <w:right w:val="single" w:sz="4" w:space="0" w:color="auto"/>
            </w:tcBorders>
            <w:vAlign w:val="center"/>
          </w:tcPr>
          <w:p w14:paraId="45D502CB" w14:textId="591F94A6" w:rsidR="00F31606" w:rsidDel="00E61D65" w:rsidRDefault="00F31606" w:rsidP="00F31606">
            <w:pPr>
              <w:pStyle w:val="TAC"/>
              <w:rPr>
                <w:del w:id="738" w:author="Huawei" w:date="2023-07-25T17:02:00Z"/>
                <w:rFonts w:cs="Arial"/>
                <w:szCs w:val="18"/>
                <w:lang w:eastAsia="zh-CN"/>
              </w:rPr>
            </w:pPr>
            <w:del w:id="739" w:author="Huawei" w:date="2023-07-25T17:02:00Z">
              <w:r w:rsidDel="00E61D65">
                <w:rPr>
                  <w:rFonts w:cs="Arial"/>
                  <w:szCs w:val="18"/>
                  <w:lang w:eastAsia="zh-CN"/>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D90D3A" w14:textId="2F966D87" w:rsidR="00F31606" w:rsidDel="00E61D65" w:rsidRDefault="00F31606" w:rsidP="00F31606">
            <w:pPr>
              <w:pStyle w:val="TAC"/>
              <w:rPr>
                <w:del w:id="740" w:author="Huawei" w:date="2023-07-25T17:02:00Z"/>
                <w:rFonts w:cs="Arial"/>
                <w:szCs w:val="18"/>
                <w:lang w:eastAsia="zh-CN"/>
              </w:rPr>
            </w:pPr>
            <w:del w:id="741" w:author="Huawei" w:date="2023-07-25T17:02:00Z">
              <w:r w:rsidDel="00E61D65">
                <w:rPr>
                  <w:rFonts w:cs="Arial"/>
                  <w:szCs w:val="18"/>
                  <w:lang w:eastAsia="zh-CN"/>
                </w:rPr>
                <w:delText>14</w:delText>
              </w:r>
              <w:r w:rsidDel="00E61D65">
                <w:rPr>
                  <w:rFonts w:cs="Arial"/>
                  <w:szCs w:val="18"/>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tcPr>
          <w:p w14:paraId="7CDD17A0" w14:textId="1C8636DF" w:rsidR="00F31606" w:rsidRPr="002B32E1" w:rsidDel="00E61D65" w:rsidRDefault="00F31606" w:rsidP="00F31606">
            <w:pPr>
              <w:pStyle w:val="TAC"/>
              <w:rPr>
                <w:del w:id="742" w:author="Huawei" w:date="2023-07-25T17:02:00Z"/>
                <w:rFonts w:cs="Arial"/>
                <w:szCs w:val="18"/>
                <w:lang w:eastAsia="zh-CN"/>
              </w:rPr>
            </w:pPr>
            <w:del w:id="743" w:author="Huawei" w:date="2023-07-25T17:02:00Z">
              <w:r w:rsidRPr="002B32E1" w:rsidDel="00E61D65">
                <w:rPr>
                  <w:rFonts w:cs="Arial"/>
                  <w:szCs w:val="18"/>
                  <w:lang w:eastAsia="zh-CN"/>
                </w:rPr>
                <w:delText>34</w:delText>
              </w:r>
            </w:del>
          </w:p>
        </w:tc>
        <w:tc>
          <w:tcPr>
            <w:tcW w:w="0" w:type="auto"/>
            <w:tcBorders>
              <w:top w:val="single" w:sz="4" w:space="0" w:color="auto"/>
              <w:left w:val="single" w:sz="4" w:space="0" w:color="auto"/>
              <w:bottom w:val="single" w:sz="4" w:space="0" w:color="auto"/>
              <w:right w:val="single" w:sz="4" w:space="0" w:color="auto"/>
            </w:tcBorders>
          </w:tcPr>
          <w:p w14:paraId="48E03FBF" w14:textId="1C950AEA" w:rsidR="00F31606" w:rsidRPr="002B32E1" w:rsidDel="00E61D65" w:rsidRDefault="00F31606" w:rsidP="00F31606">
            <w:pPr>
              <w:pStyle w:val="TAC"/>
              <w:rPr>
                <w:del w:id="744" w:author="Huawei" w:date="2023-07-25T17:02:00Z"/>
                <w:rFonts w:cs="Arial"/>
                <w:szCs w:val="18"/>
                <w:lang w:eastAsia="zh-CN"/>
              </w:rPr>
            </w:pPr>
            <w:del w:id="745" w:author="Huawei" w:date="2023-07-25T17:02:00Z">
              <w:r w:rsidRPr="002B32E1" w:rsidDel="00E61D65">
                <w:rPr>
                  <w:rFonts w:cs="Arial"/>
                  <w:szCs w:val="18"/>
                  <w:lang w:eastAsia="zh-CN"/>
                </w:rPr>
                <w:delText>31</w:delText>
              </w:r>
            </w:del>
          </w:p>
        </w:tc>
        <w:tc>
          <w:tcPr>
            <w:tcW w:w="0" w:type="auto"/>
            <w:tcBorders>
              <w:top w:val="single" w:sz="4" w:space="0" w:color="auto"/>
              <w:left w:val="single" w:sz="4" w:space="0" w:color="auto"/>
              <w:bottom w:val="single" w:sz="4" w:space="0" w:color="auto"/>
              <w:right w:val="single" w:sz="4" w:space="0" w:color="auto"/>
            </w:tcBorders>
          </w:tcPr>
          <w:p w14:paraId="5DFA6E82" w14:textId="1CD07EFD" w:rsidR="00F31606" w:rsidDel="00E61D65" w:rsidRDefault="00F31606" w:rsidP="00F31606">
            <w:pPr>
              <w:pStyle w:val="TAC"/>
              <w:rPr>
                <w:del w:id="746" w:author="Huawei" w:date="2023-07-25T17:02:00Z"/>
                <w:lang w:eastAsia="zh-CN"/>
              </w:rPr>
            </w:pPr>
          </w:p>
        </w:tc>
        <w:tc>
          <w:tcPr>
            <w:tcW w:w="0" w:type="auto"/>
            <w:tcBorders>
              <w:top w:val="single" w:sz="4" w:space="0" w:color="auto"/>
              <w:left w:val="single" w:sz="4" w:space="0" w:color="auto"/>
              <w:bottom w:val="single" w:sz="4" w:space="0" w:color="auto"/>
              <w:right w:val="single" w:sz="4" w:space="0" w:color="auto"/>
            </w:tcBorders>
          </w:tcPr>
          <w:p w14:paraId="6B6E4F2F" w14:textId="05A46A6F" w:rsidR="00F31606" w:rsidDel="00E61D65" w:rsidRDefault="00F31606" w:rsidP="00F31606">
            <w:pPr>
              <w:pStyle w:val="TAC"/>
              <w:rPr>
                <w:del w:id="747" w:author="Huawei" w:date="2023-07-25T17:02:00Z"/>
                <w:lang w:eastAsia="zh-CN"/>
              </w:rPr>
            </w:pPr>
          </w:p>
        </w:tc>
        <w:tc>
          <w:tcPr>
            <w:tcW w:w="0" w:type="auto"/>
            <w:tcBorders>
              <w:top w:val="single" w:sz="4" w:space="0" w:color="auto"/>
              <w:left w:val="single" w:sz="4" w:space="0" w:color="auto"/>
              <w:bottom w:val="single" w:sz="4" w:space="0" w:color="auto"/>
              <w:right w:val="single" w:sz="4" w:space="0" w:color="auto"/>
            </w:tcBorders>
          </w:tcPr>
          <w:p w14:paraId="01E0B5BD" w14:textId="0F93D27C" w:rsidR="00F31606" w:rsidDel="00E61D65" w:rsidRDefault="00F31606" w:rsidP="00F31606">
            <w:pPr>
              <w:pStyle w:val="TAC"/>
              <w:rPr>
                <w:del w:id="748"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24A8CA49" w14:textId="34FE8E54" w:rsidR="00F31606" w:rsidDel="00E61D65" w:rsidRDefault="00F31606" w:rsidP="00F31606">
            <w:pPr>
              <w:pStyle w:val="TAC"/>
              <w:rPr>
                <w:del w:id="749"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7A6515F4" w14:textId="24A6F799" w:rsidR="00F31606" w:rsidDel="00E61D65" w:rsidRDefault="00F31606" w:rsidP="00F31606">
            <w:pPr>
              <w:pStyle w:val="TAC"/>
              <w:rPr>
                <w:del w:id="750"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130834C5" w14:textId="34755C35" w:rsidR="00F31606" w:rsidDel="00E61D65" w:rsidRDefault="00F31606" w:rsidP="00F31606">
            <w:pPr>
              <w:pStyle w:val="TAC"/>
              <w:rPr>
                <w:del w:id="751"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3CDD183F" w14:textId="155F3CDE" w:rsidR="00F31606" w:rsidDel="00E61D65" w:rsidRDefault="00F31606" w:rsidP="00F31606">
            <w:pPr>
              <w:pStyle w:val="TAC"/>
              <w:rPr>
                <w:del w:id="752"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08F808F3" w14:textId="01AEBB70" w:rsidR="00F31606" w:rsidDel="00E61D65" w:rsidRDefault="00F31606" w:rsidP="00F31606">
            <w:pPr>
              <w:pStyle w:val="TAC"/>
              <w:rPr>
                <w:del w:id="753"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2E7C0082" w14:textId="2759604D" w:rsidR="00F31606" w:rsidDel="00E61D65" w:rsidRDefault="00F31606" w:rsidP="00F31606">
            <w:pPr>
              <w:pStyle w:val="TAC"/>
              <w:rPr>
                <w:del w:id="754" w:author="Huawei" w:date="2023-07-25T17:02:00Z"/>
              </w:rPr>
            </w:pPr>
          </w:p>
        </w:tc>
      </w:tr>
      <w:tr w:rsidR="00F31606" w:rsidDel="00E61D65" w14:paraId="3D267BCF" w14:textId="0C7CF80E" w:rsidTr="00F31606">
        <w:trPr>
          <w:trHeight w:val="187"/>
          <w:jc w:val="center"/>
          <w:del w:id="755" w:author="Huawei" w:date="2023-07-25T17:02:00Z"/>
        </w:trPr>
        <w:tc>
          <w:tcPr>
            <w:tcW w:w="0" w:type="auto"/>
            <w:tcBorders>
              <w:top w:val="single" w:sz="4" w:space="0" w:color="auto"/>
              <w:left w:val="single" w:sz="4" w:space="0" w:color="auto"/>
              <w:bottom w:val="single" w:sz="4" w:space="0" w:color="auto"/>
              <w:right w:val="single" w:sz="4" w:space="0" w:color="auto"/>
            </w:tcBorders>
            <w:vAlign w:val="center"/>
          </w:tcPr>
          <w:p w14:paraId="4E329A10" w14:textId="677C2E50" w:rsidR="00F31606" w:rsidDel="00E61D65" w:rsidRDefault="00F31606" w:rsidP="00F31606">
            <w:pPr>
              <w:pStyle w:val="TAC"/>
              <w:rPr>
                <w:del w:id="756" w:author="Huawei" w:date="2023-07-25T17:02:00Z"/>
                <w:rFonts w:cs="Arial"/>
                <w:szCs w:val="18"/>
                <w:lang w:eastAsia="zh-CN"/>
              </w:rPr>
            </w:pPr>
            <w:del w:id="757" w:author="Huawei" w:date="2023-07-25T17:02:00Z">
              <w:r w:rsidDel="00E61D65">
                <w:rPr>
                  <w:lang w:eastAsia="ja-JP"/>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4D322E" w14:textId="0B940F3C" w:rsidR="00F31606" w:rsidDel="00E61D65" w:rsidRDefault="00F31606" w:rsidP="00F31606">
            <w:pPr>
              <w:pStyle w:val="TAC"/>
              <w:rPr>
                <w:del w:id="758" w:author="Huawei" w:date="2023-07-25T17:02:00Z"/>
                <w:rFonts w:cs="Arial"/>
                <w:szCs w:val="18"/>
                <w:lang w:eastAsia="zh-CN"/>
              </w:rPr>
            </w:pPr>
            <w:del w:id="759" w:author="Huawei" w:date="2023-07-25T17:02:00Z">
              <w:r w:rsidDel="00E61D65">
                <w:rPr>
                  <w:rFonts w:hint="eastAsia"/>
                  <w:lang w:eastAsia="ja-JP"/>
                </w:rPr>
                <w:delText>1</w:delText>
              </w:r>
              <w:r w:rsidDel="00E61D65">
                <w:rPr>
                  <w:lang w:eastAsia="ja-JP"/>
                </w:rPr>
                <w:delText>9</w:delText>
              </w:r>
            </w:del>
          </w:p>
        </w:tc>
        <w:tc>
          <w:tcPr>
            <w:tcW w:w="0" w:type="auto"/>
            <w:tcBorders>
              <w:top w:val="single" w:sz="4" w:space="0" w:color="auto"/>
              <w:left w:val="single" w:sz="4" w:space="0" w:color="auto"/>
              <w:bottom w:val="single" w:sz="4" w:space="0" w:color="auto"/>
              <w:right w:val="single" w:sz="4" w:space="0" w:color="auto"/>
            </w:tcBorders>
          </w:tcPr>
          <w:p w14:paraId="5A8AC46F" w14:textId="4490E092" w:rsidR="00F31606" w:rsidRPr="002B32E1" w:rsidDel="00E61D65" w:rsidRDefault="00F31606" w:rsidP="00F31606">
            <w:pPr>
              <w:pStyle w:val="TAC"/>
              <w:rPr>
                <w:del w:id="760" w:author="Huawei" w:date="2023-07-25T17:02:00Z"/>
                <w:rFonts w:cs="Arial"/>
                <w:szCs w:val="18"/>
                <w:lang w:eastAsia="zh-CN"/>
              </w:rPr>
            </w:pPr>
            <w:del w:id="761" w:author="Huawei" w:date="2023-07-25T17:02:00Z">
              <w:r w:rsidDel="00E61D65">
                <w:rPr>
                  <w:lang w:eastAsia="zh-CN"/>
                </w:rPr>
                <w:delText>9.8</w:delText>
              </w:r>
            </w:del>
          </w:p>
        </w:tc>
        <w:tc>
          <w:tcPr>
            <w:tcW w:w="0" w:type="auto"/>
            <w:tcBorders>
              <w:top w:val="single" w:sz="4" w:space="0" w:color="auto"/>
              <w:left w:val="single" w:sz="4" w:space="0" w:color="auto"/>
              <w:bottom w:val="single" w:sz="4" w:space="0" w:color="auto"/>
              <w:right w:val="single" w:sz="4" w:space="0" w:color="auto"/>
            </w:tcBorders>
          </w:tcPr>
          <w:p w14:paraId="189EB93B" w14:textId="0B4B471C" w:rsidR="00F31606" w:rsidRPr="002B32E1" w:rsidDel="00E61D65" w:rsidRDefault="00F31606" w:rsidP="00F31606">
            <w:pPr>
              <w:pStyle w:val="TAC"/>
              <w:rPr>
                <w:del w:id="762" w:author="Huawei" w:date="2023-07-25T17:02:00Z"/>
                <w:rFonts w:cs="Arial"/>
                <w:szCs w:val="18"/>
                <w:lang w:eastAsia="zh-CN"/>
              </w:rPr>
            </w:pPr>
            <w:del w:id="763" w:author="Huawei" w:date="2023-07-25T17:02:00Z">
              <w:r w:rsidDel="00E61D65">
                <w:rPr>
                  <w:lang w:eastAsia="zh-CN"/>
                </w:rPr>
                <w:delText>7.2</w:delText>
              </w:r>
            </w:del>
          </w:p>
        </w:tc>
        <w:tc>
          <w:tcPr>
            <w:tcW w:w="0" w:type="auto"/>
            <w:tcBorders>
              <w:top w:val="single" w:sz="4" w:space="0" w:color="auto"/>
              <w:left w:val="single" w:sz="4" w:space="0" w:color="auto"/>
              <w:bottom w:val="single" w:sz="4" w:space="0" w:color="auto"/>
              <w:right w:val="single" w:sz="4" w:space="0" w:color="auto"/>
            </w:tcBorders>
          </w:tcPr>
          <w:p w14:paraId="1C34DD49" w14:textId="5D81B9D4" w:rsidR="00F31606" w:rsidDel="00E61D65" w:rsidRDefault="00F31606" w:rsidP="00F31606">
            <w:pPr>
              <w:pStyle w:val="TAC"/>
              <w:rPr>
                <w:del w:id="764" w:author="Huawei" w:date="2023-07-25T17:02:00Z"/>
                <w:lang w:eastAsia="zh-CN"/>
              </w:rPr>
            </w:pPr>
            <w:del w:id="765" w:author="Huawei" w:date="2023-07-25T17:02:00Z">
              <w:r w:rsidDel="00E61D65">
                <w:rPr>
                  <w:lang w:eastAsia="zh-CN"/>
                </w:rPr>
                <w:delText>5.8</w:delText>
              </w:r>
            </w:del>
          </w:p>
        </w:tc>
        <w:tc>
          <w:tcPr>
            <w:tcW w:w="0" w:type="auto"/>
            <w:tcBorders>
              <w:top w:val="single" w:sz="4" w:space="0" w:color="auto"/>
              <w:left w:val="single" w:sz="4" w:space="0" w:color="auto"/>
              <w:bottom w:val="single" w:sz="4" w:space="0" w:color="auto"/>
              <w:right w:val="single" w:sz="4" w:space="0" w:color="auto"/>
            </w:tcBorders>
          </w:tcPr>
          <w:p w14:paraId="3319EC9F" w14:textId="54C2DC52" w:rsidR="00F31606" w:rsidDel="00E61D65" w:rsidRDefault="00F31606" w:rsidP="00F31606">
            <w:pPr>
              <w:pStyle w:val="TAC"/>
              <w:rPr>
                <w:del w:id="766" w:author="Huawei" w:date="2023-07-25T17:02:00Z"/>
                <w:lang w:eastAsia="zh-CN"/>
              </w:rPr>
            </w:pPr>
          </w:p>
        </w:tc>
        <w:tc>
          <w:tcPr>
            <w:tcW w:w="0" w:type="auto"/>
            <w:tcBorders>
              <w:top w:val="single" w:sz="4" w:space="0" w:color="auto"/>
              <w:left w:val="single" w:sz="4" w:space="0" w:color="auto"/>
              <w:bottom w:val="single" w:sz="4" w:space="0" w:color="auto"/>
              <w:right w:val="single" w:sz="4" w:space="0" w:color="auto"/>
            </w:tcBorders>
          </w:tcPr>
          <w:p w14:paraId="049764F6" w14:textId="528B1B9E" w:rsidR="00F31606" w:rsidDel="00E61D65" w:rsidRDefault="00F31606" w:rsidP="00F31606">
            <w:pPr>
              <w:pStyle w:val="TAC"/>
              <w:rPr>
                <w:del w:id="767"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3F08D2A3" w14:textId="3DAF5078" w:rsidR="00F31606" w:rsidDel="00E61D65" w:rsidRDefault="00F31606" w:rsidP="00F31606">
            <w:pPr>
              <w:pStyle w:val="TAC"/>
              <w:rPr>
                <w:del w:id="768"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50858391" w14:textId="09AEDDCB" w:rsidR="00F31606" w:rsidDel="00E61D65" w:rsidRDefault="00F31606" w:rsidP="00F31606">
            <w:pPr>
              <w:pStyle w:val="TAC"/>
              <w:rPr>
                <w:del w:id="769"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2D152F0A" w14:textId="147F7231" w:rsidR="00F31606" w:rsidDel="00E61D65" w:rsidRDefault="00F31606" w:rsidP="00F31606">
            <w:pPr>
              <w:pStyle w:val="TAC"/>
              <w:rPr>
                <w:del w:id="770"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20BA528D" w14:textId="784C732D" w:rsidR="00F31606" w:rsidDel="00E61D65" w:rsidRDefault="00F31606" w:rsidP="00F31606">
            <w:pPr>
              <w:pStyle w:val="TAC"/>
              <w:rPr>
                <w:del w:id="771"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26FD9C61" w14:textId="27EB7A16" w:rsidR="00F31606" w:rsidDel="00E61D65" w:rsidRDefault="00F31606" w:rsidP="00F31606">
            <w:pPr>
              <w:pStyle w:val="TAC"/>
              <w:rPr>
                <w:del w:id="772"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6A64EEB5" w14:textId="0FB777D6" w:rsidR="00F31606" w:rsidDel="00E61D65" w:rsidRDefault="00F31606" w:rsidP="00F31606">
            <w:pPr>
              <w:pStyle w:val="TAC"/>
              <w:rPr>
                <w:del w:id="773" w:author="Huawei" w:date="2023-07-25T17:02:00Z"/>
              </w:rPr>
            </w:pPr>
          </w:p>
        </w:tc>
      </w:tr>
      <w:tr w:rsidR="00F31606" w:rsidDel="00E61D65" w14:paraId="0BFF4CF7" w14:textId="26842888" w:rsidTr="00F31606">
        <w:trPr>
          <w:trHeight w:val="187"/>
          <w:jc w:val="center"/>
          <w:del w:id="774" w:author="Huawei" w:date="2023-07-25T17:02:00Z"/>
        </w:trPr>
        <w:tc>
          <w:tcPr>
            <w:tcW w:w="0" w:type="auto"/>
            <w:tcBorders>
              <w:top w:val="single" w:sz="4" w:space="0" w:color="auto"/>
              <w:left w:val="single" w:sz="4" w:space="0" w:color="auto"/>
              <w:bottom w:val="single" w:sz="4" w:space="0" w:color="auto"/>
              <w:right w:val="single" w:sz="4" w:space="0" w:color="auto"/>
            </w:tcBorders>
            <w:vAlign w:val="center"/>
          </w:tcPr>
          <w:p w14:paraId="086876D0" w14:textId="3AEFFAC3" w:rsidR="00F31606" w:rsidDel="00E61D65" w:rsidRDefault="00F31606" w:rsidP="00F31606">
            <w:pPr>
              <w:pStyle w:val="TAC"/>
              <w:rPr>
                <w:del w:id="775" w:author="Huawei" w:date="2023-07-25T17:02:00Z"/>
                <w:lang w:eastAsia="en-GB"/>
              </w:rPr>
            </w:pPr>
            <w:del w:id="776" w:author="Huawei" w:date="2023-07-25T17:02:00Z">
              <w:r w:rsidDel="00E61D65">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A2CF66" w14:textId="43C3CC0C" w:rsidR="00F31606" w:rsidDel="00E61D65" w:rsidRDefault="00F31606" w:rsidP="00F31606">
            <w:pPr>
              <w:pStyle w:val="TAC"/>
              <w:rPr>
                <w:del w:id="777" w:author="Huawei" w:date="2023-07-25T17:02:00Z"/>
                <w:lang w:eastAsia="en-GB"/>
              </w:rPr>
            </w:pPr>
            <w:del w:id="778" w:author="Huawei" w:date="2023-07-25T17:02:00Z">
              <w:r w:rsidDel="00E61D65">
                <w:delText>28</w:delText>
              </w:r>
              <w:r w:rsidDel="00E61D65">
                <w:rPr>
                  <w:vertAlign w:val="superscript"/>
                </w:rPr>
                <w:delText>1</w:delText>
              </w:r>
            </w:del>
          </w:p>
        </w:tc>
        <w:tc>
          <w:tcPr>
            <w:tcW w:w="0" w:type="auto"/>
            <w:tcBorders>
              <w:top w:val="single" w:sz="4" w:space="0" w:color="auto"/>
              <w:left w:val="single" w:sz="4" w:space="0" w:color="auto"/>
              <w:bottom w:val="single" w:sz="4" w:space="0" w:color="auto"/>
              <w:right w:val="single" w:sz="4" w:space="0" w:color="auto"/>
            </w:tcBorders>
          </w:tcPr>
          <w:p w14:paraId="42FB3A9F" w14:textId="1195D962" w:rsidR="00F31606" w:rsidDel="00E61D65" w:rsidRDefault="00F31606" w:rsidP="00F31606">
            <w:pPr>
              <w:pStyle w:val="TAC"/>
              <w:rPr>
                <w:del w:id="779" w:author="Huawei" w:date="2023-07-25T17:02:00Z"/>
                <w:lang w:eastAsia="zh-TW"/>
              </w:rPr>
            </w:pPr>
            <w:del w:id="780" w:author="Huawei" w:date="2023-07-25T17:02:00Z">
              <w:r w:rsidDel="00E61D65">
                <w:delText>31</w:delText>
              </w:r>
            </w:del>
          </w:p>
        </w:tc>
        <w:tc>
          <w:tcPr>
            <w:tcW w:w="0" w:type="auto"/>
            <w:tcBorders>
              <w:top w:val="single" w:sz="4" w:space="0" w:color="auto"/>
              <w:left w:val="single" w:sz="4" w:space="0" w:color="auto"/>
              <w:bottom w:val="single" w:sz="4" w:space="0" w:color="auto"/>
              <w:right w:val="single" w:sz="4" w:space="0" w:color="auto"/>
            </w:tcBorders>
          </w:tcPr>
          <w:p w14:paraId="3B04B2F0" w14:textId="1B80A423" w:rsidR="00F31606" w:rsidDel="00E61D65" w:rsidRDefault="00F31606" w:rsidP="00F31606">
            <w:pPr>
              <w:pStyle w:val="TAC"/>
              <w:rPr>
                <w:del w:id="781" w:author="Huawei" w:date="2023-07-25T17:02:00Z"/>
                <w:lang w:eastAsia="en-GB"/>
              </w:rPr>
            </w:pPr>
            <w:del w:id="782" w:author="Huawei" w:date="2023-07-25T17:02:00Z">
              <w:r w:rsidRPr="00EF5447" w:rsidDel="00E61D65">
                <w:delText>2</w:delText>
              </w:r>
              <w:r w:rsidDel="00E61D65">
                <w:delText>8</w:delText>
              </w:r>
            </w:del>
          </w:p>
        </w:tc>
        <w:tc>
          <w:tcPr>
            <w:tcW w:w="0" w:type="auto"/>
            <w:tcBorders>
              <w:top w:val="single" w:sz="4" w:space="0" w:color="auto"/>
              <w:left w:val="single" w:sz="4" w:space="0" w:color="auto"/>
              <w:bottom w:val="single" w:sz="4" w:space="0" w:color="auto"/>
              <w:right w:val="single" w:sz="4" w:space="0" w:color="auto"/>
            </w:tcBorders>
          </w:tcPr>
          <w:p w14:paraId="3E517E79" w14:textId="1D2E32DB" w:rsidR="00F31606" w:rsidDel="00E61D65" w:rsidRDefault="00F31606" w:rsidP="00F31606">
            <w:pPr>
              <w:pStyle w:val="TAC"/>
              <w:rPr>
                <w:del w:id="783" w:author="Huawei" w:date="2023-07-25T17:02:00Z"/>
                <w:lang w:eastAsia="zh-CN"/>
              </w:rPr>
            </w:pPr>
            <w:del w:id="784" w:author="Huawei" w:date="2023-07-25T17:02:00Z">
              <w:r w:rsidRPr="00EF5447" w:rsidDel="00E61D65">
                <w:delText>2</w:delText>
              </w:r>
              <w:r w:rsidDel="00E61D65">
                <w:delText>6</w:delText>
              </w:r>
              <w:r w:rsidRPr="00EF5447" w:rsidDel="00E61D65">
                <w:delText>.2</w:delText>
              </w:r>
            </w:del>
          </w:p>
        </w:tc>
        <w:tc>
          <w:tcPr>
            <w:tcW w:w="0" w:type="auto"/>
            <w:tcBorders>
              <w:top w:val="single" w:sz="4" w:space="0" w:color="auto"/>
              <w:left w:val="single" w:sz="4" w:space="0" w:color="auto"/>
              <w:bottom w:val="single" w:sz="4" w:space="0" w:color="auto"/>
              <w:right w:val="single" w:sz="4" w:space="0" w:color="auto"/>
            </w:tcBorders>
          </w:tcPr>
          <w:p w14:paraId="576DC744" w14:textId="1022AB52" w:rsidR="00F31606" w:rsidDel="00E61D65" w:rsidRDefault="00F31606" w:rsidP="00F31606">
            <w:pPr>
              <w:pStyle w:val="TAC"/>
              <w:rPr>
                <w:del w:id="785" w:author="Huawei" w:date="2023-07-25T17:02:00Z"/>
                <w:lang w:eastAsia="zh-CN"/>
              </w:rPr>
            </w:pPr>
            <w:del w:id="786" w:author="Huawei" w:date="2023-07-25T17:02:00Z">
              <w:r w:rsidDel="00E61D65">
                <w:delText>25</w:delText>
              </w:r>
            </w:del>
          </w:p>
        </w:tc>
        <w:tc>
          <w:tcPr>
            <w:tcW w:w="0" w:type="auto"/>
            <w:tcBorders>
              <w:top w:val="single" w:sz="4" w:space="0" w:color="auto"/>
              <w:left w:val="single" w:sz="4" w:space="0" w:color="auto"/>
              <w:bottom w:val="single" w:sz="4" w:space="0" w:color="auto"/>
              <w:right w:val="single" w:sz="4" w:space="0" w:color="auto"/>
            </w:tcBorders>
          </w:tcPr>
          <w:p w14:paraId="29825758" w14:textId="1D133033" w:rsidR="00F31606" w:rsidDel="00E61D65" w:rsidRDefault="00F31606" w:rsidP="00F31606">
            <w:pPr>
              <w:pStyle w:val="TAC"/>
              <w:rPr>
                <w:del w:id="787"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085D8411" w14:textId="042CCBFA" w:rsidR="00F31606" w:rsidDel="00E61D65" w:rsidRDefault="00F31606" w:rsidP="00F31606">
            <w:pPr>
              <w:pStyle w:val="TAC"/>
              <w:rPr>
                <w:del w:id="788"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06A04364" w14:textId="4599F92E" w:rsidR="00F31606" w:rsidDel="00E61D65" w:rsidRDefault="00F31606" w:rsidP="00F31606">
            <w:pPr>
              <w:pStyle w:val="TAC"/>
              <w:rPr>
                <w:del w:id="789"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4D46042E" w14:textId="3EF93EDD" w:rsidR="00F31606" w:rsidDel="00E61D65" w:rsidRDefault="00F31606" w:rsidP="00F31606">
            <w:pPr>
              <w:pStyle w:val="TAC"/>
              <w:rPr>
                <w:del w:id="790"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121B430A" w14:textId="7AED865D" w:rsidR="00F31606" w:rsidDel="00E61D65" w:rsidRDefault="00F31606" w:rsidP="00F31606">
            <w:pPr>
              <w:pStyle w:val="TAC"/>
              <w:rPr>
                <w:del w:id="791"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3AE78072" w14:textId="05489513" w:rsidR="00F31606" w:rsidDel="00E61D65" w:rsidRDefault="00F31606" w:rsidP="00F31606">
            <w:pPr>
              <w:pStyle w:val="TAC"/>
              <w:rPr>
                <w:del w:id="792"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5E375686" w14:textId="4C8BB3F9" w:rsidR="00F31606" w:rsidDel="00E61D65" w:rsidRDefault="00F31606" w:rsidP="00F31606">
            <w:pPr>
              <w:pStyle w:val="TAC"/>
              <w:rPr>
                <w:del w:id="793" w:author="Huawei" w:date="2023-07-25T17:02:00Z"/>
              </w:rPr>
            </w:pPr>
          </w:p>
        </w:tc>
      </w:tr>
      <w:tr w:rsidR="00F31606" w:rsidDel="00E61D65" w14:paraId="2884E9FF" w14:textId="34540150" w:rsidTr="00F31606">
        <w:trPr>
          <w:trHeight w:val="187"/>
          <w:jc w:val="center"/>
          <w:del w:id="794" w:author="Huawei" w:date="2023-07-25T17:02:00Z"/>
        </w:trPr>
        <w:tc>
          <w:tcPr>
            <w:tcW w:w="0" w:type="auto"/>
            <w:tcBorders>
              <w:top w:val="single" w:sz="4" w:space="0" w:color="auto"/>
              <w:left w:val="single" w:sz="4" w:space="0" w:color="auto"/>
              <w:bottom w:val="single" w:sz="4" w:space="0" w:color="auto"/>
              <w:right w:val="single" w:sz="4" w:space="0" w:color="auto"/>
            </w:tcBorders>
            <w:vAlign w:val="center"/>
          </w:tcPr>
          <w:p w14:paraId="5C3863FD" w14:textId="0D08EA5D" w:rsidR="00F31606" w:rsidDel="00E61D65" w:rsidRDefault="00F31606" w:rsidP="00F31606">
            <w:pPr>
              <w:pStyle w:val="TAC"/>
              <w:rPr>
                <w:del w:id="795" w:author="Huawei" w:date="2023-07-25T17:02:00Z"/>
                <w:rFonts w:cs="Arial"/>
                <w:szCs w:val="18"/>
                <w:lang w:eastAsia="zh-CN"/>
              </w:rPr>
            </w:pPr>
            <w:del w:id="796" w:author="Huawei" w:date="2023-07-25T17:02:00Z">
              <w:r w:rsidDel="00E61D65">
                <w:rPr>
                  <w:lang w:eastAsia="en-GB"/>
                </w:rPr>
                <w:delText>n77</w:delText>
              </w:r>
              <w:r w:rsidDel="00E61D65">
                <w:rPr>
                  <w:vertAlign w:val="superscript"/>
                  <w:lang w:eastAsia="en-GB"/>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60CCF4" w14:textId="42C9C699" w:rsidR="00F31606" w:rsidDel="00E61D65" w:rsidRDefault="00F31606" w:rsidP="00F31606">
            <w:pPr>
              <w:pStyle w:val="TAC"/>
              <w:rPr>
                <w:del w:id="797" w:author="Huawei" w:date="2023-07-25T17:02:00Z"/>
                <w:rFonts w:cs="Arial"/>
                <w:szCs w:val="18"/>
                <w:lang w:eastAsia="zh-CN"/>
              </w:rPr>
            </w:pPr>
            <w:del w:id="798" w:author="Huawei" w:date="2023-07-25T17:02:00Z">
              <w:r w:rsidDel="00E61D65">
                <w:rPr>
                  <w:lang w:eastAsia="en-GB"/>
                </w:rPr>
                <w:delText>29</w:delText>
              </w:r>
              <w:r w:rsidDel="00E61D65">
                <w:rPr>
                  <w:vertAlign w:val="superscript"/>
                  <w:lang w:eastAsia="en-GB"/>
                </w:rPr>
                <w:delText>1</w:delText>
              </w:r>
            </w:del>
          </w:p>
        </w:tc>
        <w:tc>
          <w:tcPr>
            <w:tcW w:w="0" w:type="auto"/>
            <w:tcBorders>
              <w:top w:val="single" w:sz="4" w:space="0" w:color="auto"/>
              <w:left w:val="single" w:sz="4" w:space="0" w:color="auto"/>
              <w:bottom w:val="single" w:sz="4" w:space="0" w:color="auto"/>
              <w:right w:val="single" w:sz="4" w:space="0" w:color="auto"/>
            </w:tcBorders>
          </w:tcPr>
          <w:p w14:paraId="6EA3A9FE" w14:textId="65BCDEE0" w:rsidR="00F31606" w:rsidRPr="002B32E1" w:rsidDel="00E61D65" w:rsidRDefault="00F31606" w:rsidP="00F31606">
            <w:pPr>
              <w:pStyle w:val="TAC"/>
              <w:rPr>
                <w:del w:id="799" w:author="Huawei" w:date="2023-07-25T17:02:00Z"/>
                <w:rFonts w:cs="Arial"/>
                <w:szCs w:val="18"/>
                <w:lang w:eastAsia="zh-CN"/>
              </w:rPr>
            </w:pPr>
            <w:del w:id="800" w:author="Huawei" w:date="2023-07-25T17:02:00Z">
              <w:r w:rsidDel="00E61D65">
                <w:rPr>
                  <w:lang w:eastAsia="zh-TW"/>
                </w:rPr>
                <w:delText>34</w:delText>
              </w:r>
            </w:del>
          </w:p>
        </w:tc>
        <w:tc>
          <w:tcPr>
            <w:tcW w:w="0" w:type="auto"/>
            <w:tcBorders>
              <w:top w:val="single" w:sz="4" w:space="0" w:color="auto"/>
              <w:left w:val="single" w:sz="4" w:space="0" w:color="auto"/>
              <w:bottom w:val="single" w:sz="4" w:space="0" w:color="auto"/>
              <w:right w:val="single" w:sz="4" w:space="0" w:color="auto"/>
            </w:tcBorders>
          </w:tcPr>
          <w:p w14:paraId="17BD7122" w14:textId="524EF94A" w:rsidR="00F31606" w:rsidRPr="002B32E1" w:rsidDel="00E61D65" w:rsidRDefault="00F31606" w:rsidP="00F31606">
            <w:pPr>
              <w:pStyle w:val="TAC"/>
              <w:rPr>
                <w:del w:id="801" w:author="Huawei" w:date="2023-07-25T17:02:00Z"/>
                <w:rFonts w:cs="Arial"/>
                <w:szCs w:val="18"/>
                <w:lang w:eastAsia="zh-CN"/>
              </w:rPr>
            </w:pPr>
            <w:del w:id="802" w:author="Huawei" w:date="2023-07-25T17:02:00Z">
              <w:r w:rsidDel="00E61D65">
                <w:rPr>
                  <w:lang w:eastAsia="en-GB"/>
                </w:rPr>
                <w:delText>31</w:delText>
              </w:r>
            </w:del>
          </w:p>
        </w:tc>
        <w:tc>
          <w:tcPr>
            <w:tcW w:w="0" w:type="auto"/>
            <w:tcBorders>
              <w:top w:val="single" w:sz="4" w:space="0" w:color="auto"/>
              <w:left w:val="single" w:sz="4" w:space="0" w:color="auto"/>
              <w:bottom w:val="single" w:sz="4" w:space="0" w:color="auto"/>
              <w:right w:val="single" w:sz="4" w:space="0" w:color="auto"/>
            </w:tcBorders>
          </w:tcPr>
          <w:p w14:paraId="59A9E291" w14:textId="3ABE6D37" w:rsidR="00F31606" w:rsidDel="00E61D65" w:rsidRDefault="00F31606" w:rsidP="00F31606">
            <w:pPr>
              <w:pStyle w:val="TAC"/>
              <w:rPr>
                <w:del w:id="803" w:author="Huawei" w:date="2023-07-25T17:02:00Z"/>
                <w:lang w:eastAsia="zh-CN"/>
              </w:rPr>
            </w:pPr>
          </w:p>
        </w:tc>
        <w:tc>
          <w:tcPr>
            <w:tcW w:w="0" w:type="auto"/>
            <w:tcBorders>
              <w:top w:val="single" w:sz="4" w:space="0" w:color="auto"/>
              <w:left w:val="single" w:sz="4" w:space="0" w:color="auto"/>
              <w:bottom w:val="single" w:sz="4" w:space="0" w:color="auto"/>
              <w:right w:val="single" w:sz="4" w:space="0" w:color="auto"/>
            </w:tcBorders>
          </w:tcPr>
          <w:p w14:paraId="6565BDE0" w14:textId="3670AEF2" w:rsidR="00F31606" w:rsidDel="00E61D65" w:rsidRDefault="00F31606" w:rsidP="00F31606">
            <w:pPr>
              <w:pStyle w:val="TAC"/>
              <w:rPr>
                <w:del w:id="804" w:author="Huawei" w:date="2023-07-25T17:02:00Z"/>
                <w:lang w:eastAsia="zh-CN"/>
              </w:rPr>
            </w:pPr>
          </w:p>
        </w:tc>
        <w:tc>
          <w:tcPr>
            <w:tcW w:w="0" w:type="auto"/>
            <w:tcBorders>
              <w:top w:val="single" w:sz="4" w:space="0" w:color="auto"/>
              <w:left w:val="single" w:sz="4" w:space="0" w:color="auto"/>
              <w:bottom w:val="single" w:sz="4" w:space="0" w:color="auto"/>
              <w:right w:val="single" w:sz="4" w:space="0" w:color="auto"/>
            </w:tcBorders>
          </w:tcPr>
          <w:p w14:paraId="0B32151E" w14:textId="1BF45D32" w:rsidR="00F31606" w:rsidDel="00E61D65" w:rsidRDefault="00F31606" w:rsidP="00F31606">
            <w:pPr>
              <w:pStyle w:val="TAC"/>
              <w:rPr>
                <w:del w:id="805"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1B60D21A" w14:textId="08A8147E" w:rsidR="00F31606" w:rsidDel="00E61D65" w:rsidRDefault="00F31606" w:rsidP="00F31606">
            <w:pPr>
              <w:pStyle w:val="TAC"/>
              <w:rPr>
                <w:del w:id="806"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6C68FDBE" w14:textId="3326EAA2" w:rsidR="00F31606" w:rsidDel="00E61D65" w:rsidRDefault="00F31606" w:rsidP="00F31606">
            <w:pPr>
              <w:pStyle w:val="TAC"/>
              <w:rPr>
                <w:del w:id="807"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12DB5B1C" w14:textId="77041FEA" w:rsidR="00F31606" w:rsidDel="00E61D65" w:rsidRDefault="00F31606" w:rsidP="00F31606">
            <w:pPr>
              <w:pStyle w:val="TAC"/>
              <w:rPr>
                <w:del w:id="808"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04430908" w14:textId="744956C1" w:rsidR="00F31606" w:rsidDel="00E61D65" w:rsidRDefault="00F31606" w:rsidP="00F31606">
            <w:pPr>
              <w:pStyle w:val="TAC"/>
              <w:rPr>
                <w:del w:id="809"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1ABE32CD" w14:textId="3C9228F8" w:rsidR="00F31606" w:rsidDel="00E61D65" w:rsidRDefault="00F31606" w:rsidP="00F31606">
            <w:pPr>
              <w:pStyle w:val="TAC"/>
              <w:rPr>
                <w:del w:id="810"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0DAFB379" w14:textId="4E3A7980" w:rsidR="00F31606" w:rsidDel="00E61D65" w:rsidRDefault="00F31606" w:rsidP="00F31606">
            <w:pPr>
              <w:pStyle w:val="TAC"/>
              <w:rPr>
                <w:del w:id="811" w:author="Huawei" w:date="2023-07-25T17:02:00Z"/>
              </w:rPr>
            </w:pPr>
          </w:p>
        </w:tc>
      </w:tr>
      <w:tr w:rsidR="00F31606" w:rsidDel="00E61D65" w14:paraId="735DE16B" w14:textId="3C96E844" w:rsidTr="00F31606">
        <w:trPr>
          <w:trHeight w:val="187"/>
          <w:jc w:val="center"/>
          <w:del w:id="812" w:author="Huawei" w:date="2023-07-25T17:02:00Z"/>
        </w:trPr>
        <w:tc>
          <w:tcPr>
            <w:tcW w:w="0" w:type="auto"/>
            <w:tcBorders>
              <w:top w:val="single" w:sz="4" w:space="0" w:color="auto"/>
              <w:left w:val="single" w:sz="4" w:space="0" w:color="auto"/>
              <w:bottom w:val="single" w:sz="4" w:space="0" w:color="auto"/>
              <w:right w:val="single" w:sz="4" w:space="0" w:color="auto"/>
            </w:tcBorders>
            <w:vAlign w:val="center"/>
          </w:tcPr>
          <w:p w14:paraId="0E11A897" w14:textId="794C9D62" w:rsidR="00F31606" w:rsidRPr="00FB02A4" w:rsidDel="00E61D65" w:rsidRDefault="00F31606" w:rsidP="00F31606">
            <w:pPr>
              <w:pStyle w:val="TAC"/>
              <w:rPr>
                <w:del w:id="813" w:author="Huawei" w:date="2023-07-25T17:02:00Z"/>
                <w:rFonts w:cs="Arial"/>
                <w:szCs w:val="18"/>
                <w:lang w:eastAsia="zh-CN"/>
              </w:rPr>
            </w:pPr>
            <w:del w:id="814" w:author="Huawei" w:date="2023-07-25T17:02:00Z">
              <w:r w:rsidDel="00E61D65">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7D713C" w14:textId="427A1C76" w:rsidR="00F31606" w:rsidRPr="00FB02A4" w:rsidDel="00E61D65" w:rsidRDefault="00F31606" w:rsidP="00F31606">
            <w:pPr>
              <w:pStyle w:val="TAC"/>
              <w:rPr>
                <w:del w:id="815" w:author="Huawei" w:date="2023-07-25T17:02:00Z"/>
                <w:rFonts w:cs="Arial"/>
                <w:szCs w:val="18"/>
                <w:lang w:eastAsia="zh-CN"/>
              </w:rPr>
            </w:pPr>
            <w:del w:id="816" w:author="Huawei" w:date="2023-07-25T17:02:00Z">
              <w:r w:rsidDel="00E61D65">
                <w:delText>41</w:delText>
              </w:r>
              <w:r w:rsidDel="00E61D65">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tcPr>
          <w:p w14:paraId="256DF679" w14:textId="380CF722" w:rsidR="00F31606" w:rsidRPr="00125FBE" w:rsidDel="00E61D65" w:rsidRDefault="00F31606" w:rsidP="00F31606">
            <w:pPr>
              <w:pStyle w:val="TAC"/>
              <w:rPr>
                <w:del w:id="817" w:author="Huawei" w:date="2023-07-25T17:02:00Z"/>
              </w:rPr>
            </w:pPr>
            <w:del w:id="818" w:author="Huawei" w:date="2023-07-25T17:02:00Z">
              <w:r w:rsidDel="00E61D65">
                <w:delText>19.4</w:delText>
              </w:r>
            </w:del>
          </w:p>
        </w:tc>
        <w:tc>
          <w:tcPr>
            <w:tcW w:w="0" w:type="auto"/>
            <w:tcBorders>
              <w:top w:val="single" w:sz="4" w:space="0" w:color="auto"/>
              <w:left w:val="single" w:sz="4" w:space="0" w:color="auto"/>
              <w:bottom w:val="single" w:sz="4" w:space="0" w:color="auto"/>
              <w:right w:val="single" w:sz="4" w:space="0" w:color="auto"/>
            </w:tcBorders>
          </w:tcPr>
          <w:p w14:paraId="0695341C" w14:textId="79869187" w:rsidR="00F31606" w:rsidRPr="00125FBE" w:rsidDel="00E61D65" w:rsidRDefault="00F31606" w:rsidP="00F31606">
            <w:pPr>
              <w:pStyle w:val="TAC"/>
              <w:rPr>
                <w:del w:id="819" w:author="Huawei" w:date="2023-07-25T17:02:00Z"/>
              </w:rPr>
            </w:pPr>
            <w:del w:id="820" w:author="Huawei" w:date="2023-07-25T17:02:00Z">
              <w:r w:rsidDel="00E61D65">
                <w:delText>19.4</w:delText>
              </w:r>
            </w:del>
          </w:p>
        </w:tc>
        <w:tc>
          <w:tcPr>
            <w:tcW w:w="0" w:type="auto"/>
            <w:tcBorders>
              <w:top w:val="single" w:sz="4" w:space="0" w:color="auto"/>
              <w:left w:val="single" w:sz="4" w:space="0" w:color="auto"/>
              <w:bottom w:val="single" w:sz="4" w:space="0" w:color="auto"/>
              <w:right w:val="single" w:sz="4" w:space="0" w:color="auto"/>
            </w:tcBorders>
          </w:tcPr>
          <w:p w14:paraId="24FCD9D6" w14:textId="5723F01E" w:rsidR="00F31606" w:rsidRPr="00125FBE" w:rsidDel="00E61D65" w:rsidRDefault="00F31606" w:rsidP="00F31606">
            <w:pPr>
              <w:pStyle w:val="TAC"/>
              <w:rPr>
                <w:del w:id="821" w:author="Huawei" w:date="2023-07-25T17:02:00Z"/>
              </w:rPr>
            </w:pPr>
            <w:del w:id="822" w:author="Huawei" w:date="2023-07-25T17:02:00Z">
              <w:r w:rsidDel="00E61D65">
                <w:delText>19.4</w:delText>
              </w:r>
            </w:del>
          </w:p>
        </w:tc>
        <w:tc>
          <w:tcPr>
            <w:tcW w:w="0" w:type="auto"/>
            <w:tcBorders>
              <w:top w:val="single" w:sz="4" w:space="0" w:color="auto"/>
              <w:left w:val="single" w:sz="4" w:space="0" w:color="auto"/>
              <w:bottom w:val="single" w:sz="4" w:space="0" w:color="auto"/>
              <w:right w:val="single" w:sz="4" w:space="0" w:color="auto"/>
            </w:tcBorders>
          </w:tcPr>
          <w:p w14:paraId="133D9B0C" w14:textId="59B81643" w:rsidR="00F31606" w:rsidRPr="00125FBE" w:rsidDel="00E61D65" w:rsidRDefault="00F31606" w:rsidP="00F31606">
            <w:pPr>
              <w:pStyle w:val="TAC"/>
              <w:rPr>
                <w:del w:id="823" w:author="Huawei" w:date="2023-07-25T17:02:00Z"/>
              </w:rPr>
            </w:pPr>
            <w:del w:id="824" w:author="Huawei" w:date="2023-07-25T17:02:00Z">
              <w:r w:rsidDel="00E61D65">
                <w:rPr>
                  <w:rFonts w:hint="eastAsia"/>
                  <w:lang w:eastAsia="zh-CN"/>
                </w:rPr>
                <w:delText>1</w:delText>
              </w:r>
              <w:r w:rsidDel="00E61D65">
                <w:rPr>
                  <w:lang w:eastAsia="zh-CN"/>
                </w:rPr>
                <w:delText>9.4</w:delText>
              </w:r>
            </w:del>
          </w:p>
        </w:tc>
        <w:tc>
          <w:tcPr>
            <w:tcW w:w="0" w:type="auto"/>
            <w:tcBorders>
              <w:top w:val="single" w:sz="4" w:space="0" w:color="auto"/>
              <w:left w:val="single" w:sz="4" w:space="0" w:color="auto"/>
              <w:bottom w:val="single" w:sz="4" w:space="0" w:color="auto"/>
              <w:right w:val="single" w:sz="4" w:space="0" w:color="auto"/>
            </w:tcBorders>
          </w:tcPr>
          <w:p w14:paraId="3D71C698" w14:textId="063AFE5B" w:rsidR="00F31606" w:rsidDel="00E61D65" w:rsidRDefault="00F31606" w:rsidP="00F31606">
            <w:pPr>
              <w:pStyle w:val="TAC"/>
              <w:rPr>
                <w:del w:id="825"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50DC87A4" w14:textId="203C9FC2" w:rsidR="00F31606" w:rsidDel="00E61D65" w:rsidRDefault="00F31606" w:rsidP="00F31606">
            <w:pPr>
              <w:pStyle w:val="TAC"/>
              <w:rPr>
                <w:del w:id="826"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374C70ED" w14:textId="50C99FE1" w:rsidR="00F31606" w:rsidDel="00E61D65" w:rsidRDefault="00F31606" w:rsidP="00F31606">
            <w:pPr>
              <w:pStyle w:val="TAC"/>
              <w:rPr>
                <w:del w:id="827"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0A94FF7B" w14:textId="620762BD" w:rsidR="00F31606" w:rsidDel="00E61D65" w:rsidRDefault="00F31606" w:rsidP="00F31606">
            <w:pPr>
              <w:pStyle w:val="TAC"/>
              <w:rPr>
                <w:del w:id="828"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1119BAD3" w14:textId="5063CAFF" w:rsidR="00F31606" w:rsidDel="00E61D65" w:rsidRDefault="00F31606" w:rsidP="00F31606">
            <w:pPr>
              <w:pStyle w:val="TAC"/>
              <w:rPr>
                <w:del w:id="829"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2320D96A" w14:textId="1F6F666A" w:rsidR="00F31606" w:rsidDel="00E61D65" w:rsidRDefault="00F31606" w:rsidP="00F31606">
            <w:pPr>
              <w:pStyle w:val="TAC"/>
              <w:rPr>
                <w:del w:id="830"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3E418A27" w14:textId="0FB8B8D1" w:rsidR="00F31606" w:rsidDel="00E61D65" w:rsidRDefault="00F31606" w:rsidP="00F31606">
            <w:pPr>
              <w:pStyle w:val="TAC"/>
              <w:rPr>
                <w:del w:id="831" w:author="Huawei" w:date="2023-07-25T17:02:00Z"/>
              </w:rPr>
            </w:pPr>
          </w:p>
        </w:tc>
      </w:tr>
      <w:tr w:rsidR="00F31606" w:rsidDel="00E61D65" w14:paraId="3E21177F" w14:textId="4408C758" w:rsidTr="00F31606">
        <w:trPr>
          <w:trHeight w:val="187"/>
          <w:jc w:val="center"/>
          <w:del w:id="832" w:author="Huawei" w:date="2023-07-25T17:02:00Z"/>
        </w:trPr>
        <w:tc>
          <w:tcPr>
            <w:tcW w:w="0" w:type="auto"/>
            <w:tcBorders>
              <w:top w:val="single" w:sz="4" w:space="0" w:color="auto"/>
              <w:left w:val="single" w:sz="4" w:space="0" w:color="auto"/>
              <w:bottom w:val="single" w:sz="4" w:space="0" w:color="auto"/>
              <w:right w:val="single" w:sz="4" w:space="0" w:color="auto"/>
            </w:tcBorders>
            <w:vAlign w:val="center"/>
          </w:tcPr>
          <w:p w14:paraId="739DAB3F" w14:textId="727867E3" w:rsidR="00F31606" w:rsidRPr="00FB02A4" w:rsidDel="00E61D65" w:rsidRDefault="00F31606" w:rsidP="00F31606">
            <w:pPr>
              <w:pStyle w:val="TAC"/>
              <w:rPr>
                <w:del w:id="833" w:author="Huawei" w:date="2023-07-25T17:02:00Z"/>
                <w:rFonts w:cs="Arial"/>
                <w:szCs w:val="18"/>
                <w:lang w:eastAsia="zh-CN"/>
              </w:rPr>
            </w:pPr>
            <w:del w:id="834" w:author="Huawei" w:date="2023-07-25T17:02:00Z">
              <w:r w:rsidDel="00E61D65">
                <w:rPr>
                  <w:lang w:eastAsia="ja-JP"/>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2BF86F4" w14:textId="648F56AA" w:rsidR="00F31606" w:rsidRPr="00FB02A4" w:rsidDel="00E61D65" w:rsidRDefault="00F31606" w:rsidP="00F31606">
            <w:pPr>
              <w:pStyle w:val="TAC"/>
              <w:rPr>
                <w:del w:id="835" w:author="Huawei" w:date="2023-07-25T17:02:00Z"/>
                <w:rFonts w:cs="Arial"/>
                <w:szCs w:val="18"/>
                <w:lang w:eastAsia="zh-CN"/>
              </w:rPr>
            </w:pPr>
            <w:del w:id="836" w:author="Huawei" w:date="2023-07-25T17:02:00Z">
              <w:r w:rsidDel="00E61D65">
                <w:rPr>
                  <w:rFonts w:hint="eastAsia"/>
                  <w:lang w:eastAsia="ja-JP"/>
                </w:rPr>
                <w:delText>1</w:delText>
              </w:r>
              <w:r w:rsidDel="00E61D65">
                <w:rPr>
                  <w:lang w:eastAsia="ja-JP"/>
                </w:rPr>
                <w:delText>9</w:delText>
              </w:r>
            </w:del>
          </w:p>
        </w:tc>
        <w:tc>
          <w:tcPr>
            <w:tcW w:w="0" w:type="auto"/>
            <w:tcBorders>
              <w:top w:val="single" w:sz="4" w:space="0" w:color="auto"/>
              <w:left w:val="single" w:sz="4" w:space="0" w:color="auto"/>
              <w:bottom w:val="single" w:sz="4" w:space="0" w:color="auto"/>
              <w:right w:val="single" w:sz="4" w:space="0" w:color="auto"/>
            </w:tcBorders>
          </w:tcPr>
          <w:p w14:paraId="08A8E3E2" w14:textId="1A5061E9" w:rsidR="00F31606" w:rsidRPr="00125FBE" w:rsidDel="00E61D65" w:rsidRDefault="00F31606" w:rsidP="00F31606">
            <w:pPr>
              <w:pStyle w:val="TAC"/>
              <w:rPr>
                <w:del w:id="837" w:author="Huawei" w:date="2023-07-25T17:02:00Z"/>
              </w:rPr>
            </w:pPr>
            <w:del w:id="838" w:author="Huawei" w:date="2023-07-25T17:02:00Z">
              <w:r w:rsidDel="00E61D65">
                <w:rPr>
                  <w:lang w:eastAsia="zh-CN"/>
                </w:rPr>
                <w:delText>9.8</w:delText>
              </w:r>
            </w:del>
          </w:p>
        </w:tc>
        <w:tc>
          <w:tcPr>
            <w:tcW w:w="0" w:type="auto"/>
            <w:tcBorders>
              <w:top w:val="single" w:sz="4" w:space="0" w:color="auto"/>
              <w:left w:val="single" w:sz="4" w:space="0" w:color="auto"/>
              <w:bottom w:val="single" w:sz="4" w:space="0" w:color="auto"/>
              <w:right w:val="single" w:sz="4" w:space="0" w:color="auto"/>
            </w:tcBorders>
          </w:tcPr>
          <w:p w14:paraId="523B1325" w14:textId="6ECFABCF" w:rsidR="00F31606" w:rsidRPr="00125FBE" w:rsidDel="00E61D65" w:rsidRDefault="00F31606" w:rsidP="00F31606">
            <w:pPr>
              <w:pStyle w:val="TAC"/>
              <w:rPr>
                <w:del w:id="839" w:author="Huawei" w:date="2023-07-25T17:02:00Z"/>
              </w:rPr>
            </w:pPr>
            <w:del w:id="840" w:author="Huawei" w:date="2023-07-25T17:02:00Z">
              <w:r w:rsidDel="00E61D65">
                <w:rPr>
                  <w:lang w:eastAsia="zh-CN"/>
                </w:rPr>
                <w:delText>7.2</w:delText>
              </w:r>
            </w:del>
          </w:p>
        </w:tc>
        <w:tc>
          <w:tcPr>
            <w:tcW w:w="0" w:type="auto"/>
            <w:tcBorders>
              <w:top w:val="single" w:sz="4" w:space="0" w:color="auto"/>
              <w:left w:val="single" w:sz="4" w:space="0" w:color="auto"/>
              <w:bottom w:val="single" w:sz="4" w:space="0" w:color="auto"/>
              <w:right w:val="single" w:sz="4" w:space="0" w:color="auto"/>
            </w:tcBorders>
          </w:tcPr>
          <w:p w14:paraId="3F5A4C32" w14:textId="660E043D" w:rsidR="00F31606" w:rsidRPr="00125FBE" w:rsidDel="00E61D65" w:rsidRDefault="00F31606" w:rsidP="00F31606">
            <w:pPr>
              <w:pStyle w:val="TAC"/>
              <w:rPr>
                <w:del w:id="841" w:author="Huawei" w:date="2023-07-25T17:02:00Z"/>
              </w:rPr>
            </w:pPr>
            <w:del w:id="842" w:author="Huawei" w:date="2023-07-25T17:02:00Z">
              <w:r w:rsidDel="00E61D65">
                <w:rPr>
                  <w:lang w:eastAsia="zh-CN"/>
                </w:rPr>
                <w:delText>5.8</w:delText>
              </w:r>
            </w:del>
          </w:p>
        </w:tc>
        <w:tc>
          <w:tcPr>
            <w:tcW w:w="0" w:type="auto"/>
            <w:tcBorders>
              <w:top w:val="single" w:sz="4" w:space="0" w:color="auto"/>
              <w:left w:val="single" w:sz="4" w:space="0" w:color="auto"/>
              <w:bottom w:val="single" w:sz="4" w:space="0" w:color="auto"/>
              <w:right w:val="single" w:sz="4" w:space="0" w:color="auto"/>
            </w:tcBorders>
          </w:tcPr>
          <w:p w14:paraId="0629FBF3" w14:textId="42C57C6A" w:rsidR="00F31606" w:rsidRPr="00125FBE" w:rsidDel="00E61D65" w:rsidRDefault="00F31606" w:rsidP="00F31606">
            <w:pPr>
              <w:pStyle w:val="TAC"/>
              <w:rPr>
                <w:del w:id="843"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13B34E54" w14:textId="2D42C9B2" w:rsidR="00F31606" w:rsidDel="00E61D65" w:rsidRDefault="00F31606" w:rsidP="00F31606">
            <w:pPr>
              <w:pStyle w:val="TAC"/>
              <w:rPr>
                <w:del w:id="844"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60D0B711" w14:textId="76408DAC" w:rsidR="00F31606" w:rsidDel="00E61D65" w:rsidRDefault="00F31606" w:rsidP="00F31606">
            <w:pPr>
              <w:pStyle w:val="TAC"/>
              <w:rPr>
                <w:del w:id="845"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420BFD1D" w14:textId="258801C9" w:rsidR="00F31606" w:rsidDel="00E61D65" w:rsidRDefault="00F31606" w:rsidP="00F31606">
            <w:pPr>
              <w:pStyle w:val="TAC"/>
              <w:rPr>
                <w:del w:id="846"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60FA17A0" w14:textId="6DB95110" w:rsidR="00F31606" w:rsidDel="00E61D65" w:rsidRDefault="00F31606" w:rsidP="00F31606">
            <w:pPr>
              <w:pStyle w:val="TAC"/>
              <w:rPr>
                <w:del w:id="847"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75694A03" w14:textId="7967B2DE" w:rsidR="00F31606" w:rsidDel="00E61D65" w:rsidRDefault="00F31606" w:rsidP="00F31606">
            <w:pPr>
              <w:pStyle w:val="TAC"/>
              <w:rPr>
                <w:del w:id="848"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63493CB7" w14:textId="1A45E9C2" w:rsidR="00F31606" w:rsidDel="00E61D65" w:rsidRDefault="00F31606" w:rsidP="00F31606">
            <w:pPr>
              <w:pStyle w:val="TAC"/>
              <w:rPr>
                <w:del w:id="849"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0BAB1A6A" w14:textId="07257BBD" w:rsidR="00F31606" w:rsidDel="00E61D65" w:rsidRDefault="00F31606" w:rsidP="00F31606">
            <w:pPr>
              <w:pStyle w:val="TAC"/>
              <w:rPr>
                <w:del w:id="850" w:author="Huawei" w:date="2023-07-25T17:02:00Z"/>
              </w:rPr>
            </w:pPr>
          </w:p>
        </w:tc>
      </w:tr>
      <w:tr w:rsidR="00F31606" w:rsidDel="00E61D65" w14:paraId="2771C337" w14:textId="72DD27F4" w:rsidTr="00F31606">
        <w:trPr>
          <w:trHeight w:val="187"/>
          <w:jc w:val="center"/>
          <w:del w:id="851" w:author="Huawei" w:date="2023-07-25T17:02:00Z"/>
        </w:trPr>
        <w:tc>
          <w:tcPr>
            <w:tcW w:w="0" w:type="auto"/>
            <w:tcBorders>
              <w:top w:val="single" w:sz="4" w:space="0" w:color="auto"/>
              <w:left w:val="single" w:sz="4" w:space="0" w:color="auto"/>
              <w:bottom w:val="single" w:sz="4" w:space="0" w:color="auto"/>
              <w:right w:val="single" w:sz="4" w:space="0" w:color="auto"/>
            </w:tcBorders>
            <w:vAlign w:val="center"/>
          </w:tcPr>
          <w:p w14:paraId="168F2573" w14:textId="2F591FC9" w:rsidR="00F31606" w:rsidDel="00E61D65" w:rsidRDefault="00F31606" w:rsidP="00F31606">
            <w:pPr>
              <w:pStyle w:val="TAC"/>
              <w:rPr>
                <w:del w:id="852" w:author="Huawei" w:date="2023-07-25T17:02:00Z"/>
                <w:lang w:eastAsia="en-GB"/>
              </w:rPr>
            </w:pPr>
            <w:del w:id="853" w:author="Huawei" w:date="2023-07-25T17:02:00Z">
              <w:r w:rsidRPr="00FB02A4" w:rsidDel="00E61D65">
                <w:rPr>
                  <w:rFonts w:cs="Arial"/>
                  <w:szCs w:val="18"/>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9C7D1B" w14:textId="784CDCAB" w:rsidR="00F31606" w:rsidDel="00E61D65" w:rsidRDefault="00F31606" w:rsidP="00F31606">
            <w:pPr>
              <w:pStyle w:val="TAC"/>
              <w:rPr>
                <w:del w:id="854" w:author="Huawei" w:date="2023-07-25T17:02:00Z"/>
                <w:lang w:eastAsia="en-GB"/>
              </w:rPr>
            </w:pPr>
            <w:del w:id="855" w:author="Huawei" w:date="2023-07-25T17:02:00Z">
              <w:r w:rsidRPr="00FB02A4" w:rsidDel="00E61D65">
                <w:rPr>
                  <w:rFonts w:cs="Arial"/>
                  <w:szCs w:val="18"/>
                  <w:lang w:eastAsia="zh-CN"/>
                </w:rPr>
                <w:delText>28</w:delText>
              </w:r>
              <w:r w:rsidRPr="00FB02A4" w:rsidDel="00E61D65">
                <w:rPr>
                  <w:rFonts w:cs="Arial"/>
                  <w:szCs w:val="18"/>
                  <w:vertAlign w:val="superscript"/>
                  <w:lang w:eastAsia="zh-CN"/>
                </w:rPr>
                <w:delText>2</w:delText>
              </w:r>
            </w:del>
          </w:p>
        </w:tc>
        <w:tc>
          <w:tcPr>
            <w:tcW w:w="0" w:type="auto"/>
            <w:tcBorders>
              <w:top w:val="single" w:sz="4" w:space="0" w:color="auto"/>
              <w:left w:val="single" w:sz="4" w:space="0" w:color="auto"/>
              <w:bottom w:val="single" w:sz="4" w:space="0" w:color="auto"/>
              <w:right w:val="single" w:sz="4" w:space="0" w:color="auto"/>
            </w:tcBorders>
          </w:tcPr>
          <w:p w14:paraId="6A781D7E" w14:textId="0AF0DA8A" w:rsidR="00F31606" w:rsidDel="00E61D65" w:rsidRDefault="00F31606" w:rsidP="00F31606">
            <w:pPr>
              <w:pStyle w:val="TAC"/>
              <w:rPr>
                <w:del w:id="856" w:author="Huawei" w:date="2023-07-25T17:02:00Z"/>
                <w:lang w:eastAsia="zh-TW"/>
              </w:rPr>
            </w:pPr>
            <w:del w:id="857" w:author="Huawei" w:date="2023-07-25T17:02:00Z">
              <w:r w:rsidRPr="00125FBE" w:rsidDel="00E61D65">
                <w:delText>31</w:delText>
              </w:r>
            </w:del>
          </w:p>
        </w:tc>
        <w:tc>
          <w:tcPr>
            <w:tcW w:w="0" w:type="auto"/>
            <w:tcBorders>
              <w:top w:val="single" w:sz="4" w:space="0" w:color="auto"/>
              <w:left w:val="single" w:sz="4" w:space="0" w:color="auto"/>
              <w:bottom w:val="single" w:sz="4" w:space="0" w:color="auto"/>
              <w:right w:val="single" w:sz="4" w:space="0" w:color="auto"/>
            </w:tcBorders>
          </w:tcPr>
          <w:p w14:paraId="1D105CD1" w14:textId="7AE26061" w:rsidR="00F31606" w:rsidDel="00E61D65" w:rsidRDefault="00F31606" w:rsidP="00F31606">
            <w:pPr>
              <w:pStyle w:val="TAC"/>
              <w:rPr>
                <w:del w:id="858" w:author="Huawei" w:date="2023-07-25T17:02:00Z"/>
                <w:lang w:eastAsia="en-GB"/>
              </w:rPr>
            </w:pPr>
            <w:del w:id="859" w:author="Huawei" w:date="2023-07-25T17:02:00Z">
              <w:r w:rsidRPr="00125FBE" w:rsidDel="00E61D65">
                <w:delText>28</w:delText>
              </w:r>
            </w:del>
          </w:p>
        </w:tc>
        <w:tc>
          <w:tcPr>
            <w:tcW w:w="0" w:type="auto"/>
            <w:tcBorders>
              <w:top w:val="single" w:sz="4" w:space="0" w:color="auto"/>
              <w:left w:val="single" w:sz="4" w:space="0" w:color="auto"/>
              <w:bottom w:val="single" w:sz="4" w:space="0" w:color="auto"/>
              <w:right w:val="single" w:sz="4" w:space="0" w:color="auto"/>
            </w:tcBorders>
          </w:tcPr>
          <w:p w14:paraId="17C582F0" w14:textId="488A74EE" w:rsidR="00F31606" w:rsidDel="00E61D65" w:rsidRDefault="00F31606" w:rsidP="00F31606">
            <w:pPr>
              <w:pStyle w:val="TAC"/>
              <w:rPr>
                <w:del w:id="860" w:author="Huawei" w:date="2023-07-25T17:02:00Z"/>
                <w:lang w:eastAsia="zh-CN"/>
              </w:rPr>
            </w:pPr>
            <w:del w:id="861" w:author="Huawei" w:date="2023-07-25T17:02:00Z">
              <w:r w:rsidRPr="00125FBE" w:rsidDel="00E61D65">
                <w:delText>26.2</w:delText>
              </w:r>
            </w:del>
          </w:p>
        </w:tc>
        <w:tc>
          <w:tcPr>
            <w:tcW w:w="0" w:type="auto"/>
            <w:tcBorders>
              <w:top w:val="single" w:sz="4" w:space="0" w:color="auto"/>
              <w:left w:val="single" w:sz="4" w:space="0" w:color="auto"/>
              <w:bottom w:val="single" w:sz="4" w:space="0" w:color="auto"/>
              <w:right w:val="single" w:sz="4" w:space="0" w:color="auto"/>
            </w:tcBorders>
          </w:tcPr>
          <w:p w14:paraId="0F3CEFD5" w14:textId="69447126" w:rsidR="00F31606" w:rsidDel="00E61D65" w:rsidRDefault="00F31606" w:rsidP="00F31606">
            <w:pPr>
              <w:pStyle w:val="TAC"/>
              <w:rPr>
                <w:del w:id="862" w:author="Huawei" w:date="2023-07-25T17:02:00Z"/>
                <w:lang w:eastAsia="zh-CN"/>
              </w:rPr>
            </w:pPr>
            <w:del w:id="863" w:author="Huawei" w:date="2023-07-25T17:02:00Z">
              <w:r w:rsidRPr="00125FBE" w:rsidDel="00E61D65">
                <w:delText>25</w:delText>
              </w:r>
            </w:del>
          </w:p>
        </w:tc>
        <w:tc>
          <w:tcPr>
            <w:tcW w:w="0" w:type="auto"/>
            <w:tcBorders>
              <w:top w:val="single" w:sz="4" w:space="0" w:color="auto"/>
              <w:left w:val="single" w:sz="4" w:space="0" w:color="auto"/>
              <w:bottom w:val="single" w:sz="4" w:space="0" w:color="auto"/>
              <w:right w:val="single" w:sz="4" w:space="0" w:color="auto"/>
            </w:tcBorders>
          </w:tcPr>
          <w:p w14:paraId="2FC96C29" w14:textId="01B5B0B4" w:rsidR="00F31606" w:rsidDel="00E61D65" w:rsidRDefault="00F31606" w:rsidP="00F31606">
            <w:pPr>
              <w:pStyle w:val="TAC"/>
              <w:rPr>
                <w:del w:id="864"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5D473A0F" w14:textId="3248911B" w:rsidR="00F31606" w:rsidDel="00E61D65" w:rsidRDefault="00F31606" w:rsidP="00F31606">
            <w:pPr>
              <w:pStyle w:val="TAC"/>
              <w:rPr>
                <w:del w:id="865"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108B3123" w14:textId="24F376A1" w:rsidR="00F31606" w:rsidDel="00E61D65" w:rsidRDefault="00F31606" w:rsidP="00F31606">
            <w:pPr>
              <w:pStyle w:val="TAC"/>
              <w:rPr>
                <w:del w:id="866"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46E8BD78" w14:textId="2B1AC359" w:rsidR="00F31606" w:rsidDel="00E61D65" w:rsidRDefault="00F31606" w:rsidP="00F31606">
            <w:pPr>
              <w:pStyle w:val="TAC"/>
              <w:rPr>
                <w:del w:id="867"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69B96F72" w14:textId="3CC50466" w:rsidR="00F31606" w:rsidDel="00E61D65" w:rsidRDefault="00F31606" w:rsidP="00F31606">
            <w:pPr>
              <w:pStyle w:val="TAC"/>
              <w:rPr>
                <w:del w:id="868"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09F553DD" w14:textId="6D469970" w:rsidR="00F31606" w:rsidDel="00E61D65" w:rsidRDefault="00F31606" w:rsidP="00F31606">
            <w:pPr>
              <w:pStyle w:val="TAC"/>
              <w:rPr>
                <w:del w:id="869"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239F0AE5" w14:textId="48795C77" w:rsidR="00F31606" w:rsidDel="00E61D65" w:rsidRDefault="00F31606" w:rsidP="00F31606">
            <w:pPr>
              <w:pStyle w:val="TAC"/>
              <w:rPr>
                <w:del w:id="870" w:author="Huawei" w:date="2023-07-25T17:02:00Z"/>
              </w:rPr>
            </w:pPr>
          </w:p>
        </w:tc>
      </w:tr>
      <w:tr w:rsidR="00F31606" w:rsidDel="00E61D65" w14:paraId="1D2A6211" w14:textId="13BE1DF9" w:rsidTr="00F31606">
        <w:trPr>
          <w:trHeight w:val="187"/>
          <w:jc w:val="center"/>
          <w:del w:id="871" w:author="Huawei" w:date="2023-07-25T17:02:00Z"/>
        </w:trPr>
        <w:tc>
          <w:tcPr>
            <w:tcW w:w="0" w:type="auto"/>
            <w:tcBorders>
              <w:top w:val="single" w:sz="4" w:space="0" w:color="auto"/>
              <w:left w:val="single" w:sz="4" w:space="0" w:color="auto"/>
              <w:bottom w:val="single" w:sz="4" w:space="0" w:color="auto"/>
              <w:right w:val="single" w:sz="4" w:space="0" w:color="auto"/>
            </w:tcBorders>
            <w:vAlign w:val="center"/>
          </w:tcPr>
          <w:p w14:paraId="525AEE85" w14:textId="66283D59" w:rsidR="00F31606" w:rsidRPr="00FB02A4" w:rsidDel="00E61D65" w:rsidRDefault="00F31606" w:rsidP="00F31606">
            <w:pPr>
              <w:pStyle w:val="TAC"/>
              <w:rPr>
                <w:del w:id="872" w:author="Huawei" w:date="2023-07-25T17:02:00Z"/>
                <w:rFonts w:cs="Arial"/>
                <w:szCs w:val="18"/>
                <w:lang w:eastAsia="zh-CN"/>
              </w:rPr>
            </w:pPr>
            <w:del w:id="873" w:author="Huawei" w:date="2023-07-25T17:02:00Z">
              <w:r w:rsidRPr="0009640F" w:rsidDel="00E61D65">
                <w:delText>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7D407B" w14:textId="3778D0FC" w:rsidR="00F31606" w:rsidRPr="00FB02A4" w:rsidDel="00E61D65" w:rsidRDefault="00F31606" w:rsidP="00F31606">
            <w:pPr>
              <w:pStyle w:val="TAC"/>
              <w:rPr>
                <w:del w:id="874" w:author="Huawei" w:date="2023-07-25T17:02:00Z"/>
                <w:rFonts w:cs="Arial"/>
                <w:szCs w:val="18"/>
                <w:lang w:eastAsia="zh-CN"/>
              </w:rPr>
            </w:pPr>
            <w:del w:id="875" w:author="Huawei" w:date="2023-07-25T17:02:00Z">
              <w:r w:rsidRPr="0009640F" w:rsidDel="00E61D65">
                <w:delText>19</w:delText>
              </w:r>
              <w:r w:rsidRPr="0009640F" w:rsidDel="00E61D65">
                <w:rPr>
                  <w:vertAlign w:val="superscript"/>
                </w:rPr>
                <w:delText>1</w:delText>
              </w:r>
            </w:del>
          </w:p>
        </w:tc>
        <w:tc>
          <w:tcPr>
            <w:tcW w:w="0" w:type="auto"/>
            <w:tcBorders>
              <w:top w:val="single" w:sz="4" w:space="0" w:color="auto"/>
              <w:left w:val="single" w:sz="4" w:space="0" w:color="auto"/>
              <w:bottom w:val="single" w:sz="4" w:space="0" w:color="auto"/>
              <w:right w:val="single" w:sz="4" w:space="0" w:color="auto"/>
            </w:tcBorders>
          </w:tcPr>
          <w:p w14:paraId="311F7232" w14:textId="6BC2A877" w:rsidR="00F31606" w:rsidRPr="00125FBE" w:rsidDel="00E61D65" w:rsidRDefault="00F31606" w:rsidP="00F31606">
            <w:pPr>
              <w:pStyle w:val="TAC"/>
              <w:rPr>
                <w:del w:id="876" w:author="Huawei" w:date="2023-07-25T17:02:00Z"/>
              </w:rPr>
            </w:pPr>
            <w:del w:id="877" w:author="Huawei" w:date="2023-07-25T17:02:00Z">
              <w:r w:rsidRPr="0009640F" w:rsidDel="00E61D65">
                <w:delText>32.5</w:delText>
              </w:r>
            </w:del>
          </w:p>
        </w:tc>
        <w:tc>
          <w:tcPr>
            <w:tcW w:w="0" w:type="auto"/>
            <w:tcBorders>
              <w:top w:val="single" w:sz="4" w:space="0" w:color="auto"/>
              <w:left w:val="single" w:sz="4" w:space="0" w:color="auto"/>
              <w:bottom w:val="single" w:sz="4" w:space="0" w:color="auto"/>
              <w:right w:val="single" w:sz="4" w:space="0" w:color="auto"/>
            </w:tcBorders>
          </w:tcPr>
          <w:p w14:paraId="1E6CB4E5" w14:textId="3339F828" w:rsidR="00F31606" w:rsidRPr="00125FBE" w:rsidDel="00E61D65" w:rsidRDefault="00F31606" w:rsidP="00F31606">
            <w:pPr>
              <w:pStyle w:val="TAC"/>
              <w:rPr>
                <w:del w:id="878" w:author="Huawei" w:date="2023-07-25T17:02:00Z"/>
              </w:rPr>
            </w:pPr>
            <w:del w:id="879" w:author="Huawei" w:date="2023-07-25T17:02:00Z">
              <w:r w:rsidRPr="0009640F" w:rsidDel="00E61D65">
                <w:delText>29.5</w:delText>
              </w:r>
            </w:del>
          </w:p>
        </w:tc>
        <w:tc>
          <w:tcPr>
            <w:tcW w:w="0" w:type="auto"/>
            <w:tcBorders>
              <w:top w:val="single" w:sz="4" w:space="0" w:color="auto"/>
              <w:left w:val="single" w:sz="4" w:space="0" w:color="auto"/>
              <w:bottom w:val="single" w:sz="4" w:space="0" w:color="auto"/>
              <w:right w:val="single" w:sz="4" w:space="0" w:color="auto"/>
            </w:tcBorders>
          </w:tcPr>
          <w:p w14:paraId="4B6468AB" w14:textId="4A20985D" w:rsidR="00F31606" w:rsidRPr="00125FBE" w:rsidDel="00E61D65" w:rsidRDefault="00F31606" w:rsidP="00F31606">
            <w:pPr>
              <w:pStyle w:val="TAC"/>
              <w:rPr>
                <w:del w:id="880" w:author="Huawei" w:date="2023-07-25T17:02:00Z"/>
              </w:rPr>
            </w:pPr>
            <w:del w:id="881" w:author="Huawei" w:date="2023-07-25T17:02:00Z">
              <w:r w:rsidRPr="0009640F" w:rsidDel="00E61D65">
                <w:delText>27.7</w:delText>
              </w:r>
            </w:del>
          </w:p>
        </w:tc>
        <w:tc>
          <w:tcPr>
            <w:tcW w:w="0" w:type="auto"/>
            <w:tcBorders>
              <w:top w:val="single" w:sz="4" w:space="0" w:color="auto"/>
              <w:left w:val="single" w:sz="4" w:space="0" w:color="auto"/>
              <w:bottom w:val="single" w:sz="4" w:space="0" w:color="auto"/>
              <w:right w:val="single" w:sz="4" w:space="0" w:color="auto"/>
            </w:tcBorders>
          </w:tcPr>
          <w:p w14:paraId="661039CA" w14:textId="5F82078B" w:rsidR="00F31606" w:rsidRPr="00125FBE" w:rsidDel="00E61D65" w:rsidRDefault="00F31606" w:rsidP="00F31606">
            <w:pPr>
              <w:pStyle w:val="TAC"/>
              <w:rPr>
                <w:del w:id="882"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1785FA23" w14:textId="1A683E95" w:rsidR="00F31606" w:rsidDel="00E61D65" w:rsidRDefault="00F31606" w:rsidP="00F31606">
            <w:pPr>
              <w:pStyle w:val="TAC"/>
              <w:rPr>
                <w:del w:id="883"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09D9DEF2" w14:textId="2C35A0DD" w:rsidR="00F31606" w:rsidDel="00E61D65" w:rsidRDefault="00F31606" w:rsidP="00F31606">
            <w:pPr>
              <w:pStyle w:val="TAC"/>
              <w:rPr>
                <w:del w:id="884"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064A8F4F" w14:textId="206903BF" w:rsidR="00F31606" w:rsidDel="00E61D65" w:rsidRDefault="00F31606" w:rsidP="00F31606">
            <w:pPr>
              <w:pStyle w:val="TAC"/>
              <w:rPr>
                <w:del w:id="885"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75686F4F" w14:textId="77C17878" w:rsidR="00F31606" w:rsidDel="00E61D65" w:rsidRDefault="00F31606" w:rsidP="00F31606">
            <w:pPr>
              <w:pStyle w:val="TAC"/>
              <w:rPr>
                <w:del w:id="886"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428330F2" w14:textId="54379BBD" w:rsidR="00F31606" w:rsidDel="00E61D65" w:rsidRDefault="00F31606" w:rsidP="00F31606">
            <w:pPr>
              <w:pStyle w:val="TAC"/>
              <w:rPr>
                <w:del w:id="887"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3DF98882" w14:textId="745E7D25" w:rsidR="00F31606" w:rsidDel="00E61D65" w:rsidRDefault="00F31606" w:rsidP="00F31606">
            <w:pPr>
              <w:pStyle w:val="TAC"/>
              <w:rPr>
                <w:del w:id="888"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28F6BFD7" w14:textId="67F3EC53" w:rsidR="00F31606" w:rsidDel="00E61D65" w:rsidRDefault="00F31606" w:rsidP="00F31606">
            <w:pPr>
              <w:pStyle w:val="TAC"/>
              <w:rPr>
                <w:del w:id="889" w:author="Huawei" w:date="2023-07-25T17:02:00Z"/>
              </w:rPr>
            </w:pPr>
          </w:p>
        </w:tc>
      </w:tr>
      <w:tr w:rsidR="00F31606" w:rsidDel="00E61D65" w14:paraId="794A08FB" w14:textId="3A7C2525" w:rsidTr="00F31606">
        <w:trPr>
          <w:trHeight w:val="187"/>
          <w:jc w:val="center"/>
          <w:del w:id="890" w:author="Huawei" w:date="2023-07-25T17:02:00Z"/>
        </w:trPr>
        <w:tc>
          <w:tcPr>
            <w:tcW w:w="0" w:type="auto"/>
            <w:tcBorders>
              <w:top w:val="single" w:sz="4" w:space="0" w:color="auto"/>
              <w:left w:val="single" w:sz="4" w:space="0" w:color="auto"/>
              <w:bottom w:val="single" w:sz="4" w:space="0" w:color="auto"/>
              <w:right w:val="single" w:sz="4" w:space="0" w:color="auto"/>
            </w:tcBorders>
            <w:vAlign w:val="center"/>
          </w:tcPr>
          <w:p w14:paraId="7E00DA2C" w14:textId="66FA2450" w:rsidR="00F31606" w:rsidRPr="00FB02A4" w:rsidDel="00E61D65" w:rsidRDefault="00F31606" w:rsidP="00F31606">
            <w:pPr>
              <w:pStyle w:val="TAC"/>
              <w:rPr>
                <w:del w:id="891" w:author="Huawei" w:date="2023-07-25T17:02:00Z"/>
                <w:rFonts w:cs="Arial"/>
                <w:szCs w:val="18"/>
                <w:lang w:eastAsia="zh-CN"/>
              </w:rPr>
            </w:pPr>
            <w:del w:id="892" w:author="Huawei" w:date="2023-07-25T17:02:00Z">
              <w:r w:rsidRPr="00EF5447" w:rsidDel="00E61D65">
                <w:rPr>
                  <w:lang w:eastAsia="ja-JP"/>
                </w:rPr>
                <w:delText>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BECC70" w14:textId="2F6C151B" w:rsidR="00F31606" w:rsidRPr="00FB02A4" w:rsidDel="00E61D65" w:rsidRDefault="00F31606" w:rsidP="00F31606">
            <w:pPr>
              <w:pStyle w:val="TAC"/>
              <w:rPr>
                <w:del w:id="893" w:author="Huawei" w:date="2023-07-25T17:02:00Z"/>
                <w:rFonts w:cs="Arial"/>
                <w:szCs w:val="18"/>
                <w:lang w:eastAsia="zh-CN"/>
              </w:rPr>
            </w:pPr>
            <w:del w:id="894" w:author="Huawei" w:date="2023-07-25T17:02:00Z">
              <w:r w:rsidRPr="007B435E" w:rsidDel="00E61D65">
                <w:rPr>
                  <w:lang w:eastAsia="ja-JP"/>
                </w:rPr>
                <w:delText>21</w:delText>
              </w:r>
              <w:r w:rsidRPr="007B435E" w:rsidDel="00E61D65">
                <w:rPr>
                  <w:vertAlign w:val="superscript"/>
                </w:rPr>
                <w:delText>3</w:delText>
              </w:r>
            </w:del>
          </w:p>
        </w:tc>
        <w:tc>
          <w:tcPr>
            <w:tcW w:w="0" w:type="auto"/>
            <w:tcBorders>
              <w:top w:val="single" w:sz="4" w:space="0" w:color="auto"/>
              <w:left w:val="single" w:sz="4" w:space="0" w:color="auto"/>
              <w:bottom w:val="single" w:sz="4" w:space="0" w:color="auto"/>
              <w:right w:val="single" w:sz="4" w:space="0" w:color="auto"/>
            </w:tcBorders>
          </w:tcPr>
          <w:p w14:paraId="0FB5A14F" w14:textId="23990C02" w:rsidR="00F31606" w:rsidRPr="00125FBE" w:rsidDel="00E61D65" w:rsidRDefault="00F31606" w:rsidP="00F31606">
            <w:pPr>
              <w:pStyle w:val="TAC"/>
              <w:rPr>
                <w:del w:id="895" w:author="Huawei" w:date="2023-07-25T17:02:00Z"/>
              </w:rPr>
            </w:pPr>
            <w:del w:id="896" w:author="Huawei" w:date="2023-07-25T17:02:00Z">
              <w:r w:rsidRPr="007B435E" w:rsidDel="00E61D65">
                <w:delText>42.3</w:delText>
              </w:r>
            </w:del>
          </w:p>
        </w:tc>
        <w:tc>
          <w:tcPr>
            <w:tcW w:w="0" w:type="auto"/>
            <w:tcBorders>
              <w:top w:val="single" w:sz="4" w:space="0" w:color="auto"/>
              <w:left w:val="single" w:sz="4" w:space="0" w:color="auto"/>
              <w:bottom w:val="single" w:sz="4" w:space="0" w:color="auto"/>
              <w:right w:val="single" w:sz="4" w:space="0" w:color="auto"/>
            </w:tcBorders>
          </w:tcPr>
          <w:p w14:paraId="45FA0527" w14:textId="41B469FC" w:rsidR="00F31606" w:rsidRPr="00125FBE" w:rsidDel="00E61D65" w:rsidRDefault="00F31606" w:rsidP="00F31606">
            <w:pPr>
              <w:pStyle w:val="TAC"/>
              <w:rPr>
                <w:del w:id="897" w:author="Huawei" w:date="2023-07-25T17:02:00Z"/>
              </w:rPr>
            </w:pPr>
            <w:del w:id="898" w:author="Huawei" w:date="2023-07-25T17:02:00Z">
              <w:r w:rsidRPr="007B435E" w:rsidDel="00E61D65">
                <w:delText>39.3</w:delText>
              </w:r>
            </w:del>
          </w:p>
        </w:tc>
        <w:tc>
          <w:tcPr>
            <w:tcW w:w="0" w:type="auto"/>
            <w:tcBorders>
              <w:top w:val="single" w:sz="4" w:space="0" w:color="auto"/>
              <w:left w:val="single" w:sz="4" w:space="0" w:color="auto"/>
              <w:bottom w:val="single" w:sz="4" w:space="0" w:color="auto"/>
              <w:right w:val="single" w:sz="4" w:space="0" w:color="auto"/>
            </w:tcBorders>
          </w:tcPr>
          <w:p w14:paraId="23A49584" w14:textId="1FF23663" w:rsidR="00F31606" w:rsidRPr="00125FBE" w:rsidDel="00E61D65" w:rsidRDefault="00F31606" w:rsidP="00F31606">
            <w:pPr>
              <w:pStyle w:val="TAC"/>
              <w:rPr>
                <w:del w:id="899" w:author="Huawei" w:date="2023-07-25T17:02:00Z"/>
              </w:rPr>
            </w:pPr>
            <w:del w:id="900" w:author="Huawei" w:date="2023-07-25T17:02:00Z">
              <w:r w:rsidRPr="007B435E" w:rsidDel="00E61D65">
                <w:delText>37.5</w:delText>
              </w:r>
            </w:del>
          </w:p>
        </w:tc>
        <w:tc>
          <w:tcPr>
            <w:tcW w:w="0" w:type="auto"/>
            <w:tcBorders>
              <w:top w:val="single" w:sz="4" w:space="0" w:color="auto"/>
              <w:left w:val="single" w:sz="4" w:space="0" w:color="auto"/>
              <w:bottom w:val="single" w:sz="4" w:space="0" w:color="auto"/>
              <w:right w:val="single" w:sz="4" w:space="0" w:color="auto"/>
            </w:tcBorders>
          </w:tcPr>
          <w:p w14:paraId="7C08B574" w14:textId="2A1D4018" w:rsidR="00F31606" w:rsidRPr="00125FBE" w:rsidDel="00E61D65" w:rsidRDefault="00F31606" w:rsidP="00F31606">
            <w:pPr>
              <w:pStyle w:val="TAC"/>
              <w:rPr>
                <w:del w:id="901"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75260E6F" w14:textId="3F30A12D" w:rsidR="00F31606" w:rsidDel="00E61D65" w:rsidRDefault="00F31606" w:rsidP="00F31606">
            <w:pPr>
              <w:pStyle w:val="TAC"/>
              <w:rPr>
                <w:del w:id="902"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5004BCB9" w14:textId="47A407A0" w:rsidR="00F31606" w:rsidDel="00E61D65" w:rsidRDefault="00F31606" w:rsidP="00F31606">
            <w:pPr>
              <w:pStyle w:val="TAC"/>
              <w:rPr>
                <w:del w:id="903"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60C8DD8C" w14:textId="7AC55B84" w:rsidR="00F31606" w:rsidDel="00E61D65" w:rsidRDefault="00F31606" w:rsidP="00F31606">
            <w:pPr>
              <w:pStyle w:val="TAC"/>
              <w:rPr>
                <w:del w:id="904"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14E8239F" w14:textId="0054C15B" w:rsidR="00F31606" w:rsidDel="00E61D65" w:rsidRDefault="00F31606" w:rsidP="00F31606">
            <w:pPr>
              <w:pStyle w:val="TAC"/>
              <w:rPr>
                <w:del w:id="905"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28AB437C" w14:textId="4E8A70D6" w:rsidR="00F31606" w:rsidDel="00E61D65" w:rsidRDefault="00F31606" w:rsidP="00F31606">
            <w:pPr>
              <w:pStyle w:val="TAC"/>
              <w:rPr>
                <w:del w:id="906"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4D48B2C7" w14:textId="3017A51A" w:rsidR="00F31606" w:rsidDel="00E61D65" w:rsidRDefault="00F31606" w:rsidP="00F31606">
            <w:pPr>
              <w:pStyle w:val="TAC"/>
              <w:rPr>
                <w:del w:id="907" w:author="Huawei" w:date="2023-07-25T17:02:00Z"/>
              </w:rPr>
            </w:pPr>
          </w:p>
        </w:tc>
        <w:tc>
          <w:tcPr>
            <w:tcW w:w="0" w:type="auto"/>
            <w:tcBorders>
              <w:top w:val="single" w:sz="4" w:space="0" w:color="auto"/>
              <w:left w:val="single" w:sz="4" w:space="0" w:color="auto"/>
              <w:bottom w:val="single" w:sz="4" w:space="0" w:color="auto"/>
              <w:right w:val="single" w:sz="4" w:space="0" w:color="auto"/>
            </w:tcBorders>
          </w:tcPr>
          <w:p w14:paraId="78FF681D" w14:textId="162592C4" w:rsidR="00F31606" w:rsidDel="00E61D65" w:rsidRDefault="00F31606" w:rsidP="00F31606">
            <w:pPr>
              <w:pStyle w:val="TAC"/>
              <w:rPr>
                <w:del w:id="908" w:author="Huawei" w:date="2023-07-25T17:02:00Z"/>
              </w:rPr>
            </w:pPr>
          </w:p>
        </w:tc>
      </w:tr>
      <w:tr w:rsidR="00F31606" w:rsidDel="00E61D65" w14:paraId="3E6A3594" w14:textId="5E076359" w:rsidTr="00F31606">
        <w:trPr>
          <w:trHeight w:val="187"/>
          <w:jc w:val="center"/>
          <w:del w:id="909" w:author="Huawei" w:date="2023-07-25T17:02: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28478D7B" w14:textId="576BBB4A" w:rsidR="00F31606" w:rsidDel="00E61D65" w:rsidRDefault="00F31606" w:rsidP="00F31606">
            <w:pPr>
              <w:pStyle w:val="TAN"/>
              <w:rPr>
                <w:del w:id="910" w:author="Huawei" w:date="2023-07-25T17:02:00Z"/>
                <w:snapToGrid w:val="0"/>
                <w:lang w:eastAsia="ja-JP"/>
              </w:rPr>
            </w:pPr>
            <w:del w:id="911" w:author="Huawei" w:date="2023-07-25T17:02:00Z">
              <w:r w:rsidDel="00E61D65">
                <w:rPr>
                  <w:lang w:eastAsia="ja-JP"/>
                </w:rPr>
                <w:delText xml:space="preserve">NOTE </w:delText>
              </w:r>
              <w:r w:rsidDel="00E61D65">
                <w:delText>1</w:delText>
              </w:r>
              <w:r w:rsidDel="00E61D65">
                <w:rPr>
                  <w:lang w:eastAsia="ja-JP"/>
                </w:rPr>
                <w:delText>:</w:delText>
              </w:r>
              <w:r w:rsidDel="00E61D65">
                <w:rPr>
                  <w:lang w:eastAsia="ja-JP"/>
                </w:rPr>
                <w:tab/>
                <w:delText xml:space="preserve">The requirements should be verified for </w:delText>
              </w:r>
              <w:r w:rsidDel="00E61D65">
                <w:delText>DL</w:delText>
              </w:r>
              <w:r w:rsidDel="00E61D65">
                <w:rPr>
                  <w:lang w:eastAsia="ja-JP"/>
                </w:rPr>
                <w:delText xml:space="preserve"> EARFCN of the </w:delText>
              </w:r>
              <w:r w:rsidDel="00E61D65">
                <w:delText xml:space="preserve">victim </w:delText>
              </w:r>
              <w:r w:rsidDel="00E61D65">
                <w:rPr>
                  <w:lang w:eastAsia="ja-JP"/>
                </w:rPr>
                <w:delText xml:space="preserve">(lower) band (superscript LB) such that </w:delText>
              </w:r>
              <w:r w:rsidDel="00E61D65">
                <w:rPr>
                  <w:snapToGrid w:val="0"/>
                  <w:position w:val="-12"/>
                  <w:lang w:eastAsia="ja-JP"/>
                </w:rPr>
                <w:object w:dxaOrig="1545" w:dyaOrig="300" w14:anchorId="481D38AE">
                  <v:shape id="_x0000_i1034" type="#_x0000_t75" style="width:78.35pt;height:15.55pt" o:ole="">
                    <v:imagedata r:id="rId13" o:title=""/>
                  </v:shape>
                  <o:OLEObject Type="Embed" ProgID="Equation.3" ShapeID="_x0000_i1034" DrawAspect="Content" ObjectID="_1753293207" r:id="rId27"/>
                </w:object>
              </w:r>
              <w:r w:rsidDel="00E61D65">
                <w:rPr>
                  <w:snapToGrid w:val="0"/>
                  <w:lang w:eastAsia="ja-JP"/>
                </w:rPr>
                <w:delText xml:space="preserve">  with </w:delText>
              </w:r>
              <w:r w:rsidDel="00E61D65">
                <w:rPr>
                  <w:snapToGrid w:val="0"/>
                  <w:position w:val="-10"/>
                  <w:lang w:eastAsia="ja-JP"/>
                </w:rPr>
                <w:object w:dxaOrig="300" w:dyaOrig="300" w14:anchorId="24143BFC">
                  <v:shape id="_x0000_i1035" type="#_x0000_t75" style="width:15.55pt;height:15.55pt" o:ole="">
                    <v:imagedata r:id="rId15" o:title=""/>
                  </v:shape>
                  <o:OLEObject Type="Embed" ProgID="Equation.3" ShapeID="_x0000_i1035" DrawAspect="Content" ObjectID="_1753293208" r:id="rId28"/>
                </w:object>
              </w:r>
              <w:r w:rsidDel="00E61D65">
                <w:rPr>
                  <w:snapToGrid w:val="0"/>
                  <w:lang w:eastAsia="ja-JP"/>
                </w:rPr>
                <w:delText xml:space="preserve"> the DL carrier frequency </w:delText>
              </w:r>
              <w:r w:rsidDel="00E61D65">
                <w:delText>in</w:delText>
              </w:r>
              <w:r w:rsidDel="00E61D65">
                <w:rPr>
                  <w:snapToGrid w:val="0"/>
                  <w:lang w:eastAsia="ja-JP"/>
                </w:rPr>
                <w:delText xml:space="preserve"> the </w:delText>
              </w:r>
              <w:r w:rsidDel="00E61D65">
                <w:rPr>
                  <w:snapToGrid w:val="0"/>
                </w:rPr>
                <w:delText>low</w:delText>
              </w:r>
              <w:r w:rsidDel="00E61D65">
                <w:rPr>
                  <w:snapToGrid w:val="0"/>
                  <w:lang w:eastAsia="ja-JP"/>
                </w:rPr>
                <w:delText xml:space="preserve">er band and </w:delTex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Del="00E61D65">
                <w:rPr>
                  <w:snapToGrid w:val="0"/>
                  <w:lang w:eastAsia="ja-JP"/>
                </w:rPr>
                <w:delText xml:space="preserve"> the UL carrier frequency in the higher band, both in MHz.</w:delText>
              </w:r>
            </w:del>
          </w:p>
          <w:p w14:paraId="5C0B6ABE" w14:textId="72E5CF3E" w:rsidR="00F31606" w:rsidDel="00E61D65" w:rsidRDefault="00F31606" w:rsidP="00F31606">
            <w:pPr>
              <w:pStyle w:val="TAN"/>
              <w:rPr>
                <w:del w:id="912" w:author="Huawei" w:date="2023-07-25T17:02:00Z"/>
              </w:rPr>
            </w:pPr>
            <w:del w:id="913" w:author="Huawei" w:date="2023-07-25T17:02:00Z">
              <w:r w:rsidDel="00E61D65">
                <w:rPr>
                  <w:lang w:eastAsia="ja-JP"/>
                </w:rPr>
                <w:delText xml:space="preserve">NOTE </w:delText>
              </w:r>
              <w:r w:rsidDel="00E61D65">
                <w:rPr>
                  <w:lang w:eastAsia="sv-SE"/>
                </w:rPr>
                <w:delText>2</w:delText>
              </w:r>
              <w:r w:rsidDel="00E61D65">
                <w:rPr>
                  <w:lang w:eastAsia="ja-JP"/>
                </w:rPr>
                <w:delText>:</w:delText>
              </w:r>
              <w:r w:rsidDel="00E61D65">
                <w:rPr>
                  <w:lang w:eastAsia="ja-JP"/>
                </w:rPr>
                <w:tab/>
              </w:r>
              <w:r w:rsidDel="00E61D65">
                <w:delText>For a UE which supports this band combination only when the Band n77 frequency range restriction defined in NOTE 12 of Table 5.2-1 from TS 38.101-1 applies, the MSD test point(s) cannot be verified for the band combination and the test point(s) can be skipped. .</w:delText>
              </w:r>
            </w:del>
          </w:p>
          <w:p w14:paraId="3D0AEAAB" w14:textId="23FA4A60" w:rsidR="00F31606" w:rsidDel="00E61D65" w:rsidRDefault="00F31606" w:rsidP="00F31606">
            <w:pPr>
              <w:pStyle w:val="TAN"/>
              <w:rPr>
                <w:del w:id="914" w:author="Huawei" w:date="2023-07-25T17:02:00Z"/>
                <w:szCs w:val="24"/>
              </w:rPr>
            </w:pPr>
            <w:del w:id="915" w:author="Huawei" w:date="2023-07-25T17:02:00Z">
              <w:r w:rsidRPr="007B435E" w:rsidDel="00E61D65">
                <w:rPr>
                  <w:szCs w:val="24"/>
                </w:rPr>
                <w:delText xml:space="preserve">NOTE 3: The requirements should be verified for DL EARFCN or NR ARFCN of the victim (lower) band (superscript LB) such that </w:delText>
              </w:r>
              <w:r w:rsidRPr="007B435E" w:rsidDel="00E61D65">
                <w:rPr>
                  <w:position w:val="-16"/>
                  <w:szCs w:val="24"/>
                  <w:lang w:eastAsia="zh-CN"/>
                </w:rPr>
                <w:object w:dxaOrig="2040" w:dyaOrig="435" w14:anchorId="374E050B">
                  <v:shape id="_x0000_i1036" type="#_x0000_t75" style="width:87.55pt;height:20.15pt" o:ole="">
                    <v:imagedata r:id="rId17" o:title=""/>
                  </v:shape>
                  <o:OLEObject Type="Embed" ProgID="Equation.DSMT4" ShapeID="_x0000_i1036" DrawAspect="Content" ObjectID="_1753293209" r:id="rId29"/>
                </w:object>
              </w:r>
              <w:r w:rsidRPr="007B435E" w:rsidDel="00E61D65">
                <w:rPr>
                  <w:szCs w:val="24"/>
                </w:rPr>
                <w:delText xml:space="preserve"> </w:delText>
              </w:r>
              <w:r w:rsidRPr="007B435E" w:rsidDel="00E61D65">
                <w:rPr>
                  <w:szCs w:val="24"/>
                  <w:lang w:eastAsia="zh-CN"/>
                </w:rPr>
                <w:delText xml:space="preserve"> </w:delText>
              </w:r>
              <w:r w:rsidRPr="007B435E" w:rsidDel="00E61D65">
                <w:rPr>
                  <w:szCs w:val="24"/>
                </w:rPr>
                <w:delText xml:space="preserve">with </w:delText>
              </w:r>
              <w:r w:rsidRPr="007B435E" w:rsidDel="00E61D65">
                <w:rPr>
                  <w:rFonts w:ascii="Times New Roman" w:hAnsi="Times New Roman"/>
                  <w:snapToGrid w:val="0"/>
                  <w:position w:val="-10"/>
                  <w:sz w:val="20"/>
                  <w:lang w:eastAsia="ja-JP"/>
                </w:rPr>
                <w:object w:dxaOrig="290" w:dyaOrig="290" w14:anchorId="4724504F">
                  <v:shape id="_x0000_i1037" type="#_x0000_t75" style="width:15.55pt;height:15.55pt" o:ole="">
                    <v:imagedata r:id="rId15" o:title=""/>
                  </v:shape>
                  <o:OLEObject Type="Embed" ProgID="Equation.3" ShapeID="_x0000_i1037" DrawAspect="Content" ObjectID="_1753293210" r:id="rId30"/>
                </w:object>
              </w:r>
              <w:r w:rsidRPr="007B435E" w:rsidDel="00E61D65">
                <w:rPr>
                  <w:rFonts w:ascii="Times New Roman" w:hAnsi="Times New Roman"/>
                  <w:snapToGrid w:val="0"/>
                  <w:sz w:val="20"/>
                  <w:lang w:eastAsia="ja-JP"/>
                </w:rPr>
                <w:delText xml:space="preserve"> </w:delText>
              </w:r>
              <w:r w:rsidRPr="007B435E" w:rsidDel="00E61D65">
                <w:rPr>
                  <w:szCs w:val="24"/>
                </w:rPr>
                <w:delText xml:space="preserve"> the DL carrier frequency in the lower band and </w:delTex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sidDel="00E61D65">
                <w:rPr>
                  <w:szCs w:val="24"/>
                </w:rPr>
                <w:delText xml:space="preserve"> the UL carrier frequency in the higher band, both in MHz. </w:delText>
              </w:r>
            </w:del>
          </w:p>
          <w:p w14:paraId="66D96E52" w14:textId="1A6CE12E" w:rsidR="00F31606" w:rsidDel="00E61D65" w:rsidRDefault="00F31606" w:rsidP="00F31606">
            <w:pPr>
              <w:pStyle w:val="TAN"/>
              <w:rPr>
                <w:del w:id="916" w:author="Huawei" w:date="2023-07-25T17:02:00Z"/>
                <w:lang w:eastAsia="zh-CN"/>
              </w:rPr>
            </w:pPr>
            <w:del w:id="917" w:author="Huawei" w:date="2023-07-25T17:02:00Z">
              <w:r w:rsidRPr="007B435E" w:rsidDel="00E61D65">
                <w:rPr>
                  <w:szCs w:val="24"/>
                </w:rPr>
                <w:delText> </w:delText>
              </w:r>
              <w:r w:rsidDel="00E61D65">
                <w:rPr>
                  <w:szCs w:val="24"/>
                </w:rPr>
                <w:delText>NOTE 4</w:delText>
              </w:r>
              <w:r w:rsidRPr="007B435E" w:rsidDel="00E61D65">
                <w:rPr>
                  <w:szCs w:val="24"/>
                </w:rPr>
                <w:delText xml:space="preserve">: </w:delText>
              </w:r>
              <w:r w:rsidRPr="00EF5447" w:rsidDel="00E61D65">
                <w:delText>The requirements should be verified for DL EARFCN of the  victim (</w:delText>
              </w:r>
              <w:r w:rsidRPr="00EF5447" w:rsidDel="00E61D65">
                <w:rPr>
                  <w:lang w:eastAsia="zh-CN"/>
                </w:rPr>
                <w:delText>lower</w:delText>
              </w:r>
              <w:r w:rsidRPr="00EF5447" w:rsidDel="00E61D65">
                <w:delText xml:space="preserve">) band (superscript </w:delText>
              </w:r>
              <w:r w:rsidRPr="00EF5447" w:rsidDel="00E61D65">
                <w:rPr>
                  <w:lang w:eastAsia="zh-CN"/>
                </w:rPr>
                <w:delText>L</w:delText>
              </w:r>
              <w:r w:rsidRPr="00EF5447" w:rsidDel="00E61D65">
                <w:delText>B) such that</w:delTex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rsidDel="00E61D65">
                <w:delText xml:space="preserve"> </w:delText>
              </w:r>
              <w:r w:rsidRPr="00EF5447" w:rsidDel="00E61D65">
                <w:rPr>
                  <w:snapToGrid w:val="0"/>
                </w:rPr>
                <w:delText xml:space="preserve"> with</w:delText>
              </w:r>
              <w:r w:rsidRPr="00EF5447" w:rsidDel="00E61D65">
                <w:rPr>
                  <w:noProof/>
                </w:rPr>
                <w:fldChar w:fldCharType="begin"/>
              </w:r>
              <w:r w:rsidRPr="00EF5447" w:rsidDel="00E61D65">
                <w:rPr>
                  <w:noProof/>
                </w:rPr>
                <w:fldChar w:fldCharType="separate"/>
              </w:r>
              <w:r w:rsidDel="00E61D65">
                <w:rPr>
                  <w:noProof/>
                  <w:position w:val="-10"/>
                </w:rPr>
                <w:drawing>
                  <wp:inline distT="0" distB="0" distL="0" distR="0" wp14:anchorId="411688D5" wp14:editId="188C268D">
                    <wp:extent cx="262255" cy="19494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sidDel="00E61D65">
                <w:rPr>
                  <w:noProof/>
                </w:rPr>
                <w:fldChar w:fldCharType="end"/>
              </w:r>
              <w:r w:rsidRPr="00EF5447" w:rsidDel="00E61D65">
                <w:rPr>
                  <w:snapToGrid w:val="0"/>
                </w:rPr>
                <w:delText xml:space="preserve"> the DL carrier frequency </w:delText>
              </w:r>
              <w:r w:rsidRPr="00EF5447" w:rsidDel="00E61D65">
                <w:delText>in</w:delText>
              </w:r>
              <w:r w:rsidRPr="00EF5447" w:rsidDel="00E61D65">
                <w:rPr>
                  <w:snapToGrid w:val="0"/>
                </w:rPr>
                <w:delText xml:space="preserve"> the lower band and </w:delTex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sidDel="00E61D65">
                <w:rPr>
                  <w:snapToGrid w:val="0"/>
                </w:rPr>
                <w:delText xml:space="preserve"> the UL carrier frequency in the higher band, both in MHz.</w:delText>
              </w:r>
            </w:del>
          </w:p>
        </w:tc>
      </w:tr>
    </w:tbl>
    <w:p w14:paraId="0B9636ED" w14:textId="77777777" w:rsidR="00F31606" w:rsidRDefault="00F31606" w:rsidP="00F31606"/>
    <w:p w14:paraId="1CC5D281" w14:textId="52524CCD" w:rsidR="00F31606" w:rsidRPr="00EF5447" w:rsidRDefault="00F31606" w:rsidP="00F31606">
      <w:pPr>
        <w:pStyle w:val="TH"/>
      </w:pPr>
      <w:r w:rsidRPr="00EF5447">
        <w:lastRenderedPageBreak/>
        <w:t>Table 7.3B.2.3.2-2: Uplink configuration</w:t>
      </w:r>
      <w:r w:rsidRPr="00EF5447">
        <w:rPr>
          <w:lang w:eastAsia="zh-CN"/>
        </w:rPr>
        <w:t xml:space="preserve"> for r</w:t>
      </w:r>
      <w:r w:rsidRPr="00EF5447">
        <w:t>eference sensitivity exceptions due to receiver harmonic mixing for EN-DC in NR FR1</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6"/>
      </w:tblGrid>
      <w:tr w:rsidR="00F31606" w:rsidRPr="00EF5447" w14:paraId="0A3CCEC7" w14:textId="143E0E7D" w:rsidTr="00F31606">
        <w:trPr>
          <w:gridAfter w:val="1"/>
          <w:wAfter w:w="6" w:type="dxa"/>
          <w:trHeight w:val="187"/>
          <w:jc w:val="center"/>
        </w:trPr>
        <w:tc>
          <w:tcPr>
            <w:tcW w:w="10509" w:type="dxa"/>
            <w:gridSpan w:val="14"/>
            <w:shd w:val="clear" w:color="auto" w:fill="auto"/>
          </w:tcPr>
          <w:p w14:paraId="6C295F60" w14:textId="2EE4A296" w:rsidR="00F31606" w:rsidRPr="00EF5447" w:rsidRDefault="00F31606" w:rsidP="00F31606">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aggressor band</w:t>
            </w:r>
          </w:p>
        </w:tc>
      </w:tr>
      <w:tr w:rsidR="00F31606" w:rsidRPr="00EF5447" w14:paraId="7E3DD27D" w14:textId="5284C427" w:rsidTr="00F31606">
        <w:trPr>
          <w:gridAfter w:val="1"/>
          <w:wAfter w:w="6" w:type="dxa"/>
          <w:trHeight w:val="187"/>
          <w:jc w:val="center"/>
        </w:trPr>
        <w:tc>
          <w:tcPr>
            <w:tcW w:w="698" w:type="dxa"/>
            <w:shd w:val="clear" w:color="auto" w:fill="auto"/>
          </w:tcPr>
          <w:p w14:paraId="59D56728" w14:textId="2BBE9B84" w:rsidR="00F31606" w:rsidRPr="00EF5447" w:rsidRDefault="00F31606" w:rsidP="00F31606">
            <w:pPr>
              <w:pStyle w:val="TAH"/>
            </w:pPr>
            <w:r w:rsidRPr="00EF5447">
              <w:t>UL band</w:t>
            </w:r>
          </w:p>
        </w:tc>
        <w:tc>
          <w:tcPr>
            <w:tcW w:w="698" w:type="dxa"/>
            <w:shd w:val="clear" w:color="auto" w:fill="auto"/>
          </w:tcPr>
          <w:p w14:paraId="6AE35294" w14:textId="4A60E314" w:rsidR="00F31606" w:rsidRPr="00EF5447" w:rsidRDefault="00F31606" w:rsidP="00F31606">
            <w:pPr>
              <w:pStyle w:val="TAH"/>
            </w:pPr>
            <w:r w:rsidRPr="00EF5447">
              <w:t>DL band</w:t>
            </w:r>
          </w:p>
        </w:tc>
        <w:tc>
          <w:tcPr>
            <w:tcW w:w="709" w:type="dxa"/>
          </w:tcPr>
          <w:p w14:paraId="2DE3EAEF" w14:textId="01F46517" w:rsidR="00F31606" w:rsidRPr="00EF5447" w:rsidRDefault="00F31606" w:rsidP="00F31606">
            <w:pPr>
              <w:pStyle w:val="TAH"/>
            </w:pPr>
            <w:r w:rsidRPr="00EF5447">
              <w:t>SCS of UL band</w:t>
            </w:r>
          </w:p>
          <w:p w14:paraId="1BB88D59" w14:textId="17D6C946" w:rsidR="00F31606" w:rsidRPr="00EF5447" w:rsidRDefault="00F31606" w:rsidP="00F31606">
            <w:pPr>
              <w:pStyle w:val="TAH"/>
            </w:pPr>
            <w:r w:rsidRPr="00EF5447">
              <w:t>(kHz)</w:t>
            </w:r>
          </w:p>
        </w:tc>
        <w:tc>
          <w:tcPr>
            <w:tcW w:w="764" w:type="dxa"/>
            <w:shd w:val="clear" w:color="auto" w:fill="auto"/>
          </w:tcPr>
          <w:p w14:paraId="12133D7E" w14:textId="25F43277" w:rsidR="00F31606" w:rsidRPr="00EF5447" w:rsidRDefault="00F31606" w:rsidP="00F31606">
            <w:pPr>
              <w:pStyle w:val="TAH"/>
            </w:pPr>
            <w:r w:rsidRPr="00EF5447">
              <w:t>5 MHz</w:t>
            </w:r>
          </w:p>
          <w:p w14:paraId="072ABA0F" w14:textId="53021C3D" w:rsidR="00F31606" w:rsidRPr="00EF5447" w:rsidRDefault="00F31606" w:rsidP="00F31606">
            <w:pPr>
              <w:pStyle w:val="TAH"/>
            </w:pPr>
            <w:r w:rsidRPr="00EF5447">
              <w:t>(L</w:t>
            </w:r>
            <w:r w:rsidRPr="00EF5447">
              <w:rPr>
                <w:vertAlign w:val="subscript"/>
              </w:rPr>
              <w:t>CRB</w:t>
            </w:r>
            <w:r w:rsidRPr="00EF5447">
              <w:t>)</w:t>
            </w:r>
          </w:p>
        </w:tc>
        <w:tc>
          <w:tcPr>
            <w:tcW w:w="764" w:type="dxa"/>
            <w:shd w:val="clear" w:color="auto" w:fill="auto"/>
          </w:tcPr>
          <w:p w14:paraId="0D30762B" w14:textId="13022462" w:rsidR="00F31606" w:rsidRPr="00EF5447" w:rsidRDefault="00F31606" w:rsidP="00F31606">
            <w:pPr>
              <w:pStyle w:val="TAH"/>
            </w:pPr>
            <w:r w:rsidRPr="00EF5447">
              <w:t>10 MHz</w:t>
            </w:r>
          </w:p>
          <w:p w14:paraId="17320340" w14:textId="0CAC8E65" w:rsidR="00F31606" w:rsidRPr="00EF5447" w:rsidRDefault="00F31606" w:rsidP="00F31606">
            <w:pPr>
              <w:pStyle w:val="TAH"/>
            </w:pPr>
            <w:r w:rsidRPr="00EF5447">
              <w:t>(L</w:t>
            </w:r>
            <w:r w:rsidRPr="00EF5447">
              <w:rPr>
                <w:vertAlign w:val="subscript"/>
              </w:rPr>
              <w:t>CRB</w:t>
            </w:r>
            <w:r w:rsidRPr="00EF5447">
              <w:t>)</w:t>
            </w:r>
          </w:p>
        </w:tc>
        <w:tc>
          <w:tcPr>
            <w:tcW w:w="764" w:type="dxa"/>
            <w:shd w:val="clear" w:color="auto" w:fill="auto"/>
          </w:tcPr>
          <w:p w14:paraId="74B3677E" w14:textId="52DF8006" w:rsidR="00F31606" w:rsidRPr="00EF5447" w:rsidRDefault="00F31606" w:rsidP="00F31606">
            <w:pPr>
              <w:pStyle w:val="TAH"/>
            </w:pPr>
            <w:r w:rsidRPr="00EF5447">
              <w:t>15 MHz</w:t>
            </w:r>
          </w:p>
          <w:p w14:paraId="21964449" w14:textId="167BF62D" w:rsidR="00F31606" w:rsidRPr="00EF5447" w:rsidRDefault="00F31606" w:rsidP="00F31606">
            <w:pPr>
              <w:pStyle w:val="TAH"/>
            </w:pPr>
            <w:r w:rsidRPr="00EF5447">
              <w:t>(L</w:t>
            </w:r>
            <w:r w:rsidRPr="00EF5447">
              <w:rPr>
                <w:vertAlign w:val="subscript"/>
              </w:rPr>
              <w:t>CRB</w:t>
            </w:r>
            <w:r w:rsidRPr="00EF5447">
              <w:t>)</w:t>
            </w:r>
          </w:p>
        </w:tc>
        <w:tc>
          <w:tcPr>
            <w:tcW w:w="764" w:type="dxa"/>
            <w:shd w:val="clear" w:color="auto" w:fill="auto"/>
          </w:tcPr>
          <w:p w14:paraId="1CC67392" w14:textId="2C9FDB97" w:rsidR="00F31606" w:rsidRPr="00EF5447" w:rsidRDefault="00F31606" w:rsidP="00F31606">
            <w:pPr>
              <w:pStyle w:val="TAH"/>
            </w:pPr>
            <w:r w:rsidRPr="00EF5447">
              <w:t>20 MHz</w:t>
            </w:r>
          </w:p>
          <w:p w14:paraId="044C73B8" w14:textId="445F528E" w:rsidR="00F31606" w:rsidRPr="00EF5447" w:rsidRDefault="00F31606" w:rsidP="00F31606">
            <w:pPr>
              <w:pStyle w:val="TAH"/>
            </w:pPr>
            <w:r w:rsidRPr="00EF5447">
              <w:t>(L</w:t>
            </w:r>
            <w:r w:rsidRPr="00EF5447">
              <w:rPr>
                <w:vertAlign w:val="subscript"/>
              </w:rPr>
              <w:t>CRB</w:t>
            </w:r>
            <w:r w:rsidRPr="00EF5447">
              <w:t>)</w:t>
            </w:r>
          </w:p>
        </w:tc>
        <w:tc>
          <w:tcPr>
            <w:tcW w:w="764" w:type="dxa"/>
            <w:shd w:val="clear" w:color="auto" w:fill="auto"/>
          </w:tcPr>
          <w:p w14:paraId="04001EDB" w14:textId="17EEF3E5" w:rsidR="00F31606" w:rsidRPr="00EF5447" w:rsidRDefault="00F31606" w:rsidP="00F31606">
            <w:pPr>
              <w:pStyle w:val="TAH"/>
            </w:pPr>
            <w:r w:rsidRPr="00EF5447">
              <w:t>25 MHz</w:t>
            </w:r>
          </w:p>
          <w:p w14:paraId="13AC7634" w14:textId="114B63A5" w:rsidR="00F31606" w:rsidRPr="00EF5447" w:rsidRDefault="00F31606" w:rsidP="00F31606">
            <w:pPr>
              <w:pStyle w:val="TAH"/>
            </w:pPr>
            <w:r w:rsidRPr="00EF5447">
              <w:t>(L</w:t>
            </w:r>
            <w:r w:rsidRPr="00EF5447">
              <w:rPr>
                <w:vertAlign w:val="subscript"/>
              </w:rPr>
              <w:t>CRB</w:t>
            </w:r>
            <w:r w:rsidRPr="00EF5447">
              <w:t>)</w:t>
            </w:r>
          </w:p>
        </w:tc>
        <w:tc>
          <w:tcPr>
            <w:tcW w:w="764" w:type="dxa"/>
            <w:shd w:val="clear" w:color="auto" w:fill="auto"/>
          </w:tcPr>
          <w:p w14:paraId="5A3F56AC" w14:textId="143A6E76" w:rsidR="00F31606" w:rsidRPr="00EF5447" w:rsidRDefault="00F31606" w:rsidP="00F31606">
            <w:pPr>
              <w:pStyle w:val="TAH"/>
            </w:pPr>
            <w:r w:rsidRPr="00EF5447">
              <w:t>40 MHz</w:t>
            </w:r>
          </w:p>
          <w:p w14:paraId="4AECDDA6" w14:textId="5BE7C4DC" w:rsidR="00F31606" w:rsidRPr="00EF5447" w:rsidRDefault="00F31606" w:rsidP="00F31606">
            <w:pPr>
              <w:pStyle w:val="TAH"/>
            </w:pPr>
            <w:r w:rsidRPr="00EF5447">
              <w:t>(L</w:t>
            </w:r>
            <w:r w:rsidRPr="00EF5447">
              <w:rPr>
                <w:vertAlign w:val="subscript"/>
              </w:rPr>
              <w:t>CRB</w:t>
            </w:r>
            <w:r w:rsidRPr="00EF5447">
              <w:t>)</w:t>
            </w:r>
          </w:p>
        </w:tc>
        <w:tc>
          <w:tcPr>
            <w:tcW w:w="764" w:type="dxa"/>
            <w:shd w:val="clear" w:color="auto" w:fill="auto"/>
          </w:tcPr>
          <w:p w14:paraId="7C0008FC" w14:textId="6578127F" w:rsidR="00F31606" w:rsidRPr="00EF5447" w:rsidRDefault="00F31606" w:rsidP="00F31606">
            <w:pPr>
              <w:pStyle w:val="TAH"/>
            </w:pPr>
            <w:r w:rsidRPr="00EF5447">
              <w:t>50 MHz</w:t>
            </w:r>
          </w:p>
          <w:p w14:paraId="2865AA07" w14:textId="2A6BF2E1" w:rsidR="00F31606" w:rsidRPr="00EF5447" w:rsidRDefault="00F31606" w:rsidP="00F31606">
            <w:pPr>
              <w:pStyle w:val="TAH"/>
            </w:pPr>
            <w:r w:rsidRPr="00EF5447">
              <w:t>(L</w:t>
            </w:r>
            <w:r w:rsidRPr="00EF5447">
              <w:rPr>
                <w:vertAlign w:val="subscript"/>
              </w:rPr>
              <w:t>CRB</w:t>
            </w:r>
            <w:r w:rsidRPr="00EF5447">
              <w:t>)</w:t>
            </w:r>
          </w:p>
        </w:tc>
        <w:tc>
          <w:tcPr>
            <w:tcW w:w="764" w:type="dxa"/>
            <w:shd w:val="clear" w:color="auto" w:fill="auto"/>
          </w:tcPr>
          <w:p w14:paraId="5F389965" w14:textId="0A517CC8" w:rsidR="00F31606" w:rsidRPr="00EF5447" w:rsidRDefault="00F31606" w:rsidP="00F31606">
            <w:pPr>
              <w:pStyle w:val="TAH"/>
            </w:pPr>
            <w:r w:rsidRPr="00EF5447">
              <w:t>60 MHz</w:t>
            </w:r>
          </w:p>
          <w:p w14:paraId="1961A324" w14:textId="321148D0" w:rsidR="00F31606" w:rsidRPr="00EF5447" w:rsidRDefault="00F31606" w:rsidP="00F31606">
            <w:pPr>
              <w:pStyle w:val="TAH"/>
            </w:pPr>
            <w:r w:rsidRPr="00EF5447">
              <w:t>(L</w:t>
            </w:r>
            <w:r w:rsidRPr="00EF5447">
              <w:rPr>
                <w:vertAlign w:val="subscript"/>
              </w:rPr>
              <w:t>CRB</w:t>
            </w:r>
            <w:r w:rsidRPr="00EF5447">
              <w:t>)</w:t>
            </w:r>
          </w:p>
        </w:tc>
        <w:tc>
          <w:tcPr>
            <w:tcW w:w="764" w:type="dxa"/>
            <w:shd w:val="clear" w:color="auto" w:fill="auto"/>
          </w:tcPr>
          <w:p w14:paraId="51BC61B0" w14:textId="5C23144D" w:rsidR="00F31606" w:rsidRPr="00EF5447" w:rsidRDefault="00F31606" w:rsidP="00F31606">
            <w:pPr>
              <w:pStyle w:val="TAH"/>
            </w:pPr>
            <w:r w:rsidRPr="00EF5447">
              <w:t>80 MHz</w:t>
            </w:r>
          </w:p>
          <w:p w14:paraId="42FC6CF6" w14:textId="0D5DA2B0" w:rsidR="00F31606" w:rsidRPr="00EF5447" w:rsidRDefault="00F31606" w:rsidP="00F31606">
            <w:pPr>
              <w:pStyle w:val="TAH"/>
            </w:pPr>
            <w:r w:rsidRPr="00EF5447">
              <w:t>(L</w:t>
            </w:r>
            <w:r w:rsidRPr="00EF5447">
              <w:rPr>
                <w:vertAlign w:val="subscript"/>
              </w:rPr>
              <w:t>CRB</w:t>
            </w:r>
            <w:r w:rsidRPr="00EF5447">
              <w:t>)</w:t>
            </w:r>
          </w:p>
        </w:tc>
        <w:tc>
          <w:tcPr>
            <w:tcW w:w="764" w:type="dxa"/>
          </w:tcPr>
          <w:p w14:paraId="68ECF2E8" w14:textId="5C36FC2C" w:rsidR="00F31606" w:rsidRPr="00EF5447" w:rsidRDefault="00F31606" w:rsidP="00F31606">
            <w:pPr>
              <w:pStyle w:val="TAH"/>
            </w:pPr>
            <w:r w:rsidRPr="00EF5447">
              <w:t>90 MHz</w:t>
            </w:r>
          </w:p>
          <w:p w14:paraId="652F8A71" w14:textId="3CD2669E" w:rsidR="00F31606" w:rsidRPr="00EF5447" w:rsidRDefault="00F31606" w:rsidP="00F31606">
            <w:pPr>
              <w:pStyle w:val="TAH"/>
            </w:pPr>
            <w:r w:rsidRPr="00EF5447">
              <w:t>(L</w:t>
            </w:r>
            <w:r w:rsidRPr="00EF5447">
              <w:rPr>
                <w:vertAlign w:val="subscript"/>
              </w:rPr>
              <w:t>CRB</w:t>
            </w:r>
            <w:r w:rsidRPr="00EF5447">
              <w:t>)</w:t>
            </w:r>
          </w:p>
        </w:tc>
        <w:tc>
          <w:tcPr>
            <w:tcW w:w="764" w:type="dxa"/>
            <w:shd w:val="clear" w:color="auto" w:fill="auto"/>
          </w:tcPr>
          <w:p w14:paraId="6BDEFAEC" w14:textId="6EB783ED" w:rsidR="00F31606" w:rsidRPr="00EF5447" w:rsidRDefault="00F31606" w:rsidP="00F31606">
            <w:pPr>
              <w:pStyle w:val="TAH"/>
            </w:pPr>
            <w:r w:rsidRPr="00EF5447">
              <w:t>100 MHz</w:t>
            </w:r>
          </w:p>
          <w:p w14:paraId="644D22D3" w14:textId="4FC84ED3" w:rsidR="00F31606" w:rsidRPr="00EF5447" w:rsidRDefault="00F31606" w:rsidP="00F31606">
            <w:pPr>
              <w:pStyle w:val="TAH"/>
            </w:pPr>
            <w:r w:rsidRPr="00EF5447">
              <w:t>(L</w:t>
            </w:r>
            <w:r w:rsidRPr="00EF5447">
              <w:rPr>
                <w:vertAlign w:val="subscript"/>
              </w:rPr>
              <w:t>CRB</w:t>
            </w:r>
            <w:r w:rsidRPr="00EF5447">
              <w:t>)</w:t>
            </w:r>
          </w:p>
        </w:tc>
      </w:tr>
      <w:tr w:rsidR="00F31606" w:rsidRPr="00EF5447" w14:paraId="5DA652D0" w14:textId="5B9241F5" w:rsidTr="00F31606">
        <w:trPr>
          <w:gridAfter w:val="1"/>
          <w:wAfter w:w="6" w:type="dxa"/>
          <w:trHeight w:val="187"/>
          <w:jc w:val="center"/>
        </w:trPr>
        <w:tc>
          <w:tcPr>
            <w:tcW w:w="698" w:type="dxa"/>
            <w:shd w:val="clear" w:color="auto" w:fill="auto"/>
            <w:vAlign w:val="center"/>
          </w:tcPr>
          <w:p w14:paraId="24C0FD73" w14:textId="4A65DB4B" w:rsidR="00F31606" w:rsidRPr="00EF5447" w:rsidRDefault="00F31606" w:rsidP="00F31606">
            <w:pPr>
              <w:pStyle w:val="TAC"/>
              <w:rPr>
                <w:lang w:eastAsia="ja-JP"/>
              </w:rPr>
            </w:pPr>
            <w:r w:rsidRPr="00EF5447">
              <w:rPr>
                <w:lang w:eastAsia="ja-JP"/>
              </w:rPr>
              <w:t>1</w:t>
            </w:r>
          </w:p>
        </w:tc>
        <w:tc>
          <w:tcPr>
            <w:tcW w:w="698" w:type="dxa"/>
            <w:shd w:val="clear" w:color="auto" w:fill="auto"/>
            <w:vAlign w:val="center"/>
          </w:tcPr>
          <w:p w14:paraId="1AC7D7F5" w14:textId="409A9EE4" w:rsidR="00F31606" w:rsidRPr="00EF5447" w:rsidRDefault="00F31606" w:rsidP="00F31606">
            <w:pPr>
              <w:pStyle w:val="TAC"/>
              <w:rPr>
                <w:lang w:eastAsia="ja-JP"/>
              </w:rPr>
            </w:pPr>
            <w:r w:rsidRPr="00EF5447">
              <w:rPr>
                <w:lang w:eastAsia="ja-JP"/>
              </w:rPr>
              <w:t>n71</w:t>
            </w:r>
          </w:p>
        </w:tc>
        <w:tc>
          <w:tcPr>
            <w:tcW w:w="709" w:type="dxa"/>
            <w:vAlign w:val="center"/>
          </w:tcPr>
          <w:p w14:paraId="7FB487CD" w14:textId="06CE7815" w:rsidR="00F31606" w:rsidRPr="00EF5447" w:rsidRDefault="00F31606" w:rsidP="00F31606">
            <w:pPr>
              <w:pStyle w:val="TAC"/>
              <w:rPr>
                <w:lang w:eastAsia="ja-JP"/>
              </w:rPr>
            </w:pPr>
            <w:r w:rsidRPr="00EF5447">
              <w:rPr>
                <w:lang w:eastAsia="ja-JP"/>
              </w:rPr>
              <w:t>15</w:t>
            </w:r>
          </w:p>
        </w:tc>
        <w:tc>
          <w:tcPr>
            <w:tcW w:w="764" w:type="dxa"/>
            <w:shd w:val="clear" w:color="auto" w:fill="auto"/>
            <w:vAlign w:val="center"/>
          </w:tcPr>
          <w:p w14:paraId="4BCAAD59" w14:textId="39E17CA5" w:rsidR="00F31606" w:rsidRPr="00EF5447" w:rsidRDefault="00F31606" w:rsidP="00F31606">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3968FC22" w14:textId="1A779691" w:rsidR="00F31606" w:rsidRPr="00EF5447" w:rsidRDefault="00F31606" w:rsidP="00F3160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0B9D852A" w14:textId="78D7FD3B" w:rsidR="00F31606" w:rsidRPr="00EF5447" w:rsidRDefault="00F31606" w:rsidP="00F31606">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350A4372" w14:textId="111AC85B" w:rsidR="00F31606" w:rsidRPr="00EF5447" w:rsidRDefault="00F31606" w:rsidP="00F31606">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65CA462D" w14:textId="4B8511B7" w:rsidR="00F31606" w:rsidRPr="00EF5447" w:rsidRDefault="00F31606" w:rsidP="00F31606">
            <w:pPr>
              <w:pStyle w:val="TAC"/>
            </w:pPr>
          </w:p>
        </w:tc>
        <w:tc>
          <w:tcPr>
            <w:tcW w:w="764" w:type="dxa"/>
            <w:shd w:val="clear" w:color="auto" w:fill="auto"/>
            <w:vAlign w:val="center"/>
          </w:tcPr>
          <w:p w14:paraId="1BF31D6B" w14:textId="4B057E55" w:rsidR="00F31606" w:rsidRPr="00EF5447" w:rsidRDefault="00F31606" w:rsidP="00F31606">
            <w:pPr>
              <w:pStyle w:val="TAC"/>
            </w:pPr>
          </w:p>
        </w:tc>
        <w:tc>
          <w:tcPr>
            <w:tcW w:w="764" w:type="dxa"/>
            <w:shd w:val="clear" w:color="auto" w:fill="auto"/>
            <w:vAlign w:val="center"/>
          </w:tcPr>
          <w:p w14:paraId="58BC4904" w14:textId="2CCC6F74" w:rsidR="00F31606" w:rsidRPr="00EF5447" w:rsidRDefault="00F31606" w:rsidP="00F31606">
            <w:pPr>
              <w:pStyle w:val="TAC"/>
            </w:pPr>
          </w:p>
        </w:tc>
        <w:tc>
          <w:tcPr>
            <w:tcW w:w="764" w:type="dxa"/>
            <w:shd w:val="clear" w:color="auto" w:fill="auto"/>
            <w:vAlign w:val="center"/>
          </w:tcPr>
          <w:p w14:paraId="4A4A12AB" w14:textId="39DC702F" w:rsidR="00F31606" w:rsidRPr="00EF5447" w:rsidRDefault="00F31606" w:rsidP="00F31606">
            <w:pPr>
              <w:pStyle w:val="TAC"/>
            </w:pPr>
          </w:p>
        </w:tc>
        <w:tc>
          <w:tcPr>
            <w:tcW w:w="764" w:type="dxa"/>
            <w:shd w:val="clear" w:color="auto" w:fill="auto"/>
            <w:vAlign w:val="center"/>
          </w:tcPr>
          <w:p w14:paraId="16BAF966" w14:textId="58C89A02" w:rsidR="00F31606" w:rsidRPr="00EF5447" w:rsidRDefault="00F31606" w:rsidP="00F31606">
            <w:pPr>
              <w:pStyle w:val="TAC"/>
            </w:pPr>
          </w:p>
        </w:tc>
        <w:tc>
          <w:tcPr>
            <w:tcW w:w="764" w:type="dxa"/>
            <w:vAlign w:val="center"/>
          </w:tcPr>
          <w:p w14:paraId="1DFE7847" w14:textId="22C91DE3" w:rsidR="00F31606" w:rsidRPr="00EF5447" w:rsidRDefault="00F31606" w:rsidP="00F31606">
            <w:pPr>
              <w:pStyle w:val="TAC"/>
            </w:pPr>
          </w:p>
        </w:tc>
        <w:tc>
          <w:tcPr>
            <w:tcW w:w="764" w:type="dxa"/>
            <w:shd w:val="clear" w:color="auto" w:fill="auto"/>
            <w:vAlign w:val="center"/>
          </w:tcPr>
          <w:p w14:paraId="4658F470" w14:textId="188C5B2B" w:rsidR="00F31606" w:rsidRPr="00EF5447" w:rsidRDefault="00F31606" w:rsidP="00F31606">
            <w:pPr>
              <w:pStyle w:val="TAC"/>
            </w:pPr>
          </w:p>
        </w:tc>
      </w:tr>
      <w:tr w:rsidR="00F31606" w:rsidRPr="00EF5447" w14:paraId="4D9B458E" w14:textId="67CAFD7A" w:rsidTr="00F31606">
        <w:trPr>
          <w:gridAfter w:val="1"/>
          <w:wAfter w:w="6" w:type="dxa"/>
          <w:trHeight w:val="187"/>
          <w:jc w:val="center"/>
        </w:trPr>
        <w:tc>
          <w:tcPr>
            <w:tcW w:w="698" w:type="dxa"/>
            <w:shd w:val="clear" w:color="auto" w:fill="auto"/>
            <w:vAlign w:val="center"/>
          </w:tcPr>
          <w:p w14:paraId="50C3E581" w14:textId="14F93CD5" w:rsidR="00F31606" w:rsidRPr="00EF5447" w:rsidRDefault="00F31606" w:rsidP="00F31606">
            <w:pPr>
              <w:pStyle w:val="TAC"/>
              <w:rPr>
                <w:lang w:eastAsia="ja-JP"/>
              </w:rPr>
            </w:pPr>
            <w:r w:rsidRPr="00EF5447">
              <w:rPr>
                <w:lang w:eastAsia="ja-JP"/>
              </w:rPr>
              <w:t>1</w:t>
            </w:r>
          </w:p>
        </w:tc>
        <w:tc>
          <w:tcPr>
            <w:tcW w:w="698" w:type="dxa"/>
            <w:shd w:val="clear" w:color="auto" w:fill="auto"/>
            <w:vAlign w:val="center"/>
          </w:tcPr>
          <w:p w14:paraId="06486DF1" w14:textId="577CBD99" w:rsidR="00F31606" w:rsidRPr="00EF5447" w:rsidRDefault="00F31606" w:rsidP="00F31606">
            <w:pPr>
              <w:pStyle w:val="TAC"/>
              <w:rPr>
                <w:lang w:eastAsia="ja-JP"/>
              </w:rPr>
            </w:pPr>
            <w:r>
              <w:rPr>
                <w:lang w:eastAsia="ja-JP"/>
              </w:rPr>
              <w:t>n105</w:t>
            </w:r>
          </w:p>
        </w:tc>
        <w:tc>
          <w:tcPr>
            <w:tcW w:w="709" w:type="dxa"/>
            <w:vAlign w:val="center"/>
          </w:tcPr>
          <w:p w14:paraId="23AE757E" w14:textId="6782895F" w:rsidR="00F31606" w:rsidRPr="00EF5447" w:rsidRDefault="00F31606" w:rsidP="00F31606">
            <w:pPr>
              <w:pStyle w:val="TAC"/>
              <w:rPr>
                <w:lang w:eastAsia="ja-JP"/>
              </w:rPr>
            </w:pPr>
            <w:r w:rsidRPr="00EF5447">
              <w:rPr>
                <w:lang w:eastAsia="ja-JP"/>
              </w:rPr>
              <w:t>15</w:t>
            </w:r>
          </w:p>
        </w:tc>
        <w:tc>
          <w:tcPr>
            <w:tcW w:w="764" w:type="dxa"/>
            <w:shd w:val="clear" w:color="auto" w:fill="auto"/>
            <w:vAlign w:val="center"/>
          </w:tcPr>
          <w:p w14:paraId="76DE2C6D" w14:textId="15DCE5D8" w:rsidR="00F31606" w:rsidRPr="00EF5447" w:rsidRDefault="00F31606" w:rsidP="00F31606">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445B40A4" w14:textId="566A4B43" w:rsidR="00F31606" w:rsidRPr="00EF5447" w:rsidRDefault="00F31606" w:rsidP="00F3160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7BCBB4E8" w14:textId="46D6213B" w:rsidR="00F31606" w:rsidRPr="00EF5447" w:rsidRDefault="00F31606" w:rsidP="00F31606">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50E8269C" w14:textId="1FC5B0BF" w:rsidR="00F31606" w:rsidRPr="00EF5447" w:rsidRDefault="00F31606" w:rsidP="00F31606">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751E1219" w14:textId="7E1A60D5" w:rsidR="00F31606" w:rsidRPr="00EF5447" w:rsidRDefault="00F31606" w:rsidP="00F31606">
            <w:pPr>
              <w:pStyle w:val="TAC"/>
            </w:pPr>
          </w:p>
        </w:tc>
        <w:tc>
          <w:tcPr>
            <w:tcW w:w="764" w:type="dxa"/>
            <w:shd w:val="clear" w:color="auto" w:fill="auto"/>
            <w:vAlign w:val="center"/>
          </w:tcPr>
          <w:p w14:paraId="1DA94AB6" w14:textId="5501B63A" w:rsidR="00F31606" w:rsidRPr="00EF5447" w:rsidRDefault="00F31606" w:rsidP="00F31606">
            <w:pPr>
              <w:pStyle w:val="TAC"/>
            </w:pPr>
          </w:p>
        </w:tc>
        <w:tc>
          <w:tcPr>
            <w:tcW w:w="764" w:type="dxa"/>
            <w:shd w:val="clear" w:color="auto" w:fill="auto"/>
            <w:vAlign w:val="center"/>
          </w:tcPr>
          <w:p w14:paraId="02A3E4E3" w14:textId="3DB8A9CF" w:rsidR="00F31606" w:rsidRPr="00EF5447" w:rsidRDefault="00F31606" w:rsidP="00F31606">
            <w:pPr>
              <w:pStyle w:val="TAC"/>
            </w:pPr>
          </w:p>
        </w:tc>
        <w:tc>
          <w:tcPr>
            <w:tcW w:w="764" w:type="dxa"/>
            <w:shd w:val="clear" w:color="auto" w:fill="auto"/>
            <w:vAlign w:val="center"/>
          </w:tcPr>
          <w:p w14:paraId="649097DA" w14:textId="705742C3" w:rsidR="00F31606" w:rsidRPr="00EF5447" w:rsidRDefault="00F31606" w:rsidP="00F31606">
            <w:pPr>
              <w:pStyle w:val="TAC"/>
            </w:pPr>
          </w:p>
        </w:tc>
        <w:tc>
          <w:tcPr>
            <w:tcW w:w="764" w:type="dxa"/>
            <w:shd w:val="clear" w:color="auto" w:fill="auto"/>
            <w:vAlign w:val="center"/>
          </w:tcPr>
          <w:p w14:paraId="1A1E79AA" w14:textId="5EA92780" w:rsidR="00F31606" w:rsidRPr="00EF5447" w:rsidRDefault="00F31606" w:rsidP="00F31606">
            <w:pPr>
              <w:pStyle w:val="TAC"/>
            </w:pPr>
          </w:p>
        </w:tc>
        <w:tc>
          <w:tcPr>
            <w:tcW w:w="764" w:type="dxa"/>
            <w:vAlign w:val="center"/>
          </w:tcPr>
          <w:p w14:paraId="1E2E35B8" w14:textId="1A5D52A9" w:rsidR="00F31606" w:rsidRPr="00EF5447" w:rsidRDefault="00F31606" w:rsidP="00F31606">
            <w:pPr>
              <w:pStyle w:val="TAC"/>
            </w:pPr>
          </w:p>
        </w:tc>
        <w:tc>
          <w:tcPr>
            <w:tcW w:w="764" w:type="dxa"/>
            <w:shd w:val="clear" w:color="auto" w:fill="auto"/>
            <w:vAlign w:val="center"/>
          </w:tcPr>
          <w:p w14:paraId="6DCF87D7" w14:textId="0938EC39" w:rsidR="00F31606" w:rsidRPr="00EF5447" w:rsidRDefault="00F31606" w:rsidP="00F31606">
            <w:pPr>
              <w:pStyle w:val="TAC"/>
            </w:pPr>
          </w:p>
        </w:tc>
      </w:tr>
      <w:tr w:rsidR="00F31606" w:rsidRPr="00EF5447" w14:paraId="39EF3674" w14:textId="6413B965" w:rsidTr="00F31606">
        <w:trPr>
          <w:gridAfter w:val="1"/>
          <w:wAfter w:w="6" w:type="dxa"/>
          <w:trHeight w:val="187"/>
          <w:jc w:val="center"/>
        </w:trPr>
        <w:tc>
          <w:tcPr>
            <w:tcW w:w="698" w:type="dxa"/>
            <w:shd w:val="clear" w:color="auto" w:fill="auto"/>
            <w:vAlign w:val="center"/>
          </w:tcPr>
          <w:p w14:paraId="58C83B91" w14:textId="716B290E" w:rsidR="00F31606" w:rsidRPr="00EF5447" w:rsidRDefault="00F31606" w:rsidP="00F31606">
            <w:pPr>
              <w:pStyle w:val="TAC"/>
              <w:rPr>
                <w:lang w:eastAsia="ja-JP"/>
              </w:rPr>
            </w:pPr>
            <w:r w:rsidRPr="00EF5447">
              <w:rPr>
                <w:lang w:eastAsia="ja-JP"/>
              </w:rPr>
              <w:t>2</w:t>
            </w:r>
          </w:p>
        </w:tc>
        <w:tc>
          <w:tcPr>
            <w:tcW w:w="698" w:type="dxa"/>
            <w:shd w:val="clear" w:color="auto" w:fill="auto"/>
            <w:vAlign w:val="center"/>
          </w:tcPr>
          <w:p w14:paraId="14A2017F" w14:textId="3712E1F7" w:rsidR="00F31606" w:rsidRPr="00EF5447" w:rsidRDefault="00F31606" w:rsidP="00F31606">
            <w:pPr>
              <w:pStyle w:val="TAC"/>
              <w:rPr>
                <w:lang w:eastAsia="ja-JP"/>
              </w:rPr>
            </w:pPr>
            <w:r w:rsidRPr="00EF5447">
              <w:rPr>
                <w:lang w:eastAsia="ja-JP"/>
              </w:rPr>
              <w:t>n71</w:t>
            </w:r>
          </w:p>
        </w:tc>
        <w:tc>
          <w:tcPr>
            <w:tcW w:w="709" w:type="dxa"/>
            <w:vAlign w:val="center"/>
          </w:tcPr>
          <w:p w14:paraId="2620141E" w14:textId="6A739F83" w:rsidR="00F31606" w:rsidRPr="00EF5447" w:rsidRDefault="00F31606" w:rsidP="00F31606">
            <w:pPr>
              <w:pStyle w:val="TAC"/>
              <w:rPr>
                <w:lang w:eastAsia="ja-JP"/>
              </w:rPr>
            </w:pPr>
            <w:r w:rsidRPr="00EF5447">
              <w:rPr>
                <w:lang w:eastAsia="ja-JP"/>
              </w:rPr>
              <w:t>15</w:t>
            </w:r>
          </w:p>
        </w:tc>
        <w:tc>
          <w:tcPr>
            <w:tcW w:w="764" w:type="dxa"/>
            <w:shd w:val="clear" w:color="auto" w:fill="auto"/>
            <w:vAlign w:val="center"/>
          </w:tcPr>
          <w:p w14:paraId="37B09878" w14:textId="5ECC004A" w:rsidR="00F31606" w:rsidRPr="00EF5447" w:rsidRDefault="00F31606" w:rsidP="00F31606">
            <w:pPr>
              <w:pStyle w:val="TAC"/>
              <w:rPr>
                <w:rFonts w:cs="Arial"/>
              </w:rPr>
            </w:pPr>
            <w:r w:rsidRPr="00EF5447">
              <w:rPr>
                <w:rFonts w:eastAsia="PMingLiU" w:cs="Arial"/>
                <w:lang w:eastAsia="zh-TW"/>
              </w:rPr>
              <w:t>25</w:t>
            </w:r>
          </w:p>
        </w:tc>
        <w:tc>
          <w:tcPr>
            <w:tcW w:w="764" w:type="dxa"/>
            <w:shd w:val="clear" w:color="auto" w:fill="auto"/>
            <w:vAlign w:val="center"/>
          </w:tcPr>
          <w:p w14:paraId="0CD5F7B5" w14:textId="0CA0A41F" w:rsidR="00F31606" w:rsidRPr="00EF5447" w:rsidRDefault="00F31606" w:rsidP="00F31606">
            <w:pPr>
              <w:pStyle w:val="TAC"/>
              <w:rPr>
                <w:rFonts w:cs="Arial"/>
              </w:rPr>
            </w:pPr>
            <w:r w:rsidRPr="00EF5447">
              <w:rPr>
                <w:rFonts w:eastAsia="PMingLiU" w:cs="Arial"/>
                <w:lang w:eastAsia="zh-TW"/>
              </w:rPr>
              <w:t>50</w:t>
            </w:r>
          </w:p>
        </w:tc>
        <w:tc>
          <w:tcPr>
            <w:tcW w:w="764" w:type="dxa"/>
            <w:shd w:val="clear" w:color="auto" w:fill="auto"/>
            <w:vAlign w:val="center"/>
          </w:tcPr>
          <w:p w14:paraId="078C9281" w14:textId="63339AE6" w:rsidR="00F31606" w:rsidRPr="00EF5447" w:rsidRDefault="00F31606" w:rsidP="00F31606">
            <w:pPr>
              <w:pStyle w:val="TAC"/>
              <w:rPr>
                <w:rFonts w:cs="Arial"/>
              </w:rPr>
            </w:pPr>
            <w:r w:rsidRPr="00EF5447">
              <w:rPr>
                <w:rFonts w:eastAsia="PMingLiU" w:cs="Arial"/>
                <w:lang w:eastAsia="zh-TW"/>
              </w:rPr>
              <w:t>50</w:t>
            </w:r>
          </w:p>
        </w:tc>
        <w:tc>
          <w:tcPr>
            <w:tcW w:w="764" w:type="dxa"/>
            <w:shd w:val="clear" w:color="auto" w:fill="auto"/>
            <w:vAlign w:val="center"/>
          </w:tcPr>
          <w:p w14:paraId="36DD17BC" w14:textId="6645ABCE" w:rsidR="00F31606" w:rsidRPr="00EF5447" w:rsidRDefault="00F31606" w:rsidP="00F31606">
            <w:pPr>
              <w:pStyle w:val="TAC"/>
              <w:rPr>
                <w:rFonts w:cs="Arial"/>
              </w:rPr>
            </w:pPr>
            <w:r w:rsidRPr="00EF5447">
              <w:rPr>
                <w:rFonts w:eastAsia="PMingLiU" w:cs="Arial"/>
                <w:lang w:eastAsia="zh-TW"/>
              </w:rPr>
              <w:t>50</w:t>
            </w:r>
          </w:p>
        </w:tc>
        <w:tc>
          <w:tcPr>
            <w:tcW w:w="764" w:type="dxa"/>
            <w:shd w:val="clear" w:color="auto" w:fill="auto"/>
            <w:vAlign w:val="center"/>
          </w:tcPr>
          <w:p w14:paraId="5AE45BF7" w14:textId="19DCF580" w:rsidR="00F31606" w:rsidRPr="00EF5447" w:rsidRDefault="00F31606" w:rsidP="00F31606">
            <w:pPr>
              <w:pStyle w:val="TAC"/>
            </w:pPr>
          </w:p>
        </w:tc>
        <w:tc>
          <w:tcPr>
            <w:tcW w:w="764" w:type="dxa"/>
            <w:shd w:val="clear" w:color="auto" w:fill="auto"/>
            <w:vAlign w:val="center"/>
          </w:tcPr>
          <w:p w14:paraId="05A8F650" w14:textId="4CC2E60C" w:rsidR="00F31606" w:rsidRPr="00EF5447" w:rsidRDefault="00F31606" w:rsidP="00F31606">
            <w:pPr>
              <w:pStyle w:val="TAC"/>
            </w:pPr>
          </w:p>
        </w:tc>
        <w:tc>
          <w:tcPr>
            <w:tcW w:w="764" w:type="dxa"/>
            <w:shd w:val="clear" w:color="auto" w:fill="auto"/>
            <w:vAlign w:val="center"/>
          </w:tcPr>
          <w:p w14:paraId="3DFE1DE6" w14:textId="6C003D30" w:rsidR="00F31606" w:rsidRPr="00EF5447" w:rsidRDefault="00F31606" w:rsidP="00F31606">
            <w:pPr>
              <w:pStyle w:val="TAC"/>
            </w:pPr>
          </w:p>
        </w:tc>
        <w:tc>
          <w:tcPr>
            <w:tcW w:w="764" w:type="dxa"/>
            <w:shd w:val="clear" w:color="auto" w:fill="auto"/>
            <w:vAlign w:val="center"/>
          </w:tcPr>
          <w:p w14:paraId="58CDDB4B" w14:textId="60384AAE" w:rsidR="00F31606" w:rsidRPr="00EF5447" w:rsidRDefault="00F31606" w:rsidP="00F31606">
            <w:pPr>
              <w:pStyle w:val="TAC"/>
            </w:pPr>
          </w:p>
        </w:tc>
        <w:tc>
          <w:tcPr>
            <w:tcW w:w="764" w:type="dxa"/>
            <w:shd w:val="clear" w:color="auto" w:fill="auto"/>
            <w:vAlign w:val="center"/>
          </w:tcPr>
          <w:p w14:paraId="6C62A4CF" w14:textId="6A95D2F2" w:rsidR="00F31606" w:rsidRPr="00EF5447" w:rsidRDefault="00F31606" w:rsidP="00F31606">
            <w:pPr>
              <w:pStyle w:val="TAC"/>
            </w:pPr>
          </w:p>
        </w:tc>
        <w:tc>
          <w:tcPr>
            <w:tcW w:w="764" w:type="dxa"/>
            <w:vAlign w:val="center"/>
          </w:tcPr>
          <w:p w14:paraId="1F598DDD" w14:textId="10CA70AC" w:rsidR="00F31606" w:rsidRPr="00EF5447" w:rsidRDefault="00F31606" w:rsidP="00F31606">
            <w:pPr>
              <w:pStyle w:val="TAC"/>
            </w:pPr>
          </w:p>
        </w:tc>
        <w:tc>
          <w:tcPr>
            <w:tcW w:w="764" w:type="dxa"/>
            <w:shd w:val="clear" w:color="auto" w:fill="auto"/>
            <w:vAlign w:val="center"/>
          </w:tcPr>
          <w:p w14:paraId="49A42A15" w14:textId="41513965" w:rsidR="00F31606" w:rsidRPr="00EF5447" w:rsidRDefault="00F31606" w:rsidP="00F31606">
            <w:pPr>
              <w:pStyle w:val="TAC"/>
            </w:pPr>
          </w:p>
        </w:tc>
      </w:tr>
      <w:tr w:rsidR="00F31606" w:rsidRPr="00EF5447" w14:paraId="2D46547F" w14:textId="751B005C" w:rsidTr="00F31606">
        <w:trPr>
          <w:gridAfter w:val="1"/>
          <w:wAfter w:w="6" w:type="dxa"/>
          <w:trHeight w:val="187"/>
          <w:jc w:val="center"/>
        </w:trPr>
        <w:tc>
          <w:tcPr>
            <w:tcW w:w="698" w:type="dxa"/>
            <w:shd w:val="clear" w:color="auto" w:fill="auto"/>
            <w:vAlign w:val="center"/>
          </w:tcPr>
          <w:p w14:paraId="2908DD47" w14:textId="3AA6D88C" w:rsidR="00F31606" w:rsidRPr="00EF5447" w:rsidRDefault="00F31606" w:rsidP="00F31606">
            <w:pPr>
              <w:pStyle w:val="TAC"/>
              <w:rPr>
                <w:lang w:eastAsia="zh-CN"/>
              </w:rPr>
            </w:pPr>
            <w:r>
              <w:rPr>
                <w:lang w:eastAsia="ja-JP"/>
              </w:rPr>
              <w:t>n</w:t>
            </w:r>
            <w:r w:rsidRPr="00EF5447">
              <w:rPr>
                <w:lang w:eastAsia="ja-JP"/>
              </w:rPr>
              <w:t>2</w:t>
            </w:r>
          </w:p>
        </w:tc>
        <w:tc>
          <w:tcPr>
            <w:tcW w:w="698" w:type="dxa"/>
            <w:shd w:val="clear" w:color="auto" w:fill="auto"/>
            <w:vAlign w:val="center"/>
          </w:tcPr>
          <w:p w14:paraId="541DBE2A" w14:textId="5E58A116" w:rsidR="00F31606" w:rsidRPr="00EF5447" w:rsidRDefault="00F31606" w:rsidP="00F31606">
            <w:pPr>
              <w:pStyle w:val="TAC"/>
              <w:rPr>
                <w:lang w:eastAsia="zh-CN"/>
              </w:rPr>
            </w:pPr>
            <w:r w:rsidRPr="00EF5447">
              <w:rPr>
                <w:lang w:eastAsia="ja-JP"/>
              </w:rPr>
              <w:t>71</w:t>
            </w:r>
          </w:p>
        </w:tc>
        <w:tc>
          <w:tcPr>
            <w:tcW w:w="709" w:type="dxa"/>
            <w:vAlign w:val="center"/>
          </w:tcPr>
          <w:p w14:paraId="14153524" w14:textId="0928AEC0" w:rsidR="00F31606" w:rsidRPr="00EF5447" w:rsidRDefault="00F31606" w:rsidP="00F31606">
            <w:pPr>
              <w:pStyle w:val="TAC"/>
              <w:rPr>
                <w:lang w:eastAsia="ja-JP"/>
              </w:rPr>
            </w:pPr>
            <w:r w:rsidRPr="00EF5447">
              <w:rPr>
                <w:lang w:eastAsia="ja-JP"/>
              </w:rPr>
              <w:t>15</w:t>
            </w:r>
          </w:p>
        </w:tc>
        <w:tc>
          <w:tcPr>
            <w:tcW w:w="764" w:type="dxa"/>
            <w:shd w:val="clear" w:color="auto" w:fill="auto"/>
            <w:vAlign w:val="center"/>
          </w:tcPr>
          <w:p w14:paraId="0CA45E6D" w14:textId="78C4A27C" w:rsidR="00F31606" w:rsidRPr="00EF5447" w:rsidRDefault="00F31606" w:rsidP="00F31606">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18C745DB" w14:textId="2A9A6BBB" w:rsidR="00F31606" w:rsidRPr="00EF5447" w:rsidRDefault="00F31606" w:rsidP="00F3160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2FCF9643" w14:textId="0123A201" w:rsidR="00F31606" w:rsidRPr="00EF5447" w:rsidRDefault="00F31606" w:rsidP="00F3160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49C4488E" w14:textId="4F0AB543" w:rsidR="00F31606" w:rsidRPr="00EF5447" w:rsidRDefault="00F31606" w:rsidP="00F3160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0A203C9E" w14:textId="68D8AE52" w:rsidR="00F31606" w:rsidRPr="00EF5447" w:rsidRDefault="00F31606" w:rsidP="00F31606">
            <w:pPr>
              <w:pStyle w:val="TAC"/>
            </w:pPr>
          </w:p>
        </w:tc>
        <w:tc>
          <w:tcPr>
            <w:tcW w:w="764" w:type="dxa"/>
            <w:shd w:val="clear" w:color="auto" w:fill="auto"/>
            <w:vAlign w:val="center"/>
          </w:tcPr>
          <w:p w14:paraId="11C22263" w14:textId="5BA46311" w:rsidR="00F31606" w:rsidRPr="00EF5447" w:rsidRDefault="00F31606" w:rsidP="00F31606">
            <w:pPr>
              <w:pStyle w:val="TAC"/>
            </w:pPr>
          </w:p>
        </w:tc>
        <w:tc>
          <w:tcPr>
            <w:tcW w:w="764" w:type="dxa"/>
            <w:shd w:val="clear" w:color="auto" w:fill="auto"/>
          </w:tcPr>
          <w:p w14:paraId="5FADF127" w14:textId="4C7976DD" w:rsidR="00F31606" w:rsidRPr="00EF5447" w:rsidRDefault="00F31606" w:rsidP="00F31606">
            <w:pPr>
              <w:pStyle w:val="TAC"/>
            </w:pPr>
          </w:p>
        </w:tc>
        <w:tc>
          <w:tcPr>
            <w:tcW w:w="764" w:type="dxa"/>
            <w:shd w:val="clear" w:color="auto" w:fill="auto"/>
          </w:tcPr>
          <w:p w14:paraId="2F09400F" w14:textId="6AD1E781" w:rsidR="00F31606" w:rsidRPr="00EF5447" w:rsidRDefault="00F31606" w:rsidP="00F31606">
            <w:pPr>
              <w:pStyle w:val="TAC"/>
            </w:pPr>
          </w:p>
        </w:tc>
        <w:tc>
          <w:tcPr>
            <w:tcW w:w="764" w:type="dxa"/>
            <w:shd w:val="clear" w:color="auto" w:fill="auto"/>
          </w:tcPr>
          <w:p w14:paraId="10EB3F97" w14:textId="11AB3D4C" w:rsidR="00F31606" w:rsidRPr="00EF5447" w:rsidRDefault="00F31606" w:rsidP="00F31606">
            <w:pPr>
              <w:pStyle w:val="TAC"/>
            </w:pPr>
          </w:p>
        </w:tc>
        <w:tc>
          <w:tcPr>
            <w:tcW w:w="764" w:type="dxa"/>
          </w:tcPr>
          <w:p w14:paraId="2BF349EA" w14:textId="715B42C8" w:rsidR="00F31606" w:rsidRPr="00EF5447" w:rsidRDefault="00F31606" w:rsidP="00F31606">
            <w:pPr>
              <w:pStyle w:val="TAC"/>
            </w:pPr>
          </w:p>
        </w:tc>
        <w:tc>
          <w:tcPr>
            <w:tcW w:w="764" w:type="dxa"/>
            <w:shd w:val="clear" w:color="auto" w:fill="auto"/>
          </w:tcPr>
          <w:p w14:paraId="2F67697B" w14:textId="551DD902" w:rsidR="00F31606" w:rsidRPr="00EF5447" w:rsidRDefault="00F31606" w:rsidP="00F31606">
            <w:pPr>
              <w:pStyle w:val="TAC"/>
            </w:pPr>
          </w:p>
        </w:tc>
      </w:tr>
      <w:tr w:rsidR="00F31606" w:rsidRPr="00EF5447" w14:paraId="1009EC37" w14:textId="75A186EE" w:rsidTr="00F31606">
        <w:trPr>
          <w:gridAfter w:val="1"/>
          <w:wAfter w:w="6" w:type="dxa"/>
          <w:trHeight w:val="18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246A8B" w14:textId="4B8797E0" w:rsidR="00F31606" w:rsidRPr="00EF5447" w:rsidRDefault="00F31606" w:rsidP="00F31606">
            <w:pPr>
              <w:pStyle w:val="TAC"/>
              <w:rPr>
                <w:lang w:eastAsia="ja-JP"/>
              </w:rPr>
            </w:pPr>
            <w:r>
              <w:rPr>
                <w:rFonts w:hint="eastAsia"/>
                <w:lang w:eastAsia="ja-JP"/>
              </w:rPr>
              <w:t>7</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18519A" w14:textId="6DF5B279" w:rsidR="00F31606" w:rsidRPr="00EF5447" w:rsidRDefault="00F31606" w:rsidP="00F31606">
            <w:pPr>
              <w:pStyle w:val="TAC"/>
              <w:rPr>
                <w:lang w:eastAsia="ja-JP"/>
              </w:rPr>
            </w:pPr>
            <w:r>
              <w:rPr>
                <w:rFonts w:hint="eastAsia"/>
                <w:lang w:eastAsia="ja-JP"/>
              </w:rPr>
              <w:t>n26</w:t>
            </w:r>
          </w:p>
        </w:tc>
        <w:tc>
          <w:tcPr>
            <w:tcW w:w="709" w:type="dxa"/>
            <w:tcBorders>
              <w:top w:val="single" w:sz="4" w:space="0" w:color="auto"/>
              <w:left w:val="single" w:sz="4" w:space="0" w:color="auto"/>
              <w:bottom w:val="single" w:sz="4" w:space="0" w:color="auto"/>
              <w:right w:val="single" w:sz="4" w:space="0" w:color="auto"/>
            </w:tcBorders>
            <w:vAlign w:val="center"/>
          </w:tcPr>
          <w:p w14:paraId="7DFF6B91" w14:textId="18A22208" w:rsidR="00F31606" w:rsidRPr="00EF5447" w:rsidRDefault="00F31606" w:rsidP="00F31606">
            <w:pPr>
              <w:pStyle w:val="TAC"/>
              <w:rPr>
                <w:lang w:eastAsia="ja-JP"/>
              </w:rPr>
            </w:pPr>
            <w:r>
              <w:rPr>
                <w:rFonts w:hint="eastAsia"/>
                <w:lang w:eastAsia="ja-JP"/>
              </w:rPr>
              <w:t>15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ACE85B9" w14:textId="1F005032" w:rsidR="00F31606" w:rsidRPr="00EF5447" w:rsidRDefault="00F31606" w:rsidP="00F31606">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FECE159" w14:textId="6A1145FC" w:rsidR="00F31606" w:rsidRPr="00EF5447" w:rsidRDefault="00F31606" w:rsidP="00F31606">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D8DF6AF" w14:textId="33B6BAC0" w:rsidR="00F31606" w:rsidRPr="00EF5447" w:rsidRDefault="00F31606" w:rsidP="00F31606">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A3D9261" w14:textId="10C4ACFE" w:rsidR="00F31606" w:rsidRPr="00EF5447" w:rsidRDefault="00F31606" w:rsidP="00F31606">
            <w:pPr>
              <w:pStyle w:val="TAC"/>
              <w:rPr>
                <w:rFonts w:eastAsia="PMingLiU" w:cs="Arial"/>
                <w:lang w:eastAsia="zh-TW"/>
              </w:rPr>
            </w:pPr>
            <w:r>
              <w:rPr>
                <w:rFonts w:eastAsia="PMingLiU" w:cs="Arial" w:hint="eastAsia"/>
                <w:lang w:eastAsia="zh-TW"/>
              </w:rPr>
              <w:t>25</w:t>
            </w:r>
            <w:r w:rsidRPr="007A4020">
              <w:rPr>
                <w:rFonts w:eastAsia="PMingLiU" w:cs="Arial"/>
                <w:lang w:eastAsia="zh-TW"/>
              </w:rPr>
              <w:t>6</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725885A" w14:textId="642D527B" w:rsidR="00F31606" w:rsidRPr="00EF5447"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5ECBAF0" w14:textId="39C21A17" w:rsidR="00F31606" w:rsidRPr="00EF5447"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5CC65A6" w14:textId="666FC34A" w:rsidR="00F31606" w:rsidRPr="00EF5447"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D6470B0" w14:textId="68A3CD0A" w:rsidR="00F31606" w:rsidRPr="00EF5447"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143F28C" w14:textId="6EFDECB2" w:rsidR="00F31606" w:rsidRPr="00EF5447"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tcPr>
          <w:p w14:paraId="46BC99D5" w14:textId="1E6E505E" w:rsidR="00F31606" w:rsidRPr="00EF5447"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C666A54" w14:textId="090DE89D" w:rsidR="00F31606" w:rsidRPr="00EF5447" w:rsidRDefault="00F31606" w:rsidP="00F31606">
            <w:pPr>
              <w:pStyle w:val="TAC"/>
            </w:pPr>
          </w:p>
        </w:tc>
      </w:tr>
      <w:tr w:rsidR="00F31606" w:rsidRPr="00EF5447" w14:paraId="06865338" w14:textId="6481AA9D" w:rsidTr="00F31606">
        <w:trPr>
          <w:gridAfter w:val="1"/>
          <w:wAfter w:w="6" w:type="dxa"/>
          <w:trHeight w:val="18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B7A955" w14:textId="50C245A1" w:rsidR="00F31606" w:rsidRDefault="00F31606" w:rsidP="00F31606">
            <w:pPr>
              <w:pStyle w:val="TAC"/>
              <w:rPr>
                <w:lang w:eastAsia="ja-JP"/>
              </w:rPr>
            </w:pPr>
            <w:r>
              <w:rPr>
                <w:lang w:eastAsia="ja-JP"/>
              </w:rPr>
              <w:t>7</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E81A4B" w14:textId="47F6245A" w:rsidR="00F31606" w:rsidRDefault="00F31606" w:rsidP="00F31606">
            <w:pPr>
              <w:pStyle w:val="TAC"/>
              <w:rPr>
                <w:lang w:eastAsia="ja-JP"/>
              </w:rPr>
            </w:pPr>
            <w:r>
              <w:rPr>
                <w:lang w:eastAsia="ja-JP"/>
              </w:rPr>
              <w:t>n105</w:t>
            </w:r>
          </w:p>
        </w:tc>
        <w:tc>
          <w:tcPr>
            <w:tcW w:w="709" w:type="dxa"/>
            <w:tcBorders>
              <w:top w:val="single" w:sz="4" w:space="0" w:color="auto"/>
              <w:left w:val="single" w:sz="4" w:space="0" w:color="auto"/>
              <w:bottom w:val="single" w:sz="4" w:space="0" w:color="auto"/>
              <w:right w:val="single" w:sz="4" w:space="0" w:color="auto"/>
            </w:tcBorders>
            <w:vAlign w:val="center"/>
          </w:tcPr>
          <w:p w14:paraId="62455EC0" w14:textId="73EA9D4E" w:rsidR="00F31606" w:rsidRDefault="00F31606" w:rsidP="00F31606">
            <w:pPr>
              <w:pStyle w:val="TAC"/>
              <w:rPr>
                <w:lang w:eastAsia="ja-JP"/>
              </w:rPr>
            </w:pPr>
            <w:r w:rsidRPr="00EF5447">
              <w:rPr>
                <w:lang w:eastAsia="ja-JP"/>
              </w:rPr>
              <w:t>15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A50CBBC" w14:textId="0AA1B7F8" w:rsidR="00F31606" w:rsidRPr="00EF5447" w:rsidRDefault="00F31606" w:rsidP="00F31606">
            <w:pPr>
              <w:pStyle w:val="TAC"/>
              <w:rPr>
                <w:rFonts w:eastAsia="PMingLiU" w:cs="Arial"/>
                <w:lang w:eastAsia="zh-TW"/>
              </w:rPr>
            </w:pPr>
            <w:r w:rsidRPr="00EF5447">
              <w:rPr>
                <w:rFonts w:eastAsia="PMingLiU" w:cs="Arial"/>
                <w:lang w:eastAsia="zh-TW"/>
              </w:rPr>
              <w:t>25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8A4B8ED" w14:textId="791B57AB" w:rsidR="00F31606" w:rsidRPr="00EF5447" w:rsidRDefault="00F31606" w:rsidP="00F31606">
            <w:pPr>
              <w:pStyle w:val="TAC"/>
              <w:rPr>
                <w:rFonts w:eastAsia="PMingLiU" w:cs="Arial"/>
                <w:lang w:eastAsia="zh-TW"/>
              </w:rPr>
            </w:pPr>
            <w:r w:rsidRPr="00EF5447">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2571677" w14:textId="28FF2C44" w:rsidR="00F31606" w:rsidRPr="00EF5447" w:rsidRDefault="00F31606" w:rsidP="00F31606">
            <w:pPr>
              <w:pStyle w:val="TAC"/>
              <w:rPr>
                <w:rFonts w:eastAsia="PMingLiU" w:cs="Arial"/>
                <w:lang w:eastAsia="zh-TW"/>
              </w:rPr>
            </w:pPr>
            <w:r w:rsidRPr="00EF5447">
              <w:rPr>
                <w:rFonts w:eastAsia="PMingLiU" w:cs="Arial"/>
                <w:lang w:eastAsia="zh-TW"/>
              </w:rPr>
              <w:t>75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205C02C" w14:textId="41B003C3" w:rsidR="00F31606" w:rsidRDefault="00F31606" w:rsidP="00F31606">
            <w:pPr>
              <w:pStyle w:val="TAC"/>
              <w:rPr>
                <w:rFonts w:eastAsia="PMingLiU" w:cs="Arial"/>
                <w:lang w:eastAsia="zh-TW"/>
              </w:rPr>
            </w:pPr>
            <w:r w:rsidRPr="00EF5447">
              <w:rPr>
                <w:rFonts w:eastAsia="PMingLiU" w:cs="Arial"/>
                <w:lang w:eastAsia="zh-TW"/>
              </w:rPr>
              <w:t>100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1AA5C3B" w14:textId="188D1740" w:rsidR="00F31606" w:rsidRPr="00EF5447"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FA13433" w14:textId="77C1A9B2" w:rsidR="00F31606" w:rsidRPr="00EF5447"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65C7087" w14:textId="5B97FB63" w:rsidR="00F31606" w:rsidRPr="00EF5447"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355C960" w14:textId="7093EA31" w:rsidR="00F31606" w:rsidRPr="00EF5447"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D1B5C03" w14:textId="758C42D9" w:rsidR="00F31606" w:rsidRPr="00EF5447"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tcPr>
          <w:p w14:paraId="4DA5CDC2" w14:textId="20ED7226" w:rsidR="00F31606" w:rsidRPr="00EF5447"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CD37041" w14:textId="5040E442" w:rsidR="00F31606" w:rsidRPr="00EF5447" w:rsidRDefault="00F31606" w:rsidP="00F31606">
            <w:pPr>
              <w:pStyle w:val="TAC"/>
            </w:pPr>
          </w:p>
        </w:tc>
      </w:tr>
      <w:tr w:rsidR="00F31606" w:rsidRPr="00EF5447" w14:paraId="6D6D2E0B" w14:textId="0E159324" w:rsidTr="00F31606">
        <w:trPr>
          <w:gridAfter w:val="1"/>
          <w:wAfter w:w="6" w:type="dxa"/>
          <w:trHeight w:val="18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334A82" w14:textId="458F0FCC" w:rsidR="00F31606" w:rsidRDefault="00F31606" w:rsidP="00F31606">
            <w:pPr>
              <w:pStyle w:val="TAC"/>
              <w:rPr>
                <w:lang w:eastAsia="ja-JP"/>
              </w:rPr>
            </w:pPr>
            <w:r>
              <w:rPr>
                <w:lang w:eastAsia="ja-JP"/>
              </w:rPr>
              <w:t>n</w:t>
            </w:r>
            <w:r w:rsidRPr="00EF5447">
              <w:rPr>
                <w:lang w:eastAsia="ja-JP"/>
              </w:rPr>
              <w:t>2</w:t>
            </w:r>
            <w:r>
              <w:rPr>
                <w:lang w:eastAsia="ja-JP"/>
              </w:rPr>
              <w:t>5</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BE3BC9" w14:textId="59ABF186" w:rsidR="00F31606" w:rsidRDefault="00F31606" w:rsidP="00F31606">
            <w:pPr>
              <w:pStyle w:val="TAC"/>
              <w:rPr>
                <w:lang w:eastAsia="ja-JP"/>
              </w:rPr>
            </w:pPr>
            <w:r w:rsidRPr="00EF5447">
              <w:rPr>
                <w:lang w:eastAsia="ja-JP"/>
              </w:rPr>
              <w:t>71</w:t>
            </w:r>
          </w:p>
        </w:tc>
        <w:tc>
          <w:tcPr>
            <w:tcW w:w="709" w:type="dxa"/>
            <w:tcBorders>
              <w:top w:val="single" w:sz="4" w:space="0" w:color="auto"/>
              <w:left w:val="single" w:sz="4" w:space="0" w:color="auto"/>
              <w:bottom w:val="single" w:sz="4" w:space="0" w:color="auto"/>
              <w:right w:val="single" w:sz="4" w:space="0" w:color="auto"/>
            </w:tcBorders>
            <w:vAlign w:val="center"/>
          </w:tcPr>
          <w:p w14:paraId="390870B3" w14:textId="0355381A" w:rsidR="00F31606" w:rsidRDefault="00F31606" w:rsidP="00F31606">
            <w:pPr>
              <w:pStyle w:val="TAC"/>
              <w:rPr>
                <w:lang w:eastAsia="ja-JP"/>
              </w:rPr>
            </w:pPr>
            <w:r w:rsidRPr="00EF5447">
              <w:rPr>
                <w:lang w:eastAsia="ja-JP"/>
              </w:rPr>
              <w:t>15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3D86556" w14:textId="36E30117" w:rsidR="00F31606" w:rsidRPr="00EF5447" w:rsidRDefault="00F31606" w:rsidP="00F31606">
            <w:pPr>
              <w:pStyle w:val="TAC"/>
              <w:rPr>
                <w:rFonts w:eastAsia="PMingLiU" w:cs="Arial"/>
                <w:lang w:eastAsia="zh-TW"/>
              </w:rPr>
            </w:pPr>
            <w:r w:rsidRPr="00EF5447">
              <w:rPr>
                <w:rFonts w:cs="Arial"/>
              </w:rPr>
              <w:t>25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FB453B4" w14:textId="4A29B5DF" w:rsidR="00F31606" w:rsidRPr="00EF5447" w:rsidRDefault="00F31606" w:rsidP="00F31606">
            <w:pPr>
              <w:pStyle w:val="TAC"/>
              <w:rPr>
                <w:rFonts w:eastAsia="PMingLiU" w:cs="Arial"/>
                <w:lang w:eastAsia="zh-TW"/>
              </w:rPr>
            </w:pPr>
            <w:r w:rsidRPr="00EF5447">
              <w:rPr>
                <w:rFonts w:cs="Arial"/>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3FC1AD2" w14:textId="689417F4" w:rsidR="00F31606" w:rsidRPr="00EF5447" w:rsidRDefault="00F31606" w:rsidP="00F31606">
            <w:pPr>
              <w:pStyle w:val="TAC"/>
              <w:rPr>
                <w:rFonts w:eastAsia="PMingLiU" w:cs="Arial"/>
                <w:lang w:eastAsia="zh-TW"/>
              </w:rPr>
            </w:pPr>
            <w:r w:rsidRPr="00EF5447">
              <w:rPr>
                <w:rFonts w:cs="Arial"/>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99DE300" w14:textId="6E2C390A" w:rsidR="00F31606" w:rsidRDefault="00F31606" w:rsidP="00F31606">
            <w:pPr>
              <w:pStyle w:val="TAC"/>
              <w:rPr>
                <w:rFonts w:eastAsia="PMingLiU" w:cs="Arial"/>
                <w:lang w:eastAsia="zh-TW"/>
              </w:rPr>
            </w:pPr>
            <w:r w:rsidRPr="00EF5447">
              <w:rPr>
                <w:rFonts w:cs="Arial"/>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91A4274" w14:textId="31952CE5" w:rsidR="00F31606" w:rsidRPr="00EF5447"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F74329B" w14:textId="42E81533" w:rsidR="00F31606" w:rsidRPr="00EF5447"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7C655AD" w14:textId="5C820E5B" w:rsidR="00F31606" w:rsidRPr="00EF5447"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ED1A0F1" w14:textId="046DA82E" w:rsidR="00F31606" w:rsidRPr="00EF5447"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B18283F" w14:textId="7DD9AE7F" w:rsidR="00F31606" w:rsidRPr="00EF5447"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tcPr>
          <w:p w14:paraId="68CCEBE6" w14:textId="23082A69" w:rsidR="00F31606" w:rsidRPr="00EF5447"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882CFDE" w14:textId="0B4FC3C2" w:rsidR="00F31606" w:rsidRPr="00EF5447" w:rsidRDefault="00F31606" w:rsidP="00F31606">
            <w:pPr>
              <w:pStyle w:val="TAC"/>
            </w:pPr>
          </w:p>
        </w:tc>
      </w:tr>
      <w:tr w:rsidR="00F31606" w:rsidRPr="00EF5447" w14:paraId="12E3BE72" w14:textId="619C92B6" w:rsidTr="00F31606">
        <w:trPr>
          <w:gridAfter w:val="1"/>
          <w:wAfter w:w="6" w:type="dxa"/>
          <w:trHeight w:val="187"/>
          <w:jc w:val="center"/>
        </w:trPr>
        <w:tc>
          <w:tcPr>
            <w:tcW w:w="698" w:type="dxa"/>
            <w:shd w:val="clear" w:color="auto" w:fill="auto"/>
            <w:vAlign w:val="center"/>
          </w:tcPr>
          <w:p w14:paraId="108C5742" w14:textId="49B0BCC6" w:rsidR="00F31606" w:rsidRPr="00EF5447" w:rsidRDefault="00F31606" w:rsidP="00F31606">
            <w:pPr>
              <w:pStyle w:val="TAC"/>
              <w:rPr>
                <w:lang w:eastAsia="ja-JP"/>
              </w:rPr>
            </w:pPr>
            <w:r w:rsidRPr="00EF5447">
              <w:rPr>
                <w:lang w:eastAsia="zh-CN"/>
              </w:rPr>
              <w:t>n40</w:t>
            </w:r>
          </w:p>
        </w:tc>
        <w:tc>
          <w:tcPr>
            <w:tcW w:w="698" w:type="dxa"/>
            <w:shd w:val="clear" w:color="auto" w:fill="auto"/>
            <w:vAlign w:val="center"/>
          </w:tcPr>
          <w:p w14:paraId="72FC2ACF" w14:textId="6657284D" w:rsidR="00F31606" w:rsidRPr="00EF5447" w:rsidRDefault="00F31606" w:rsidP="00F31606">
            <w:pPr>
              <w:pStyle w:val="TAC"/>
              <w:rPr>
                <w:lang w:eastAsia="ja-JP"/>
              </w:rPr>
            </w:pPr>
            <w:r w:rsidRPr="00EF5447">
              <w:rPr>
                <w:lang w:eastAsia="zh-CN"/>
              </w:rPr>
              <w:t>28</w:t>
            </w:r>
          </w:p>
        </w:tc>
        <w:tc>
          <w:tcPr>
            <w:tcW w:w="709" w:type="dxa"/>
            <w:vAlign w:val="center"/>
          </w:tcPr>
          <w:p w14:paraId="4F032B01" w14:textId="38B209EF" w:rsidR="00F31606" w:rsidRPr="00EF5447" w:rsidRDefault="00F31606" w:rsidP="00F31606">
            <w:pPr>
              <w:pStyle w:val="TAC"/>
              <w:rPr>
                <w:lang w:eastAsia="ja-JP"/>
              </w:rPr>
            </w:pPr>
            <w:r w:rsidRPr="00EF5447">
              <w:rPr>
                <w:lang w:eastAsia="ja-JP"/>
              </w:rPr>
              <w:t>15</w:t>
            </w:r>
          </w:p>
        </w:tc>
        <w:tc>
          <w:tcPr>
            <w:tcW w:w="764" w:type="dxa"/>
            <w:shd w:val="clear" w:color="auto" w:fill="auto"/>
            <w:vAlign w:val="center"/>
          </w:tcPr>
          <w:p w14:paraId="47959D1B" w14:textId="2133E83F" w:rsidR="00F31606" w:rsidRPr="00EF5447" w:rsidRDefault="00F31606" w:rsidP="00F31606">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51B8E32F" w14:textId="5F618B3B" w:rsidR="00F31606" w:rsidRPr="00EF5447" w:rsidRDefault="00F31606" w:rsidP="00F3160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3CF05BC4" w14:textId="3C27482D" w:rsidR="00F31606" w:rsidRPr="00EF5447" w:rsidRDefault="00F31606" w:rsidP="00F31606">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6BFD31F0" w14:textId="4A08B5D9" w:rsidR="00F31606" w:rsidRPr="00EF5447" w:rsidRDefault="00F31606" w:rsidP="00F31606">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6B71A5D1" w14:textId="4B3514F5" w:rsidR="00F31606" w:rsidRPr="00EF5447" w:rsidRDefault="00F31606" w:rsidP="00F31606">
            <w:pPr>
              <w:pStyle w:val="TAC"/>
            </w:pPr>
          </w:p>
        </w:tc>
        <w:tc>
          <w:tcPr>
            <w:tcW w:w="764" w:type="dxa"/>
            <w:shd w:val="clear" w:color="auto" w:fill="auto"/>
            <w:vAlign w:val="center"/>
          </w:tcPr>
          <w:p w14:paraId="01F336D8" w14:textId="4E71CDA6" w:rsidR="00F31606" w:rsidRPr="00EF5447" w:rsidRDefault="00F31606" w:rsidP="00F31606">
            <w:pPr>
              <w:pStyle w:val="TAC"/>
            </w:pPr>
          </w:p>
        </w:tc>
        <w:tc>
          <w:tcPr>
            <w:tcW w:w="764" w:type="dxa"/>
            <w:shd w:val="clear" w:color="auto" w:fill="auto"/>
          </w:tcPr>
          <w:p w14:paraId="6A8BAFF1" w14:textId="7EEB408D" w:rsidR="00F31606" w:rsidRPr="00EF5447" w:rsidRDefault="00F31606" w:rsidP="00F31606">
            <w:pPr>
              <w:pStyle w:val="TAC"/>
            </w:pPr>
          </w:p>
        </w:tc>
        <w:tc>
          <w:tcPr>
            <w:tcW w:w="764" w:type="dxa"/>
            <w:shd w:val="clear" w:color="auto" w:fill="auto"/>
          </w:tcPr>
          <w:p w14:paraId="0BE9A897" w14:textId="22186CF7" w:rsidR="00F31606" w:rsidRPr="00EF5447" w:rsidRDefault="00F31606" w:rsidP="00F31606">
            <w:pPr>
              <w:pStyle w:val="TAC"/>
            </w:pPr>
          </w:p>
        </w:tc>
        <w:tc>
          <w:tcPr>
            <w:tcW w:w="764" w:type="dxa"/>
            <w:shd w:val="clear" w:color="auto" w:fill="auto"/>
          </w:tcPr>
          <w:p w14:paraId="1DF572E3" w14:textId="1E19106E" w:rsidR="00F31606" w:rsidRPr="00EF5447" w:rsidRDefault="00F31606" w:rsidP="00F31606">
            <w:pPr>
              <w:pStyle w:val="TAC"/>
            </w:pPr>
          </w:p>
        </w:tc>
        <w:tc>
          <w:tcPr>
            <w:tcW w:w="764" w:type="dxa"/>
          </w:tcPr>
          <w:p w14:paraId="6C45339F" w14:textId="4298177D" w:rsidR="00F31606" w:rsidRPr="00EF5447" w:rsidRDefault="00F31606" w:rsidP="00F31606">
            <w:pPr>
              <w:pStyle w:val="TAC"/>
            </w:pPr>
          </w:p>
        </w:tc>
        <w:tc>
          <w:tcPr>
            <w:tcW w:w="764" w:type="dxa"/>
            <w:shd w:val="clear" w:color="auto" w:fill="auto"/>
          </w:tcPr>
          <w:p w14:paraId="35DA4DB4" w14:textId="5FC9F3D8" w:rsidR="00F31606" w:rsidRPr="00EF5447" w:rsidRDefault="00F31606" w:rsidP="00F31606">
            <w:pPr>
              <w:pStyle w:val="TAC"/>
            </w:pPr>
          </w:p>
        </w:tc>
      </w:tr>
      <w:tr w:rsidR="00F31606" w:rsidRPr="00EF5447" w14:paraId="36E6FBB4" w14:textId="6A05B2F5" w:rsidTr="00F31606">
        <w:trPr>
          <w:gridAfter w:val="1"/>
          <w:wAfter w:w="6" w:type="dxa"/>
          <w:trHeight w:val="187"/>
          <w:jc w:val="center"/>
        </w:trPr>
        <w:tc>
          <w:tcPr>
            <w:tcW w:w="698" w:type="dxa"/>
            <w:shd w:val="clear" w:color="auto" w:fill="auto"/>
            <w:vAlign w:val="center"/>
          </w:tcPr>
          <w:p w14:paraId="460DDCE7" w14:textId="1BDFF696" w:rsidR="00F31606" w:rsidRPr="00EF5447" w:rsidRDefault="00F31606" w:rsidP="00F31606">
            <w:pPr>
              <w:pStyle w:val="TAC"/>
              <w:rPr>
                <w:lang w:eastAsia="zh-CN"/>
              </w:rPr>
            </w:pPr>
            <w:r>
              <w:rPr>
                <w:rFonts w:hint="eastAsia"/>
                <w:lang w:eastAsia="zh-TW"/>
              </w:rPr>
              <w:t>n41</w:t>
            </w:r>
          </w:p>
        </w:tc>
        <w:tc>
          <w:tcPr>
            <w:tcW w:w="698" w:type="dxa"/>
            <w:shd w:val="clear" w:color="auto" w:fill="auto"/>
            <w:vAlign w:val="center"/>
          </w:tcPr>
          <w:p w14:paraId="1CE05A52" w14:textId="766AEBC3" w:rsidR="00F31606" w:rsidRPr="00EF5447" w:rsidRDefault="00F31606" w:rsidP="00F31606">
            <w:pPr>
              <w:pStyle w:val="TAC"/>
              <w:rPr>
                <w:lang w:eastAsia="zh-CN"/>
              </w:rPr>
            </w:pPr>
            <w:r>
              <w:rPr>
                <w:rFonts w:hint="eastAsia"/>
                <w:lang w:eastAsia="zh-TW"/>
              </w:rPr>
              <w:t>5</w:t>
            </w:r>
          </w:p>
        </w:tc>
        <w:tc>
          <w:tcPr>
            <w:tcW w:w="709" w:type="dxa"/>
            <w:vAlign w:val="center"/>
          </w:tcPr>
          <w:p w14:paraId="65F5AB71" w14:textId="799ACEC7" w:rsidR="00F31606" w:rsidRPr="00EF5447" w:rsidRDefault="00F31606" w:rsidP="00F31606">
            <w:pPr>
              <w:pStyle w:val="TAC"/>
              <w:rPr>
                <w:lang w:eastAsia="ja-JP"/>
              </w:rPr>
            </w:pPr>
            <w:r w:rsidRPr="00714357">
              <w:rPr>
                <w:rFonts w:cs="Arial"/>
                <w:lang w:eastAsia="zh-CN"/>
              </w:rPr>
              <w:t>15</w:t>
            </w:r>
          </w:p>
        </w:tc>
        <w:tc>
          <w:tcPr>
            <w:tcW w:w="764" w:type="dxa"/>
            <w:shd w:val="clear" w:color="auto" w:fill="auto"/>
            <w:vAlign w:val="center"/>
          </w:tcPr>
          <w:p w14:paraId="1CBEFBF9" w14:textId="4B36E4FD" w:rsidR="00F31606" w:rsidRPr="00EF5447" w:rsidRDefault="00F31606" w:rsidP="00F31606">
            <w:pPr>
              <w:pStyle w:val="TAC"/>
              <w:rPr>
                <w:rFonts w:eastAsia="PMingLiU" w:cs="Arial"/>
                <w:lang w:eastAsia="zh-TW"/>
              </w:rPr>
            </w:pPr>
            <w:r w:rsidRPr="00714357">
              <w:rPr>
                <w:rFonts w:cs="Arial"/>
                <w:lang w:eastAsia="zh-CN"/>
              </w:rPr>
              <w:t>25</w:t>
            </w:r>
          </w:p>
        </w:tc>
        <w:tc>
          <w:tcPr>
            <w:tcW w:w="764" w:type="dxa"/>
            <w:shd w:val="clear" w:color="auto" w:fill="auto"/>
            <w:vAlign w:val="center"/>
          </w:tcPr>
          <w:p w14:paraId="65D544D7" w14:textId="3486A31B" w:rsidR="00F31606" w:rsidRPr="00EF5447" w:rsidRDefault="00F31606" w:rsidP="00F31606">
            <w:pPr>
              <w:pStyle w:val="TAC"/>
              <w:rPr>
                <w:rFonts w:eastAsia="PMingLiU" w:cs="Arial"/>
                <w:lang w:eastAsia="zh-TW"/>
              </w:rPr>
            </w:pPr>
            <w:r w:rsidRPr="00714357">
              <w:rPr>
                <w:rFonts w:cs="Arial"/>
                <w:lang w:eastAsia="zh-CN"/>
              </w:rPr>
              <w:t>50</w:t>
            </w:r>
          </w:p>
        </w:tc>
        <w:tc>
          <w:tcPr>
            <w:tcW w:w="764" w:type="dxa"/>
            <w:shd w:val="clear" w:color="auto" w:fill="auto"/>
            <w:vAlign w:val="center"/>
          </w:tcPr>
          <w:p w14:paraId="41BECD96" w14:textId="2C2C16BB" w:rsidR="00F31606" w:rsidRPr="00EF5447" w:rsidRDefault="00F31606" w:rsidP="00F31606">
            <w:pPr>
              <w:pStyle w:val="TAC"/>
              <w:rPr>
                <w:rFonts w:eastAsia="PMingLiU" w:cs="Arial"/>
                <w:lang w:eastAsia="zh-TW"/>
              </w:rPr>
            </w:pPr>
          </w:p>
        </w:tc>
        <w:tc>
          <w:tcPr>
            <w:tcW w:w="764" w:type="dxa"/>
            <w:shd w:val="clear" w:color="auto" w:fill="auto"/>
            <w:vAlign w:val="center"/>
          </w:tcPr>
          <w:p w14:paraId="4FE1D965" w14:textId="3270C832" w:rsidR="00F31606" w:rsidRPr="00EF5447" w:rsidRDefault="00F31606" w:rsidP="00F31606">
            <w:pPr>
              <w:pStyle w:val="TAC"/>
              <w:rPr>
                <w:rFonts w:eastAsia="PMingLiU" w:cs="Arial"/>
                <w:lang w:eastAsia="zh-TW"/>
              </w:rPr>
            </w:pPr>
          </w:p>
        </w:tc>
        <w:tc>
          <w:tcPr>
            <w:tcW w:w="764" w:type="dxa"/>
            <w:shd w:val="clear" w:color="auto" w:fill="auto"/>
            <w:vAlign w:val="center"/>
          </w:tcPr>
          <w:p w14:paraId="265DD2BB" w14:textId="2BBCEBD9" w:rsidR="00F31606" w:rsidRPr="00EF5447" w:rsidRDefault="00F31606" w:rsidP="00F31606">
            <w:pPr>
              <w:pStyle w:val="TAC"/>
            </w:pPr>
          </w:p>
        </w:tc>
        <w:tc>
          <w:tcPr>
            <w:tcW w:w="764" w:type="dxa"/>
            <w:shd w:val="clear" w:color="auto" w:fill="auto"/>
            <w:vAlign w:val="center"/>
          </w:tcPr>
          <w:p w14:paraId="786A1E01" w14:textId="09B0BAD4" w:rsidR="00F31606" w:rsidRPr="00EF5447" w:rsidRDefault="00F31606" w:rsidP="00F31606">
            <w:pPr>
              <w:pStyle w:val="TAC"/>
            </w:pPr>
          </w:p>
        </w:tc>
        <w:tc>
          <w:tcPr>
            <w:tcW w:w="764" w:type="dxa"/>
            <w:shd w:val="clear" w:color="auto" w:fill="auto"/>
          </w:tcPr>
          <w:p w14:paraId="1A0E16E9" w14:textId="5BFC0612" w:rsidR="00F31606" w:rsidRPr="00EF5447" w:rsidRDefault="00F31606" w:rsidP="00F31606">
            <w:pPr>
              <w:pStyle w:val="TAC"/>
            </w:pPr>
          </w:p>
        </w:tc>
        <w:tc>
          <w:tcPr>
            <w:tcW w:w="764" w:type="dxa"/>
            <w:shd w:val="clear" w:color="auto" w:fill="auto"/>
          </w:tcPr>
          <w:p w14:paraId="29919694" w14:textId="6E81BD13" w:rsidR="00F31606" w:rsidRPr="00EF5447" w:rsidRDefault="00F31606" w:rsidP="00F31606">
            <w:pPr>
              <w:pStyle w:val="TAC"/>
            </w:pPr>
          </w:p>
        </w:tc>
        <w:tc>
          <w:tcPr>
            <w:tcW w:w="764" w:type="dxa"/>
            <w:shd w:val="clear" w:color="auto" w:fill="auto"/>
          </w:tcPr>
          <w:p w14:paraId="514A6C81" w14:textId="023F6842" w:rsidR="00F31606" w:rsidRPr="00EF5447" w:rsidRDefault="00F31606" w:rsidP="00F31606">
            <w:pPr>
              <w:pStyle w:val="TAC"/>
            </w:pPr>
          </w:p>
        </w:tc>
        <w:tc>
          <w:tcPr>
            <w:tcW w:w="764" w:type="dxa"/>
          </w:tcPr>
          <w:p w14:paraId="2F31684E" w14:textId="558F643F" w:rsidR="00F31606" w:rsidRPr="00EF5447" w:rsidRDefault="00F31606" w:rsidP="00F31606">
            <w:pPr>
              <w:pStyle w:val="TAC"/>
            </w:pPr>
          </w:p>
        </w:tc>
        <w:tc>
          <w:tcPr>
            <w:tcW w:w="764" w:type="dxa"/>
            <w:shd w:val="clear" w:color="auto" w:fill="auto"/>
          </w:tcPr>
          <w:p w14:paraId="157B5134" w14:textId="7905AE89" w:rsidR="00F31606" w:rsidRPr="00EF5447" w:rsidRDefault="00F31606" w:rsidP="00F31606">
            <w:pPr>
              <w:pStyle w:val="TAC"/>
            </w:pPr>
          </w:p>
        </w:tc>
      </w:tr>
      <w:tr w:rsidR="00F31606" w:rsidRPr="00EF5447" w14:paraId="45205544" w14:textId="17A1298F" w:rsidTr="00F31606">
        <w:trPr>
          <w:gridAfter w:val="1"/>
          <w:wAfter w:w="6" w:type="dxa"/>
          <w:trHeight w:val="187"/>
          <w:jc w:val="center"/>
        </w:trPr>
        <w:tc>
          <w:tcPr>
            <w:tcW w:w="698" w:type="dxa"/>
            <w:shd w:val="clear" w:color="auto" w:fill="auto"/>
            <w:vAlign w:val="center"/>
          </w:tcPr>
          <w:p w14:paraId="5652EAA0" w14:textId="18EFBC74" w:rsidR="00F31606" w:rsidRPr="00EF5447" w:rsidRDefault="00F31606" w:rsidP="00F31606">
            <w:pPr>
              <w:pStyle w:val="TAC"/>
              <w:rPr>
                <w:lang w:eastAsia="ja-JP"/>
              </w:rPr>
            </w:pPr>
            <w:r w:rsidRPr="00EF5447">
              <w:t>n41</w:t>
            </w:r>
          </w:p>
        </w:tc>
        <w:tc>
          <w:tcPr>
            <w:tcW w:w="698" w:type="dxa"/>
            <w:shd w:val="clear" w:color="auto" w:fill="auto"/>
            <w:vAlign w:val="center"/>
          </w:tcPr>
          <w:p w14:paraId="45FFEBD8" w14:textId="43BDAA7B" w:rsidR="00F31606" w:rsidRPr="00EF5447" w:rsidRDefault="00F31606" w:rsidP="00F31606">
            <w:pPr>
              <w:pStyle w:val="TAC"/>
              <w:rPr>
                <w:lang w:eastAsia="ja-JP"/>
              </w:rPr>
            </w:pPr>
            <w:r w:rsidRPr="00EF5447">
              <w:t>26</w:t>
            </w:r>
          </w:p>
        </w:tc>
        <w:tc>
          <w:tcPr>
            <w:tcW w:w="709" w:type="dxa"/>
            <w:vAlign w:val="center"/>
          </w:tcPr>
          <w:p w14:paraId="060790A5" w14:textId="28C82F44" w:rsidR="00F31606" w:rsidRPr="00EF5447" w:rsidRDefault="00F31606" w:rsidP="00F31606">
            <w:pPr>
              <w:pStyle w:val="TAC"/>
              <w:rPr>
                <w:lang w:eastAsia="ja-JP"/>
              </w:rPr>
            </w:pPr>
            <w:r w:rsidRPr="00EF5447">
              <w:rPr>
                <w:rFonts w:cs="Arial"/>
                <w:lang w:eastAsia="zh-CN"/>
              </w:rPr>
              <w:t>15</w:t>
            </w:r>
          </w:p>
        </w:tc>
        <w:tc>
          <w:tcPr>
            <w:tcW w:w="764" w:type="dxa"/>
            <w:shd w:val="clear" w:color="auto" w:fill="auto"/>
            <w:vAlign w:val="center"/>
          </w:tcPr>
          <w:p w14:paraId="6B44AEE1" w14:textId="39F6E78E" w:rsidR="00F31606" w:rsidRPr="00EF5447" w:rsidRDefault="00F31606" w:rsidP="00F31606">
            <w:pPr>
              <w:pStyle w:val="TAC"/>
              <w:rPr>
                <w:rFonts w:cs="Arial"/>
              </w:rPr>
            </w:pPr>
            <w:r w:rsidRPr="00EF5447">
              <w:rPr>
                <w:rFonts w:cs="Arial"/>
                <w:lang w:eastAsia="zh-CN"/>
              </w:rPr>
              <w:t>25</w:t>
            </w:r>
          </w:p>
        </w:tc>
        <w:tc>
          <w:tcPr>
            <w:tcW w:w="764" w:type="dxa"/>
            <w:shd w:val="clear" w:color="auto" w:fill="auto"/>
            <w:vAlign w:val="center"/>
          </w:tcPr>
          <w:p w14:paraId="44F5DCA2" w14:textId="2ACCCEE9" w:rsidR="00F31606" w:rsidRPr="00EF5447" w:rsidRDefault="00F31606" w:rsidP="00F31606">
            <w:pPr>
              <w:pStyle w:val="TAC"/>
              <w:rPr>
                <w:rFonts w:cs="Arial"/>
              </w:rPr>
            </w:pPr>
            <w:r w:rsidRPr="00EF5447">
              <w:rPr>
                <w:rFonts w:cs="Arial"/>
                <w:lang w:eastAsia="zh-CN"/>
              </w:rPr>
              <w:t>50</w:t>
            </w:r>
          </w:p>
        </w:tc>
        <w:tc>
          <w:tcPr>
            <w:tcW w:w="764" w:type="dxa"/>
            <w:shd w:val="clear" w:color="auto" w:fill="auto"/>
            <w:vAlign w:val="center"/>
          </w:tcPr>
          <w:p w14:paraId="271E0619" w14:textId="117B6F7C" w:rsidR="00F31606" w:rsidRPr="00EF5447" w:rsidRDefault="00F31606" w:rsidP="00F31606">
            <w:pPr>
              <w:pStyle w:val="TAC"/>
              <w:rPr>
                <w:rFonts w:cs="Arial"/>
              </w:rPr>
            </w:pPr>
            <w:r w:rsidRPr="00EF5447">
              <w:rPr>
                <w:rFonts w:cs="Arial"/>
                <w:lang w:eastAsia="zh-CN"/>
              </w:rPr>
              <w:t>75</w:t>
            </w:r>
          </w:p>
        </w:tc>
        <w:tc>
          <w:tcPr>
            <w:tcW w:w="764" w:type="dxa"/>
            <w:shd w:val="clear" w:color="auto" w:fill="auto"/>
            <w:vAlign w:val="center"/>
          </w:tcPr>
          <w:p w14:paraId="45DCBF5A" w14:textId="4770977A" w:rsidR="00F31606" w:rsidRPr="00EF5447" w:rsidRDefault="00F31606" w:rsidP="00F31606">
            <w:pPr>
              <w:pStyle w:val="TAC"/>
              <w:rPr>
                <w:rFonts w:cs="Arial"/>
              </w:rPr>
            </w:pPr>
          </w:p>
        </w:tc>
        <w:tc>
          <w:tcPr>
            <w:tcW w:w="764" w:type="dxa"/>
            <w:shd w:val="clear" w:color="auto" w:fill="auto"/>
            <w:vAlign w:val="center"/>
          </w:tcPr>
          <w:p w14:paraId="40A5CA78" w14:textId="456FFC56" w:rsidR="00F31606" w:rsidRPr="00EF5447" w:rsidRDefault="00F31606" w:rsidP="00F31606">
            <w:pPr>
              <w:pStyle w:val="TAC"/>
            </w:pPr>
          </w:p>
        </w:tc>
        <w:tc>
          <w:tcPr>
            <w:tcW w:w="764" w:type="dxa"/>
            <w:shd w:val="clear" w:color="auto" w:fill="auto"/>
            <w:vAlign w:val="center"/>
          </w:tcPr>
          <w:p w14:paraId="33553137" w14:textId="743040FC" w:rsidR="00F31606" w:rsidRPr="00EF5447" w:rsidRDefault="00F31606" w:rsidP="00F31606">
            <w:pPr>
              <w:pStyle w:val="TAC"/>
            </w:pPr>
          </w:p>
        </w:tc>
        <w:tc>
          <w:tcPr>
            <w:tcW w:w="764" w:type="dxa"/>
            <w:shd w:val="clear" w:color="auto" w:fill="auto"/>
            <w:vAlign w:val="center"/>
          </w:tcPr>
          <w:p w14:paraId="664DD9BA" w14:textId="7A3A0A44" w:rsidR="00F31606" w:rsidRPr="00EF5447" w:rsidRDefault="00F31606" w:rsidP="00F31606">
            <w:pPr>
              <w:pStyle w:val="TAC"/>
            </w:pPr>
          </w:p>
        </w:tc>
        <w:tc>
          <w:tcPr>
            <w:tcW w:w="764" w:type="dxa"/>
            <w:shd w:val="clear" w:color="auto" w:fill="auto"/>
            <w:vAlign w:val="center"/>
          </w:tcPr>
          <w:p w14:paraId="53A6B11A" w14:textId="1FA8C353" w:rsidR="00F31606" w:rsidRPr="00EF5447" w:rsidRDefault="00F31606" w:rsidP="00F31606">
            <w:pPr>
              <w:pStyle w:val="TAC"/>
            </w:pPr>
          </w:p>
        </w:tc>
        <w:tc>
          <w:tcPr>
            <w:tcW w:w="764" w:type="dxa"/>
            <w:shd w:val="clear" w:color="auto" w:fill="auto"/>
            <w:vAlign w:val="center"/>
          </w:tcPr>
          <w:p w14:paraId="3CE507F0" w14:textId="2859FAEE" w:rsidR="00F31606" w:rsidRPr="00EF5447" w:rsidRDefault="00F31606" w:rsidP="00F31606">
            <w:pPr>
              <w:pStyle w:val="TAC"/>
            </w:pPr>
          </w:p>
        </w:tc>
        <w:tc>
          <w:tcPr>
            <w:tcW w:w="764" w:type="dxa"/>
            <w:vAlign w:val="center"/>
          </w:tcPr>
          <w:p w14:paraId="396E65B1" w14:textId="1EFC43A5" w:rsidR="00F31606" w:rsidRPr="00EF5447" w:rsidRDefault="00F31606" w:rsidP="00F31606">
            <w:pPr>
              <w:pStyle w:val="TAC"/>
            </w:pPr>
          </w:p>
        </w:tc>
        <w:tc>
          <w:tcPr>
            <w:tcW w:w="764" w:type="dxa"/>
            <w:shd w:val="clear" w:color="auto" w:fill="auto"/>
            <w:vAlign w:val="center"/>
          </w:tcPr>
          <w:p w14:paraId="5B401988" w14:textId="4EBBD9D9" w:rsidR="00F31606" w:rsidRPr="00EF5447" w:rsidRDefault="00F31606" w:rsidP="00F31606">
            <w:pPr>
              <w:pStyle w:val="TAC"/>
            </w:pPr>
          </w:p>
        </w:tc>
      </w:tr>
      <w:tr w:rsidR="00F31606" w:rsidRPr="00EF5447" w14:paraId="5B499744" w14:textId="563FF9EE" w:rsidTr="00F31606">
        <w:trPr>
          <w:gridAfter w:val="1"/>
          <w:wAfter w:w="6" w:type="dxa"/>
          <w:trHeight w:val="187"/>
          <w:jc w:val="center"/>
        </w:trPr>
        <w:tc>
          <w:tcPr>
            <w:tcW w:w="698" w:type="dxa"/>
            <w:shd w:val="clear" w:color="auto" w:fill="auto"/>
            <w:vAlign w:val="center"/>
          </w:tcPr>
          <w:p w14:paraId="0473E9E6" w14:textId="26375297" w:rsidR="00F31606" w:rsidRDefault="00F31606" w:rsidP="00F31606">
            <w:pPr>
              <w:pStyle w:val="TAC"/>
            </w:pPr>
            <w:r>
              <w:rPr>
                <w:rFonts w:hint="eastAsia"/>
                <w:lang w:eastAsia="zh-CN"/>
              </w:rPr>
              <w:t>4</w:t>
            </w:r>
            <w:r>
              <w:rPr>
                <w:lang w:eastAsia="zh-CN"/>
              </w:rPr>
              <w:t>1</w:t>
            </w:r>
          </w:p>
        </w:tc>
        <w:tc>
          <w:tcPr>
            <w:tcW w:w="698" w:type="dxa"/>
            <w:shd w:val="clear" w:color="auto" w:fill="auto"/>
            <w:vAlign w:val="center"/>
          </w:tcPr>
          <w:p w14:paraId="6DE0C803" w14:textId="3C85D2DF" w:rsidR="00F31606" w:rsidRDefault="00F31606" w:rsidP="00F31606">
            <w:pPr>
              <w:pStyle w:val="TAC"/>
            </w:pPr>
            <w:r>
              <w:rPr>
                <w:lang w:eastAsia="zh-CN"/>
              </w:rPr>
              <w:t>n77</w:t>
            </w:r>
          </w:p>
        </w:tc>
        <w:tc>
          <w:tcPr>
            <w:tcW w:w="709" w:type="dxa"/>
            <w:vAlign w:val="center"/>
          </w:tcPr>
          <w:p w14:paraId="6366026A" w14:textId="3FD434F7" w:rsidR="00F31606" w:rsidRDefault="00F31606" w:rsidP="00F31606">
            <w:pPr>
              <w:pStyle w:val="TAC"/>
              <w:rPr>
                <w:rFonts w:cs="Arial"/>
                <w:lang w:eastAsia="zh-CN"/>
              </w:rPr>
            </w:pPr>
            <w:r>
              <w:rPr>
                <w:rFonts w:hint="eastAsia"/>
                <w:lang w:eastAsia="zh-CN"/>
              </w:rPr>
              <w:t>1</w:t>
            </w:r>
            <w:r>
              <w:rPr>
                <w:lang w:eastAsia="zh-CN"/>
              </w:rPr>
              <w:t>5</w:t>
            </w:r>
          </w:p>
        </w:tc>
        <w:tc>
          <w:tcPr>
            <w:tcW w:w="764" w:type="dxa"/>
            <w:shd w:val="clear" w:color="auto" w:fill="auto"/>
            <w:vAlign w:val="center"/>
          </w:tcPr>
          <w:p w14:paraId="5B7788ED" w14:textId="4B00BB5A" w:rsidR="00F31606" w:rsidRDefault="00F31606" w:rsidP="00F31606">
            <w:pPr>
              <w:pStyle w:val="TAC"/>
              <w:rPr>
                <w:rFonts w:cs="Arial"/>
                <w:lang w:eastAsia="zh-CN"/>
              </w:rPr>
            </w:pPr>
          </w:p>
        </w:tc>
        <w:tc>
          <w:tcPr>
            <w:tcW w:w="764" w:type="dxa"/>
            <w:shd w:val="clear" w:color="auto" w:fill="auto"/>
            <w:vAlign w:val="center"/>
          </w:tcPr>
          <w:p w14:paraId="13CCE5EF" w14:textId="4D6EFD95" w:rsidR="00F31606" w:rsidRDefault="00F31606" w:rsidP="00F31606">
            <w:pPr>
              <w:pStyle w:val="TAC"/>
              <w:rPr>
                <w:rFonts w:cs="Arial"/>
                <w:lang w:eastAsia="zh-CN"/>
              </w:rPr>
            </w:pPr>
            <w:r w:rsidRPr="00EF5447">
              <w:rPr>
                <w:rFonts w:eastAsia="PMingLiU" w:cs="Arial"/>
                <w:lang w:eastAsia="zh-TW"/>
              </w:rPr>
              <w:t>50</w:t>
            </w:r>
          </w:p>
        </w:tc>
        <w:tc>
          <w:tcPr>
            <w:tcW w:w="764" w:type="dxa"/>
            <w:shd w:val="clear" w:color="auto" w:fill="auto"/>
            <w:vAlign w:val="center"/>
          </w:tcPr>
          <w:p w14:paraId="369DC2A3" w14:textId="2EF40102" w:rsidR="00F31606" w:rsidRPr="00EF5447" w:rsidRDefault="00F31606" w:rsidP="00F31606">
            <w:pPr>
              <w:pStyle w:val="TAC"/>
              <w:rPr>
                <w:rFonts w:cs="Arial"/>
                <w:lang w:eastAsia="zh-CN"/>
              </w:rPr>
            </w:pPr>
            <w:r w:rsidRPr="00EF5447">
              <w:rPr>
                <w:rFonts w:eastAsia="PMingLiU" w:cs="Arial"/>
                <w:lang w:eastAsia="zh-TW"/>
              </w:rPr>
              <w:t>75</w:t>
            </w:r>
          </w:p>
        </w:tc>
        <w:tc>
          <w:tcPr>
            <w:tcW w:w="764" w:type="dxa"/>
            <w:shd w:val="clear" w:color="auto" w:fill="auto"/>
            <w:vAlign w:val="center"/>
          </w:tcPr>
          <w:p w14:paraId="5D40C59F" w14:textId="23E4E317" w:rsidR="00F31606" w:rsidRPr="00EF5447" w:rsidRDefault="00F31606" w:rsidP="00F31606">
            <w:pPr>
              <w:pStyle w:val="TAC"/>
              <w:rPr>
                <w:rFonts w:cs="Arial"/>
              </w:rPr>
            </w:pPr>
            <w:r w:rsidRPr="00EF5447">
              <w:rPr>
                <w:rFonts w:eastAsia="PMingLiU" w:cs="Arial"/>
                <w:lang w:eastAsia="zh-TW"/>
              </w:rPr>
              <w:t>100</w:t>
            </w:r>
          </w:p>
        </w:tc>
        <w:tc>
          <w:tcPr>
            <w:tcW w:w="764" w:type="dxa"/>
            <w:shd w:val="clear" w:color="auto" w:fill="auto"/>
            <w:vAlign w:val="center"/>
          </w:tcPr>
          <w:p w14:paraId="18EA5FDF" w14:textId="1717BDD1" w:rsidR="00F31606" w:rsidRPr="00EF5447" w:rsidRDefault="00F31606" w:rsidP="00F31606">
            <w:pPr>
              <w:pStyle w:val="TAC"/>
            </w:pPr>
            <w:r>
              <w:rPr>
                <w:rFonts w:hint="eastAsia"/>
                <w:lang w:eastAsia="zh-CN"/>
              </w:rPr>
              <w:t>1</w:t>
            </w:r>
            <w:r>
              <w:rPr>
                <w:lang w:eastAsia="zh-CN"/>
              </w:rPr>
              <w:t>00</w:t>
            </w:r>
          </w:p>
        </w:tc>
        <w:tc>
          <w:tcPr>
            <w:tcW w:w="764" w:type="dxa"/>
            <w:shd w:val="clear" w:color="auto" w:fill="auto"/>
            <w:vAlign w:val="center"/>
          </w:tcPr>
          <w:p w14:paraId="726CB232" w14:textId="79D71125" w:rsidR="00F31606" w:rsidRPr="00EF5447" w:rsidRDefault="00F31606" w:rsidP="00F31606">
            <w:pPr>
              <w:pStyle w:val="TAC"/>
            </w:pPr>
            <w:r>
              <w:rPr>
                <w:rFonts w:hint="eastAsia"/>
                <w:lang w:eastAsia="zh-CN"/>
              </w:rPr>
              <w:t>1</w:t>
            </w:r>
            <w:r>
              <w:rPr>
                <w:lang w:eastAsia="zh-CN"/>
              </w:rPr>
              <w:t>00</w:t>
            </w:r>
          </w:p>
        </w:tc>
        <w:tc>
          <w:tcPr>
            <w:tcW w:w="764" w:type="dxa"/>
            <w:shd w:val="clear" w:color="auto" w:fill="auto"/>
            <w:vAlign w:val="center"/>
          </w:tcPr>
          <w:p w14:paraId="4EFD0D3E" w14:textId="236C7632" w:rsidR="00F31606" w:rsidRPr="00EF5447" w:rsidRDefault="00F31606" w:rsidP="00F31606">
            <w:pPr>
              <w:pStyle w:val="TAC"/>
            </w:pPr>
            <w:r>
              <w:rPr>
                <w:rFonts w:hint="eastAsia"/>
                <w:lang w:eastAsia="zh-CN"/>
              </w:rPr>
              <w:t>1</w:t>
            </w:r>
            <w:r>
              <w:rPr>
                <w:lang w:eastAsia="zh-CN"/>
              </w:rPr>
              <w:t>00</w:t>
            </w:r>
          </w:p>
        </w:tc>
        <w:tc>
          <w:tcPr>
            <w:tcW w:w="764" w:type="dxa"/>
            <w:shd w:val="clear" w:color="auto" w:fill="auto"/>
            <w:vAlign w:val="center"/>
          </w:tcPr>
          <w:p w14:paraId="5CF1DEB6" w14:textId="48679E25" w:rsidR="00F31606" w:rsidRPr="00EF5447" w:rsidRDefault="00F31606" w:rsidP="00F31606">
            <w:pPr>
              <w:pStyle w:val="TAC"/>
            </w:pPr>
            <w:r>
              <w:rPr>
                <w:rFonts w:hint="eastAsia"/>
                <w:lang w:eastAsia="zh-CN"/>
              </w:rPr>
              <w:t>1</w:t>
            </w:r>
            <w:r>
              <w:rPr>
                <w:lang w:eastAsia="zh-CN"/>
              </w:rPr>
              <w:t>00</w:t>
            </w:r>
          </w:p>
        </w:tc>
        <w:tc>
          <w:tcPr>
            <w:tcW w:w="764" w:type="dxa"/>
            <w:shd w:val="clear" w:color="auto" w:fill="auto"/>
            <w:vAlign w:val="center"/>
          </w:tcPr>
          <w:p w14:paraId="45F9C821" w14:textId="2ECAF6DA" w:rsidR="00F31606" w:rsidRPr="00EF5447" w:rsidRDefault="00F31606" w:rsidP="00F31606">
            <w:pPr>
              <w:pStyle w:val="TAC"/>
            </w:pPr>
            <w:r>
              <w:rPr>
                <w:rFonts w:hint="eastAsia"/>
                <w:lang w:eastAsia="zh-CN"/>
              </w:rPr>
              <w:t>1</w:t>
            </w:r>
            <w:r>
              <w:rPr>
                <w:lang w:eastAsia="zh-CN"/>
              </w:rPr>
              <w:t>00</w:t>
            </w:r>
          </w:p>
        </w:tc>
        <w:tc>
          <w:tcPr>
            <w:tcW w:w="764" w:type="dxa"/>
            <w:vAlign w:val="center"/>
          </w:tcPr>
          <w:p w14:paraId="1A7F75EE" w14:textId="04802729" w:rsidR="00F31606" w:rsidRPr="00EF5447" w:rsidRDefault="00F31606" w:rsidP="00F31606">
            <w:pPr>
              <w:pStyle w:val="TAC"/>
            </w:pPr>
            <w:r>
              <w:rPr>
                <w:rFonts w:hint="eastAsia"/>
                <w:lang w:eastAsia="zh-CN"/>
              </w:rPr>
              <w:t>1</w:t>
            </w:r>
            <w:r>
              <w:rPr>
                <w:lang w:eastAsia="zh-CN"/>
              </w:rPr>
              <w:t>00</w:t>
            </w:r>
          </w:p>
        </w:tc>
        <w:tc>
          <w:tcPr>
            <w:tcW w:w="764" w:type="dxa"/>
            <w:shd w:val="clear" w:color="auto" w:fill="auto"/>
            <w:vAlign w:val="center"/>
          </w:tcPr>
          <w:p w14:paraId="26DBDA11" w14:textId="46A58083" w:rsidR="00F31606" w:rsidRPr="00EF5447" w:rsidRDefault="00F31606" w:rsidP="00F31606">
            <w:pPr>
              <w:pStyle w:val="TAC"/>
            </w:pPr>
            <w:r>
              <w:rPr>
                <w:rFonts w:hint="eastAsia"/>
                <w:lang w:eastAsia="zh-CN"/>
              </w:rPr>
              <w:t>1</w:t>
            </w:r>
            <w:r>
              <w:rPr>
                <w:lang w:eastAsia="zh-CN"/>
              </w:rPr>
              <w:t>00</w:t>
            </w:r>
          </w:p>
        </w:tc>
      </w:tr>
      <w:tr w:rsidR="00F31606" w:rsidRPr="00EF5447" w14:paraId="2638A8A3" w14:textId="279A3EAE" w:rsidTr="00F31606">
        <w:trPr>
          <w:gridAfter w:val="1"/>
          <w:wAfter w:w="6" w:type="dxa"/>
          <w:trHeight w:val="187"/>
          <w:jc w:val="center"/>
        </w:trPr>
        <w:tc>
          <w:tcPr>
            <w:tcW w:w="698" w:type="dxa"/>
            <w:shd w:val="clear" w:color="auto" w:fill="auto"/>
            <w:vAlign w:val="center"/>
          </w:tcPr>
          <w:p w14:paraId="313CE46B" w14:textId="6A42E66D" w:rsidR="00F31606" w:rsidRPr="00EF5447" w:rsidRDefault="00F31606" w:rsidP="00F31606">
            <w:pPr>
              <w:pStyle w:val="TAC"/>
            </w:pPr>
            <w:r>
              <w:t>48</w:t>
            </w:r>
          </w:p>
        </w:tc>
        <w:tc>
          <w:tcPr>
            <w:tcW w:w="698" w:type="dxa"/>
            <w:shd w:val="clear" w:color="auto" w:fill="auto"/>
            <w:vAlign w:val="center"/>
          </w:tcPr>
          <w:p w14:paraId="0813B91D" w14:textId="38EBE1FE" w:rsidR="00F31606" w:rsidRPr="00EF5447" w:rsidRDefault="00F31606" w:rsidP="00F31606">
            <w:pPr>
              <w:pStyle w:val="TAC"/>
            </w:pPr>
            <w:r>
              <w:t>n12</w:t>
            </w:r>
          </w:p>
        </w:tc>
        <w:tc>
          <w:tcPr>
            <w:tcW w:w="709" w:type="dxa"/>
            <w:vAlign w:val="center"/>
          </w:tcPr>
          <w:p w14:paraId="77B131A6" w14:textId="422F431A" w:rsidR="00F31606" w:rsidRPr="00EF5447" w:rsidRDefault="00F31606" w:rsidP="00F31606">
            <w:pPr>
              <w:pStyle w:val="TAC"/>
              <w:rPr>
                <w:rFonts w:cs="Arial"/>
                <w:lang w:eastAsia="zh-CN"/>
              </w:rPr>
            </w:pPr>
            <w:r>
              <w:rPr>
                <w:rFonts w:cs="Arial"/>
                <w:lang w:eastAsia="zh-CN"/>
              </w:rPr>
              <w:t>15</w:t>
            </w:r>
          </w:p>
        </w:tc>
        <w:tc>
          <w:tcPr>
            <w:tcW w:w="764" w:type="dxa"/>
            <w:shd w:val="clear" w:color="auto" w:fill="auto"/>
            <w:vAlign w:val="center"/>
          </w:tcPr>
          <w:p w14:paraId="63CA9C46" w14:textId="44CF038E" w:rsidR="00F31606" w:rsidRPr="00EF5447" w:rsidRDefault="00F31606" w:rsidP="00F31606">
            <w:pPr>
              <w:pStyle w:val="TAC"/>
              <w:rPr>
                <w:rFonts w:cs="Arial"/>
                <w:lang w:eastAsia="zh-CN"/>
              </w:rPr>
            </w:pPr>
            <w:r>
              <w:rPr>
                <w:rFonts w:cs="Arial"/>
                <w:lang w:eastAsia="zh-CN"/>
              </w:rPr>
              <w:t>25</w:t>
            </w:r>
          </w:p>
        </w:tc>
        <w:tc>
          <w:tcPr>
            <w:tcW w:w="764" w:type="dxa"/>
            <w:shd w:val="clear" w:color="auto" w:fill="auto"/>
            <w:vAlign w:val="center"/>
          </w:tcPr>
          <w:p w14:paraId="6EDA03B7" w14:textId="1EE78DC2" w:rsidR="00F31606" w:rsidRPr="00EF5447" w:rsidRDefault="00F31606" w:rsidP="00F31606">
            <w:pPr>
              <w:pStyle w:val="TAC"/>
              <w:rPr>
                <w:rFonts w:cs="Arial"/>
                <w:lang w:eastAsia="zh-CN"/>
              </w:rPr>
            </w:pPr>
            <w:r>
              <w:rPr>
                <w:rFonts w:cs="Arial"/>
                <w:lang w:eastAsia="zh-CN"/>
              </w:rPr>
              <w:t>50</w:t>
            </w:r>
          </w:p>
        </w:tc>
        <w:tc>
          <w:tcPr>
            <w:tcW w:w="764" w:type="dxa"/>
            <w:shd w:val="clear" w:color="auto" w:fill="auto"/>
            <w:vAlign w:val="center"/>
          </w:tcPr>
          <w:p w14:paraId="3CCD7EF6" w14:textId="3435FFB4" w:rsidR="00F31606" w:rsidRPr="00EF5447" w:rsidRDefault="00F31606" w:rsidP="00F31606">
            <w:pPr>
              <w:pStyle w:val="TAC"/>
              <w:rPr>
                <w:rFonts w:cs="Arial"/>
                <w:lang w:eastAsia="zh-CN"/>
              </w:rPr>
            </w:pPr>
          </w:p>
        </w:tc>
        <w:tc>
          <w:tcPr>
            <w:tcW w:w="764" w:type="dxa"/>
            <w:shd w:val="clear" w:color="auto" w:fill="auto"/>
            <w:vAlign w:val="center"/>
          </w:tcPr>
          <w:p w14:paraId="328C8A65" w14:textId="169F6706" w:rsidR="00F31606" w:rsidRPr="00EF5447" w:rsidRDefault="00F31606" w:rsidP="00F31606">
            <w:pPr>
              <w:pStyle w:val="TAC"/>
              <w:rPr>
                <w:rFonts w:cs="Arial"/>
              </w:rPr>
            </w:pPr>
          </w:p>
        </w:tc>
        <w:tc>
          <w:tcPr>
            <w:tcW w:w="764" w:type="dxa"/>
            <w:shd w:val="clear" w:color="auto" w:fill="auto"/>
            <w:vAlign w:val="center"/>
          </w:tcPr>
          <w:p w14:paraId="54A6152A" w14:textId="7C40015B" w:rsidR="00F31606" w:rsidRPr="00EF5447" w:rsidRDefault="00F31606" w:rsidP="00F31606">
            <w:pPr>
              <w:pStyle w:val="TAC"/>
            </w:pPr>
          </w:p>
        </w:tc>
        <w:tc>
          <w:tcPr>
            <w:tcW w:w="764" w:type="dxa"/>
            <w:shd w:val="clear" w:color="auto" w:fill="auto"/>
            <w:vAlign w:val="center"/>
          </w:tcPr>
          <w:p w14:paraId="0286C93F" w14:textId="3E80F865" w:rsidR="00F31606" w:rsidRPr="00EF5447" w:rsidRDefault="00F31606" w:rsidP="00F31606">
            <w:pPr>
              <w:pStyle w:val="TAC"/>
            </w:pPr>
          </w:p>
        </w:tc>
        <w:tc>
          <w:tcPr>
            <w:tcW w:w="764" w:type="dxa"/>
            <w:shd w:val="clear" w:color="auto" w:fill="auto"/>
            <w:vAlign w:val="center"/>
          </w:tcPr>
          <w:p w14:paraId="07E33953" w14:textId="74C609BD" w:rsidR="00F31606" w:rsidRPr="00EF5447" w:rsidRDefault="00F31606" w:rsidP="00F31606">
            <w:pPr>
              <w:pStyle w:val="TAC"/>
            </w:pPr>
          </w:p>
        </w:tc>
        <w:tc>
          <w:tcPr>
            <w:tcW w:w="764" w:type="dxa"/>
            <w:shd w:val="clear" w:color="auto" w:fill="auto"/>
            <w:vAlign w:val="center"/>
          </w:tcPr>
          <w:p w14:paraId="331AEAEA" w14:textId="6C7089B3" w:rsidR="00F31606" w:rsidRPr="00EF5447" w:rsidRDefault="00F31606" w:rsidP="00F31606">
            <w:pPr>
              <w:pStyle w:val="TAC"/>
            </w:pPr>
          </w:p>
        </w:tc>
        <w:tc>
          <w:tcPr>
            <w:tcW w:w="764" w:type="dxa"/>
            <w:shd w:val="clear" w:color="auto" w:fill="auto"/>
            <w:vAlign w:val="center"/>
          </w:tcPr>
          <w:p w14:paraId="2AB2E19A" w14:textId="345F838D" w:rsidR="00F31606" w:rsidRPr="00EF5447" w:rsidRDefault="00F31606" w:rsidP="00F31606">
            <w:pPr>
              <w:pStyle w:val="TAC"/>
            </w:pPr>
          </w:p>
        </w:tc>
        <w:tc>
          <w:tcPr>
            <w:tcW w:w="764" w:type="dxa"/>
            <w:vAlign w:val="center"/>
          </w:tcPr>
          <w:p w14:paraId="2B8589EE" w14:textId="4F4684E0" w:rsidR="00F31606" w:rsidRPr="00EF5447" w:rsidRDefault="00F31606" w:rsidP="00F31606">
            <w:pPr>
              <w:pStyle w:val="TAC"/>
            </w:pPr>
          </w:p>
        </w:tc>
        <w:tc>
          <w:tcPr>
            <w:tcW w:w="764" w:type="dxa"/>
            <w:shd w:val="clear" w:color="auto" w:fill="auto"/>
            <w:vAlign w:val="center"/>
          </w:tcPr>
          <w:p w14:paraId="3D093B67" w14:textId="5F64583E" w:rsidR="00F31606" w:rsidRPr="00EF5447" w:rsidRDefault="00F31606" w:rsidP="00F31606">
            <w:pPr>
              <w:pStyle w:val="TAC"/>
            </w:pPr>
          </w:p>
        </w:tc>
      </w:tr>
      <w:tr w:rsidR="00F31606" w:rsidRPr="00EF5447" w14:paraId="561E5B15" w14:textId="0AE9FAD3" w:rsidTr="00F31606">
        <w:trPr>
          <w:gridAfter w:val="1"/>
          <w:wAfter w:w="6" w:type="dxa"/>
          <w:trHeight w:val="187"/>
          <w:jc w:val="center"/>
        </w:trPr>
        <w:tc>
          <w:tcPr>
            <w:tcW w:w="698" w:type="dxa"/>
            <w:shd w:val="clear" w:color="auto" w:fill="auto"/>
          </w:tcPr>
          <w:p w14:paraId="66AA38A6" w14:textId="7921ECD0" w:rsidR="00F31606" w:rsidRPr="00EF5447" w:rsidRDefault="00F31606" w:rsidP="00F31606">
            <w:pPr>
              <w:pStyle w:val="TAC"/>
            </w:pPr>
            <w:r w:rsidRPr="00EF5447">
              <w:rPr>
                <w:lang w:eastAsia="ja-JP"/>
              </w:rPr>
              <w:t>n77</w:t>
            </w:r>
          </w:p>
        </w:tc>
        <w:tc>
          <w:tcPr>
            <w:tcW w:w="698" w:type="dxa"/>
            <w:shd w:val="clear" w:color="auto" w:fill="auto"/>
          </w:tcPr>
          <w:p w14:paraId="2B4C246E" w14:textId="447030C6" w:rsidR="00F31606" w:rsidRPr="00EF5447" w:rsidRDefault="00F31606" w:rsidP="00F31606">
            <w:pPr>
              <w:pStyle w:val="TAC"/>
            </w:pPr>
            <w:r w:rsidRPr="00EF5447">
              <w:rPr>
                <w:lang w:eastAsia="ja-JP"/>
              </w:rPr>
              <w:t>2</w:t>
            </w:r>
          </w:p>
        </w:tc>
        <w:tc>
          <w:tcPr>
            <w:tcW w:w="709" w:type="dxa"/>
          </w:tcPr>
          <w:p w14:paraId="231E478F" w14:textId="28E8F7DA" w:rsidR="00F31606" w:rsidRPr="00EF5447" w:rsidRDefault="00F31606" w:rsidP="00F31606">
            <w:pPr>
              <w:pStyle w:val="TAC"/>
              <w:rPr>
                <w:lang w:eastAsia="zh-CN"/>
              </w:rPr>
            </w:pPr>
            <w:r w:rsidRPr="00EF5447">
              <w:rPr>
                <w:lang w:eastAsia="ja-JP"/>
              </w:rPr>
              <w:t>15</w:t>
            </w:r>
          </w:p>
        </w:tc>
        <w:tc>
          <w:tcPr>
            <w:tcW w:w="764" w:type="dxa"/>
            <w:shd w:val="clear" w:color="auto" w:fill="auto"/>
          </w:tcPr>
          <w:p w14:paraId="5BAC0A3F" w14:textId="20AEE10F" w:rsidR="00F31606" w:rsidRPr="00EF5447" w:rsidRDefault="00F31606" w:rsidP="00F31606">
            <w:pPr>
              <w:pStyle w:val="TAC"/>
              <w:rPr>
                <w:lang w:eastAsia="zh-CN"/>
              </w:rPr>
            </w:pPr>
            <w:r w:rsidRPr="00EF5447">
              <w:t>25</w:t>
            </w:r>
          </w:p>
        </w:tc>
        <w:tc>
          <w:tcPr>
            <w:tcW w:w="764" w:type="dxa"/>
            <w:shd w:val="clear" w:color="auto" w:fill="auto"/>
          </w:tcPr>
          <w:p w14:paraId="7211EFCC" w14:textId="4E03F11A" w:rsidR="00F31606" w:rsidRPr="00EF5447" w:rsidRDefault="00F31606" w:rsidP="00F31606">
            <w:pPr>
              <w:pStyle w:val="TAC"/>
              <w:rPr>
                <w:lang w:eastAsia="zh-CN"/>
              </w:rPr>
            </w:pPr>
            <w:r w:rsidRPr="00EF5447">
              <w:t>50</w:t>
            </w:r>
          </w:p>
        </w:tc>
        <w:tc>
          <w:tcPr>
            <w:tcW w:w="764" w:type="dxa"/>
            <w:shd w:val="clear" w:color="auto" w:fill="auto"/>
          </w:tcPr>
          <w:p w14:paraId="352947F1" w14:textId="67750834" w:rsidR="00F31606" w:rsidRPr="00EF5447" w:rsidRDefault="00F31606" w:rsidP="00F31606">
            <w:pPr>
              <w:pStyle w:val="TAC"/>
              <w:rPr>
                <w:lang w:eastAsia="zh-CN"/>
              </w:rPr>
            </w:pPr>
            <w:r w:rsidRPr="00EF5447">
              <w:t>75</w:t>
            </w:r>
          </w:p>
        </w:tc>
        <w:tc>
          <w:tcPr>
            <w:tcW w:w="764" w:type="dxa"/>
            <w:shd w:val="clear" w:color="auto" w:fill="auto"/>
          </w:tcPr>
          <w:p w14:paraId="0BB9B282" w14:textId="0FC8A89B" w:rsidR="00F31606" w:rsidRPr="00EF5447" w:rsidRDefault="00F31606" w:rsidP="00F31606">
            <w:pPr>
              <w:pStyle w:val="TAC"/>
            </w:pPr>
            <w:r w:rsidRPr="00EF5447">
              <w:t>100</w:t>
            </w:r>
          </w:p>
        </w:tc>
        <w:tc>
          <w:tcPr>
            <w:tcW w:w="764" w:type="dxa"/>
            <w:shd w:val="clear" w:color="auto" w:fill="auto"/>
            <w:vAlign w:val="center"/>
          </w:tcPr>
          <w:p w14:paraId="6E01E36A" w14:textId="1FF90380" w:rsidR="00F31606" w:rsidRPr="00EF5447" w:rsidRDefault="00F31606" w:rsidP="00F31606">
            <w:pPr>
              <w:pStyle w:val="TAC"/>
            </w:pPr>
          </w:p>
        </w:tc>
        <w:tc>
          <w:tcPr>
            <w:tcW w:w="764" w:type="dxa"/>
            <w:shd w:val="clear" w:color="auto" w:fill="auto"/>
            <w:vAlign w:val="center"/>
          </w:tcPr>
          <w:p w14:paraId="597E5091" w14:textId="2F07FA07" w:rsidR="00F31606" w:rsidRPr="00EF5447" w:rsidRDefault="00F31606" w:rsidP="00F31606">
            <w:pPr>
              <w:pStyle w:val="TAC"/>
            </w:pPr>
          </w:p>
        </w:tc>
        <w:tc>
          <w:tcPr>
            <w:tcW w:w="764" w:type="dxa"/>
            <w:shd w:val="clear" w:color="auto" w:fill="auto"/>
            <w:vAlign w:val="center"/>
          </w:tcPr>
          <w:p w14:paraId="5DE5BCA4" w14:textId="600F9EAE" w:rsidR="00F31606" w:rsidRPr="00EF5447" w:rsidRDefault="00F31606" w:rsidP="00F31606">
            <w:pPr>
              <w:pStyle w:val="TAC"/>
            </w:pPr>
          </w:p>
        </w:tc>
        <w:tc>
          <w:tcPr>
            <w:tcW w:w="764" w:type="dxa"/>
            <w:shd w:val="clear" w:color="auto" w:fill="auto"/>
            <w:vAlign w:val="center"/>
          </w:tcPr>
          <w:p w14:paraId="5182C3FB" w14:textId="524765A2" w:rsidR="00F31606" w:rsidRPr="00EF5447" w:rsidRDefault="00F31606" w:rsidP="00F31606">
            <w:pPr>
              <w:pStyle w:val="TAC"/>
            </w:pPr>
          </w:p>
        </w:tc>
        <w:tc>
          <w:tcPr>
            <w:tcW w:w="764" w:type="dxa"/>
            <w:shd w:val="clear" w:color="auto" w:fill="auto"/>
            <w:vAlign w:val="center"/>
          </w:tcPr>
          <w:p w14:paraId="20A55D4F" w14:textId="1812CB53" w:rsidR="00F31606" w:rsidRPr="00EF5447" w:rsidRDefault="00F31606" w:rsidP="00F31606">
            <w:pPr>
              <w:pStyle w:val="TAC"/>
            </w:pPr>
          </w:p>
        </w:tc>
        <w:tc>
          <w:tcPr>
            <w:tcW w:w="764" w:type="dxa"/>
            <w:vAlign w:val="center"/>
          </w:tcPr>
          <w:p w14:paraId="02F97379" w14:textId="240EEFF8" w:rsidR="00F31606" w:rsidRPr="00EF5447" w:rsidRDefault="00F31606" w:rsidP="00F31606">
            <w:pPr>
              <w:pStyle w:val="TAC"/>
            </w:pPr>
          </w:p>
        </w:tc>
        <w:tc>
          <w:tcPr>
            <w:tcW w:w="764" w:type="dxa"/>
            <w:shd w:val="clear" w:color="auto" w:fill="auto"/>
            <w:vAlign w:val="center"/>
          </w:tcPr>
          <w:p w14:paraId="36CF9F48" w14:textId="6C18B523" w:rsidR="00F31606" w:rsidRPr="00EF5447" w:rsidRDefault="00F31606" w:rsidP="00F31606">
            <w:pPr>
              <w:pStyle w:val="TAC"/>
            </w:pPr>
          </w:p>
        </w:tc>
      </w:tr>
      <w:tr w:rsidR="00F31606" w:rsidRPr="00EF5447" w14:paraId="6690D2A0" w14:textId="38245507" w:rsidTr="00F31606">
        <w:trPr>
          <w:gridAfter w:val="1"/>
          <w:wAfter w:w="6" w:type="dxa"/>
          <w:trHeight w:val="187"/>
          <w:jc w:val="center"/>
        </w:trPr>
        <w:tc>
          <w:tcPr>
            <w:tcW w:w="698" w:type="dxa"/>
            <w:shd w:val="clear" w:color="auto" w:fill="auto"/>
          </w:tcPr>
          <w:p w14:paraId="659921DF" w14:textId="6622BAB0" w:rsidR="00F31606" w:rsidRPr="00EF5447" w:rsidRDefault="00F31606" w:rsidP="00F31606">
            <w:pPr>
              <w:pStyle w:val="TAC"/>
            </w:pPr>
            <w:r w:rsidRPr="00EF5447">
              <w:rPr>
                <w:lang w:eastAsia="ja-JP"/>
              </w:rPr>
              <w:t>n77</w:t>
            </w:r>
          </w:p>
        </w:tc>
        <w:tc>
          <w:tcPr>
            <w:tcW w:w="698" w:type="dxa"/>
            <w:shd w:val="clear" w:color="auto" w:fill="auto"/>
          </w:tcPr>
          <w:p w14:paraId="3EB561C5" w14:textId="6AC8E5A9" w:rsidR="00F31606" w:rsidRPr="00EF5447" w:rsidRDefault="00F31606" w:rsidP="00F31606">
            <w:pPr>
              <w:pStyle w:val="TAC"/>
              <w:rPr>
                <w:lang w:eastAsia="zh-CN"/>
              </w:rPr>
            </w:pPr>
            <w:r w:rsidRPr="00EF5447">
              <w:rPr>
                <w:lang w:eastAsia="ja-JP"/>
              </w:rPr>
              <w:t>3</w:t>
            </w:r>
          </w:p>
        </w:tc>
        <w:tc>
          <w:tcPr>
            <w:tcW w:w="709" w:type="dxa"/>
          </w:tcPr>
          <w:p w14:paraId="4F74A2C6" w14:textId="2C962EAD" w:rsidR="00F31606" w:rsidRPr="00EF5447" w:rsidRDefault="00F31606" w:rsidP="00F31606">
            <w:pPr>
              <w:pStyle w:val="TAC"/>
              <w:rPr>
                <w:lang w:eastAsia="zh-CN"/>
              </w:rPr>
            </w:pPr>
            <w:r w:rsidRPr="00EF5447">
              <w:rPr>
                <w:lang w:eastAsia="ja-JP"/>
              </w:rPr>
              <w:t>15</w:t>
            </w:r>
          </w:p>
        </w:tc>
        <w:tc>
          <w:tcPr>
            <w:tcW w:w="764" w:type="dxa"/>
            <w:shd w:val="clear" w:color="auto" w:fill="auto"/>
          </w:tcPr>
          <w:p w14:paraId="48956876" w14:textId="188961F1" w:rsidR="00F31606" w:rsidRPr="00EF5447" w:rsidRDefault="00F31606" w:rsidP="00F31606">
            <w:pPr>
              <w:pStyle w:val="TAC"/>
            </w:pPr>
            <w:r w:rsidRPr="00EF5447">
              <w:t>25</w:t>
            </w:r>
          </w:p>
        </w:tc>
        <w:tc>
          <w:tcPr>
            <w:tcW w:w="764" w:type="dxa"/>
            <w:shd w:val="clear" w:color="auto" w:fill="auto"/>
          </w:tcPr>
          <w:p w14:paraId="26D54B3D" w14:textId="49F3B818" w:rsidR="00F31606" w:rsidRPr="00EF5447" w:rsidRDefault="00F31606" w:rsidP="00F31606">
            <w:pPr>
              <w:pStyle w:val="TAC"/>
              <w:rPr>
                <w:lang w:eastAsia="zh-CN"/>
              </w:rPr>
            </w:pPr>
            <w:r w:rsidRPr="00EF5447">
              <w:t>50</w:t>
            </w:r>
          </w:p>
        </w:tc>
        <w:tc>
          <w:tcPr>
            <w:tcW w:w="764" w:type="dxa"/>
            <w:shd w:val="clear" w:color="auto" w:fill="auto"/>
          </w:tcPr>
          <w:p w14:paraId="5FB42ADD" w14:textId="297193A8" w:rsidR="00F31606" w:rsidRPr="00EF5447" w:rsidRDefault="00F31606" w:rsidP="00F31606">
            <w:pPr>
              <w:pStyle w:val="TAC"/>
              <w:rPr>
                <w:lang w:eastAsia="zh-CN"/>
              </w:rPr>
            </w:pPr>
            <w:r w:rsidRPr="00EF5447">
              <w:t>75</w:t>
            </w:r>
          </w:p>
        </w:tc>
        <w:tc>
          <w:tcPr>
            <w:tcW w:w="764" w:type="dxa"/>
            <w:shd w:val="clear" w:color="auto" w:fill="auto"/>
          </w:tcPr>
          <w:p w14:paraId="1DDD59F9" w14:textId="2A0F3E4B" w:rsidR="00F31606" w:rsidRPr="00EF5447" w:rsidRDefault="00F31606" w:rsidP="00F31606">
            <w:pPr>
              <w:pStyle w:val="TAC"/>
              <w:rPr>
                <w:lang w:eastAsia="zh-CN"/>
              </w:rPr>
            </w:pPr>
            <w:r w:rsidRPr="00EF5447">
              <w:t>100</w:t>
            </w:r>
          </w:p>
        </w:tc>
        <w:tc>
          <w:tcPr>
            <w:tcW w:w="764" w:type="dxa"/>
            <w:shd w:val="clear" w:color="auto" w:fill="auto"/>
            <w:vAlign w:val="center"/>
          </w:tcPr>
          <w:p w14:paraId="4FD15855" w14:textId="25D5924C" w:rsidR="00F31606" w:rsidRPr="00EF5447" w:rsidRDefault="00F31606" w:rsidP="00F31606">
            <w:pPr>
              <w:pStyle w:val="TAC"/>
            </w:pPr>
          </w:p>
        </w:tc>
        <w:tc>
          <w:tcPr>
            <w:tcW w:w="764" w:type="dxa"/>
            <w:shd w:val="clear" w:color="auto" w:fill="auto"/>
            <w:vAlign w:val="center"/>
          </w:tcPr>
          <w:p w14:paraId="2D369B88" w14:textId="0D5A394A" w:rsidR="00F31606" w:rsidRPr="00EF5447" w:rsidRDefault="00F31606" w:rsidP="00F31606">
            <w:pPr>
              <w:pStyle w:val="TAC"/>
            </w:pPr>
          </w:p>
        </w:tc>
        <w:tc>
          <w:tcPr>
            <w:tcW w:w="764" w:type="dxa"/>
            <w:shd w:val="clear" w:color="auto" w:fill="auto"/>
            <w:vAlign w:val="center"/>
          </w:tcPr>
          <w:p w14:paraId="22F98467" w14:textId="595490E4" w:rsidR="00F31606" w:rsidRPr="00EF5447" w:rsidRDefault="00F31606" w:rsidP="00F31606">
            <w:pPr>
              <w:pStyle w:val="TAC"/>
            </w:pPr>
          </w:p>
        </w:tc>
        <w:tc>
          <w:tcPr>
            <w:tcW w:w="764" w:type="dxa"/>
            <w:shd w:val="clear" w:color="auto" w:fill="auto"/>
            <w:vAlign w:val="center"/>
          </w:tcPr>
          <w:p w14:paraId="59592EA5" w14:textId="1C475FD5" w:rsidR="00F31606" w:rsidRPr="00EF5447" w:rsidRDefault="00F31606" w:rsidP="00F31606">
            <w:pPr>
              <w:pStyle w:val="TAC"/>
            </w:pPr>
          </w:p>
        </w:tc>
        <w:tc>
          <w:tcPr>
            <w:tcW w:w="764" w:type="dxa"/>
            <w:shd w:val="clear" w:color="auto" w:fill="auto"/>
            <w:vAlign w:val="center"/>
          </w:tcPr>
          <w:p w14:paraId="4D5F57DE" w14:textId="79344285" w:rsidR="00F31606" w:rsidRPr="00EF5447" w:rsidRDefault="00F31606" w:rsidP="00F31606">
            <w:pPr>
              <w:pStyle w:val="TAC"/>
            </w:pPr>
          </w:p>
        </w:tc>
        <w:tc>
          <w:tcPr>
            <w:tcW w:w="764" w:type="dxa"/>
            <w:vAlign w:val="center"/>
          </w:tcPr>
          <w:p w14:paraId="5DBAB703" w14:textId="64E8E7D8" w:rsidR="00F31606" w:rsidRPr="00EF5447" w:rsidRDefault="00F31606" w:rsidP="00F31606">
            <w:pPr>
              <w:pStyle w:val="TAC"/>
            </w:pPr>
          </w:p>
        </w:tc>
        <w:tc>
          <w:tcPr>
            <w:tcW w:w="764" w:type="dxa"/>
            <w:shd w:val="clear" w:color="auto" w:fill="auto"/>
            <w:vAlign w:val="center"/>
          </w:tcPr>
          <w:p w14:paraId="5F0BE659" w14:textId="5613294D" w:rsidR="00F31606" w:rsidRPr="00EF5447" w:rsidRDefault="00F31606" w:rsidP="00F31606">
            <w:pPr>
              <w:pStyle w:val="TAC"/>
            </w:pPr>
          </w:p>
        </w:tc>
      </w:tr>
      <w:tr w:rsidR="00F31606" w:rsidRPr="00EF5447" w14:paraId="1785CE83" w14:textId="2B5E81DD" w:rsidTr="00F31606">
        <w:trPr>
          <w:gridAfter w:val="1"/>
          <w:wAfter w:w="6" w:type="dxa"/>
          <w:trHeight w:val="187"/>
          <w:jc w:val="center"/>
        </w:trPr>
        <w:tc>
          <w:tcPr>
            <w:tcW w:w="698" w:type="dxa"/>
            <w:shd w:val="clear" w:color="auto" w:fill="auto"/>
          </w:tcPr>
          <w:p w14:paraId="5CED2C59" w14:textId="4E18B45D" w:rsidR="00F31606" w:rsidRPr="00EF5447" w:rsidRDefault="00F31606" w:rsidP="00F31606">
            <w:pPr>
              <w:pStyle w:val="TAC"/>
            </w:pPr>
            <w:r w:rsidRPr="00EF5447">
              <w:rPr>
                <w:lang w:eastAsia="ja-JP"/>
              </w:rPr>
              <w:t>n78</w:t>
            </w:r>
          </w:p>
        </w:tc>
        <w:tc>
          <w:tcPr>
            <w:tcW w:w="698" w:type="dxa"/>
            <w:shd w:val="clear" w:color="auto" w:fill="auto"/>
          </w:tcPr>
          <w:p w14:paraId="11CB4593" w14:textId="49A891A8" w:rsidR="00F31606" w:rsidRPr="00EF5447" w:rsidRDefault="00F31606" w:rsidP="00F31606">
            <w:pPr>
              <w:pStyle w:val="TAC"/>
              <w:rPr>
                <w:lang w:eastAsia="zh-CN"/>
              </w:rPr>
            </w:pPr>
            <w:r w:rsidRPr="00EF5447">
              <w:rPr>
                <w:lang w:eastAsia="ja-JP"/>
              </w:rPr>
              <w:t>3</w:t>
            </w:r>
          </w:p>
        </w:tc>
        <w:tc>
          <w:tcPr>
            <w:tcW w:w="709" w:type="dxa"/>
          </w:tcPr>
          <w:p w14:paraId="3E38D9D1" w14:textId="14CD7DBD" w:rsidR="00F31606" w:rsidRPr="00EF5447" w:rsidRDefault="00F31606" w:rsidP="00F31606">
            <w:pPr>
              <w:pStyle w:val="TAC"/>
              <w:rPr>
                <w:lang w:eastAsia="zh-CN"/>
              </w:rPr>
            </w:pPr>
            <w:r w:rsidRPr="00EF5447">
              <w:rPr>
                <w:lang w:eastAsia="ja-JP"/>
              </w:rPr>
              <w:t>15</w:t>
            </w:r>
          </w:p>
        </w:tc>
        <w:tc>
          <w:tcPr>
            <w:tcW w:w="764" w:type="dxa"/>
            <w:shd w:val="clear" w:color="auto" w:fill="auto"/>
          </w:tcPr>
          <w:p w14:paraId="2608F05B" w14:textId="2A5D70F0" w:rsidR="00F31606" w:rsidRPr="00EF5447" w:rsidRDefault="00F31606" w:rsidP="00F31606">
            <w:pPr>
              <w:pStyle w:val="TAC"/>
            </w:pPr>
            <w:r w:rsidRPr="00EF5447">
              <w:t>25</w:t>
            </w:r>
          </w:p>
        </w:tc>
        <w:tc>
          <w:tcPr>
            <w:tcW w:w="764" w:type="dxa"/>
            <w:shd w:val="clear" w:color="auto" w:fill="auto"/>
          </w:tcPr>
          <w:p w14:paraId="3FF9AD33" w14:textId="04F493BC" w:rsidR="00F31606" w:rsidRPr="00EF5447" w:rsidRDefault="00F31606" w:rsidP="00F31606">
            <w:pPr>
              <w:pStyle w:val="TAC"/>
              <w:rPr>
                <w:lang w:eastAsia="zh-CN"/>
              </w:rPr>
            </w:pPr>
            <w:r w:rsidRPr="00EF5447">
              <w:t>50</w:t>
            </w:r>
          </w:p>
        </w:tc>
        <w:tc>
          <w:tcPr>
            <w:tcW w:w="764" w:type="dxa"/>
            <w:shd w:val="clear" w:color="auto" w:fill="auto"/>
          </w:tcPr>
          <w:p w14:paraId="687644B5" w14:textId="2B475021" w:rsidR="00F31606" w:rsidRPr="00EF5447" w:rsidRDefault="00F31606" w:rsidP="00F31606">
            <w:pPr>
              <w:pStyle w:val="TAC"/>
              <w:rPr>
                <w:lang w:eastAsia="zh-CN"/>
              </w:rPr>
            </w:pPr>
            <w:r w:rsidRPr="00EF5447">
              <w:t>75</w:t>
            </w:r>
          </w:p>
        </w:tc>
        <w:tc>
          <w:tcPr>
            <w:tcW w:w="764" w:type="dxa"/>
            <w:shd w:val="clear" w:color="auto" w:fill="auto"/>
          </w:tcPr>
          <w:p w14:paraId="1C36C306" w14:textId="6460565E" w:rsidR="00F31606" w:rsidRPr="00EF5447" w:rsidRDefault="00F31606" w:rsidP="00F31606">
            <w:pPr>
              <w:pStyle w:val="TAC"/>
              <w:rPr>
                <w:lang w:eastAsia="zh-CN"/>
              </w:rPr>
            </w:pPr>
            <w:r w:rsidRPr="00EF5447">
              <w:t>100</w:t>
            </w:r>
          </w:p>
        </w:tc>
        <w:tc>
          <w:tcPr>
            <w:tcW w:w="764" w:type="dxa"/>
            <w:shd w:val="clear" w:color="auto" w:fill="auto"/>
            <w:vAlign w:val="center"/>
          </w:tcPr>
          <w:p w14:paraId="7BE48CE6" w14:textId="5EDE4E6E" w:rsidR="00F31606" w:rsidRPr="00EF5447" w:rsidRDefault="00F31606" w:rsidP="00F31606">
            <w:pPr>
              <w:pStyle w:val="TAC"/>
            </w:pPr>
          </w:p>
        </w:tc>
        <w:tc>
          <w:tcPr>
            <w:tcW w:w="764" w:type="dxa"/>
            <w:shd w:val="clear" w:color="auto" w:fill="auto"/>
            <w:vAlign w:val="center"/>
          </w:tcPr>
          <w:p w14:paraId="09FE5DF3" w14:textId="1173BC96" w:rsidR="00F31606" w:rsidRPr="00EF5447" w:rsidRDefault="00F31606" w:rsidP="00F31606">
            <w:pPr>
              <w:pStyle w:val="TAC"/>
            </w:pPr>
          </w:p>
        </w:tc>
        <w:tc>
          <w:tcPr>
            <w:tcW w:w="764" w:type="dxa"/>
            <w:shd w:val="clear" w:color="auto" w:fill="auto"/>
            <w:vAlign w:val="center"/>
          </w:tcPr>
          <w:p w14:paraId="7E66F9A2" w14:textId="20168C2E" w:rsidR="00F31606" w:rsidRPr="00EF5447" w:rsidRDefault="00F31606" w:rsidP="00F31606">
            <w:pPr>
              <w:pStyle w:val="TAC"/>
            </w:pPr>
          </w:p>
        </w:tc>
        <w:tc>
          <w:tcPr>
            <w:tcW w:w="764" w:type="dxa"/>
            <w:shd w:val="clear" w:color="auto" w:fill="auto"/>
            <w:vAlign w:val="center"/>
          </w:tcPr>
          <w:p w14:paraId="4F83AB32" w14:textId="1C0C7158" w:rsidR="00F31606" w:rsidRPr="00EF5447" w:rsidRDefault="00F31606" w:rsidP="00F31606">
            <w:pPr>
              <w:pStyle w:val="TAC"/>
            </w:pPr>
          </w:p>
        </w:tc>
        <w:tc>
          <w:tcPr>
            <w:tcW w:w="764" w:type="dxa"/>
            <w:shd w:val="clear" w:color="auto" w:fill="auto"/>
            <w:vAlign w:val="center"/>
          </w:tcPr>
          <w:p w14:paraId="094B7402" w14:textId="2464EC07" w:rsidR="00F31606" w:rsidRPr="00EF5447" w:rsidRDefault="00F31606" w:rsidP="00F31606">
            <w:pPr>
              <w:pStyle w:val="TAC"/>
            </w:pPr>
          </w:p>
        </w:tc>
        <w:tc>
          <w:tcPr>
            <w:tcW w:w="764" w:type="dxa"/>
            <w:vAlign w:val="center"/>
          </w:tcPr>
          <w:p w14:paraId="2EAE3836" w14:textId="4EBF7EB7" w:rsidR="00F31606" w:rsidRPr="00EF5447" w:rsidRDefault="00F31606" w:rsidP="00F31606">
            <w:pPr>
              <w:pStyle w:val="TAC"/>
            </w:pPr>
          </w:p>
        </w:tc>
        <w:tc>
          <w:tcPr>
            <w:tcW w:w="764" w:type="dxa"/>
            <w:shd w:val="clear" w:color="auto" w:fill="auto"/>
            <w:vAlign w:val="center"/>
          </w:tcPr>
          <w:p w14:paraId="6CAF2E08" w14:textId="236D18D6" w:rsidR="00F31606" w:rsidRPr="00EF5447" w:rsidRDefault="00F31606" w:rsidP="00F31606">
            <w:pPr>
              <w:pStyle w:val="TAC"/>
            </w:pPr>
          </w:p>
        </w:tc>
      </w:tr>
      <w:tr w:rsidR="00F31606" w:rsidRPr="00EF5447" w14:paraId="758ED56C" w14:textId="0A9FD5C4" w:rsidTr="00F31606">
        <w:trPr>
          <w:gridAfter w:val="1"/>
          <w:wAfter w:w="6" w:type="dxa"/>
          <w:trHeight w:val="187"/>
          <w:jc w:val="center"/>
        </w:trPr>
        <w:tc>
          <w:tcPr>
            <w:tcW w:w="698" w:type="dxa"/>
            <w:shd w:val="clear" w:color="auto" w:fill="auto"/>
          </w:tcPr>
          <w:p w14:paraId="035036C2" w14:textId="5F4CDB10" w:rsidR="00F31606" w:rsidRPr="00EF5447" w:rsidRDefault="00F31606" w:rsidP="00F31606">
            <w:pPr>
              <w:pStyle w:val="TAC"/>
              <w:rPr>
                <w:lang w:eastAsia="zh-CN"/>
              </w:rPr>
            </w:pPr>
            <w:r w:rsidRPr="00EF5447">
              <w:t>n7</w:t>
            </w:r>
            <w:r w:rsidRPr="00EF5447">
              <w:rPr>
                <w:lang w:eastAsia="zh-CN"/>
              </w:rPr>
              <w:t>7</w:t>
            </w:r>
          </w:p>
        </w:tc>
        <w:tc>
          <w:tcPr>
            <w:tcW w:w="698" w:type="dxa"/>
            <w:shd w:val="clear" w:color="auto" w:fill="auto"/>
          </w:tcPr>
          <w:p w14:paraId="375168AC" w14:textId="227CDA44" w:rsidR="00F31606" w:rsidRPr="00EF5447" w:rsidRDefault="00F31606" w:rsidP="00F31606">
            <w:pPr>
              <w:pStyle w:val="TAC"/>
              <w:rPr>
                <w:lang w:eastAsia="zh-CN"/>
              </w:rPr>
            </w:pPr>
            <w:r w:rsidRPr="00EF5447">
              <w:rPr>
                <w:lang w:eastAsia="zh-CN"/>
              </w:rPr>
              <w:t>7</w:t>
            </w:r>
          </w:p>
        </w:tc>
        <w:tc>
          <w:tcPr>
            <w:tcW w:w="709" w:type="dxa"/>
          </w:tcPr>
          <w:p w14:paraId="4929712B" w14:textId="2ACE3A4C" w:rsidR="00F31606" w:rsidRPr="00EF5447" w:rsidRDefault="00F31606" w:rsidP="00F31606">
            <w:pPr>
              <w:pStyle w:val="TAC"/>
              <w:rPr>
                <w:lang w:eastAsia="zh-CN"/>
              </w:rPr>
            </w:pPr>
            <w:r w:rsidRPr="00EF5447">
              <w:rPr>
                <w:lang w:eastAsia="zh-CN"/>
              </w:rPr>
              <w:t>15</w:t>
            </w:r>
          </w:p>
        </w:tc>
        <w:tc>
          <w:tcPr>
            <w:tcW w:w="764" w:type="dxa"/>
            <w:shd w:val="clear" w:color="auto" w:fill="auto"/>
          </w:tcPr>
          <w:p w14:paraId="55E75191" w14:textId="449F360C" w:rsidR="00F31606" w:rsidRPr="00EF5447" w:rsidRDefault="00F31606" w:rsidP="00F31606">
            <w:pPr>
              <w:pStyle w:val="TAC"/>
            </w:pPr>
            <w:r w:rsidRPr="00EF5447">
              <w:t>12</w:t>
            </w:r>
          </w:p>
        </w:tc>
        <w:tc>
          <w:tcPr>
            <w:tcW w:w="764" w:type="dxa"/>
            <w:shd w:val="clear" w:color="auto" w:fill="auto"/>
          </w:tcPr>
          <w:p w14:paraId="26310470" w14:textId="53209C3B" w:rsidR="00F31606" w:rsidRPr="00EF5447" w:rsidRDefault="00F31606" w:rsidP="00F31606">
            <w:pPr>
              <w:pStyle w:val="TAC"/>
              <w:rPr>
                <w:lang w:eastAsia="zh-CN"/>
              </w:rPr>
            </w:pPr>
            <w:r w:rsidRPr="00EF5447">
              <w:rPr>
                <w:lang w:eastAsia="zh-CN"/>
              </w:rPr>
              <w:t>25</w:t>
            </w:r>
          </w:p>
        </w:tc>
        <w:tc>
          <w:tcPr>
            <w:tcW w:w="764" w:type="dxa"/>
            <w:shd w:val="clear" w:color="auto" w:fill="auto"/>
          </w:tcPr>
          <w:p w14:paraId="41841195" w14:textId="25166C1C" w:rsidR="00F31606" w:rsidRPr="00EF5447" w:rsidRDefault="00F31606" w:rsidP="00F31606">
            <w:pPr>
              <w:pStyle w:val="TAC"/>
              <w:rPr>
                <w:lang w:eastAsia="zh-CN"/>
              </w:rPr>
            </w:pPr>
            <w:r w:rsidRPr="00EF5447">
              <w:rPr>
                <w:lang w:eastAsia="zh-CN"/>
              </w:rPr>
              <w:t>36</w:t>
            </w:r>
          </w:p>
        </w:tc>
        <w:tc>
          <w:tcPr>
            <w:tcW w:w="764" w:type="dxa"/>
            <w:shd w:val="clear" w:color="auto" w:fill="auto"/>
          </w:tcPr>
          <w:p w14:paraId="02A35341" w14:textId="36F05D30" w:rsidR="00F31606" w:rsidRPr="00EF5447" w:rsidRDefault="00F31606" w:rsidP="00F31606">
            <w:pPr>
              <w:pStyle w:val="TAC"/>
              <w:rPr>
                <w:lang w:eastAsia="zh-CN"/>
              </w:rPr>
            </w:pPr>
            <w:r w:rsidRPr="00EF5447">
              <w:rPr>
                <w:lang w:eastAsia="zh-CN"/>
              </w:rPr>
              <w:t>50</w:t>
            </w:r>
          </w:p>
        </w:tc>
        <w:tc>
          <w:tcPr>
            <w:tcW w:w="764" w:type="dxa"/>
            <w:shd w:val="clear" w:color="auto" w:fill="auto"/>
            <w:vAlign w:val="center"/>
          </w:tcPr>
          <w:p w14:paraId="4EBD9B16" w14:textId="3E33C61E" w:rsidR="00F31606" w:rsidRPr="00EF5447" w:rsidRDefault="00F31606" w:rsidP="00F31606">
            <w:pPr>
              <w:pStyle w:val="TAC"/>
            </w:pPr>
          </w:p>
        </w:tc>
        <w:tc>
          <w:tcPr>
            <w:tcW w:w="764" w:type="dxa"/>
            <w:shd w:val="clear" w:color="auto" w:fill="auto"/>
            <w:vAlign w:val="center"/>
          </w:tcPr>
          <w:p w14:paraId="5AF376DB" w14:textId="634431E8" w:rsidR="00F31606" w:rsidRPr="00EF5447" w:rsidRDefault="00F31606" w:rsidP="00F31606">
            <w:pPr>
              <w:pStyle w:val="TAC"/>
            </w:pPr>
          </w:p>
        </w:tc>
        <w:tc>
          <w:tcPr>
            <w:tcW w:w="764" w:type="dxa"/>
            <w:shd w:val="clear" w:color="auto" w:fill="auto"/>
            <w:vAlign w:val="center"/>
          </w:tcPr>
          <w:p w14:paraId="49239490" w14:textId="4A3B7649" w:rsidR="00F31606" w:rsidRPr="00EF5447" w:rsidRDefault="00F31606" w:rsidP="00F31606">
            <w:pPr>
              <w:pStyle w:val="TAC"/>
            </w:pPr>
          </w:p>
        </w:tc>
        <w:tc>
          <w:tcPr>
            <w:tcW w:w="764" w:type="dxa"/>
            <w:shd w:val="clear" w:color="auto" w:fill="auto"/>
            <w:vAlign w:val="center"/>
          </w:tcPr>
          <w:p w14:paraId="75072C74" w14:textId="6635A2A9" w:rsidR="00F31606" w:rsidRPr="00EF5447" w:rsidRDefault="00F31606" w:rsidP="00F31606">
            <w:pPr>
              <w:pStyle w:val="TAC"/>
            </w:pPr>
          </w:p>
        </w:tc>
        <w:tc>
          <w:tcPr>
            <w:tcW w:w="764" w:type="dxa"/>
            <w:shd w:val="clear" w:color="auto" w:fill="auto"/>
            <w:vAlign w:val="center"/>
          </w:tcPr>
          <w:p w14:paraId="2F415DAC" w14:textId="32AE2CEC" w:rsidR="00F31606" w:rsidRPr="00EF5447" w:rsidRDefault="00F31606" w:rsidP="00F31606">
            <w:pPr>
              <w:pStyle w:val="TAC"/>
            </w:pPr>
          </w:p>
        </w:tc>
        <w:tc>
          <w:tcPr>
            <w:tcW w:w="764" w:type="dxa"/>
            <w:vAlign w:val="center"/>
          </w:tcPr>
          <w:p w14:paraId="79B348F4" w14:textId="5EFE396B" w:rsidR="00F31606" w:rsidRPr="00EF5447" w:rsidRDefault="00F31606" w:rsidP="00F31606">
            <w:pPr>
              <w:pStyle w:val="TAC"/>
            </w:pPr>
          </w:p>
        </w:tc>
        <w:tc>
          <w:tcPr>
            <w:tcW w:w="764" w:type="dxa"/>
            <w:shd w:val="clear" w:color="auto" w:fill="auto"/>
            <w:vAlign w:val="center"/>
          </w:tcPr>
          <w:p w14:paraId="6E029EB1" w14:textId="59ED95FC" w:rsidR="00F31606" w:rsidRPr="00EF5447" w:rsidRDefault="00F31606" w:rsidP="00F31606">
            <w:pPr>
              <w:pStyle w:val="TAC"/>
            </w:pPr>
          </w:p>
        </w:tc>
      </w:tr>
      <w:tr w:rsidR="00F31606" w:rsidRPr="00EF5447" w14:paraId="2277E8D5" w14:textId="5C0A3789" w:rsidTr="00F31606">
        <w:trPr>
          <w:gridAfter w:val="1"/>
          <w:wAfter w:w="6" w:type="dxa"/>
          <w:trHeight w:val="187"/>
          <w:jc w:val="center"/>
        </w:trPr>
        <w:tc>
          <w:tcPr>
            <w:tcW w:w="698" w:type="dxa"/>
            <w:shd w:val="clear" w:color="auto" w:fill="auto"/>
            <w:vAlign w:val="center"/>
          </w:tcPr>
          <w:p w14:paraId="039E8A72" w14:textId="7D7E2D7D" w:rsidR="00F31606" w:rsidRPr="00EF5447" w:rsidRDefault="00F31606" w:rsidP="00F31606">
            <w:pPr>
              <w:pStyle w:val="TAC"/>
            </w:pPr>
            <w:r w:rsidRPr="00EF5447">
              <w:rPr>
                <w:lang w:eastAsia="ja-JP"/>
              </w:rPr>
              <w:t>n77</w:t>
            </w:r>
          </w:p>
        </w:tc>
        <w:tc>
          <w:tcPr>
            <w:tcW w:w="698" w:type="dxa"/>
            <w:shd w:val="clear" w:color="auto" w:fill="auto"/>
            <w:vAlign w:val="center"/>
          </w:tcPr>
          <w:p w14:paraId="7431F4C7" w14:textId="6C3F0DA5" w:rsidR="00F31606" w:rsidRPr="00EF5447" w:rsidRDefault="00F31606" w:rsidP="00F31606">
            <w:pPr>
              <w:pStyle w:val="TAC"/>
              <w:rPr>
                <w:lang w:eastAsia="zh-CN"/>
              </w:rPr>
            </w:pPr>
            <w:r>
              <w:rPr>
                <w:lang w:eastAsia="ja-JP"/>
              </w:rPr>
              <w:t>12</w:t>
            </w:r>
          </w:p>
        </w:tc>
        <w:tc>
          <w:tcPr>
            <w:tcW w:w="709" w:type="dxa"/>
            <w:vAlign w:val="center"/>
          </w:tcPr>
          <w:p w14:paraId="3B886D6E" w14:textId="4ED9200D" w:rsidR="00F31606" w:rsidRPr="00EF5447" w:rsidRDefault="00F31606" w:rsidP="00F31606">
            <w:pPr>
              <w:pStyle w:val="TAC"/>
              <w:rPr>
                <w:lang w:eastAsia="zh-CN"/>
              </w:rPr>
            </w:pPr>
            <w:r w:rsidRPr="00EF5447">
              <w:rPr>
                <w:lang w:eastAsia="ja-JP"/>
              </w:rPr>
              <w:t>15</w:t>
            </w:r>
          </w:p>
        </w:tc>
        <w:tc>
          <w:tcPr>
            <w:tcW w:w="764" w:type="dxa"/>
            <w:shd w:val="clear" w:color="auto" w:fill="auto"/>
            <w:vAlign w:val="center"/>
          </w:tcPr>
          <w:p w14:paraId="7BDAE79B" w14:textId="355AD3B4" w:rsidR="00F31606" w:rsidRPr="00EF5447" w:rsidRDefault="00F31606" w:rsidP="00F31606">
            <w:pPr>
              <w:pStyle w:val="TAC"/>
            </w:pPr>
            <w:r w:rsidRPr="00EF5447">
              <w:rPr>
                <w:rFonts w:cs="Arial"/>
              </w:rPr>
              <w:t>25</w:t>
            </w:r>
          </w:p>
        </w:tc>
        <w:tc>
          <w:tcPr>
            <w:tcW w:w="764" w:type="dxa"/>
            <w:shd w:val="clear" w:color="auto" w:fill="auto"/>
            <w:vAlign w:val="center"/>
          </w:tcPr>
          <w:p w14:paraId="17F40C90" w14:textId="3F46CE81" w:rsidR="00F31606" w:rsidRPr="00EF5447" w:rsidRDefault="00F31606" w:rsidP="00F31606">
            <w:pPr>
              <w:pStyle w:val="TAC"/>
              <w:rPr>
                <w:lang w:eastAsia="zh-CN"/>
              </w:rPr>
            </w:pPr>
            <w:r w:rsidRPr="00EF5447">
              <w:rPr>
                <w:rFonts w:cs="Arial"/>
              </w:rPr>
              <w:t>50</w:t>
            </w:r>
          </w:p>
        </w:tc>
        <w:tc>
          <w:tcPr>
            <w:tcW w:w="764" w:type="dxa"/>
            <w:shd w:val="clear" w:color="auto" w:fill="auto"/>
          </w:tcPr>
          <w:p w14:paraId="0892AF7B" w14:textId="1A6D089A" w:rsidR="00F31606" w:rsidRPr="00EF5447" w:rsidRDefault="00F31606" w:rsidP="00F31606">
            <w:pPr>
              <w:pStyle w:val="TAC"/>
              <w:rPr>
                <w:lang w:eastAsia="zh-CN"/>
              </w:rPr>
            </w:pPr>
          </w:p>
        </w:tc>
        <w:tc>
          <w:tcPr>
            <w:tcW w:w="764" w:type="dxa"/>
            <w:shd w:val="clear" w:color="auto" w:fill="auto"/>
          </w:tcPr>
          <w:p w14:paraId="7E62B9E0" w14:textId="63EFB856" w:rsidR="00F31606" w:rsidRPr="00EF5447" w:rsidRDefault="00F31606" w:rsidP="00F31606">
            <w:pPr>
              <w:pStyle w:val="TAC"/>
              <w:rPr>
                <w:lang w:eastAsia="zh-CN"/>
              </w:rPr>
            </w:pPr>
          </w:p>
        </w:tc>
        <w:tc>
          <w:tcPr>
            <w:tcW w:w="764" w:type="dxa"/>
            <w:shd w:val="clear" w:color="auto" w:fill="auto"/>
            <w:vAlign w:val="center"/>
          </w:tcPr>
          <w:p w14:paraId="2C81CF6C" w14:textId="7E7FA483" w:rsidR="00F31606" w:rsidRPr="00EF5447" w:rsidRDefault="00F31606" w:rsidP="00F31606">
            <w:pPr>
              <w:pStyle w:val="TAC"/>
            </w:pPr>
          </w:p>
        </w:tc>
        <w:tc>
          <w:tcPr>
            <w:tcW w:w="764" w:type="dxa"/>
            <w:shd w:val="clear" w:color="auto" w:fill="auto"/>
            <w:vAlign w:val="center"/>
          </w:tcPr>
          <w:p w14:paraId="0AFF1E41" w14:textId="01D73DAA" w:rsidR="00F31606" w:rsidRPr="00EF5447" w:rsidRDefault="00F31606" w:rsidP="00F31606">
            <w:pPr>
              <w:pStyle w:val="TAC"/>
            </w:pPr>
          </w:p>
        </w:tc>
        <w:tc>
          <w:tcPr>
            <w:tcW w:w="764" w:type="dxa"/>
            <w:shd w:val="clear" w:color="auto" w:fill="auto"/>
            <w:vAlign w:val="center"/>
          </w:tcPr>
          <w:p w14:paraId="78386A0B" w14:textId="396550D7" w:rsidR="00F31606" w:rsidRPr="00EF5447" w:rsidRDefault="00F31606" w:rsidP="00F31606">
            <w:pPr>
              <w:pStyle w:val="TAC"/>
            </w:pPr>
          </w:p>
        </w:tc>
        <w:tc>
          <w:tcPr>
            <w:tcW w:w="764" w:type="dxa"/>
            <w:shd w:val="clear" w:color="auto" w:fill="auto"/>
            <w:vAlign w:val="center"/>
          </w:tcPr>
          <w:p w14:paraId="27491E4F" w14:textId="7EDB16C7" w:rsidR="00F31606" w:rsidRPr="00EF5447" w:rsidRDefault="00F31606" w:rsidP="00F31606">
            <w:pPr>
              <w:pStyle w:val="TAC"/>
            </w:pPr>
          </w:p>
        </w:tc>
        <w:tc>
          <w:tcPr>
            <w:tcW w:w="764" w:type="dxa"/>
            <w:shd w:val="clear" w:color="auto" w:fill="auto"/>
            <w:vAlign w:val="center"/>
          </w:tcPr>
          <w:p w14:paraId="3B1C8F59" w14:textId="3605DCDC" w:rsidR="00F31606" w:rsidRPr="00EF5447" w:rsidRDefault="00F31606" w:rsidP="00F31606">
            <w:pPr>
              <w:pStyle w:val="TAC"/>
            </w:pPr>
          </w:p>
        </w:tc>
        <w:tc>
          <w:tcPr>
            <w:tcW w:w="764" w:type="dxa"/>
            <w:vAlign w:val="center"/>
          </w:tcPr>
          <w:p w14:paraId="51B40A38" w14:textId="19F6B479" w:rsidR="00F31606" w:rsidRPr="00EF5447" w:rsidRDefault="00F31606" w:rsidP="00F31606">
            <w:pPr>
              <w:pStyle w:val="TAC"/>
            </w:pPr>
          </w:p>
        </w:tc>
        <w:tc>
          <w:tcPr>
            <w:tcW w:w="764" w:type="dxa"/>
            <w:shd w:val="clear" w:color="auto" w:fill="auto"/>
            <w:vAlign w:val="center"/>
          </w:tcPr>
          <w:p w14:paraId="02F8EBBA" w14:textId="2876438D" w:rsidR="00F31606" w:rsidRPr="00EF5447" w:rsidRDefault="00F31606" w:rsidP="00F31606">
            <w:pPr>
              <w:pStyle w:val="TAC"/>
            </w:pPr>
          </w:p>
        </w:tc>
      </w:tr>
      <w:tr w:rsidR="00F31606" w:rsidRPr="00EF5447" w14:paraId="483CC190" w14:textId="46B0193C" w:rsidTr="00F31606">
        <w:trPr>
          <w:gridAfter w:val="1"/>
          <w:wAfter w:w="6" w:type="dxa"/>
          <w:trHeight w:val="187"/>
          <w:jc w:val="center"/>
        </w:trPr>
        <w:tc>
          <w:tcPr>
            <w:tcW w:w="698" w:type="dxa"/>
            <w:shd w:val="clear" w:color="auto" w:fill="auto"/>
          </w:tcPr>
          <w:p w14:paraId="6D2BF7F0" w14:textId="45165E24" w:rsidR="00F31606" w:rsidRPr="00EF5447" w:rsidRDefault="00F31606" w:rsidP="00F31606">
            <w:pPr>
              <w:pStyle w:val="TAC"/>
            </w:pPr>
            <w:r w:rsidRPr="00EF5447">
              <w:rPr>
                <w:lang w:eastAsia="zh-CN"/>
              </w:rPr>
              <w:t>n77</w:t>
            </w:r>
          </w:p>
        </w:tc>
        <w:tc>
          <w:tcPr>
            <w:tcW w:w="698" w:type="dxa"/>
            <w:shd w:val="clear" w:color="auto" w:fill="auto"/>
          </w:tcPr>
          <w:p w14:paraId="4AD3AABF" w14:textId="06266E23" w:rsidR="00F31606" w:rsidRPr="00EF5447" w:rsidRDefault="00F31606" w:rsidP="00F31606">
            <w:pPr>
              <w:pStyle w:val="TAC"/>
              <w:rPr>
                <w:lang w:eastAsia="zh-CN"/>
              </w:rPr>
            </w:pPr>
            <w:r w:rsidRPr="00EF5447">
              <w:rPr>
                <w:lang w:eastAsia="zh-CN"/>
              </w:rPr>
              <w:t>13</w:t>
            </w:r>
          </w:p>
        </w:tc>
        <w:tc>
          <w:tcPr>
            <w:tcW w:w="709" w:type="dxa"/>
          </w:tcPr>
          <w:p w14:paraId="354A4544" w14:textId="0B5BED24" w:rsidR="00F31606" w:rsidRPr="00EF5447" w:rsidRDefault="00F31606" w:rsidP="00F31606">
            <w:pPr>
              <w:pStyle w:val="TAC"/>
              <w:rPr>
                <w:lang w:eastAsia="zh-CN"/>
              </w:rPr>
            </w:pPr>
            <w:r w:rsidRPr="00EF5447">
              <w:rPr>
                <w:lang w:eastAsia="zh-CN"/>
              </w:rPr>
              <w:t>15</w:t>
            </w:r>
          </w:p>
        </w:tc>
        <w:tc>
          <w:tcPr>
            <w:tcW w:w="764" w:type="dxa"/>
            <w:shd w:val="clear" w:color="auto" w:fill="auto"/>
          </w:tcPr>
          <w:p w14:paraId="7D502069" w14:textId="60A528EF" w:rsidR="00F31606" w:rsidRPr="00EF5447" w:rsidRDefault="00F31606" w:rsidP="00F31606">
            <w:pPr>
              <w:pStyle w:val="TAC"/>
            </w:pPr>
            <w:r w:rsidRPr="00EF5447">
              <w:t>25</w:t>
            </w:r>
          </w:p>
        </w:tc>
        <w:tc>
          <w:tcPr>
            <w:tcW w:w="764" w:type="dxa"/>
            <w:shd w:val="clear" w:color="auto" w:fill="auto"/>
          </w:tcPr>
          <w:p w14:paraId="05F84CC4" w14:textId="626EB9F0" w:rsidR="00F31606" w:rsidRPr="00EF5447" w:rsidRDefault="00F31606" w:rsidP="00F31606">
            <w:pPr>
              <w:pStyle w:val="TAC"/>
              <w:rPr>
                <w:lang w:eastAsia="zh-CN"/>
              </w:rPr>
            </w:pPr>
            <w:r w:rsidRPr="00EF5447">
              <w:t>50</w:t>
            </w:r>
          </w:p>
        </w:tc>
        <w:tc>
          <w:tcPr>
            <w:tcW w:w="764" w:type="dxa"/>
            <w:shd w:val="clear" w:color="auto" w:fill="auto"/>
          </w:tcPr>
          <w:p w14:paraId="21A5AEFB" w14:textId="4CE01C0E" w:rsidR="00F31606" w:rsidRPr="00EF5447" w:rsidRDefault="00F31606" w:rsidP="00F31606">
            <w:pPr>
              <w:pStyle w:val="TAC"/>
              <w:rPr>
                <w:lang w:eastAsia="zh-CN"/>
              </w:rPr>
            </w:pPr>
          </w:p>
        </w:tc>
        <w:tc>
          <w:tcPr>
            <w:tcW w:w="764" w:type="dxa"/>
            <w:shd w:val="clear" w:color="auto" w:fill="auto"/>
          </w:tcPr>
          <w:p w14:paraId="6C369A5D" w14:textId="4CA12631" w:rsidR="00F31606" w:rsidRPr="00EF5447" w:rsidRDefault="00F31606" w:rsidP="00F31606">
            <w:pPr>
              <w:pStyle w:val="TAC"/>
              <w:rPr>
                <w:lang w:eastAsia="zh-CN"/>
              </w:rPr>
            </w:pPr>
          </w:p>
        </w:tc>
        <w:tc>
          <w:tcPr>
            <w:tcW w:w="764" w:type="dxa"/>
            <w:shd w:val="clear" w:color="auto" w:fill="auto"/>
            <w:vAlign w:val="center"/>
          </w:tcPr>
          <w:p w14:paraId="05CCD10F" w14:textId="5D430F39" w:rsidR="00F31606" w:rsidRPr="00EF5447" w:rsidRDefault="00F31606" w:rsidP="00F31606">
            <w:pPr>
              <w:pStyle w:val="TAC"/>
            </w:pPr>
          </w:p>
        </w:tc>
        <w:tc>
          <w:tcPr>
            <w:tcW w:w="764" w:type="dxa"/>
            <w:shd w:val="clear" w:color="auto" w:fill="auto"/>
            <w:vAlign w:val="center"/>
          </w:tcPr>
          <w:p w14:paraId="1D7CD5E3" w14:textId="70ABED59" w:rsidR="00F31606" w:rsidRPr="00EF5447" w:rsidRDefault="00F31606" w:rsidP="00F31606">
            <w:pPr>
              <w:pStyle w:val="TAC"/>
            </w:pPr>
          </w:p>
        </w:tc>
        <w:tc>
          <w:tcPr>
            <w:tcW w:w="764" w:type="dxa"/>
            <w:shd w:val="clear" w:color="auto" w:fill="auto"/>
            <w:vAlign w:val="center"/>
          </w:tcPr>
          <w:p w14:paraId="59262A19" w14:textId="0EBD61E7" w:rsidR="00F31606" w:rsidRPr="00EF5447" w:rsidRDefault="00F31606" w:rsidP="00F31606">
            <w:pPr>
              <w:pStyle w:val="TAC"/>
            </w:pPr>
          </w:p>
        </w:tc>
        <w:tc>
          <w:tcPr>
            <w:tcW w:w="764" w:type="dxa"/>
            <w:shd w:val="clear" w:color="auto" w:fill="auto"/>
            <w:vAlign w:val="center"/>
          </w:tcPr>
          <w:p w14:paraId="2829E99C" w14:textId="1261840F" w:rsidR="00F31606" w:rsidRPr="00EF5447" w:rsidRDefault="00F31606" w:rsidP="00F31606">
            <w:pPr>
              <w:pStyle w:val="TAC"/>
            </w:pPr>
          </w:p>
        </w:tc>
        <w:tc>
          <w:tcPr>
            <w:tcW w:w="764" w:type="dxa"/>
            <w:shd w:val="clear" w:color="auto" w:fill="auto"/>
            <w:vAlign w:val="center"/>
          </w:tcPr>
          <w:p w14:paraId="6AF3C80E" w14:textId="4213DC36" w:rsidR="00F31606" w:rsidRPr="00EF5447" w:rsidRDefault="00F31606" w:rsidP="00F31606">
            <w:pPr>
              <w:pStyle w:val="TAC"/>
            </w:pPr>
          </w:p>
        </w:tc>
        <w:tc>
          <w:tcPr>
            <w:tcW w:w="764" w:type="dxa"/>
            <w:vAlign w:val="center"/>
          </w:tcPr>
          <w:p w14:paraId="254EBEBE" w14:textId="0EF3D644" w:rsidR="00F31606" w:rsidRPr="00EF5447" w:rsidRDefault="00F31606" w:rsidP="00F31606">
            <w:pPr>
              <w:pStyle w:val="TAC"/>
            </w:pPr>
          </w:p>
        </w:tc>
        <w:tc>
          <w:tcPr>
            <w:tcW w:w="764" w:type="dxa"/>
            <w:shd w:val="clear" w:color="auto" w:fill="auto"/>
            <w:vAlign w:val="center"/>
          </w:tcPr>
          <w:p w14:paraId="58F84A07" w14:textId="3B6FAF97" w:rsidR="00F31606" w:rsidRPr="00EF5447" w:rsidRDefault="00F31606" w:rsidP="00F31606">
            <w:pPr>
              <w:pStyle w:val="TAC"/>
            </w:pPr>
          </w:p>
        </w:tc>
      </w:tr>
      <w:tr w:rsidR="00F31606" w:rsidRPr="00EF5447" w14:paraId="4BF88544" w14:textId="439D13FF" w:rsidTr="00F31606">
        <w:trPr>
          <w:gridAfter w:val="1"/>
          <w:wAfter w:w="6" w:type="dxa"/>
          <w:trHeight w:val="187"/>
          <w:jc w:val="center"/>
        </w:trPr>
        <w:tc>
          <w:tcPr>
            <w:tcW w:w="698" w:type="dxa"/>
            <w:shd w:val="clear" w:color="auto" w:fill="auto"/>
            <w:vAlign w:val="center"/>
          </w:tcPr>
          <w:p w14:paraId="5DDA950A" w14:textId="6CC4E36B" w:rsidR="00F31606" w:rsidRPr="00EF5447" w:rsidRDefault="00F31606" w:rsidP="00F31606">
            <w:pPr>
              <w:pStyle w:val="TAC"/>
              <w:rPr>
                <w:lang w:eastAsia="zh-CN"/>
              </w:rPr>
            </w:pPr>
            <w:r w:rsidRPr="00EF5447">
              <w:rPr>
                <w:lang w:eastAsia="zh-CN"/>
              </w:rPr>
              <w:t>n77</w:t>
            </w:r>
          </w:p>
        </w:tc>
        <w:tc>
          <w:tcPr>
            <w:tcW w:w="698" w:type="dxa"/>
            <w:shd w:val="clear" w:color="auto" w:fill="auto"/>
            <w:vAlign w:val="center"/>
          </w:tcPr>
          <w:p w14:paraId="259497C5" w14:textId="679689B6" w:rsidR="00F31606" w:rsidRPr="00EF5447" w:rsidRDefault="00F31606" w:rsidP="00F31606">
            <w:pPr>
              <w:pStyle w:val="TAC"/>
              <w:rPr>
                <w:lang w:eastAsia="zh-CN"/>
              </w:rPr>
            </w:pPr>
            <w:r w:rsidRPr="00EF5447">
              <w:rPr>
                <w:lang w:eastAsia="zh-CN"/>
              </w:rPr>
              <w:t>1</w:t>
            </w:r>
            <w:r>
              <w:rPr>
                <w:lang w:eastAsia="zh-CN"/>
              </w:rPr>
              <w:t>4</w:t>
            </w:r>
          </w:p>
        </w:tc>
        <w:tc>
          <w:tcPr>
            <w:tcW w:w="709" w:type="dxa"/>
            <w:vAlign w:val="center"/>
          </w:tcPr>
          <w:p w14:paraId="508F3310" w14:textId="152E0447" w:rsidR="00F31606" w:rsidRPr="00EF5447" w:rsidRDefault="00F31606" w:rsidP="00F31606">
            <w:pPr>
              <w:pStyle w:val="TAC"/>
              <w:rPr>
                <w:lang w:eastAsia="zh-CN"/>
              </w:rPr>
            </w:pPr>
            <w:r w:rsidRPr="00EF5447">
              <w:rPr>
                <w:lang w:eastAsia="zh-CN"/>
              </w:rPr>
              <w:t>15</w:t>
            </w:r>
          </w:p>
        </w:tc>
        <w:tc>
          <w:tcPr>
            <w:tcW w:w="764" w:type="dxa"/>
            <w:shd w:val="clear" w:color="auto" w:fill="auto"/>
            <w:vAlign w:val="center"/>
          </w:tcPr>
          <w:p w14:paraId="20A6C621" w14:textId="2166E69F" w:rsidR="00F31606" w:rsidRPr="00EF5447" w:rsidRDefault="00F31606" w:rsidP="00F31606">
            <w:pPr>
              <w:pStyle w:val="TAC"/>
            </w:pPr>
            <w:r w:rsidRPr="00EF5447">
              <w:t>25</w:t>
            </w:r>
          </w:p>
        </w:tc>
        <w:tc>
          <w:tcPr>
            <w:tcW w:w="764" w:type="dxa"/>
            <w:shd w:val="clear" w:color="auto" w:fill="auto"/>
            <w:vAlign w:val="center"/>
          </w:tcPr>
          <w:p w14:paraId="390BA73F" w14:textId="03AA188A" w:rsidR="00F31606" w:rsidRPr="00EF5447" w:rsidRDefault="00F31606" w:rsidP="00F31606">
            <w:pPr>
              <w:pStyle w:val="TAC"/>
            </w:pPr>
            <w:r w:rsidRPr="00EF5447">
              <w:t>50</w:t>
            </w:r>
          </w:p>
        </w:tc>
        <w:tc>
          <w:tcPr>
            <w:tcW w:w="764" w:type="dxa"/>
            <w:shd w:val="clear" w:color="auto" w:fill="auto"/>
          </w:tcPr>
          <w:p w14:paraId="0F1BEBC3" w14:textId="2F7C1125" w:rsidR="00F31606" w:rsidRPr="00EF5447" w:rsidRDefault="00F31606" w:rsidP="00F31606">
            <w:pPr>
              <w:pStyle w:val="TAC"/>
              <w:rPr>
                <w:lang w:eastAsia="zh-CN"/>
              </w:rPr>
            </w:pPr>
          </w:p>
        </w:tc>
        <w:tc>
          <w:tcPr>
            <w:tcW w:w="764" w:type="dxa"/>
            <w:shd w:val="clear" w:color="auto" w:fill="auto"/>
          </w:tcPr>
          <w:p w14:paraId="3D306371" w14:textId="45AA75F5" w:rsidR="00F31606" w:rsidRPr="00EF5447" w:rsidRDefault="00F31606" w:rsidP="00F31606">
            <w:pPr>
              <w:pStyle w:val="TAC"/>
              <w:rPr>
                <w:lang w:eastAsia="zh-CN"/>
              </w:rPr>
            </w:pPr>
          </w:p>
        </w:tc>
        <w:tc>
          <w:tcPr>
            <w:tcW w:w="764" w:type="dxa"/>
            <w:shd w:val="clear" w:color="auto" w:fill="auto"/>
            <w:vAlign w:val="center"/>
          </w:tcPr>
          <w:p w14:paraId="0463CA75" w14:textId="377C16B7" w:rsidR="00F31606" w:rsidRPr="00EF5447" w:rsidRDefault="00F31606" w:rsidP="00F31606">
            <w:pPr>
              <w:pStyle w:val="TAC"/>
            </w:pPr>
          </w:p>
        </w:tc>
        <w:tc>
          <w:tcPr>
            <w:tcW w:w="764" w:type="dxa"/>
            <w:shd w:val="clear" w:color="auto" w:fill="auto"/>
            <w:vAlign w:val="center"/>
          </w:tcPr>
          <w:p w14:paraId="035AAD45" w14:textId="2E8034BC" w:rsidR="00F31606" w:rsidRPr="00EF5447" w:rsidRDefault="00F31606" w:rsidP="00F31606">
            <w:pPr>
              <w:pStyle w:val="TAC"/>
            </w:pPr>
          </w:p>
        </w:tc>
        <w:tc>
          <w:tcPr>
            <w:tcW w:w="764" w:type="dxa"/>
            <w:shd w:val="clear" w:color="auto" w:fill="auto"/>
            <w:vAlign w:val="center"/>
          </w:tcPr>
          <w:p w14:paraId="48B5DD79" w14:textId="0773EA5D" w:rsidR="00F31606" w:rsidRPr="00EF5447" w:rsidRDefault="00F31606" w:rsidP="00F31606">
            <w:pPr>
              <w:pStyle w:val="TAC"/>
            </w:pPr>
          </w:p>
        </w:tc>
        <w:tc>
          <w:tcPr>
            <w:tcW w:w="764" w:type="dxa"/>
            <w:shd w:val="clear" w:color="auto" w:fill="auto"/>
            <w:vAlign w:val="center"/>
          </w:tcPr>
          <w:p w14:paraId="03FE47A6" w14:textId="04F2B201" w:rsidR="00F31606" w:rsidRPr="00EF5447" w:rsidRDefault="00F31606" w:rsidP="00F31606">
            <w:pPr>
              <w:pStyle w:val="TAC"/>
            </w:pPr>
          </w:p>
        </w:tc>
        <w:tc>
          <w:tcPr>
            <w:tcW w:w="764" w:type="dxa"/>
            <w:shd w:val="clear" w:color="auto" w:fill="auto"/>
            <w:vAlign w:val="center"/>
          </w:tcPr>
          <w:p w14:paraId="4D0F52DE" w14:textId="6DA37706" w:rsidR="00F31606" w:rsidRPr="00EF5447" w:rsidRDefault="00F31606" w:rsidP="00F31606">
            <w:pPr>
              <w:pStyle w:val="TAC"/>
            </w:pPr>
          </w:p>
        </w:tc>
        <w:tc>
          <w:tcPr>
            <w:tcW w:w="764" w:type="dxa"/>
            <w:vAlign w:val="center"/>
          </w:tcPr>
          <w:p w14:paraId="5FEAE4E4" w14:textId="331A16E5" w:rsidR="00F31606" w:rsidRPr="00EF5447" w:rsidRDefault="00F31606" w:rsidP="00F31606">
            <w:pPr>
              <w:pStyle w:val="TAC"/>
            </w:pPr>
          </w:p>
        </w:tc>
        <w:tc>
          <w:tcPr>
            <w:tcW w:w="764" w:type="dxa"/>
            <w:shd w:val="clear" w:color="auto" w:fill="auto"/>
            <w:vAlign w:val="center"/>
          </w:tcPr>
          <w:p w14:paraId="515BDB4A" w14:textId="0AED1075" w:rsidR="00F31606" w:rsidRPr="00EF5447" w:rsidRDefault="00F31606" w:rsidP="00F31606">
            <w:pPr>
              <w:pStyle w:val="TAC"/>
            </w:pPr>
          </w:p>
        </w:tc>
      </w:tr>
      <w:tr w:rsidR="00F31606" w14:paraId="6C7F7248" w14:textId="0223A918" w:rsidTr="00F31606">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181D6450" w14:textId="4CAE8640" w:rsidR="00F31606" w:rsidRDefault="00F31606" w:rsidP="00F31606">
            <w:pPr>
              <w:pStyle w:val="TAC"/>
              <w:rPr>
                <w:lang w:eastAsia="zh-CN"/>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tcPr>
          <w:p w14:paraId="3A9E060A" w14:textId="6CE4575D" w:rsidR="00F31606" w:rsidRDefault="00F31606" w:rsidP="00F31606">
            <w:pPr>
              <w:pStyle w:val="TAC"/>
              <w:rPr>
                <w:lang w:eastAsia="zh-CN"/>
              </w:rPr>
            </w:pPr>
            <w:r>
              <w:rPr>
                <w:rFonts w:hint="eastAsia"/>
                <w:lang w:eastAsia="ja-JP"/>
              </w:rPr>
              <w:t>1</w:t>
            </w:r>
            <w:r>
              <w:rPr>
                <w:lang w:eastAsia="ja-JP"/>
              </w:rPr>
              <w:t>9</w:t>
            </w:r>
          </w:p>
        </w:tc>
        <w:tc>
          <w:tcPr>
            <w:tcW w:w="709" w:type="dxa"/>
            <w:tcBorders>
              <w:top w:val="single" w:sz="4" w:space="0" w:color="auto"/>
              <w:left w:val="single" w:sz="4" w:space="0" w:color="auto"/>
              <w:bottom w:val="single" w:sz="4" w:space="0" w:color="auto"/>
              <w:right w:val="single" w:sz="4" w:space="0" w:color="auto"/>
            </w:tcBorders>
            <w:vAlign w:val="center"/>
          </w:tcPr>
          <w:p w14:paraId="5B5A7137" w14:textId="6C91E4C4" w:rsidR="00F31606" w:rsidRDefault="00F31606" w:rsidP="00F31606">
            <w:pPr>
              <w:pStyle w:val="TAC"/>
              <w:rPr>
                <w:lang w:eastAsia="zh-CN"/>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37B6450A" w14:textId="50D1AD41" w:rsidR="00F31606" w:rsidRDefault="00F31606" w:rsidP="00F31606">
            <w:pPr>
              <w:pStyle w:val="TAC"/>
            </w:pPr>
            <w:r>
              <w:rPr>
                <w:rFonts w:cs="Arial"/>
              </w:rPr>
              <w:t>25</w:t>
            </w:r>
          </w:p>
        </w:tc>
        <w:tc>
          <w:tcPr>
            <w:tcW w:w="764" w:type="dxa"/>
            <w:tcBorders>
              <w:top w:val="single" w:sz="4" w:space="0" w:color="auto"/>
              <w:left w:val="single" w:sz="4" w:space="0" w:color="auto"/>
              <w:bottom w:val="single" w:sz="4" w:space="0" w:color="auto"/>
              <w:right w:val="single" w:sz="4" w:space="0" w:color="auto"/>
            </w:tcBorders>
            <w:vAlign w:val="center"/>
          </w:tcPr>
          <w:p w14:paraId="66836659" w14:textId="2000105C" w:rsidR="00F31606" w:rsidRDefault="00F31606" w:rsidP="00F31606">
            <w:pPr>
              <w:pStyle w:val="TAC"/>
            </w:pPr>
            <w:r>
              <w:rPr>
                <w:rFonts w:cs="Arial"/>
              </w:rPr>
              <w:t>50</w:t>
            </w:r>
          </w:p>
        </w:tc>
        <w:tc>
          <w:tcPr>
            <w:tcW w:w="764" w:type="dxa"/>
            <w:tcBorders>
              <w:top w:val="single" w:sz="4" w:space="0" w:color="auto"/>
              <w:left w:val="single" w:sz="4" w:space="0" w:color="auto"/>
              <w:bottom w:val="single" w:sz="4" w:space="0" w:color="auto"/>
              <w:right w:val="single" w:sz="4" w:space="0" w:color="auto"/>
            </w:tcBorders>
            <w:vAlign w:val="center"/>
          </w:tcPr>
          <w:p w14:paraId="59FA5CBE" w14:textId="006BAA34" w:rsidR="00F31606" w:rsidRDefault="00F31606" w:rsidP="00F31606">
            <w:pPr>
              <w:pStyle w:val="TAC"/>
              <w:rPr>
                <w:lang w:eastAsia="zh-CN"/>
              </w:rPr>
            </w:pPr>
            <w:r>
              <w:rPr>
                <w:rFonts w:cs="Arial"/>
              </w:rPr>
              <w:t>75</w:t>
            </w:r>
          </w:p>
        </w:tc>
        <w:tc>
          <w:tcPr>
            <w:tcW w:w="764" w:type="dxa"/>
            <w:tcBorders>
              <w:top w:val="single" w:sz="4" w:space="0" w:color="auto"/>
              <w:left w:val="single" w:sz="4" w:space="0" w:color="auto"/>
              <w:bottom w:val="single" w:sz="4" w:space="0" w:color="auto"/>
              <w:right w:val="single" w:sz="4" w:space="0" w:color="auto"/>
            </w:tcBorders>
          </w:tcPr>
          <w:p w14:paraId="74C4BAE3" w14:textId="3D6D2E9C" w:rsidR="00F31606" w:rsidRDefault="00F31606" w:rsidP="00F31606">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3A429CD0" w14:textId="20A1E679" w:rsidR="00F31606"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886A544" w14:textId="7E13800D" w:rsidR="00F31606"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07EE30A" w14:textId="4D247998" w:rsidR="00F31606"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ED8DF75" w14:textId="0B599443" w:rsidR="00F31606"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10169C3" w14:textId="0699923B" w:rsidR="00F31606"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E434B03" w14:textId="4C8B8446" w:rsidR="00F31606" w:rsidRDefault="00F31606" w:rsidP="00F31606">
            <w:pPr>
              <w:pStyle w:val="TAC"/>
            </w:pP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36A17E85" w14:textId="1F5E5D07" w:rsidR="00F31606" w:rsidRDefault="00F31606" w:rsidP="00F31606">
            <w:pPr>
              <w:pStyle w:val="TAC"/>
            </w:pPr>
          </w:p>
        </w:tc>
      </w:tr>
      <w:tr w:rsidR="00F31606" w:rsidRPr="00EF5447" w14:paraId="75D2E837" w14:textId="32DDD263" w:rsidTr="00F31606">
        <w:trPr>
          <w:gridAfter w:val="1"/>
          <w:wAfter w:w="6" w:type="dxa"/>
          <w:trHeight w:val="187"/>
          <w:jc w:val="center"/>
        </w:trPr>
        <w:tc>
          <w:tcPr>
            <w:tcW w:w="698" w:type="dxa"/>
            <w:shd w:val="clear" w:color="auto" w:fill="auto"/>
            <w:vAlign w:val="center"/>
          </w:tcPr>
          <w:p w14:paraId="7050164F" w14:textId="7157DC01" w:rsidR="00F31606" w:rsidRPr="00EF5447" w:rsidRDefault="00F31606" w:rsidP="00F31606">
            <w:pPr>
              <w:pStyle w:val="TAC"/>
              <w:rPr>
                <w:lang w:eastAsia="ja-JP"/>
              </w:rPr>
            </w:pPr>
            <w:r w:rsidRPr="008B6993">
              <w:rPr>
                <w:rFonts w:cs="Arial"/>
                <w:szCs w:val="18"/>
                <w:lang w:eastAsia="ja-JP"/>
              </w:rPr>
              <w:t>n77</w:t>
            </w:r>
          </w:p>
        </w:tc>
        <w:tc>
          <w:tcPr>
            <w:tcW w:w="698" w:type="dxa"/>
            <w:shd w:val="clear" w:color="auto" w:fill="auto"/>
            <w:vAlign w:val="center"/>
          </w:tcPr>
          <w:p w14:paraId="4B74D31A" w14:textId="20B332E6" w:rsidR="00F31606" w:rsidRPr="00EF5447" w:rsidRDefault="00F31606" w:rsidP="00F31606">
            <w:pPr>
              <w:pStyle w:val="TAC"/>
              <w:rPr>
                <w:lang w:eastAsia="ja-JP"/>
              </w:rPr>
            </w:pPr>
            <w:r w:rsidRPr="008B6993">
              <w:rPr>
                <w:rFonts w:cs="Arial"/>
                <w:szCs w:val="18"/>
                <w:lang w:eastAsia="ja-JP"/>
              </w:rPr>
              <w:t>2</w:t>
            </w:r>
            <w:r>
              <w:rPr>
                <w:rFonts w:cs="Arial"/>
                <w:szCs w:val="18"/>
                <w:lang w:eastAsia="ja-JP"/>
              </w:rPr>
              <w:t>5</w:t>
            </w:r>
          </w:p>
        </w:tc>
        <w:tc>
          <w:tcPr>
            <w:tcW w:w="709" w:type="dxa"/>
            <w:vAlign w:val="center"/>
          </w:tcPr>
          <w:p w14:paraId="5BD376C4" w14:textId="4206A764" w:rsidR="00F31606" w:rsidRPr="00EF5447" w:rsidRDefault="00F31606" w:rsidP="00F31606">
            <w:pPr>
              <w:pStyle w:val="TAC"/>
              <w:rPr>
                <w:lang w:eastAsia="ja-JP"/>
              </w:rPr>
            </w:pPr>
            <w:r w:rsidRPr="008B6993">
              <w:rPr>
                <w:rFonts w:cs="Arial"/>
                <w:szCs w:val="18"/>
                <w:lang w:eastAsia="ja-JP"/>
              </w:rPr>
              <w:t>15</w:t>
            </w:r>
          </w:p>
        </w:tc>
        <w:tc>
          <w:tcPr>
            <w:tcW w:w="764" w:type="dxa"/>
            <w:shd w:val="clear" w:color="auto" w:fill="auto"/>
            <w:vAlign w:val="center"/>
          </w:tcPr>
          <w:p w14:paraId="5A8033BD" w14:textId="6C8CC1EA" w:rsidR="00F31606" w:rsidRPr="00EF5447" w:rsidRDefault="00F31606" w:rsidP="00F31606">
            <w:pPr>
              <w:pStyle w:val="TAC"/>
              <w:rPr>
                <w:rFonts w:cs="Arial"/>
              </w:rPr>
            </w:pPr>
            <w:r w:rsidRPr="008B6993">
              <w:rPr>
                <w:rFonts w:cs="Arial"/>
                <w:szCs w:val="18"/>
              </w:rPr>
              <w:t>25</w:t>
            </w:r>
          </w:p>
        </w:tc>
        <w:tc>
          <w:tcPr>
            <w:tcW w:w="764" w:type="dxa"/>
            <w:shd w:val="clear" w:color="auto" w:fill="auto"/>
            <w:vAlign w:val="center"/>
          </w:tcPr>
          <w:p w14:paraId="034DC124" w14:textId="218E33D0" w:rsidR="00F31606" w:rsidRPr="00EF5447" w:rsidRDefault="00F31606" w:rsidP="00F31606">
            <w:pPr>
              <w:pStyle w:val="TAC"/>
              <w:rPr>
                <w:rFonts w:cs="Arial"/>
              </w:rPr>
            </w:pPr>
            <w:r w:rsidRPr="008B6993">
              <w:rPr>
                <w:rFonts w:cs="Arial" w:hint="eastAsia"/>
                <w:szCs w:val="18"/>
              </w:rPr>
              <w:t>5</w:t>
            </w:r>
            <w:r w:rsidRPr="008B6993">
              <w:rPr>
                <w:rFonts w:cs="Arial"/>
                <w:szCs w:val="18"/>
              </w:rPr>
              <w:t>0</w:t>
            </w:r>
          </w:p>
        </w:tc>
        <w:tc>
          <w:tcPr>
            <w:tcW w:w="764" w:type="dxa"/>
            <w:shd w:val="clear" w:color="auto" w:fill="auto"/>
            <w:vAlign w:val="center"/>
          </w:tcPr>
          <w:p w14:paraId="58F72FA2" w14:textId="22E89280" w:rsidR="00F31606" w:rsidRPr="00EF5447" w:rsidRDefault="00F31606" w:rsidP="00F31606">
            <w:pPr>
              <w:pStyle w:val="TAC"/>
              <w:rPr>
                <w:rFonts w:cs="Arial"/>
              </w:rPr>
            </w:pPr>
            <w:r w:rsidRPr="008B6993">
              <w:rPr>
                <w:rFonts w:cs="Arial" w:hint="eastAsia"/>
                <w:szCs w:val="18"/>
              </w:rPr>
              <w:t>7</w:t>
            </w:r>
            <w:r w:rsidRPr="008B6993">
              <w:rPr>
                <w:rFonts w:cs="Arial"/>
                <w:szCs w:val="18"/>
              </w:rPr>
              <w:t>5</w:t>
            </w:r>
          </w:p>
        </w:tc>
        <w:tc>
          <w:tcPr>
            <w:tcW w:w="764" w:type="dxa"/>
            <w:shd w:val="clear" w:color="auto" w:fill="auto"/>
            <w:vAlign w:val="center"/>
          </w:tcPr>
          <w:p w14:paraId="1DEB447B" w14:textId="00CA1DF5" w:rsidR="00F31606" w:rsidRPr="00EF5447" w:rsidRDefault="00F31606" w:rsidP="00F31606">
            <w:pPr>
              <w:pStyle w:val="TAC"/>
              <w:rPr>
                <w:rFonts w:cs="Arial"/>
              </w:rPr>
            </w:pPr>
            <w:r w:rsidRPr="008B6993">
              <w:rPr>
                <w:rFonts w:cs="Arial" w:hint="eastAsia"/>
                <w:szCs w:val="18"/>
              </w:rPr>
              <w:t>10</w:t>
            </w:r>
            <w:r w:rsidRPr="008B6993">
              <w:rPr>
                <w:rFonts w:cs="Arial"/>
                <w:szCs w:val="18"/>
              </w:rPr>
              <w:t>0</w:t>
            </w:r>
          </w:p>
        </w:tc>
        <w:tc>
          <w:tcPr>
            <w:tcW w:w="764" w:type="dxa"/>
            <w:shd w:val="clear" w:color="auto" w:fill="auto"/>
            <w:vAlign w:val="center"/>
          </w:tcPr>
          <w:p w14:paraId="65AED901" w14:textId="64EBFBCB" w:rsidR="00F31606" w:rsidRPr="00EF5447" w:rsidRDefault="00F31606" w:rsidP="00F31606">
            <w:pPr>
              <w:pStyle w:val="TAC"/>
            </w:pPr>
          </w:p>
        </w:tc>
        <w:tc>
          <w:tcPr>
            <w:tcW w:w="764" w:type="dxa"/>
            <w:shd w:val="clear" w:color="auto" w:fill="auto"/>
            <w:vAlign w:val="center"/>
          </w:tcPr>
          <w:p w14:paraId="7FC7EFA6" w14:textId="4C279900" w:rsidR="00F31606" w:rsidRPr="00EF5447" w:rsidRDefault="00F31606" w:rsidP="00F31606">
            <w:pPr>
              <w:pStyle w:val="TAC"/>
            </w:pPr>
          </w:p>
        </w:tc>
        <w:tc>
          <w:tcPr>
            <w:tcW w:w="764" w:type="dxa"/>
            <w:shd w:val="clear" w:color="auto" w:fill="auto"/>
            <w:vAlign w:val="center"/>
          </w:tcPr>
          <w:p w14:paraId="3441AFE9" w14:textId="26257CC7" w:rsidR="00F31606" w:rsidRPr="00EF5447" w:rsidRDefault="00F31606" w:rsidP="00F31606">
            <w:pPr>
              <w:pStyle w:val="TAC"/>
            </w:pPr>
          </w:p>
        </w:tc>
        <w:tc>
          <w:tcPr>
            <w:tcW w:w="764" w:type="dxa"/>
            <w:shd w:val="clear" w:color="auto" w:fill="auto"/>
            <w:vAlign w:val="center"/>
          </w:tcPr>
          <w:p w14:paraId="57065A2E" w14:textId="0730A7BA" w:rsidR="00F31606" w:rsidRPr="00EF5447" w:rsidRDefault="00F31606" w:rsidP="00F31606">
            <w:pPr>
              <w:pStyle w:val="TAC"/>
            </w:pPr>
          </w:p>
        </w:tc>
        <w:tc>
          <w:tcPr>
            <w:tcW w:w="764" w:type="dxa"/>
            <w:shd w:val="clear" w:color="auto" w:fill="auto"/>
            <w:vAlign w:val="center"/>
          </w:tcPr>
          <w:p w14:paraId="29BE7D11" w14:textId="709F3E58" w:rsidR="00F31606" w:rsidRPr="00EF5447" w:rsidRDefault="00F31606" w:rsidP="00F31606">
            <w:pPr>
              <w:pStyle w:val="TAC"/>
            </w:pPr>
          </w:p>
        </w:tc>
        <w:tc>
          <w:tcPr>
            <w:tcW w:w="764" w:type="dxa"/>
            <w:vAlign w:val="center"/>
          </w:tcPr>
          <w:p w14:paraId="0BD0AD4D" w14:textId="2827A384" w:rsidR="00F31606" w:rsidRPr="00EF5447" w:rsidRDefault="00F31606" w:rsidP="00F31606">
            <w:pPr>
              <w:pStyle w:val="TAC"/>
            </w:pPr>
          </w:p>
        </w:tc>
        <w:tc>
          <w:tcPr>
            <w:tcW w:w="764" w:type="dxa"/>
            <w:shd w:val="clear" w:color="auto" w:fill="auto"/>
            <w:vAlign w:val="center"/>
          </w:tcPr>
          <w:p w14:paraId="5F951852" w14:textId="13B8C803" w:rsidR="00F31606" w:rsidRPr="00EF5447" w:rsidRDefault="00F31606" w:rsidP="00F31606">
            <w:pPr>
              <w:pStyle w:val="TAC"/>
            </w:pPr>
          </w:p>
        </w:tc>
      </w:tr>
      <w:tr w:rsidR="00F31606" w:rsidRPr="00EF5447" w14:paraId="0A33627A" w14:textId="53AB30E1" w:rsidTr="00F31606">
        <w:trPr>
          <w:gridAfter w:val="1"/>
          <w:wAfter w:w="6" w:type="dxa"/>
          <w:trHeight w:val="187"/>
          <w:jc w:val="center"/>
        </w:trPr>
        <w:tc>
          <w:tcPr>
            <w:tcW w:w="698" w:type="dxa"/>
            <w:shd w:val="clear" w:color="auto" w:fill="auto"/>
            <w:vAlign w:val="center"/>
          </w:tcPr>
          <w:p w14:paraId="37236B6F" w14:textId="72B2E224" w:rsidR="00F31606" w:rsidRPr="00EF5447" w:rsidRDefault="00F31606" w:rsidP="00F31606">
            <w:pPr>
              <w:pStyle w:val="TAC"/>
            </w:pPr>
            <w:r w:rsidRPr="00EF5447">
              <w:rPr>
                <w:lang w:eastAsia="ja-JP"/>
              </w:rPr>
              <w:t>n77</w:t>
            </w:r>
          </w:p>
        </w:tc>
        <w:tc>
          <w:tcPr>
            <w:tcW w:w="698" w:type="dxa"/>
            <w:shd w:val="clear" w:color="auto" w:fill="auto"/>
            <w:vAlign w:val="center"/>
          </w:tcPr>
          <w:p w14:paraId="64DD5910" w14:textId="6A3148E5" w:rsidR="00F31606" w:rsidRPr="00EF5447" w:rsidRDefault="00F31606" w:rsidP="00F31606">
            <w:pPr>
              <w:pStyle w:val="TAC"/>
            </w:pPr>
            <w:r w:rsidRPr="00EF5447">
              <w:rPr>
                <w:lang w:eastAsia="ja-JP"/>
              </w:rPr>
              <w:t>28</w:t>
            </w:r>
          </w:p>
        </w:tc>
        <w:tc>
          <w:tcPr>
            <w:tcW w:w="709" w:type="dxa"/>
            <w:vAlign w:val="center"/>
          </w:tcPr>
          <w:p w14:paraId="1AAEAF8E" w14:textId="7C3A48B7" w:rsidR="00F31606" w:rsidRPr="00EF5447" w:rsidRDefault="00F31606" w:rsidP="00F31606">
            <w:pPr>
              <w:pStyle w:val="TAC"/>
            </w:pPr>
            <w:r w:rsidRPr="00EF5447">
              <w:rPr>
                <w:lang w:eastAsia="ja-JP"/>
              </w:rPr>
              <w:t>15</w:t>
            </w:r>
          </w:p>
        </w:tc>
        <w:tc>
          <w:tcPr>
            <w:tcW w:w="764" w:type="dxa"/>
            <w:shd w:val="clear" w:color="auto" w:fill="auto"/>
            <w:vAlign w:val="center"/>
          </w:tcPr>
          <w:p w14:paraId="3A918DEA" w14:textId="3EA3F388" w:rsidR="00F31606" w:rsidRPr="00EF5447" w:rsidRDefault="00F31606" w:rsidP="00F31606">
            <w:pPr>
              <w:pStyle w:val="TAC"/>
            </w:pPr>
            <w:r w:rsidRPr="00EF5447">
              <w:rPr>
                <w:rFonts w:cs="Arial"/>
              </w:rPr>
              <w:t>25</w:t>
            </w:r>
          </w:p>
        </w:tc>
        <w:tc>
          <w:tcPr>
            <w:tcW w:w="764" w:type="dxa"/>
            <w:shd w:val="clear" w:color="auto" w:fill="auto"/>
            <w:vAlign w:val="center"/>
          </w:tcPr>
          <w:p w14:paraId="7CFE0DBD" w14:textId="6C788C22" w:rsidR="00F31606" w:rsidRPr="00EF5447" w:rsidRDefault="00F31606" w:rsidP="00F31606">
            <w:pPr>
              <w:pStyle w:val="TAC"/>
            </w:pPr>
            <w:r w:rsidRPr="00EF5447">
              <w:rPr>
                <w:rFonts w:cs="Arial"/>
              </w:rPr>
              <w:t>50</w:t>
            </w:r>
          </w:p>
        </w:tc>
        <w:tc>
          <w:tcPr>
            <w:tcW w:w="764" w:type="dxa"/>
            <w:shd w:val="clear" w:color="auto" w:fill="auto"/>
            <w:vAlign w:val="center"/>
          </w:tcPr>
          <w:p w14:paraId="396213A8" w14:textId="3A83C895" w:rsidR="00F31606" w:rsidRPr="00EF5447" w:rsidRDefault="00F31606" w:rsidP="00F31606">
            <w:pPr>
              <w:pStyle w:val="TAC"/>
            </w:pPr>
            <w:r w:rsidRPr="00EF5447">
              <w:rPr>
                <w:rFonts w:cs="Arial"/>
              </w:rPr>
              <w:t>75</w:t>
            </w:r>
          </w:p>
        </w:tc>
        <w:tc>
          <w:tcPr>
            <w:tcW w:w="764" w:type="dxa"/>
            <w:shd w:val="clear" w:color="auto" w:fill="auto"/>
            <w:vAlign w:val="center"/>
          </w:tcPr>
          <w:p w14:paraId="0298E196" w14:textId="23A1FE73" w:rsidR="00F31606" w:rsidRPr="00EF5447" w:rsidRDefault="00F31606" w:rsidP="00F31606">
            <w:pPr>
              <w:pStyle w:val="TAC"/>
            </w:pPr>
            <w:r w:rsidRPr="00EF5447">
              <w:rPr>
                <w:rFonts w:cs="Arial"/>
              </w:rPr>
              <w:t>100</w:t>
            </w:r>
          </w:p>
        </w:tc>
        <w:tc>
          <w:tcPr>
            <w:tcW w:w="764" w:type="dxa"/>
            <w:shd w:val="clear" w:color="auto" w:fill="auto"/>
            <w:vAlign w:val="center"/>
          </w:tcPr>
          <w:p w14:paraId="3E12EAE5" w14:textId="18AB4417" w:rsidR="00F31606" w:rsidRPr="00EF5447" w:rsidRDefault="00F31606" w:rsidP="00F31606">
            <w:pPr>
              <w:pStyle w:val="TAC"/>
            </w:pPr>
          </w:p>
        </w:tc>
        <w:tc>
          <w:tcPr>
            <w:tcW w:w="764" w:type="dxa"/>
            <w:shd w:val="clear" w:color="auto" w:fill="auto"/>
            <w:vAlign w:val="center"/>
          </w:tcPr>
          <w:p w14:paraId="76CA1DE5" w14:textId="7D5FF6AD" w:rsidR="00F31606" w:rsidRPr="00EF5447" w:rsidRDefault="00F31606" w:rsidP="00F31606">
            <w:pPr>
              <w:pStyle w:val="TAC"/>
            </w:pPr>
          </w:p>
        </w:tc>
        <w:tc>
          <w:tcPr>
            <w:tcW w:w="764" w:type="dxa"/>
            <w:shd w:val="clear" w:color="auto" w:fill="auto"/>
            <w:vAlign w:val="center"/>
          </w:tcPr>
          <w:p w14:paraId="42E9CEB4" w14:textId="65874042" w:rsidR="00F31606" w:rsidRPr="00EF5447" w:rsidRDefault="00F31606" w:rsidP="00F31606">
            <w:pPr>
              <w:pStyle w:val="TAC"/>
            </w:pPr>
          </w:p>
        </w:tc>
        <w:tc>
          <w:tcPr>
            <w:tcW w:w="764" w:type="dxa"/>
            <w:shd w:val="clear" w:color="auto" w:fill="auto"/>
            <w:vAlign w:val="center"/>
          </w:tcPr>
          <w:p w14:paraId="1EABBA9E" w14:textId="10B91618" w:rsidR="00F31606" w:rsidRPr="00EF5447" w:rsidRDefault="00F31606" w:rsidP="00F31606">
            <w:pPr>
              <w:pStyle w:val="TAC"/>
            </w:pPr>
          </w:p>
        </w:tc>
        <w:tc>
          <w:tcPr>
            <w:tcW w:w="764" w:type="dxa"/>
            <w:shd w:val="clear" w:color="auto" w:fill="auto"/>
            <w:vAlign w:val="center"/>
          </w:tcPr>
          <w:p w14:paraId="3D22F01A" w14:textId="279162B3" w:rsidR="00F31606" w:rsidRPr="00EF5447" w:rsidRDefault="00F31606" w:rsidP="00F31606">
            <w:pPr>
              <w:pStyle w:val="TAC"/>
            </w:pPr>
          </w:p>
        </w:tc>
        <w:tc>
          <w:tcPr>
            <w:tcW w:w="764" w:type="dxa"/>
            <w:vAlign w:val="center"/>
          </w:tcPr>
          <w:p w14:paraId="0061F1D6" w14:textId="0F84278D" w:rsidR="00F31606" w:rsidRPr="00EF5447" w:rsidRDefault="00F31606" w:rsidP="00F31606">
            <w:pPr>
              <w:pStyle w:val="TAC"/>
            </w:pPr>
          </w:p>
        </w:tc>
        <w:tc>
          <w:tcPr>
            <w:tcW w:w="764" w:type="dxa"/>
            <w:shd w:val="clear" w:color="auto" w:fill="auto"/>
            <w:vAlign w:val="center"/>
          </w:tcPr>
          <w:p w14:paraId="488750CB" w14:textId="5BEDFA61" w:rsidR="00F31606" w:rsidRPr="00EF5447" w:rsidRDefault="00F31606" w:rsidP="00F31606">
            <w:pPr>
              <w:pStyle w:val="TAC"/>
            </w:pPr>
          </w:p>
        </w:tc>
      </w:tr>
      <w:tr w:rsidR="00F31606" w14:paraId="55DFC76B" w14:textId="4009E45E" w:rsidTr="00F31606">
        <w:trPr>
          <w:gridAfter w:val="1"/>
          <w:wAfter w:w="6" w:type="dxa"/>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7055A54E" w14:textId="697F192D" w:rsidR="00F31606" w:rsidRDefault="00F31606" w:rsidP="00F31606">
            <w:pPr>
              <w:pStyle w:val="TAC"/>
              <w:rPr>
                <w:lang w:eastAsia="ja-JP"/>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tcPr>
          <w:p w14:paraId="20B38A03" w14:textId="4BF5D3B3" w:rsidR="00F31606" w:rsidRDefault="00F31606" w:rsidP="00F31606">
            <w:pPr>
              <w:pStyle w:val="TAC"/>
              <w:rPr>
                <w:lang w:eastAsia="ja-JP"/>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tcPr>
          <w:p w14:paraId="22C2657D" w14:textId="30C759A3" w:rsidR="00F31606" w:rsidRDefault="00F31606" w:rsidP="00F31606">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16BC426E" w14:textId="5F1025C2" w:rsidR="00F31606" w:rsidRDefault="00F31606" w:rsidP="00F31606">
            <w:pPr>
              <w:pStyle w:val="TAC"/>
              <w:rPr>
                <w:rFonts w:cs="Arial"/>
              </w:rPr>
            </w:pPr>
            <w:r>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tcPr>
          <w:p w14:paraId="4F4D3D84" w14:textId="5EF4A018" w:rsidR="00F31606" w:rsidRDefault="00F31606" w:rsidP="00F31606">
            <w:pPr>
              <w:pStyle w:val="TAC"/>
              <w:rPr>
                <w:rFonts w:cs="Arial"/>
              </w:rPr>
            </w:pPr>
            <w:r>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14:paraId="613DDCB3" w14:textId="69AE951A" w:rsidR="00F31606" w:rsidRDefault="00F31606" w:rsidP="00F31606">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1D48A083" w14:textId="699B0539" w:rsidR="00F31606" w:rsidRDefault="00F31606" w:rsidP="00F31606">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06428122" w14:textId="7B24426E" w:rsidR="00F31606"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060AA07" w14:textId="3915774A" w:rsidR="00F31606"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7679C9E" w14:textId="078E1925" w:rsidR="00F31606"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CF03D94" w14:textId="716749F3" w:rsidR="00F31606"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7772AFC" w14:textId="228CE13F" w:rsidR="00F31606"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1B8E5AE" w14:textId="11A9EC01" w:rsidR="00F31606"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D501FC7" w14:textId="3ECFAC18" w:rsidR="00F31606" w:rsidRDefault="00F31606" w:rsidP="00F31606">
            <w:pPr>
              <w:pStyle w:val="TAC"/>
            </w:pPr>
          </w:p>
        </w:tc>
      </w:tr>
      <w:tr w:rsidR="00F31606" w:rsidRPr="00EF5447" w14:paraId="3EB461CB" w14:textId="1CB290B1" w:rsidTr="00F31606">
        <w:trPr>
          <w:gridAfter w:val="1"/>
          <w:wAfter w:w="6" w:type="dxa"/>
          <w:trHeight w:val="187"/>
          <w:jc w:val="center"/>
        </w:trPr>
        <w:tc>
          <w:tcPr>
            <w:tcW w:w="698" w:type="dxa"/>
            <w:shd w:val="clear" w:color="auto" w:fill="auto"/>
            <w:vAlign w:val="center"/>
          </w:tcPr>
          <w:p w14:paraId="04F24192" w14:textId="6C1100D1" w:rsidR="00F31606" w:rsidRPr="00EF5447" w:rsidRDefault="00F31606" w:rsidP="00F31606">
            <w:pPr>
              <w:pStyle w:val="TAC"/>
              <w:rPr>
                <w:lang w:eastAsia="ja-JP"/>
              </w:rPr>
            </w:pPr>
            <w:r w:rsidRPr="00EF5447">
              <w:t>n7</w:t>
            </w:r>
            <w:r w:rsidRPr="00EF5447">
              <w:rPr>
                <w:lang w:eastAsia="zh-CN"/>
              </w:rPr>
              <w:t>7</w:t>
            </w:r>
          </w:p>
        </w:tc>
        <w:tc>
          <w:tcPr>
            <w:tcW w:w="698" w:type="dxa"/>
            <w:shd w:val="clear" w:color="auto" w:fill="auto"/>
            <w:vAlign w:val="center"/>
          </w:tcPr>
          <w:p w14:paraId="5CCA2E84" w14:textId="6F9D4830" w:rsidR="00F31606" w:rsidRPr="00EF5447" w:rsidRDefault="00F31606" w:rsidP="00F31606">
            <w:pPr>
              <w:pStyle w:val="TAC"/>
              <w:rPr>
                <w:lang w:eastAsia="ja-JP"/>
              </w:rPr>
            </w:pPr>
            <w:r w:rsidRPr="00EF5447">
              <w:rPr>
                <w:lang w:eastAsia="zh-CN"/>
              </w:rPr>
              <w:t>41</w:t>
            </w:r>
          </w:p>
        </w:tc>
        <w:tc>
          <w:tcPr>
            <w:tcW w:w="709" w:type="dxa"/>
            <w:vAlign w:val="center"/>
          </w:tcPr>
          <w:p w14:paraId="53676BCC" w14:textId="67D16CA2" w:rsidR="00F31606" w:rsidRPr="00EF5447" w:rsidRDefault="00F31606" w:rsidP="00F31606">
            <w:pPr>
              <w:pStyle w:val="TAC"/>
              <w:rPr>
                <w:lang w:eastAsia="ja-JP"/>
              </w:rPr>
            </w:pPr>
            <w:r w:rsidRPr="00EF5447">
              <w:rPr>
                <w:lang w:eastAsia="zh-CN"/>
              </w:rPr>
              <w:t>15</w:t>
            </w:r>
          </w:p>
        </w:tc>
        <w:tc>
          <w:tcPr>
            <w:tcW w:w="764" w:type="dxa"/>
            <w:shd w:val="clear" w:color="auto" w:fill="auto"/>
            <w:vAlign w:val="center"/>
          </w:tcPr>
          <w:p w14:paraId="419F55E3" w14:textId="68416FDF" w:rsidR="00F31606" w:rsidRPr="00EF5447" w:rsidRDefault="00F31606" w:rsidP="00F31606">
            <w:pPr>
              <w:pStyle w:val="TAC"/>
              <w:rPr>
                <w:rFonts w:cs="Arial"/>
              </w:rPr>
            </w:pPr>
            <w:r w:rsidRPr="00EF5447">
              <w:rPr>
                <w:rFonts w:cs="Arial"/>
              </w:rPr>
              <w:t>12</w:t>
            </w:r>
          </w:p>
        </w:tc>
        <w:tc>
          <w:tcPr>
            <w:tcW w:w="764" w:type="dxa"/>
            <w:shd w:val="clear" w:color="auto" w:fill="auto"/>
            <w:vAlign w:val="center"/>
          </w:tcPr>
          <w:p w14:paraId="18AECB12" w14:textId="560DE4DB" w:rsidR="00F31606" w:rsidRPr="00EF5447" w:rsidRDefault="00F31606" w:rsidP="00F31606">
            <w:pPr>
              <w:pStyle w:val="TAC"/>
              <w:rPr>
                <w:rFonts w:cs="Arial"/>
              </w:rPr>
            </w:pPr>
            <w:r w:rsidRPr="00EF5447">
              <w:rPr>
                <w:lang w:eastAsia="zh-CN"/>
              </w:rPr>
              <w:t>25</w:t>
            </w:r>
          </w:p>
        </w:tc>
        <w:tc>
          <w:tcPr>
            <w:tcW w:w="764" w:type="dxa"/>
            <w:shd w:val="clear" w:color="auto" w:fill="auto"/>
            <w:vAlign w:val="center"/>
          </w:tcPr>
          <w:p w14:paraId="04B130B5" w14:textId="317390AA" w:rsidR="00F31606" w:rsidRPr="00EF5447" w:rsidRDefault="00F31606" w:rsidP="00F31606">
            <w:pPr>
              <w:pStyle w:val="TAC"/>
              <w:rPr>
                <w:rFonts w:cs="Arial"/>
              </w:rPr>
            </w:pPr>
            <w:r w:rsidRPr="00EF5447">
              <w:rPr>
                <w:lang w:eastAsia="zh-CN"/>
              </w:rPr>
              <w:t>36</w:t>
            </w:r>
          </w:p>
        </w:tc>
        <w:tc>
          <w:tcPr>
            <w:tcW w:w="764" w:type="dxa"/>
            <w:shd w:val="clear" w:color="auto" w:fill="auto"/>
            <w:vAlign w:val="center"/>
          </w:tcPr>
          <w:p w14:paraId="1CA647F4" w14:textId="3E3CECF1" w:rsidR="00F31606" w:rsidRPr="00EF5447" w:rsidRDefault="00F31606" w:rsidP="00F31606">
            <w:pPr>
              <w:pStyle w:val="TAC"/>
              <w:rPr>
                <w:rFonts w:cs="Arial"/>
              </w:rPr>
            </w:pPr>
            <w:r w:rsidRPr="00EF5447">
              <w:rPr>
                <w:lang w:eastAsia="zh-CN"/>
              </w:rPr>
              <w:t>50</w:t>
            </w:r>
          </w:p>
        </w:tc>
        <w:tc>
          <w:tcPr>
            <w:tcW w:w="764" w:type="dxa"/>
            <w:shd w:val="clear" w:color="auto" w:fill="auto"/>
            <w:vAlign w:val="center"/>
          </w:tcPr>
          <w:p w14:paraId="322317F6" w14:textId="425ABD21" w:rsidR="00F31606" w:rsidRPr="00EF5447" w:rsidRDefault="00F31606" w:rsidP="00F31606">
            <w:pPr>
              <w:pStyle w:val="TAC"/>
            </w:pPr>
          </w:p>
        </w:tc>
        <w:tc>
          <w:tcPr>
            <w:tcW w:w="764" w:type="dxa"/>
            <w:shd w:val="clear" w:color="auto" w:fill="auto"/>
            <w:vAlign w:val="center"/>
          </w:tcPr>
          <w:p w14:paraId="075AF450" w14:textId="2E168430" w:rsidR="00F31606" w:rsidRPr="00EF5447" w:rsidRDefault="00F31606" w:rsidP="00F31606">
            <w:pPr>
              <w:pStyle w:val="TAC"/>
            </w:pPr>
          </w:p>
        </w:tc>
        <w:tc>
          <w:tcPr>
            <w:tcW w:w="764" w:type="dxa"/>
            <w:shd w:val="clear" w:color="auto" w:fill="auto"/>
            <w:vAlign w:val="center"/>
          </w:tcPr>
          <w:p w14:paraId="475B6087" w14:textId="30DA002D" w:rsidR="00F31606" w:rsidRPr="00EF5447" w:rsidRDefault="00F31606" w:rsidP="00F31606">
            <w:pPr>
              <w:pStyle w:val="TAC"/>
            </w:pPr>
          </w:p>
        </w:tc>
        <w:tc>
          <w:tcPr>
            <w:tcW w:w="764" w:type="dxa"/>
            <w:shd w:val="clear" w:color="auto" w:fill="auto"/>
            <w:vAlign w:val="center"/>
          </w:tcPr>
          <w:p w14:paraId="1792EF1E" w14:textId="364596EA" w:rsidR="00F31606" w:rsidRPr="00EF5447" w:rsidRDefault="00F31606" w:rsidP="00F31606">
            <w:pPr>
              <w:pStyle w:val="TAC"/>
            </w:pPr>
          </w:p>
        </w:tc>
        <w:tc>
          <w:tcPr>
            <w:tcW w:w="764" w:type="dxa"/>
            <w:shd w:val="clear" w:color="auto" w:fill="auto"/>
            <w:vAlign w:val="center"/>
          </w:tcPr>
          <w:p w14:paraId="7AEBFDBA" w14:textId="26BB5D4F" w:rsidR="00F31606" w:rsidRPr="00EF5447" w:rsidRDefault="00F31606" w:rsidP="00F31606">
            <w:pPr>
              <w:pStyle w:val="TAC"/>
            </w:pPr>
          </w:p>
        </w:tc>
        <w:tc>
          <w:tcPr>
            <w:tcW w:w="764" w:type="dxa"/>
            <w:vAlign w:val="center"/>
          </w:tcPr>
          <w:p w14:paraId="4A71D2BD" w14:textId="7CF7726B" w:rsidR="00F31606" w:rsidRPr="00EF5447" w:rsidRDefault="00F31606" w:rsidP="00F31606">
            <w:pPr>
              <w:pStyle w:val="TAC"/>
            </w:pPr>
          </w:p>
        </w:tc>
        <w:tc>
          <w:tcPr>
            <w:tcW w:w="764" w:type="dxa"/>
            <w:shd w:val="clear" w:color="auto" w:fill="auto"/>
            <w:vAlign w:val="center"/>
          </w:tcPr>
          <w:p w14:paraId="0BAE7468" w14:textId="3BED6117" w:rsidR="00F31606" w:rsidRPr="00EF5447" w:rsidRDefault="00F31606" w:rsidP="00F31606">
            <w:pPr>
              <w:pStyle w:val="TAC"/>
            </w:pPr>
          </w:p>
        </w:tc>
      </w:tr>
      <w:tr w:rsidR="00F31606" w:rsidRPr="00EF5447" w14:paraId="6A0472BA" w14:textId="3A815315" w:rsidTr="00F31606">
        <w:trPr>
          <w:gridAfter w:val="1"/>
          <w:wAfter w:w="6" w:type="dxa"/>
          <w:trHeight w:val="187"/>
          <w:jc w:val="center"/>
        </w:trPr>
        <w:tc>
          <w:tcPr>
            <w:tcW w:w="698" w:type="dxa"/>
            <w:shd w:val="clear" w:color="auto" w:fill="auto"/>
            <w:vAlign w:val="center"/>
          </w:tcPr>
          <w:p w14:paraId="29188270" w14:textId="171B8C33" w:rsidR="00F31606" w:rsidRPr="00EF5447" w:rsidRDefault="00F31606" w:rsidP="00F31606">
            <w:pPr>
              <w:pStyle w:val="TAC"/>
            </w:pPr>
            <w:r>
              <w:t>n78</w:t>
            </w:r>
          </w:p>
        </w:tc>
        <w:tc>
          <w:tcPr>
            <w:tcW w:w="698" w:type="dxa"/>
            <w:shd w:val="clear" w:color="auto" w:fill="auto"/>
            <w:vAlign w:val="center"/>
          </w:tcPr>
          <w:p w14:paraId="2C50C66D" w14:textId="695D8F6A" w:rsidR="00F31606" w:rsidRPr="00EF5447" w:rsidRDefault="00F31606" w:rsidP="00F31606">
            <w:pPr>
              <w:pStyle w:val="TAC"/>
              <w:rPr>
                <w:lang w:eastAsia="zh-CN"/>
              </w:rPr>
            </w:pPr>
            <w:r>
              <w:rPr>
                <w:lang w:eastAsia="zh-CN"/>
              </w:rPr>
              <w:t>8</w:t>
            </w:r>
          </w:p>
        </w:tc>
        <w:tc>
          <w:tcPr>
            <w:tcW w:w="709" w:type="dxa"/>
            <w:vAlign w:val="center"/>
          </w:tcPr>
          <w:p w14:paraId="31D8FEDE" w14:textId="3BD01D93" w:rsidR="00F31606" w:rsidRPr="00EF5447" w:rsidRDefault="00F31606" w:rsidP="00F31606">
            <w:pPr>
              <w:pStyle w:val="TAC"/>
              <w:rPr>
                <w:lang w:eastAsia="zh-CN"/>
              </w:rPr>
            </w:pPr>
            <w:r>
              <w:rPr>
                <w:rFonts w:cs="Arial"/>
                <w:szCs w:val="18"/>
              </w:rPr>
              <w:t>15</w:t>
            </w:r>
          </w:p>
        </w:tc>
        <w:tc>
          <w:tcPr>
            <w:tcW w:w="764" w:type="dxa"/>
            <w:shd w:val="clear" w:color="auto" w:fill="auto"/>
            <w:vAlign w:val="center"/>
          </w:tcPr>
          <w:p w14:paraId="6CB6581F" w14:textId="62C100A7" w:rsidR="00F31606" w:rsidRPr="00EF5447" w:rsidRDefault="00F31606" w:rsidP="00F31606">
            <w:pPr>
              <w:pStyle w:val="TAC"/>
              <w:rPr>
                <w:rFonts w:cs="Arial"/>
              </w:rPr>
            </w:pPr>
            <w:r>
              <w:rPr>
                <w:rFonts w:cs="Arial"/>
                <w:szCs w:val="18"/>
              </w:rPr>
              <w:t>25</w:t>
            </w:r>
          </w:p>
        </w:tc>
        <w:tc>
          <w:tcPr>
            <w:tcW w:w="764" w:type="dxa"/>
            <w:shd w:val="clear" w:color="auto" w:fill="auto"/>
            <w:vAlign w:val="center"/>
          </w:tcPr>
          <w:p w14:paraId="2A5F966C" w14:textId="1DD6CAF6" w:rsidR="00F31606" w:rsidRPr="00EF5447" w:rsidRDefault="00F31606" w:rsidP="00F31606">
            <w:pPr>
              <w:pStyle w:val="TAC"/>
              <w:rPr>
                <w:lang w:eastAsia="zh-CN"/>
              </w:rPr>
            </w:pPr>
            <w:r>
              <w:rPr>
                <w:rFonts w:cs="Arial"/>
                <w:szCs w:val="18"/>
              </w:rPr>
              <w:t>25</w:t>
            </w:r>
          </w:p>
        </w:tc>
        <w:tc>
          <w:tcPr>
            <w:tcW w:w="764" w:type="dxa"/>
            <w:shd w:val="clear" w:color="auto" w:fill="auto"/>
            <w:vAlign w:val="center"/>
          </w:tcPr>
          <w:p w14:paraId="301A7C23" w14:textId="107FE12F" w:rsidR="00F31606" w:rsidRPr="00EF5447" w:rsidRDefault="00F31606" w:rsidP="00F31606">
            <w:pPr>
              <w:pStyle w:val="TAC"/>
              <w:rPr>
                <w:lang w:eastAsia="zh-CN"/>
              </w:rPr>
            </w:pPr>
            <w:r>
              <w:rPr>
                <w:rFonts w:cs="Arial"/>
                <w:szCs w:val="18"/>
              </w:rPr>
              <w:t>20</w:t>
            </w:r>
          </w:p>
        </w:tc>
        <w:tc>
          <w:tcPr>
            <w:tcW w:w="764" w:type="dxa"/>
            <w:shd w:val="clear" w:color="auto" w:fill="auto"/>
            <w:vAlign w:val="center"/>
          </w:tcPr>
          <w:p w14:paraId="03190876" w14:textId="1D7F30F5" w:rsidR="00F31606" w:rsidRPr="00EF5447" w:rsidRDefault="00F31606" w:rsidP="00F31606">
            <w:pPr>
              <w:pStyle w:val="TAC"/>
              <w:rPr>
                <w:lang w:eastAsia="zh-CN"/>
              </w:rPr>
            </w:pPr>
            <w:r>
              <w:rPr>
                <w:lang w:eastAsia="zh-CN"/>
              </w:rPr>
              <w:t>20</w:t>
            </w:r>
          </w:p>
        </w:tc>
        <w:tc>
          <w:tcPr>
            <w:tcW w:w="764" w:type="dxa"/>
            <w:shd w:val="clear" w:color="auto" w:fill="auto"/>
            <w:vAlign w:val="center"/>
          </w:tcPr>
          <w:p w14:paraId="72663DC1" w14:textId="3385D742" w:rsidR="00F31606" w:rsidRPr="00EF5447" w:rsidRDefault="00F31606" w:rsidP="00F31606">
            <w:pPr>
              <w:pStyle w:val="TAC"/>
            </w:pPr>
          </w:p>
        </w:tc>
        <w:tc>
          <w:tcPr>
            <w:tcW w:w="764" w:type="dxa"/>
            <w:shd w:val="clear" w:color="auto" w:fill="auto"/>
            <w:vAlign w:val="center"/>
          </w:tcPr>
          <w:p w14:paraId="575BF95E" w14:textId="309FD7EB" w:rsidR="00F31606" w:rsidRPr="00EF5447" w:rsidRDefault="00F31606" w:rsidP="00F31606">
            <w:pPr>
              <w:pStyle w:val="TAC"/>
            </w:pPr>
          </w:p>
        </w:tc>
        <w:tc>
          <w:tcPr>
            <w:tcW w:w="764" w:type="dxa"/>
            <w:shd w:val="clear" w:color="auto" w:fill="auto"/>
            <w:vAlign w:val="center"/>
          </w:tcPr>
          <w:p w14:paraId="7E7A7D69" w14:textId="7F2B1D25" w:rsidR="00F31606" w:rsidRPr="00EF5447" w:rsidRDefault="00F31606" w:rsidP="00F31606">
            <w:pPr>
              <w:pStyle w:val="TAC"/>
            </w:pPr>
          </w:p>
        </w:tc>
        <w:tc>
          <w:tcPr>
            <w:tcW w:w="764" w:type="dxa"/>
            <w:shd w:val="clear" w:color="auto" w:fill="auto"/>
            <w:vAlign w:val="center"/>
          </w:tcPr>
          <w:p w14:paraId="3C2A256C" w14:textId="340A1F49" w:rsidR="00F31606" w:rsidRPr="00EF5447" w:rsidRDefault="00F31606" w:rsidP="00F31606">
            <w:pPr>
              <w:pStyle w:val="TAC"/>
            </w:pPr>
          </w:p>
        </w:tc>
        <w:tc>
          <w:tcPr>
            <w:tcW w:w="764" w:type="dxa"/>
            <w:shd w:val="clear" w:color="auto" w:fill="auto"/>
            <w:vAlign w:val="center"/>
          </w:tcPr>
          <w:p w14:paraId="37EA78E0" w14:textId="035EFD54" w:rsidR="00F31606" w:rsidRPr="00EF5447" w:rsidRDefault="00F31606" w:rsidP="00F31606">
            <w:pPr>
              <w:pStyle w:val="TAC"/>
            </w:pPr>
          </w:p>
        </w:tc>
        <w:tc>
          <w:tcPr>
            <w:tcW w:w="764" w:type="dxa"/>
            <w:vAlign w:val="center"/>
          </w:tcPr>
          <w:p w14:paraId="392BFEA5" w14:textId="6E292FC4" w:rsidR="00F31606" w:rsidRPr="00EF5447" w:rsidRDefault="00F31606" w:rsidP="00F31606">
            <w:pPr>
              <w:pStyle w:val="TAC"/>
            </w:pPr>
          </w:p>
        </w:tc>
        <w:tc>
          <w:tcPr>
            <w:tcW w:w="764" w:type="dxa"/>
            <w:shd w:val="clear" w:color="auto" w:fill="auto"/>
            <w:vAlign w:val="center"/>
          </w:tcPr>
          <w:p w14:paraId="67D4CE8A" w14:textId="3D1A7182" w:rsidR="00F31606" w:rsidRPr="00EF5447" w:rsidRDefault="00F31606" w:rsidP="00F31606">
            <w:pPr>
              <w:pStyle w:val="TAC"/>
            </w:pPr>
          </w:p>
        </w:tc>
      </w:tr>
      <w:tr w:rsidR="00F31606" w:rsidRPr="00EF5447" w14:paraId="056D18CB" w14:textId="0A2F8708" w:rsidTr="00F31606">
        <w:trPr>
          <w:gridAfter w:val="1"/>
          <w:wAfter w:w="6" w:type="dxa"/>
          <w:trHeight w:val="187"/>
          <w:jc w:val="center"/>
        </w:trPr>
        <w:tc>
          <w:tcPr>
            <w:tcW w:w="698" w:type="dxa"/>
            <w:shd w:val="clear" w:color="auto" w:fill="auto"/>
            <w:vAlign w:val="center"/>
          </w:tcPr>
          <w:p w14:paraId="47B2274E" w14:textId="237D5F17" w:rsidR="00F31606" w:rsidRPr="00EF5447" w:rsidRDefault="00F31606" w:rsidP="00F31606">
            <w:pPr>
              <w:pStyle w:val="TAC"/>
            </w:pPr>
            <w:r>
              <w:t>n78</w:t>
            </w:r>
          </w:p>
        </w:tc>
        <w:tc>
          <w:tcPr>
            <w:tcW w:w="698" w:type="dxa"/>
            <w:shd w:val="clear" w:color="auto" w:fill="auto"/>
            <w:vAlign w:val="center"/>
          </w:tcPr>
          <w:p w14:paraId="189ABE18" w14:textId="2761F3C8" w:rsidR="00F31606" w:rsidRPr="00EF5447" w:rsidRDefault="00F31606" w:rsidP="00F31606">
            <w:pPr>
              <w:pStyle w:val="TAC"/>
              <w:rPr>
                <w:lang w:eastAsia="zh-CN"/>
              </w:rPr>
            </w:pPr>
            <w:r>
              <w:rPr>
                <w:lang w:eastAsia="zh-CN"/>
              </w:rPr>
              <w:t>12</w:t>
            </w:r>
          </w:p>
        </w:tc>
        <w:tc>
          <w:tcPr>
            <w:tcW w:w="709" w:type="dxa"/>
            <w:vAlign w:val="center"/>
          </w:tcPr>
          <w:p w14:paraId="037B61A2" w14:textId="58C24D03" w:rsidR="00F31606" w:rsidRPr="00EF5447" w:rsidRDefault="00F31606" w:rsidP="00F31606">
            <w:pPr>
              <w:pStyle w:val="TAC"/>
              <w:rPr>
                <w:lang w:eastAsia="zh-CN"/>
              </w:rPr>
            </w:pPr>
            <w:r>
              <w:rPr>
                <w:lang w:eastAsia="zh-CN"/>
              </w:rPr>
              <w:t>15</w:t>
            </w:r>
          </w:p>
        </w:tc>
        <w:tc>
          <w:tcPr>
            <w:tcW w:w="764" w:type="dxa"/>
            <w:shd w:val="clear" w:color="auto" w:fill="auto"/>
            <w:vAlign w:val="center"/>
          </w:tcPr>
          <w:p w14:paraId="2F5D3F32" w14:textId="0280216D" w:rsidR="00F31606" w:rsidRPr="00EF5447" w:rsidRDefault="00F31606" w:rsidP="00F31606">
            <w:pPr>
              <w:pStyle w:val="TAC"/>
              <w:rPr>
                <w:rFonts w:cs="Arial"/>
              </w:rPr>
            </w:pPr>
            <w:r>
              <w:rPr>
                <w:rFonts w:cs="Arial"/>
              </w:rPr>
              <w:t>25</w:t>
            </w:r>
          </w:p>
        </w:tc>
        <w:tc>
          <w:tcPr>
            <w:tcW w:w="764" w:type="dxa"/>
            <w:shd w:val="clear" w:color="auto" w:fill="auto"/>
            <w:vAlign w:val="center"/>
          </w:tcPr>
          <w:p w14:paraId="274E359C" w14:textId="70116DC9" w:rsidR="00F31606" w:rsidRPr="00EF5447" w:rsidRDefault="00F31606" w:rsidP="00F31606">
            <w:pPr>
              <w:pStyle w:val="TAC"/>
              <w:rPr>
                <w:lang w:eastAsia="zh-CN"/>
              </w:rPr>
            </w:pPr>
            <w:r>
              <w:rPr>
                <w:lang w:eastAsia="zh-CN"/>
              </w:rPr>
              <w:t>50</w:t>
            </w:r>
          </w:p>
        </w:tc>
        <w:tc>
          <w:tcPr>
            <w:tcW w:w="764" w:type="dxa"/>
            <w:shd w:val="clear" w:color="auto" w:fill="auto"/>
            <w:vAlign w:val="center"/>
          </w:tcPr>
          <w:p w14:paraId="7E6B7058" w14:textId="67AD99B7" w:rsidR="00F31606" w:rsidRPr="00EF5447" w:rsidRDefault="00F31606" w:rsidP="00F31606">
            <w:pPr>
              <w:pStyle w:val="TAC"/>
              <w:rPr>
                <w:lang w:eastAsia="zh-CN"/>
              </w:rPr>
            </w:pPr>
          </w:p>
        </w:tc>
        <w:tc>
          <w:tcPr>
            <w:tcW w:w="764" w:type="dxa"/>
            <w:shd w:val="clear" w:color="auto" w:fill="auto"/>
            <w:vAlign w:val="center"/>
          </w:tcPr>
          <w:p w14:paraId="7AC1D587" w14:textId="09EEED28" w:rsidR="00F31606" w:rsidRPr="00EF5447" w:rsidRDefault="00F31606" w:rsidP="00F31606">
            <w:pPr>
              <w:pStyle w:val="TAC"/>
              <w:rPr>
                <w:lang w:eastAsia="zh-CN"/>
              </w:rPr>
            </w:pPr>
          </w:p>
        </w:tc>
        <w:tc>
          <w:tcPr>
            <w:tcW w:w="764" w:type="dxa"/>
            <w:shd w:val="clear" w:color="auto" w:fill="auto"/>
            <w:vAlign w:val="center"/>
          </w:tcPr>
          <w:p w14:paraId="79299C18" w14:textId="2E0CCBAF" w:rsidR="00F31606" w:rsidRPr="00EF5447" w:rsidRDefault="00F31606" w:rsidP="00F31606">
            <w:pPr>
              <w:pStyle w:val="TAC"/>
            </w:pPr>
          </w:p>
        </w:tc>
        <w:tc>
          <w:tcPr>
            <w:tcW w:w="764" w:type="dxa"/>
            <w:shd w:val="clear" w:color="auto" w:fill="auto"/>
            <w:vAlign w:val="center"/>
          </w:tcPr>
          <w:p w14:paraId="4C562EE4" w14:textId="3BEEBC3C" w:rsidR="00F31606" w:rsidRPr="00EF5447" w:rsidRDefault="00F31606" w:rsidP="00F31606">
            <w:pPr>
              <w:pStyle w:val="TAC"/>
            </w:pPr>
          </w:p>
        </w:tc>
        <w:tc>
          <w:tcPr>
            <w:tcW w:w="764" w:type="dxa"/>
            <w:shd w:val="clear" w:color="auto" w:fill="auto"/>
            <w:vAlign w:val="center"/>
          </w:tcPr>
          <w:p w14:paraId="2151C981" w14:textId="50B82476" w:rsidR="00F31606" w:rsidRPr="00EF5447" w:rsidRDefault="00F31606" w:rsidP="00F31606">
            <w:pPr>
              <w:pStyle w:val="TAC"/>
            </w:pPr>
          </w:p>
        </w:tc>
        <w:tc>
          <w:tcPr>
            <w:tcW w:w="764" w:type="dxa"/>
            <w:shd w:val="clear" w:color="auto" w:fill="auto"/>
            <w:vAlign w:val="center"/>
          </w:tcPr>
          <w:p w14:paraId="59AC2A2F" w14:textId="435B9477" w:rsidR="00F31606" w:rsidRPr="00EF5447" w:rsidRDefault="00F31606" w:rsidP="00F31606">
            <w:pPr>
              <w:pStyle w:val="TAC"/>
            </w:pPr>
          </w:p>
        </w:tc>
        <w:tc>
          <w:tcPr>
            <w:tcW w:w="764" w:type="dxa"/>
            <w:shd w:val="clear" w:color="auto" w:fill="auto"/>
            <w:vAlign w:val="center"/>
          </w:tcPr>
          <w:p w14:paraId="3CDB427D" w14:textId="2B5B6BA7" w:rsidR="00F31606" w:rsidRPr="00EF5447" w:rsidRDefault="00F31606" w:rsidP="00F31606">
            <w:pPr>
              <w:pStyle w:val="TAC"/>
            </w:pPr>
          </w:p>
        </w:tc>
        <w:tc>
          <w:tcPr>
            <w:tcW w:w="764" w:type="dxa"/>
            <w:vAlign w:val="center"/>
          </w:tcPr>
          <w:p w14:paraId="42928117" w14:textId="6D3DB803" w:rsidR="00F31606" w:rsidRPr="00EF5447" w:rsidRDefault="00F31606" w:rsidP="00F31606">
            <w:pPr>
              <w:pStyle w:val="TAC"/>
            </w:pPr>
          </w:p>
        </w:tc>
        <w:tc>
          <w:tcPr>
            <w:tcW w:w="764" w:type="dxa"/>
            <w:shd w:val="clear" w:color="auto" w:fill="auto"/>
            <w:vAlign w:val="center"/>
          </w:tcPr>
          <w:p w14:paraId="096F145E" w14:textId="73C93CD4" w:rsidR="00F31606" w:rsidRPr="00EF5447" w:rsidRDefault="00F31606" w:rsidP="00F31606">
            <w:pPr>
              <w:pStyle w:val="TAC"/>
            </w:pPr>
          </w:p>
        </w:tc>
      </w:tr>
      <w:tr w:rsidR="00F31606" w:rsidRPr="00EF5447" w14:paraId="119A9889" w14:textId="26E5E412" w:rsidTr="00F31606">
        <w:trPr>
          <w:gridAfter w:val="1"/>
          <w:wAfter w:w="6" w:type="dxa"/>
          <w:trHeight w:val="187"/>
          <w:jc w:val="center"/>
        </w:trPr>
        <w:tc>
          <w:tcPr>
            <w:tcW w:w="698" w:type="dxa"/>
            <w:shd w:val="clear" w:color="auto" w:fill="auto"/>
            <w:vAlign w:val="center"/>
          </w:tcPr>
          <w:p w14:paraId="455CD187" w14:textId="4EC68895" w:rsidR="00F31606" w:rsidRPr="00EF5447" w:rsidRDefault="00F31606" w:rsidP="00F31606">
            <w:pPr>
              <w:pStyle w:val="TAC"/>
            </w:pPr>
            <w:r>
              <w:t>n78</w:t>
            </w:r>
          </w:p>
        </w:tc>
        <w:tc>
          <w:tcPr>
            <w:tcW w:w="698" w:type="dxa"/>
            <w:shd w:val="clear" w:color="auto" w:fill="auto"/>
            <w:vAlign w:val="center"/>
          </w:tcPr>
          <w:p w14:paraId="14DF0136" w14:textId="15714B70" w:rsidR="00F31606" w:rsidRPr="00EF5447" w:rsidRDefault="00F31606" w:rsidP="00F31606">
            <w:pPr>
              <w:pStyle w:val="TAC"/>
              <w:rPr>
                <w:lang w:eastAsia="zh-CN"/>
              </w:rPr>
            </w:pPr>
            <w:r>
              <w:rPr>
                <w:lang w:eastAsia="zh-CN"/>
              </w:rPr>
              <w:t>13</w:t>
            </w:r>
          </w:p>
        </w:tc>
        <w:tc>
          <w:tcPr>
            <w:tcW w:w="709" w:type="dxa"/>
            <w:vAlign w:val="center"/>
          </w:tcPr>
          <w:p w14:paraId="4A3E2DF0" w14:textId="47EDE49D" w:rsidR="00F31606" w:rsidRPr="00EF5447" w:rsidRDefault="00F31606" w:rsidP="00F31606">
            <w:pPr>
              <w:pStyle w:val="TAC"/>
              <w:rPr>
                <w:lang w:eastAsia="zh-CN"/>
              </w:rPr>
            </w:pPr>
            <w:r>
              <w:rPr>
                <w:lang w:eastAsia="zh-CN"/>
              </w:rPr>
              <w:t>15</w:t>
            </w:r>
          </w:p>
        </w:tc>
        <w:tc>
          <w:tcPr>
            <w:tcW w:w="764" w:type="dxa"/>
            <w:shd w:val="clear" w:color="auto" w:fill="auto"/>
            <w:vAlign w:val="center"/>
          </w:tcPr>
          <w:p w14:paraId="4E75284D" w14:textId="16A9F110" w:rsidR="00F31606" w:rsidRPr="00EF5447" w:rsidRDefault="00F31606" w:rsidP="00F31606">
            <w:pPr>
              <w:pStyle w:val="TAC"/>
              <w:rPr>
                <w:rFonts w:cs="Arial"/>
              </w:rPr>
            </w:pPr>
            <w:r>
              <w:rPr>
                <w:rFonts w:cs="Arial"/>
              </w:rPr>
              <w:t>25</w:t>
            </w:r>
          </w:p>
        </w:tc>
        <w:tc>
          <w:tcPr>
            <w:tcW w:w="764" w:type="dxa"/>
            <w:shd w:val="clear" w:color="auto" w:fill="auto"/>
            <w:vAlign w:val="center"/>
          </w:tcPr>
          <w:p w14:paraId="7F980330" w14:textId="42D28672" w:rsidR="00F31606" w:rsidRPr="00EF5447" w:rsidRDefault="00F31606" w:rsidP="00F31606">
            <w:pPr>
              <w:pStyle w:val="TAC"/>
              <w:rPr>
                <w:lang w:eastAsia="zh-CN"/>
              </w:rPr>
            </w:pPr>
            <w:r>
              <w:rPr>
                <w:lang w:eastAsia="zh-CN"/>
              </w:rPr>
              <w:t>50</w:t>
            </w:r>
          </w:p>
        </w:tc>
        <w:tc>
          <w:tcPr>
            <w:tcW w:w="764" w:type="dxa"/>
            <w:shd w:val="clear" w:color="auto" w:fill="auto"/>
            <w:vAlign w:val="center"/>
          </w:tcPr>
          <w:p w14:paraId="05BF33E3" w14:textId="217C9E4E" w:rsidR="00F31606" w:rsidRPr="00EF5447" w:rsidRDefault="00F31606" w:rsidP="00F31606">
            <w:pPr>
              <w:pStyle w:val="TAC"/>
              <w:rPr>
                <w:lang w:eastAsia="zh-CN"/>
              </w:rPr>
            </w:pPr>
          </w:p>
        </w:tc>
        <w:tc>
          <w:tcPr>
            <w:tcW w:w="764" w:type="dxa"/>
            <w:shd w:val="clear" w:color="auto" w:fill="auto"/>
            <w:vAlign w:val="center"/>
          </w:tcPr>
          <w:p w14:paraId="1336513A" w14:textId="44D1D679" w:rsidR="00F31606" w:rsidRPr="00EF5447" w:rsidRDefault="00F31606" w:rsidP="00F31606">
            <w:pPr>
              <w:pStyle w:val="TAC"/>
              <w:rPr>
                <w:lang w:eastAsia="zh-CN"/>
              </w:rPr>
            </w:pPr>
          </w:p>
        </w:tc>
        <w:tc>
          <w:tcPr>
            <w:tcW w:w="764" w:type="dxa"/>
            <w:shd w:val="clear" w:color="auto" w:fill="auto"/>
            <w:vAlign w:val="center"/>
          </w:tcPr>
          <w:p w14:paraId="25D6D5AB" w14:textId="411DCC61" w:rsidR="00F31606" w:rsidRPr="00EF5447" w:rsidRDefault="00F31606" w:rsidP="00F31606">
            <w:pPr>
              <w:pStyle w:val="TAC"/>
            </w:pPr>
          </w:p>
        </w:tc>
        <w:tc>
          <w:tcPr>
            <w:tcW w:w="764" w:type="dxa"/>
            <w:shd w:val="clear" w:color="auto" w:fill="auto"/>
            <w:vAlign w:val="center"/>
          </w:tcPr>
          <w:p w14:paraId="3DCFD26B" w14:textId="2F3678B6" w:rsidR="00F31606" w:rsidRPr="00EF5447" w:rsidRDefault="00F31606" w:rsidP="00F31606">
            <w:pPr>
              <w:pStyle w:val="TAC"/>
            </w:pPr>
          </w:p>
        </w:tc>
        <w:tc>
          <w:tcPr>
            <w:tcW w:w="764" w:type="dxa"/>
            <w:shd w:val="clear" w:color="auto" w:fill="auto"/>
            <w:vAlign w:val="center"/>
          </w:tcPr>
          <w:p w14:paraId="68C82FC8" w14:textId="57C19EEE" w:rsidR="00F31606" w:rsidRPr="00EF5447" w:rsidRDefault="00F31606" w:rsidP="00F31606">
            <w:pPr>
              <w:pStyle w:val="TAC"/>
            </w:pPr>
          </w:p>
        </w:tc>
        <w:tc>
          <w:tcPr>
            <w:tcW w:w="764" w:type="dxa"/>
            <w:shd w:val="clear" w:color="auto" w:fill="auto"/>
            <w:vAlign w:val="center"/>
          </w:tcPr>
          <w:p w14:paraId="62DDEE7C" w14:textId="39FAEEDF" w:rsidR="00F31606" w:rsidRPr="00EF5447" w:rsidRDefault="00F31606" w:rsidP="00F31606">
            <w:pPr>
              <w:pStyle w:val="TAC"/>
            </w:pPr>
          </w:p>
        </w:tc>
        <w:tc>
          <w:tcPr>
            <w:tcW w:w="764" w:type="dxa"/>
            <w:shd w:val="clear" w:color="auto" w:fill="auto"/>
            <w:vAlign w:val="center"/>
          </w:tcPr>
          <w:p w14:paraId="7712FB49" w14:textId="6AAAB5C1" w:rsidR="00F31606" w:rsidRPr="00EF5447" w:rsidRDefault="00F31606" w:rsidP="00F31606">
            <w:pPr>
              <w:pStyle w:val="TAC"/>
            </w:pPr>
          </w:p>
        </w:tc>
        <w:tc>
          <w:tcPr>
            <w:tcW w:w="764" w:type="dxa"/>
            <w:vAlign w:val="center"/>
          </w:tcPr>
          <w:p w14:paraId="2E3F2378" w14:textId="320B97AA" w:rsidR="00F31606" w:rsidRPr="00EF5447" w:rsidRDefault="00F31606" w:rsidP="00F31606">
            <w:pPr>
              <w:pStyle w:val="TAC"/>
            </w:pPr>
          </w:p>
        </w:tc>
        <w:tc>
          <w:tcPr>
            <w:tcW w:w="764" w:type="dxa"/>
            <w:shd w:val="clear" w:color="auto" w:fill="auto"/>
            <w:vAlign w:val="center"/>
          </w:tcPr>
          <w:p w14:paraId="4740877D" w14:textId="01C6137A" w:rsidR="00F31606" w:rsidRPr="00EF5447" w:rsidRDefault="00F31606" w:rsidP="00F31606">
            <w:pPr>
              <w:pStyle w:val="TAC"/>
            </w:pPr>
          </w:p>
        </w:tc>
      </w:tr>
      <w:tr w:rsidR="00F31606" w14:paraId="7BE6F383" w14:textId="45893C85" w:rsidTr="00F31606">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72DA763D" w14:textId="1DA55A31" w:rsidR="00F31606" w:rsidRDefault="00F31606" w:rsidP="00F31606">
            <w:pPr>
              <w:pStyle w:val="TAC"/>
            </w:pPr>
            <w:r>
              <w:rPr>
                <w:lang w:eastAsia="ja-JP"/>
              </w:rPr>
              <w:t>n78</w:t>
            </w:r>
          </w:p>
        </w:tc>
        <w:tc>
          <w:tcPr>
            <w:tcW w:w="698" w:type="dxa"/>
            <w:tcBorders>
              <w:top w:val="single" w:sz="4" w:space="0" w:color="auto"/>
              <w:left w:val="single" w:sz="4" w:space="0" w:color="auto"/>
              <w:bottom w:val="single" w:sz="4" w:space="0" w:color="auto"/>
              <w:right w:val="single" w:sz="4" w:space="0" w:color="auto"/>
            </w:tcBorders>
            <w:vAlign w:val="center"/>
          </w:tcPr>
          <w:p w14:paraId="41F70463" w14:textId="68B35B98" w:rsidR="00F31606" w:rsidRDefault="00F31606" w:rsidP="00F31606">
            <w:pPr>
              <w:pStyle w:val="TAC"/>
              <w:rPr>
                <w:lang w:eastAsia="zh-CN"/>
              </w:rPr>
            </w:pPr>
            <w:r>
              <w:rPr>
                <w:rFonts w:hint="eastAsia"/>
                <w:lang w:eastAsia="ja-JP"/>
              </w:rPr>
              <w:t>1</w:t>
            </w:r>
            <w:r>
              <w:rPr>
                <w:lang w:eastAsia="ja-JP"/>
              </w:rPr>
              <w:t>9</w:t>
            </w:r>
          </w:p>
        </w:tc>
        <w:tc>
          <w:tcPr>
            <w:tcW w:w="709" w:type="dxa"/>
            <w:tcBorders>
              <w:top w:val="single" w:sz="4" w:space="0" w:color="auto"/>
              <w:left w:val="single" w:sz="4" w:space="0" w:color="auto"/>
              <w:bottom w:val="single" w:sz="4" w:space="0" w:color="auto"/>
              <w:right w:val="single" w:sz="4" w:space="0" w:color="auto"/>
            </w:tcBorders>
            <w:vAlign w:val="center"/>
          </w:tcPr>
          <w:p w14:paraId="3C70181E" w14:textId="4ABEBDDF" w:rsidR="00F31606" w:rsidRDefault="00F31606" w:rsidP="00F31606">
            <w:pPr>
              <w:pStyle w:val="TAC"/>
              <w:rPr>
                <w:lang w:eastAsia="zh-CN"/>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3359FBAF" w14:textId="1286F2CD" w:rsidR="00F31606" w:rsidRDefault="00F31606" w:rsidP="00F31606">
            <w:pPr>
              <w:pStyle w:val="TAC"/>
              <w:rPr>
                <w:rFonts w:cs="Arial"/>
              </w:rPr>
            </w:pPr>
            <w:r>
              <w:rPr>
                <w:rFonts w:cs="Arial"/>
              </w:rPr>
              <w:t>25</w:t>
            </w:r>
          </w:p>
        </w:tc>
        <w:tc>
          <w:tcPr>
            <w:tcW w:w="764" w:type="dxa"/>
            <w:tcBorders>
              <w:top w:val="single" w:sz="4" w:space="0" w:color="auto"/>
              <w:left w:val="single" w:sz="4" w:space="0" w:color="auto"/>
              <w:bottom w:val="single" w:sz="4" w:space="0" w:color="auto"/>
              <w:right w:val="single" w:sz="4" w:space="0" w:color="auto"/>
            </w:tcBorders>
            <w:vAlign w:val="center"/>
          </w:tcPr>
          <w:p w14:paraId="1E1938AD" w14:textId="252C8BD3" w:rsidR="00F31606" w:rsidRDefault="00F31606" w:rsidP="00F31606">
            <w:pPr>
              <w:pStyle w:val="TAC"/>
              <w:rPr>
                <w:lang w:eastAsia="zh-CN"/>
              </w:rPr>
            </w:pPr>
            <w:r>
              <w:rPr>
                <w:rFonts w:cs="Arial"/>
              </w:rPr>
              <w:t>50</w:t>
            </w:r>
          </w:p>
        </w:tc>
        <w:tc>
          <w:tcPr>
            <w:tcW w:w="764" w:type="dxa"/>
            <w:tcBorders>
              <w:top w:val="single" w:sz="4" w:space="0" w:color="auto"/>
              <w:left w:val="single" w:sz="4" w:space="0" w:color="auto"/>
              <w:bottom w:val="single" w:sz="4" w:space="0" w:color="auto"/>
              <w:right w:val="single" w:sz="4" w:space="0" w:color="auto"/>
            </w:tcBorders>
            <w:vAlign w:val="center"/>
          </w:tcPr>
          <w:p w14:paraId="489FFEFE" w14:textId="57E6BA07" w:rsidR="00F31606" w:rsidRDefault="00F31606" w:rsidP="00F31606">
            <w:pPr>
              <w:pStyle w:val="TAC"/>
              <w:rPr>
                <w:lang w:eastAsia="zh-CN"/>
              </w:rPr>
            </w:pPr>
            <w:r>
              <w:rPr>
                <w:rFonts w:cs="Arial"/>
              </w:rPr>
              <w:t>75</w:t>
            </w:r>
          </w:p>
        </w:tc>
        <w:tc>
          <w:tcPr>
            <w:tcW w:w="764" w:type="dxa"/>
            <w:tcBorders>
              <w:top w:val="single" w:sz="4" w:space="0" w:color="auto"/>
              <w:left w:val="single" w:sz="4" w:space="0" w:color="auto"/>
              <w:bottom w:val="single" w:sz="4" w:space="0" w:color="auto"/>
              <w:right w:val="single" w:sz="4" w:space="0" w:color="auto"/>
            </w:tcBorders>
            <w:vAlign w:val="center"/>
          </w:tcPr>
          <w:p w14:paraId="3D062E51" w14:textId="497B7FA6" w:rsidR="00F31606" w:rsidRDefault="00F31606" w:rsidP="00F31606">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312B9D50" w14:textId="21DCECBB" w:rsidR="00F31606"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13ECF44" w14:textId="33728B37" w:rsidR="00F31606"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1A24F4E" w14:textId="4C53892F" w:rsidR="00F31606"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AC91085" w14:textId="3BC29F80" w:rsidR="00F31606"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E8B8619" w14:textId="346DB9A8" w:rsidR="00F31606" w:rsidRDefault="00F31606" w:rsidP="00F3160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9A4475F" w14:textId="707838CC" w:rsidR="00F31606" w:rsidRDefault="00F31606" w:rsidP="00F31606">
            <w:pPr>
              <w:pStyle w:val="TAC"/>
            </w:pP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6E52DCA1" w14:textId="4F27D0FC" w:rsidR="00F31606" w:rsidRDefault="00F31606" w:rsidP="00F31606">
            <w:pPr>
              <w:pStyle w:val="TAC"/>
            </w:pPr>
          </w:p>
        </w:tc>
      </w:tr>
      <w:tr w:rsidR="00F31606" w:rsidRPr="00EF5447" w14:paraId="151CC081" w14:textId="28CED528" w:rsidTr="00F31606">
        <w:trPr>
          <w:gridAfter w:val="1"/>
          <w:wAfter w:w="6" w:type="dxa"/>
          <w:trHeight w:val="187"/>
          <w:jc w:val="center"/>
        </w:trPr>
        <w:tc>
          <w:tcPr>
            <w:tcW w:w="698" w:type="dxa"/>
            <w:shd w:val="clear" w:color="auto" w:fill="auto"/>
            <w:vAlign w:val="center"/>
          </w:tcPr>
          <w:p w14:paraId="6618DF80" w14:textId="0420BF7F" w:rsidR="00F31606" w:rsidRPr="00EF5447" w:rsidRDefault="00F31606" w:rsidP="00F31606">
            <w:pPr>
              <w:pStyle w:val="TAC"/>
              <w:rPr>
                <w:lang w:eastAsia="ja-JP"/>
              </w:rPr>
            </w:pPr>
            <w:r w:rsidRPr="00C357D8">
              <w:rPr>
                <w:lang w:eastAsia="ja-JP"/>
              </w:rPr>
              <w:t>n7</w:t>
            </w:r>
            <w:r>
              <w:rPr>
                <w:lang w:eastAsia="ja-JP"/>
              </w:rPr>
              <w:t>8</w:t>
            </w:r>
          </w:p>
        </w:tc>
        <w:tc>
          <w:tcPr>
            <w:tcW w:w="698" w:type="dxa"/>
            <w:shd w:val="clear" w:color="auto" w:fill="auto"/>
            <w:vAlign w:val="center"/>
          </w:tcPr>
          <w:p w14:paraId="63431587" w14:textId="17AA78C3" w:rsidR="00F31606" w:rsidRPr="00EF5447" w:rsidRDefault="00F31606" w:rsidP="00F31606">
            <w:pPr>
              <w:pStyle w:val="TAC"/>
              <w:rPr>
                <w:lang w:eastAsia="ja-JP"/>
              </w:rPr>
            </w:pPr>
            <w:r w:rsidRPr="00C357D8">
              <w:rPr>
                <w:lang w:eastAsia="ja-JP"/>
              </w:rPr>
              <w:t>28</w:t>
            </w:r>
          </w:p>
        </w:tc>
        <w:tc>
          <w:tcPr>
            <w:tcW w:w="709" w:type="dxa"/>
            <w:vAlign w:val="center"/>
          </w:tcPr>
          <w:p w14:paraId="1F9DC8B1" w14:textId="2A10E5FF" w:rsidR="00F31606" w:rsidRPr="00EF5447" w:rsidRDefault="00F31606" w:rsidP="00F31606">
            <w:pPr>
              <w:pStyle w:val="TAC"/>
              <w:rPr>
                <w:lang w:eastAsia="ja-JP"/>
              </w:rPr>
            </w:pPr>
            <w:r w:rsidRPr="00C357D8">
              <w:rPr>
                <w:lang w:eastAsia="ja-JP"/>
              </w:rPr>
              <w:t>15</w:t>
            </w:r>
          </w:p>
        </w:tc>
        <w:tc>
          <w:tcPr>
            <w:tcW w:w="764" w:type="dxa"/>
            <w:shd w:val="clear" w:color="auto" w:fill="auto"/>
            <w:vAlign w:val="center"/>
          </w:tcPr>
          <w:p w14:paraId="0328F051" w14:textId="68FCB50D" w:rsidR="00F31606" w:rsidRPr="00EF5447" w:rsidRDefault="00F31606" w:rsidP="00F31606">
            <w:pPr>
              <w:pStyle w:val="TAC"/>
              <w:rPr>
                <w:rFonts w:cs="Arial"/>
              </w:rPr>
            </w:pPr>
            <w:r w:rsidRPr="00C357D8">
              <w:rPr>
                <w:rFonts w:cs="Arial"/>
              </w:rPr>
              <w:t>25</w:t>
            </w:r>
          </w:p>
        </w:tc>
        <w:tc>
          <w:tcPr>
            <w:tcW w:w="764" w:type="dxa"/>
            <w:shd w:val="clear" w:color="auto" w:fill="auto"/>
            <w:vAlign w:val="center"/>
          </w:tcPr>
          <w:p w14:paraId="549807E0" w14:textId="2DF2322F" w:rsidR="00F31606" w:rsidRPr="00EF5447" w:rsidRDefault="00F31606" w:rsidP="00F31606">
            <w:pPr>
              <w:pStyle w:val="TAC"/>
              <w:rPr>
                <w:rFonts w:cs="Arial"/>
              </w:rPr>
            </w:pPr>
            <w:r w:rsidRPr="00C357D8">
              <w:rPr>
                <w:rFonts w:cs="Arial"/>
              </w:rPr>
              <w:t>50</w:t>
            </w:r>
          </w:p>
        </w:tc>
        <w:tc>
          <w:tcPr>
            <w:tcW w:w="764" w:type="dxa"/>
            <w:shd w:val="clear" w:color="auto" w:fill="auto"/>
            <w:vAlign w:val="center"/>
          </w:tcPr>
          <w:p w14:paraId="6772FBE9" w14:textId="119D837D" w:rsidR="00F31606" w:rsidRPr="00EF5447" w:rsidRDefault="00F31606" w:rsidP="00F31606">
            <w:pPr>
              <w:pStyle w:val="TAC"/>
              <w:rPr>
                <w:lang w:eastAsia="zh-CN"/>
              </w:rPr>
            </w:pPr>
            <w:r w:rsidRPr="00C357D8">
              <w:rPr>
                <w:rFonts w:cs="Arial"/>
              </w:rPr>
              <w:t>75</w:t>
            </w:r>
          </w:p>
        </w:tc>
        <w:tc>
          <w:tcPr>
            <w:tcW w:w="764" w:type="dxa"/>
            <w:shd w:val="clear" w:color="auto" w:fill="auto"/>
            <w:vAlign w:val="center"/>
          </w:tcPr>
          <w:p w14:paraId="4136FAD4" w14:textId="7E72A30D" w:rsidR="00F31606" w:rsidRPr="00EF5447" w:rsidRDefault="00F31606" w:rsidP="00F31606">
            <w:pPr>
              <w:pStyle w:val="TAC"/>
              <w:rPr>
                <w:lang w:eastAsia="zh-CN"/>
              </w:rPr>
            </w:pPr>
            <w:r w:rsidRPr="00C357D8">
              <w:rPr>
                <w:rFonts w:cs="Arial"/>
              </w:rPr>
              <w:t>100</w:t>
            </w:r>
          </w:p>
        </w:tc>
        <w:tc>
          <w:tcPr>
            <w:tcW w:w="764" w:type="dxa"/>
            <w:shd w:val="clear" w:color="auto" w:fill="auto"/>
            <w:vAlign w:val="center"/>
          </w:tcPr>
          <w:p w14:paraId="7541610B" w14:textId="0EE62A9A" w:rsidR="00F31606" w:rsidRPr="00EF5447" w:rsidRDefault="00F31606" w:rsidP="00F31606">
            <w:pPr>
              <w:pStyle w:val="TAC"/>
            </w:pPr>
          </w:p>
        </w:tc>
        <w:tc>
          <w:tcPr>
            <w:tcW w:w="764" w:type="dxa"/>
            <w:shd w:val="clear" w:color="auto" w:fill="auto"/>
            <w:vAlign w:val="center"/>
          </w:tcPr>
          <w:p w14:paraId="6834CE84" w14:textId="2EFD199B" w:rsidR="00F31606" w:rsidRPr="00EF5447" w:rsidRDefault="00F31606" w:rsidP="00F31606">
            <w:pPr>
              <w:pStyle w:val="TAC"/>
            </w:pPr>
          </w:p>
        </w:tc>
        <w:tc>
          <w:tcPr>
            <w:tcW w:w="764" w:type="dxa"/>
            <w:shd w:val="clear" w:color="auto" w:fill="auto"/>
            <w:vAlign w:val="center"/>
          </w:tcPr>
          <w:p w14:paraId="4CE390F8" w14:textId="3ECC29F9" w:rsidR="00F31606" w:rsidRPr="00EF5447" w:rsidRDefault="00F31606" w:rsidP="00F31606">
            <w:pPr>
              <w:pStyle w:val="TAC"/>
            </w:pPr>
          </w:p>
        </w:tc>
        <w:tc>
          <w:tcPr>
            <w:tcW w:w="764" w:type="dxa"/>
            <w:shd w:val="clear" w:color="auto" w:fill="auto"/>
            <w:vAlign w:val="center"/>
          </w:tcPr>
          <w:p w14:paraId="513D4CF7" w14:textId="3973070E" w:rsidR="00F31606" w:rsidRPr="00EF5447" w:rsidRDefault="00F31606" w:rsidP="00F31606">
            <w:pPr>
              <w:pStyle w:val="TAC"/>
            </w:pPr>
          </w:p>
        </w:tc>
        <w:tc>
          <w:tcPr>
            <w:tcW w:w="764" w:type="dxa"/>
            <w:shd w:val="clear" w:color="auto" w:fill="auto"/>
            <w:vAlign w:val="center"/>
          </w:tcPr>
          <w:p w14:paraId="37BE7586" w14:textId="0CE27683" w:rsidR="00F31606" w:rsidRPr="00EF5447" w:rsidRDefault="00F31606" w:rsidP="00F31606">
            <w:pPr>
              <w:pStyle w:val="TAC"/>
            </w:pPr>
          </w:p>
        </w:tc>
        <w:tc>
          <w:tcPr>
            <w:tcW w:w="764" w:type="dxa"/>
            <w:vAlign w:val="center"/>
          </w:tcPr>
          <w:p w14:paraId="20AF6EB2" w14:textId="66E92B92" w:rsidR="00F31606" w:rsidRPr="00EF5447" w:rsidRDefault="00F31606" w:rsidP="00F31606">
            <w:pPr>
              <w:pStyle w:val="TAC"/>
            </w:pPr>
          </w:p>
        </w:tc>
        <w:tc>
          <w:tcPr>
            <w:tcW w:w="764" w:type="dxa"/>
            <w:shd w:val="clear" w:color="auto" w:fill="auto"/>
            <w:vAlign w:val="center"/>
          </w:tcPr>
          <w:p w14:paraId="0536746A" w14:textId="1A3971C8" w:rsidR="00F31606" w:rsidRPr="00EF5447" w:rsidRDefault="00F31606" w:rsidP="00F31606">
            <w:pPr>
              <w:pStyle w:val="TAC"/>
            </w:pPr>
          </w:p>
        </w:tc>
      </w:tr>
      <w:tr w:rsidR="00F31606" w:rsidRPr="00EF5447" w14:paraId="0581A4C7" w14:textId="2D8D03A0" w:rsidTr="00F31606">
        <w:trPr>
          <w:gridAfter w:val="1"/>
          <w:wAfter w:w="6" w:type="dxa"/>
          <w:trHeight w:val="187"/>
          <w:jc w:val="center"/>
        </w:trPr>
        <w:tc>
          <w:tcPr>
            <w:tcW w:w="698" w:type="dxa"/>
            <w:shd w:val="clear" w:color="auto" w:fill="auto"/>
            <w:vAlign w:val="center"/>
          </w:tcPr>
          <w:p w14:paraId="0B11DEF9" w14:textId="235C951A" w:rsidR="00F31606" w:rsidRPr="00EF5447" w:rsidRDefault="00F31606" w:rsidP="00F31606">
            <w:pPr>
              <w:pStyle w:val="TAC"/>
            </w:pPr>
            <w:r w:rsidRPr="00EF5447">
              <w:rPr>
                <w:lang w:eastAsia="ja-JP"/>
              </w:rPr>
              <w:t>n7</w:t>
            </w:r>
            <w:r>
              <w:rPr>
                <w:lang w:eastAsia="ja-JP"/>
              </w:rPr>
              <w:t>8</w:t>
            </w:r>
          </w:p>
        </w:tc>
        <w:tc>
          <w:tcPr>
            <w:tcW w:w="698" w:type="dxa"/>
            <w:shd w:val="clear" w:color="auto" w:fill="auto"/>
            <w:vAlign w:val="center"/>
          </w:tcPr>
          <w:p w14:paraId="47A39C39" w14:textId="35697655" w:rsidR="00F31606" w:rsidRPr="00EF5447" w:rsidRDefault="00F31606" w:rsidP="00F31606">
            <w:pPr>
              <w:pStyle w:val="TAC"/>
              <w:rPr>
                <w:lang w:eastAsia="zh-CN"/>
              </w:rPr>
            </w:pPr>
            <w:r w:rsidRPr="00EF5447">
              <w:rPr>
                <w:lang w:eastAsia="ja-JP"/>
              </w:rPr>
              <w:t>2</w:t>
            </w:r>
            <w:r>
              <w:rPr>
                <w:lang w:eastAsia="ja-JP"/>
              </w:rPr>
              <w:t>9</w:t>
            </w:r>
          </w:p>
        </w:tc>
        <w:tc>
          <w:tcPr>
            <w:tcW w:w="709" w:type="dxa"/>
            <w:vAlign w:val="center"/>
          </w:tcPr>
          <w:p w14:paraId="6AACFF29" w14:textId="16CB9B33" w:rsidR="00F31606" w:rsidRPr="00EF5447" w:rsidRDefault="00F31606" w:rsidP="00F31606">
            <w:pPr>
              <w:pStyle w:val="TAC"/>
              <w:rPr>
                <w:lang w:eastAsia="zh-CN"/>
              </w:rPr>
            </w:pPr>
            <w:r w:rsidRPr="00EF5447">
              <w:rPr>
                <w:lang w:eastAsia="ja-JP"/>
              </w:rPr>
              <w:t>15</w:t>
            </w:r>
          </w:p>
        </w:tc>
        <w:tc>
          <w:tcPr>
            <w:tcW w:w="764" w:type="dxa"/>
            <w:shd w:val="clear" w:color="auto" w:fill="auto"/>
            <w:vAlign w:val="center"/>
          </w:tcPr>
          <w:p w14:paraId="09C5BA8A" w14:textId="1C0DA415" w:rsidR="00F31606" w:rsidRPr="00EF5447" w:rsidRDefault="00F31606" w:rsidP="00F31606">
            <w:pPr>
              <w:pStyle w:val="TAC"/>
              <w:rPr>
                <w:rFonts w:cs="Arial"/>
              </w:rPr>
            </w:pPr>
            <w:r w:rsidRPr="00EF5447">
              <w:rPr>
                <w:rFonts w:cs="Arial"/>
              </w:rPr>
              <w:t>25</w:t>
            </w:r>
          </w:p>
        </w:tc>
        <w:tc>
          <w:tcPr>
            <w:tcW w:w="764" w:type="dxa"/>
            <w:shd w:val="clear" w:color="auto" w:fill="auto"/>
            <w:vAlign w:val="center"/>
          </w:tcPr>
          <w:p w14:paraId="0191F02A" w14:textId="42DD47EC" w:rsidR="00F31606" w:rsidRPr="00EF5447" w:rsidRDefault="00F31606" w:rsidP="00F31606">
            <w:pPr>
              <w:pStyle w:val="TAC"/>
              <w:rPr>
                <w:lang w:eastAsia="zh-CN"/>
              </w:rPr>
            </w:pPr>
            <w:r w:rsidRPr="00EF5447">
              <w:rPr>
                <w:rFonts w:cs="Arial"/>
              </w:rPr>
              <w:t>50</w:t>
            </w:r>
          </w:p>
        </w:tc>
        <w:tc>
          <w:tcPr>
            <w:tcW w:w="764" w:type="dxa"/>
            <w:shd w:val="clear" w:color="auto" w:fill="auto"/>
            <w:vAlign w:val="center"/>
          </w:tcPr>
          <w:p w14:paraId="56B73F4B" w14:textId="3E1D0EB6" w:rsidR="00F31606" w:rsidRPr="00EF5447" w:rsidRDefault="00F31606" w:rsidP="00F31606">
            <w:pPr>
              <w:pStyle w:val="TAC"/>
              <w:rPr>
                <w:lang w:eastAsia="zh-CN"/>
              </w:rPr>
            </w:pPr>
          </w:p>
        </w:tc>
        <w:tc>
          <w:tcPr>
            <w:tcW w:w="764" w:type="dxa"/>
            <w:shd w:val="clear" w:color="auto" w:fill="auto"/>
            <w:vAlign w:val="center"/>
          </w:tcPr>
          <w:p w14:paraId="4F03F763" w14:textId="7BCA3E1F" w:rsidR="00F31606" w:rsidRPr="00EF5447" w:rsidRDefault="00F31606" w:rsidP="00F31606">
            <w:pPr>
              <w:pStyle w:val="TAC"/>
              <w:rPr>
                <w:lang w:eastAsia="zh-CN"/>
              </w:rPr>
            </w:pPr>
          </w:p>
        </w:tc>
        <w:tc>
          <w:tcPr>
            <w:tcW w:w="764" w:type="dxa"/>
            <w:shd w:val="clear" w:color="auto" w:fill="auto"/>
            <w:vAlign w:val="center"/>
          </w:tcPr>
          <w:p w14:paraId="66367FC8" w14:textId="18BE1B95" w:rsidR="00F31606" w:rsidRPr="00EF5447" w:rsidRDefault="00F31606" w:rsidP="00F31606">
            <w:pPr>
              <w:pStyle w:val="TAC"/>
            </w:pPr>
          </w:p>
        </w:tc>
        <w:tc>
          <w:tcPr>
            <w:tcW w:w="764" w:type="dxa"/>
            <w:shd w:val="clear" w:color="auto" w:fill="auto"/>
            <w:vAlign w:val="center"/>
          </w:tcPr>
          <w:p w14:paraId="53D10E4C" w14:textId="5034E165" w:rsidR="00F31606" w:rsidRPr="00EF5447" w:rsidRDefault="00F31606" w:rsidP="00F31606">
            <w:pPr>
              <w:pStyle w:val="TAC"/>
            </w:pPr>
          </w:p>
        </w:tc>
        <w:tc>
          <w:tcPr>
            <w:tcW w:w="764" w:type="dxa"/>
            <w:shd w:val="clear" w:color="auto" w:fill="auto"/>
            <w:vAlign w:val="center"/>
          </w:tcPr>
          <w:p w14:paraId="161E5001" w14:textId="17B7B75C" w:rsidR="00F31606" w:rsidRPr="00EF5447" w:rsidRDefault="00F31606" w:rsidP="00F31606">
            <w:pPr>
              <w:pStyle w:val="TAC"/>
            </w:pPr>
          </w:p>
        </w:tc>
        <w:tc>
          <w:tcPr>
            <w:tcW w:w="764" w:type="dxa"/>
            <w:shd w:val="clear" w:color="auto" w:fill="auto"/>
            <w:vAlign w:val="center"/>
          </w:tcPr>
          <w:p w14:paraId="23EFFA66" w14:textId="7E020BD3" w:rsidR="00F31606" w:rsidRPr="00EF5447" w:rsidRDefault="00F31606" w:rsidP="00F31606">
            <w:pPr>
              <w:pStyle w:val="TAC"/>
            </w:pPr>
          </w:p>
        </w:tc>
        <w:tc>
          <w:tcPr>
            <w:tcW w:w="764" w:type="dxa"/>
            <w:shd w:val="clear" w:color="auto" w:fill="auto"/>
            <w:vAlign w:val="center"/>
          </w:tcPr>
          <w:p w14:paraId="4865F232" w14:textId="2F8CA1D4" w:rsidR="00F31606" w:rsidRPr="00EF5447" w:rsidRDefault="00F31606" w:rsidP="00F31606">
            <w:pPr>
              <w:pStyle w:val="TAC"/>
            </w:pPr>
          </w:p>
        </w:tc>
        <w:tc>
          <w:tcPr>
            <w:tcW w:w="764" w:type="dxa"/>
            <w:vAlign w:val="center"/>
          </w:tcPr>
          <w:p w14:paraId="0A094B86" w14:textId="41290560" w:rsidR="00F31606" w:rsidRPr="00EF5447" w:rsidRDefault="00F31606" w:rsidP="00F31606">
            <w:pPr>
              <w:pStyle w:val="TAC"/>
            </w:pPr>
          </w:p>
        </w:tc>
        <w:tc>
          <w:tcPr>
            <w:tcW w:w="764" w:type="dxa"/>
            <w:shd w:val="clear" w:color="auto" w:fill="auto"/>
            <w:vAlign w:val="center"/>
          </w:tcPr>
          <w:p w14:paraId="21A3019D" w14:textId="5DC01907" w:rsidR="00F31606" w:rsidRPr="00EF5447" w:rsidRDefault="00F31606" w:rsidP="00F31606">
            <w:pPr>
              <w:pStyle w:val="TAC"/>
            </w:pPr>
          </w:p>
        </w:tc>
      </w:tr>
      <w:tr w:rsidR="00F31606" w:rsidRPr="00EF5447" w14:paraId="634E3E20" w14:textId="6CEB3E04" w:rsidTr="00F31606">
        <w:trPr>
          <w:gridAfter w:val="1"/>
          <w:wAfter w:w="6" w:type="dxa"/>
          <w:trHeight w:val="187"/>
          <w:jc w:val="center"/>
        </w:trPr>
        <w:tc>
          <w:tcPr>
            <w:tcW w:w="698" w:type="dxa"/>
            <w:shd w:val="clear" w:color="auto" w:fill="auto"/>
            <w:vAlign w:val="center"/>
          </w:tcPr>
          <w:p w14:paraId="599B175F" w14:textId="15D0E20D" w:rsidR="00F31606" w:rsidRPr="00EF5447" w:rsidRDefault="00F31606" w:rsidP="00F31606">
            <w:pPr>
              <w:pStyle w:val="TAC"/>
            </w:pPr>
            <w:r w:rsidRPr="00EF5447">
              <w:t>n78</w:t>
            </w:r>
          </w:p>
        </w:tc>
        <w:tc>
          <w:tcPr>
            <w:tcW w:w="698" w:type="dxa"/>
            <w:shd w:val="clear" w:color="auto" w:fill="auto"/>
            <w:vAlign w:val="center"/>
          </w:tcPr>
          <w:p w14:paraId="2DDC7061" w14:textId="097CC6CC" w:rsidR="00F31606" w:rsidRPr="00EF5447" w:rsidRDefault="00F31606" w:rsidP="00F31606">
            <w:pPr>
              <w:pStyle w:val="TAC"/>
              <w:rPr>
                <w:lang w:eastAsia="zh-CN"/>
              </w:rPr>
            </w:pPr>
            <w:r w:rsidRPr="00EF5447">
              <w:rPr>
                <w:lang w:eastAsia="zh-CN"/>
              </w:rPr>
              <w:t>40</w:t>
            </w:r>
          </w:p>
        </w:tc>
        <w:tc>
          <w:tcPr>
            <w:tcW w:w="709" w:type="dxa"/>
            <w:vAlign w:val="center"/>
          </w:tcPr>
          <w:p w14:paraId="7CCFFD0C" w14:textId="12E32AD2" w:rsidR="00F31606" w:rsidRPr="00EF5447" w:rsidRDefault="00F31606" w:rsidP="00F31606">
            <w:pPr>
              <w:pStyle w:val="TAC"/>
              <w:rPr>
                <w:lang w:eastAsia="zh-CN"/>
              </w:rPr>
            </w:pPr>
            <w:r w:rsidRPr="00EF5447">
              <w:rPr>
                <w:lang w:eastAsia="zh-CN"/>
              </w:rPr>
              <w:t>15</w:t>
            </w:r>
          </w:p>
        </w:tc>
        <w:tc>
          <w:tcPr>
            <w:tcW w:w="764" w:type="dxa"/>
            <w:shd w:val="clear" w:color="auto" w:fill="auto"/>
            <w:vAlign w:val="center"/>
          </w:tcPr>
          <w:p w14:paraId="522B9DF5" w14:textId="6C096670" w:rsidR="00F31606" w:rsidRPr="00EF5447" w:rsidRDefault="00F31606" w:rsidP="00F31606">
            <w:pPr>
              <w:pStyle w:val="TAC"/>
              <w:rPr>
                <w:rFonts w:cs="Arial"/>
              </w:rPr>
            </w:pPr>
            <w:r w:rsidRPr="00EF5447">
              <w:rPr>
                <w:lang w:eastAsia="zh-CN"/>
              </w:rPr>
              <w:t>12</w:t>
            </w:r>
          </w:p>
        </w:tc>
        <w:tc>
          <w:tcPr>
            <w:tcW w:w="764" w:type="dxa"/>
            <w:shd w:val="clear" w:color="auto" w:fill="auto"/>
            <w:vAlign w:val="center"/>
          </w:tcPr>
          <w:p w14:paraId="6E57AFB8" w14:textId="3FABC5CE" w:rsidR="00F31606" w:rsidRPr="00EF5447" w:rsidRDefault="00F31606" w:rsidP="00F31606">
            <w:pPr>
              <w:pStyle w:val="TAC"/>
              <w:rPr>
                <w:lang w:eastAsia="zh-CN"/>
              </w:rPr>
            </w:pPr>
            <w:r w:rsidRPr="00EF5447">
              <w:rPr>
                <w:lang w:eastAsia="zh-CN"/>
              </w:rPr>
              <w:t>25</w:t>
            </w:r>
          </w:p>
        </w:tc>
        <w:tc>
          <w:tcPr>
            <w:tcW w:w="764" w:type="dxa"/>
            <w:shd w:val="clear" w:color="auto" w:fill="auto"/>
            <w:vAlign w:val="center"/>
          </w:tcPr>
          <w:p w14:paraId="34FD1F61" w14:textId="3BD05810" w:rsidR="00F31606" w:rsidRPr="00EF5447" w:rsidRDefault="00F31606" w:rsidP="00F31606">
            <w:pPr>
              <w:pStyle w:val="TAC"/>
              <w:rPr>
                <w:lang w:eastAsia="zh-CN"/>
              </w:rPr>
            </w:pPr>
            <w:r w:rsidRPr="00EF5447">
              <w:rPr>
                <w:lang w:eastAsia="zh-CN"/>
              </w:rPr>
              <w:t>36</w:t>
            </w:r>
          </w:p>
        </w:tc>
        <w:tc>
          <w:tcPr>
            <w:tcW w:w="764" w:type="dxa"/>
            <w:shd w:val="clear" w:color="auto" w:fill="auto"/>
            <w:vAlign w:val="center"/>
          </w:tcPr>
          <w:p w14:paraId="6DA997B0" w14:textId="42CF2AB0" w:rsidR="00F31606" w:rsidRPr="00EF5447" w:rsidRDefault="00F31606" w:rsidP="00F31606">
            <w:pPr>
              <w:pStyle w:val="TAC"/>
              <w:rPr>
                <w:lang w:eastAsia="zh-CN"/>
              </w:rPr>
            </w:pPr>
            <w:r w:rsidRPr="00EF5447">
              <w:rPr>
                <w:lang w:eastAsia="zh-CN"/>
              </w:rPr>
              <w:t>50</w:t>
            </w:r>
          </w:p>
        </w:tc>
        <w:tc>
          <w:tcPr>
            <w:tcW w:w="764" w:type="dxa"/>
            <w:shd w:val="clear" w:color="auto" w:fill="auto"/>
            <w:vAlign w:val="center"/>
          </w:tcPr>
          <w:p w14:paraId="1E2D37C5" w14:textId="20A589B7" w:rsidR="00F31606" w:rsidRPr="00EF5447" w:rsidRDefault="00F31606" w:rsidP="00F31606">
            <w:pPr>
              <w:pStyle w:val="TAC"/>
            </w:pPr>
          </w:p>
        </w:tc>
        <w:tc>
          <w:tcPr>
            <w:tcW w:w="764" w:type="dxa"/>
            <w:shd w:val="clear" w:color="auto" w:fill="auto"/>
            <w:vAlign w:val="center"/>
          </w:tcPr>
          <w:p w14:paraId="47C14BB8" w14:textId="09A0FAEA" w:rsidR="00F31606" w:rsidRPr="00EF5447" w:rsidRDefault="00F31606" w:rsidP="00F31606">
            <w:pPr>
              <w:pStyle w:val="TAC"/>
            </w:pPr>
          </w:p>
        </w:tc>
        <w:tc>
          <w:tcPr>
            <w:tcW w:w="764" w:type="dxa"/>
            <w:shd w:val="clear" w:color="auto" w:fill="auto"/>
            <w:vAlign w:val="center"/>
          </w:tcPr>
          <w:p w14:paraId="5D82B2CD" w14:textId="7FC696C8" w:rsidR="00F31606" w:rsidRPr="00EF5447" w:rsidRDefault="00F31606" w:rsidP="00F31606">
            <w:pPr>
              <w:pStyle w:val="TAC"/>
            </w:pPr>
          </w:p>
        </w:tc>
        <w:tc>
          <w:tcPr>
            <w:tcW w:w="764" w:type="dxa"/>
            <w:shd w:val="clear" w:color="auto" w:fill="auto"/>
            <w:vAlign w:val="center"/>
          </w:tcPr>
          <w:p w14:paraId="7A123DF5" w14:textId="00936435" w:rsidR="00F31606" w:rsidRPr="00EF5447" w:rsidRDefault="00F31606" w:rsidP="00F31606">
            <w:pPr>
              <w:pStyle w:val="TAC"/>
            </w:pPr>
          </w:p>
        </w:tc>
        <w:tc>
          <w:tcPr>
            <w:tcW w:w="764" w:type="dxa"/>
            <w:shd w:val="clear" w:color="auto" w:fill="auto"/>
            <w:vAlign w:val="center"/>
          </w:tcPr>
          <w:p w14:paraId="28DFD7E4" w14:textId="3177E7F2" w:rsidR="00F31606" w:rsidRPr="00EF5447" w:rsidRDefault="00F31606" w:rsidP="00F31606">
            <w:pPr>
              <w:pStyle w:val="TAC"/>
            </w:pPr>
          </w:p>
        </w:tc>
        <w:tc>
          <w:tcPr>
            <w:tcW w:w="764" w:type="dxa"/>
            <w:vAlign w:val="center"/>
          </w:tcPr>
          <w:p w14:paraId="2E6A1148" w14:textId="600A0C93" w:rsidR="00F31606" w:rsidRPr="00EF5447" w:rsidRDefault="00F31606" w:rsidP="00F31606">
            <w:pPr>
              <w:pStyle w:val="TAC"/>
            </w:pPr>
          </w:p>
        </w:tc>
        <w:tc>
          <w:tcPr>
            <w:tcW w:w="764" w:type="dxa"/>
            <w:shd w:val="clear" w:color="auto" w:fill="auto"/>
            <w:vAlign w:val="center"/>
          </w:tcPr>
          <w:p w14:paraId="3625CDA0" w14:textId="7C914AB0" w:rsidR="00F31606" w:rsidRPr="00EF5447" w:rsidRDefault="00F31606" w:rsidP="00F31606">
            <w:pPr>
              <w:pStyle w:val="TAC"/>
            </w:pPr>
          </w:p>
        </w:tc>
      </w:tr>
      <w:tr w:rsidR="00F31606" w:rsidRPr="00EF5447" w14:paraId="2314040B" w14:textId="2273337B" w:rsidTr="00F31606">
        <w:trPr>
          <w:gridAfter w:val="1"/>
          <w:wAfter w:w="6" w:type="dxa"/>
          <w:trHeight w:val="187"/>
          <w:jc w:val="center"/>
        </w:trPr>
        <w:tc>
          <w:tcPr>
            <w:tcW w:w="698" w:type="dxa"/>
            <w:shd w:val="clear" w:color="auto" w:fill="auto"/>
            <w:vAlign w:val="center"/>
          </w:tcPr>
          <w:p w14:paraId="4BB24B02" w14:textId="40BB4B06" w:rsidR="00F31606" w:rsidRPr="00EF5447" w:rsidRDefault="00F31606" w:rsidP="00F31606">
            <w:pPr>
              <w:pStyle w:val="TAC"/>
              <w:rPr>
                <w:lang w:eastAsia="ja-JP"/>
              </w:rPr>
            </w:pPr>
            <w:r w:rsidRPr="00EF5447">
              <w:t>n7</w:t>
            </w:r>
            <w:r w:rsidRPr="00EF5447">
              <w:rPr>
                <w:lang w:eastAsia="zh-CN"/>
              </w:rPr>
              <w:t>8</w:t>
            </w:r>
          </w:p>
        </w:tc>
        <w:tc>
          <w:tcPr>
            <w:tcW w:w="698" w:type="dxa"/>
            <w:shd w:val="clear" w:color="auto" w:fill="auto"/>
            <w:vAlign w:val="center"/>
          </w:tcPr>
          <w:p w14:paraId="11F46F76" w14:textId="058690AF" w:rsidR="00F31606" w:rsidRPr="00EF5447" w:rsidRDefault="00F31606" w:rsidP="00F31606">
            <w:pPr>
              <w:pStyle w:val="TAC"/>
              <w:rPr>
                <w:lang w:eastAsia="ja-JP"/>
              </w:rPr>
            </w:pPr>
            <w:r w:rsidRPr="00EF5447">
              <w:rPr>
                <w:lang w:eastAsia="zh-CN"/>
              </w:rPr>
              <w:t>41</w:t>
            </w:r>
          </w:p>
        </w:tc>
        <w:tc>
          <w:tcPr>
            <w:tcW w:w="709" w:type="dxa"/>
            <w:vAlign w:val="center"/>
          </w:tcPr>
          <w:p w14:paraId="6964AC46" w14:textId="60ADD27E" w:rsidR="00F31606" w:rsidRPr="00EF5447" w:rsidRDefault="00F31606" w:rsidP="00F31606">
            <w:pPr>
              <w:pStyle w:val="TAC"/>
              <w:rPr>
                <w:lang w:eastAsia="ja-JP"/>
              </w:rPr>
            </w:pPr>
            <w:r w:rsidRPr="00EF5447">
              <w:rPr>
                <w:lang w:eastAsia="zh-CN"/>
              </w:rPr>
              <w:t>15</w:t>
            </w:r>
          </w:p>
        </w:tc>
        <w:tc>
          <w:tcPr>
            <w:tcW w:w="764" w:type="dxa"/>
            <w:shd w:val="clear" w:color="auto" w:fill="auto"/>
            <w:vAlign w:val="center"/>
          </w:tcPr>
          <w:p w14:paraId="5631F24A" w14:textId="07711E58" w:rsidR="00F31606" w:rsidRPr="00EF5447" w:rsidRDefault="00F31606" w:rsidP="00F31606">
            <w:pPr>
              <w:pStyle w:val="TAC"/>
              <w:rPr>
                <w:rFonts w:cs="Arial"/>
              </w:rPr>
            </w:pPr>
            <w:r w:rsidRPr="00EF5447">
              <w:rPr>
                <w:rFonts w:cs="Arial"/>
              </w:rPr>
              <w:t>12</w:t>
            </w:r>
          </w:p>
        </w:tc>
        <w:tc>
          <w:tcPr>
            <w:tcW w:w="764" w:type="dxa"/>
            <w:shd w:val="clear" w:color="auto" w:fill="auto"/>
            <w:vAlign w:val="center"/>
          </w:tcPr>
          <w:p w14:paraId="5528DA32" w14:textId="069E5E11" w:rsidR="00F31606" w:rsidRPr="00EF5447" w:rsidRDefault="00F31606" w:rsidP="00F31606">
            <w:pPr>
              <w:pStyle w:val="TAC"/>
              <w:rPr>
                <w:rFonts w:cs="Arial"/>
              </w:rPr>
            </w:pPr>
            <w:r w:rsidRPr="00EF5447">
              <w:rPr>
                <w:lang w:eastAsia="zh-CN"/>
              </w:rPr>
              <w:t>25</w:t>
            </w:r>
          </w:p>
        </w:tc>
        <w:tc>
          <w:tcPr>
            <w:tcW w:w="764" w:type="dxa"/>
            <w:shd w:val="clear" w:color="auto" w:fill="auto"/>
            <w:vAlign w:val="center"/>
          </w:tcPr>
          <w:p w14:paraId="1B479DC9" w14:textId="7251AEA4" w:rsidR="00F31606" w:rsidRPr="00EF5447" w:rsidRDefault="00F31606" w:rsidP="00F31606">
            <w:pPr>
              <w:pStyle w:val="TAC"/>
              <w:rPr>
                <w:rFonts w:cs="Arial"/>
              </w:rPr>
            </w:pPr>
            <w:r w:rsidRPr="00EF5447">
              <w:rPr>
                <w:lang w:eastAsia="zh-CN"/>
              </w:rPr>
              <w:t>36</w:t>
            </w:r>
          </w:p>
        </w:tc>
        <w:tc>
          <w:tcPr>
            <w:tcW w:w="764" w:type="dxa"/>
            <w:shd w:val="clear" w:color="auto" w:fill="auto"/>
            <w:vAlign w:val="center"/>
          </w:tcPr>
          <w:p w14:paraId="257CF7E5" w14:textId="69BCD78C" w:rsidR="00F31606" w:rsidRPr="00EF5447" w:rsidRDefault="00F31606" w:rsidP="00F31606">
            <w:pPr>
              <w:pStyle w:val="TAC"/>
              <w:rPr>
                <w:rFonts w:cs="Arial"/>
              </w:rPr>
            </w:pPr>
            <w:r w:rsidRPr="00EF5447">
              <w:rPr>
                <w:lang w:eastAsia="zh-CN"/>
              </w:rPr>
              <w:t>50</w:t>
            </w:r>
          </w:p>
        </w:tc>
        <w:tc>
          <w:tcPr>
            <w:tcW w:w="764" w:type="dxa"/>
            <w:shd w:val="clear" w:color="auto" w:fill="auto"/>
            <w:vAlign w:val="center"/>
          </w:tcPr>
          <w:p w14:paraId="463ED7CB" w14:textId="0CA5FEEA" w:rsidR="00F31606" w:rsidRPr="00EF5447" w:rsidRDefault="00F31606" w:rsidP="00F31606">
            <w:pPr>
              <w:pStyle w:val="TAC"/>
            </w:pPr>
          </w:p>
        </w:tc>
        <w:tc>
          <w:tcPr>
            <w:tcW w:w="764" w:type="dxa"/>
            <w:shd w:val="clear" w:color="auto" w:fill="auto"/>
            <w:vAlign w:val="center"/>
          </w:tcPr>
          <w:p w14:paraId="73E96B26" w14:textId="5730FD72" w:rsidR="00F31606" w:rsidRPr="00EF5447" w:rsidRDefault="00F31606" w:rsidP="00F31606">
            <w:pPr>
              <w:pStyle w:val="TAC"/>
            </w:pPr>
          </w:p>
        </w:tc>
        <w:tc>
          <w:tcPr>
            <w:tcW w:w="764" w:type="dxa"/>
            <w:shd w:val="clear" w:color="auto" w:fill="auto"/>
            <w:vAlign w:val="center"/>
          </w:tcPr>
          <w:p w14:paraId="5CC079ED" w14:textId="0D77DF3A" w:rsidR="00F31606" w:rsidRPr="00EF5447" w:rsidRDefault="00F31606" w:rsidP="00F31606">
            <w:pPr>
              <w:pStyle w:val="TAC"/>
            </w:pPr>
          </w:p>
        </w:tc>
        <w:tc>
          <w:tcPr>
            <w:tcW w:w="764" w:type="dxa"/>
            <w:shd w:val="clear" w:color="auto" w:fill="auto"/>
            <w:vAlign w:val="center"/>
          </w:tcPr>
          <w:p w14:paraId="5F12734E" w14:textId="4ABB5B42" w:rsidR="00F31606" w:rsidRPr="00EF5447" w:rsidRDefault="00F31606" w:rsidP="00F31606">
            <w:pPr>
              <w:pStyle w:val="TAC"/>
            </w:pPr>
          </w:p>
        </w:tc>
        <w:tc>
          <w:tcPr>
            <w:tcW w:w="764" w:type="dxa"/>
            <w:shd w:val="clear" w:color="auto" w:fill="auto"/>
            <w:vAlign w:val="center"/>
          </w:tcPr>
          <w:p w14:paraId="61DE5AFD" w14:textId="10A8CCBE" w:rsidR="00F31606" w:rsidRPr="00EF5447" w:rsidRDefault="00F31606" w:rsidP="00F31606">
            <w:pPr>
              <w:pStyle w:val="TAC"/>
            </w:pPr>
          </w:p>
        </w:tc>
        <w:tc>
          <w:tcPr>
            <w:tcW w:w="764" w:type="dxa"/>
            <w:vAlign w:val="center"/>
          </w:tcPr>
          <w:p w14:paraId="2A558C14" w14:textId="36C35FBA" w:rsidR="00F31606" w:rsidRPr="00EF5447" w:rsidRDefault="00F31606" w:rsidP="00F31606">
            <w:pPr>
              <w:pStyle w:val="TAC"/>
            </w:pPr>
          </w:p>
        </w:tc>
        <w:tc>
          <w:tcPr>
            <w:tcW w:w="764" w:type="dxa"/>
            <w:shd w:val="clear" w:color="auto" w:fill="auto"/>
            <w:vAlign w:val="center"/>
          </w:tcPr>
          <w:p w14:paraId="2EEBB1E2" w14:textId="003C4016" w:rsidR="00F31606" w:rsidRPr="00EF5447" w:rsidRDefault="00F31606" w:rsidP="00F31606">
            <w:pPr>
              <w:pStyle w:val="TAC"/>
            </w:pPr>
          </w:p>
        </w:tc>
      </w:tr>
      <w:tr w:rsidR="00F31606" w:rsidRPr="00EF5447" w14:paraId="7E7D644E" w14:textId="27C41097" w:rsidTr="00F31606">
        <w:trPr>
          <w:gridAfter w:val="1"/>
          <w:wAfter w:w="6" w:type="dxa"/>
          <w:trHeight w:val="187"/>
          <w:jc w:val="center"/>
        </w:trPr>
        <w:tc>
          <w:tcPr>
            <w:tcW w:w="698" w:type="dxa"/>
            <w:shd w:val="clear" w:color="auto" w:fill="auto"/>
            <w:vAlign w:val="center"/>
          </w:tcPr>
          <w:p w14:paraId="51EBE4C6" w14:textId="388AC4F6" w:rsidR="00F31606" w:rsidRPr="00EF5447" w:rsidRDefault="00F31606" w:rsidP="00F31606">
            <w:pPr>
              <w:pStyle w:val="TAC"/>
            </w:pPr>
            <w:r w:rsidRPr="00EF5447">
              <w:t>n79</w:t>
            </w:r>
          </w:p>
        </w:tc>
        <w:tc>
          <w:tcPr>
            <w:tcW w:w="698" w:type="dxa"/>
            <w:shd w:val="clear" w:color="auto" w:fill="auto"/>
            <w:vAlign w:val="center"/>
          </w:tcPr>
          <w:p w14:paraId="61B46468" w14:textId="6E60FFAB" w:rsidR="00F31606" w:rsidRPr="00EF5447" w:rsidRDefault="00F31606" w:rsidP="00F31606">
            <w:pPr>
              <w:pStyle w:val="TAC"/>
              <w:rPr>
                <w:lang w:eastAsia="zh-CN"/>
              </w:rPr>
            </w:pPr>
            <w:r w:rsidRPr="00EF5447">
              <w:t>11</w:t>
            </w:r>
          </w:p>
        </w:tc>
        <w:tc>
          <w:tcPr>
            <w:tcW w:w="709" w:type="dxa"/>
            <w:vAlign w:val="center"/>
          </w:tcPr>
          <w:p w14:paraId="607CD9DF" w14:textId="398C2D13" w:rsidR="00F31606" w:rsidRPr="00EF5447" w:rsidRDefault="00F31606" w:rsidP="00F31606">
            <w:pPr>
              <w:pStyle w:val="TAC"/>
              <w:rPr>
                <w:lang w:eastAsia="zh-CN"/>
              </w:rPr>
            </w:pPr>
            <w:r w:rsidRPr="00EF5447">
              <w:t>15</w:t>
            </w:r>
          </w:p>
        </w:tc>
        <w:tc>
          <w:tcPr>
            <w:tcW w:w="764" w:type="dxa"/>
            <w:shd w:val="clear" w:color="auto" w:fill="auto"/>
            <w:vAlign w:val="center"/>
          </w:tcPr>
          <w:p w14:paraId="30BF3606" w14:textId="0326EE7C" w:rsidR="00F31606" w:rsidRPr="00EF5447" w:rsidRDefault="00F31606" w:rsidP="00F31606">
            <w:pPr>
              <w:pStyle w:val="TAC"/>
              <w:rPr>
                <w:rFonts w:cs="Arial"/>
              </w:rPr>
            </w:pPr>
            <w:r w:rsidRPr="00EF5447">
              <w:t>25</w:t>
            </w:r>
          </w:p>
        </w:tc>
        <w:tc>
          <w:tcPr>
            <w:tcW w:w="764" w:type="dxa"/>
            <w:shd w:val="clear" w:color="auto" w:fill="auto"/>
            <w:vAlign w:val="center"/>
          </w:tcPr>
          <w:p w14:paraId="3288613E" w14:textId="633E4ECF" w:rsidR="00F31606" w:rsidRPr="00EF5447" w:rsidRDefault="00F31606" w:rsidP="00F31606">
            <w:pPr>
              <w:pStyle w:val="TAC"/>
              <w:rPr>
                <w:lang w:eastAsia="zh-CN"/>
              </w:rPr>
            </w:pPr>
            <w:r w:rsidRPr="00EF5447">
              <w:t>50</w:t>
            </w:r>
          </w:p>
        </w:tc>
        <w:tc>
          <w:tcPr>
            <w:tcW w:w="764" w:type="dxa"/>
            <w:shd w:val="clear" w:color="auto" w:fill="auto"/>
            <w:vAlign w:val="center"/>
          </w:tcPr>
          <w:p w14:paraId="350751EE" w14:textId="1E36CCA7" w:rsidR="00F31606" w:rsidRPr="00EF5447" w:rsidRDefault="00F31606" w:rsidP="00F31606">
            <w:pPr>
              <w:pStyle w:val="TAC"/>
              <w:rPr>
                <w:lang w:eastAsia="zh-CN"/>
              </w:rPr>
            </w:pPr>
            <w:r w:rsidRPr="00EF5447">
              <w:t>75</w:t>
            </w:r>
          </w:p>
        </w:tc>
        <w:tc>
          <w:tcPr>
            <w:tcW w:w="764" w:type="dxa"/>
            <w:shd w:val="clear" w:color="auto" w:fill="auto"/>
            <w:vAlign w:val="center"/>
          </w:tcPr>
          <w:p w14:paraId="74DED918" w14:textId="3755E355" w:rsidR="00F31606" w:rsidRPr="00EF5447" w:rsidRDefault="00F31606" w:rsidP="00F31606">
            <w:pPr>
              <w:pStyle w:val="TAC"/>
              <w:rPr>
                <w:lang w:eastAsia="zh-CN"/>
              </w:rPr>
            </w:pPr>
          </w:p>
        </w:tc>
        <w:tc>
          <w:tcPr>
            <w:tcW w:w="764" w:type="dxa"/>
            <w:shd w:val="clear" w:color="auto" w:fill="auto"/>
            <w:vAlign w:val="center"/>
          </w:tcPr>
          <w:p w14:paraId="243B726B" w14:textId="74FF0459" w:rsidR="00F31606" w:rsidRPr="00EF5447" w:rsidRDefault="00F31606" w:rsidP="00F31606">
            <w:pPr>
              <w:pStyle w:val="TAC"/>
            </w:pPr>
          </w:p>
        </w:tc>
        <w:tc>
          <w:tcPr>
            <w:tcW w:w="764" w:type="dxa"/>
            <w:shd w:val="clear" w:color="auto" w:fill="auto"/>
            <w:vAlign w:val="center"/>
          </w:tcPr>
          <w:p w14:paraId="17A140B9" w14:textId="7656CDAE" w:rsidR="00F31606" w:rsidRPr="00EF5447" w:rsidRDefault="00F31606" w:rsidP="00F31606">
            <w:pPr>
              <w:pStyle w:val="TAC"/>
            </w:pPr>
          </w:p>
        </w:tc>
        <w:tc>
          <w:tcPr>
            <w:tcW w:w="764" w:type="dxa"/>
            <w:shd w:val="clear" w:color="auto" w:fill="auto"/>
            <w:vAlign w:val="center"/>
          </w:tcPr>
          <w:p w14:paraId="203CC87C" w14:textId="7B1D7615" w:rsidR="00F31606" w:rsidRPr="00EF5447" w:rsidRDefault="00F31606" w:rsidP="00F31606">
            <w:pPr>
              <w:pStyle w:val="TAC"/>
            </w:pPr>
          </w:p>
        </w:tc>
        <w:tc>
          <w:tcPr>
            <w:tcW w:w="764" w:type="dxa"/>
            <w:shd w:val="clear" w:color="auto" w:fill="auto"/>
            <w:vAlign w:val="center"/>
          </w:tcPr>
          <w:p w14:paraId="56E3F744" w14:textId="3447F6CB" w:rsidR="00F31606" w:rsidRPr="00EF5447" w:rsidRDefault="00F31606" w:rsidP="00F31606">
            <w:pPr>
              <w:pStyle w:val="TAC"/>
            </w:pPr>
          </w:p>
        </w:tc>
        <w:tc>
          <w:tcPr>
            <w:tcW w:w="764" w:type="dxa"/>
            <w:shd w:val="clear" w:color="auto" w:fill="auto"/>
            <w:vAlign w:val="center"/>
          </w:tcPr>
          <w:p w14:paraId="0291CAB7" w14:textId="47D3AAA1" w:rsidR="00F31606" w:rsidRPr="00EF5447" w:rsidRDefault="00F31606" w:rsidP="00F31606">
            <w:pPr>
              <w:pStyle w:val="TAC"/>
            </w:pPr>
          </w:p>
        </w:tc>
        <w:tc>
          <w:tcPr>
            <w:tcW w:w="764" w:type="dxa"/>
            <w:vAlign w:val="center"/>
          </w:tcPr>
          <w:p w14:paraId="2E1A8E3F" w14:textId="1E45B703" w:rsidR="00F31606" w:rsidRPr="00EF5447" w:rsidRDefault="00F31606" w:rsidP="00F31606">
            <w:pPr>
              <w:pStyle w:val="TAC"/>
            </w:pPr>
          </w:p>
        </w:tc>
        <w:tc>
          <w:tcPr>
            <w:tcW w:w="764" w:type="dxa"/>
            <w:shd w:val="clear" w:color="auto" w:fill="auto"/>
            <w:vAlign w:val="center"/>
          </w:tcPr>
          <w:p w14:paraId="4BCFD078" w14:textId="738A9D5E" w:rsidR="00F31606" w:rsidRPr="00EF5447" w:rsidRDefault="00F31606" w:rsidP="00F31606">
            <w:pPr>
              <w:pStyle w:val="TAC"/>
            </w:pPr>
          </w:p>
        </w:tc>
      </w:tr>
      <w:tr w:rsidR="00F31606" w:rsidRPr="00EF5447" w14:paraId="57D638C4" w14:textId="097113BD" w:rsidTr="00F31606">
        <w:trPr>
          <w:gridAfter w:val="1"/>
          <w:wAfter w:w="6" w:type="dxa"/>
          <w:trHeight w:val="187"/>
          <w:jc w:val="center"/>
        </w:trPr>
        <w:tc>
          <w:tcPr>
            <w:tcW w:w="698" w:type="dxa"/>
            <w:shd w:val="clear" w:color="auto" w:fill="auto"/>
            <w:vAlign w:val="center"/>
          </w:tcPr>
          <w:p w14:paraId="2B7E06F0" w14:textId="23F2DFD2" w:rsidR="00F31606" w:rsidRPr="00EF5447" w:rsidRDefault="00F31606" w:rsidP="00F31606">
            <w:pPr>
              <w:pStyle w:val="TAC"/>
            </w:pPr>
            <w:r w:rsidRPr="00EF5447">
              <w:t>n79</w:t>
            </w:r>
          </w:p>
        </w:tc>
        <w:tc>
          <w:tcPr>
            <w:tcW w:w="698" w:type="dxa"/>
            <w:shd w:val="clear" w:color="auto" w:fill="auto"/>
            <w:vAlign w:val="center"/>
          </w:tcPr>
          <w:p w14:paraId="1CDCEFBE" w14:textId="752201E3" w:rsidR="00F31606" w:rsidRPr="00EF5447" w:rsidRDefault="00F31606" w:rsidP="00F31606">
            <w:pPr>
              <w:pStyle w:val="TAC"/>
            </w:pPr>
            <w:r w:rsidRPr="00EF5447">
              <w:t>19</w:t>
            </w:r>
          </w:p>
        </w:tc>
        <w:tc>
          <w:tcPr>
            <w:tcW w:w="709" w:type="dxa"/>
            <w:vAlign w:val="center"/>
          </w:tcPr>
          <w:p w14:paraId="62E61B98" w14:textId="4309DF7F" w:rsidR="00F31606" w:rsidRPr="00EF5447" w:rsidRDefault="00F31606" w:rsidP="00F31606">
            <w:pPr>
              <w:pStyle w:val="TAC"/>
            </w:pPr>
            <w:r w:rsidRPr="00EF5447">
              <w:rPr>
                <w:lang w:eastAsia="ja-JP"/>
              </w:rPr>
              <w:t>15</w:t>
            </w:r>
          </w:p>
        </w:tc>
        <w:tc>
          <w:tcPr>
            <w:tcW w:w="764" w:type="dxa"/>
            <w:shd w:val="clear" w:color="auto" w:fill="auto"/>
            <w:vAlign w:val="center"/>
          </w:tcPr>
          <w:p w14:paraId="30BD92AD" w14:textId="7C095996" w:rsidR="00F31606" w:rsidRPr="00EF5447" w:rsidRDefault="00F31606" w:rsidP="00F31606">
            <w:pPr>
              <w:pStyle w:val="TAC"/>
            </w:pPr>
            <w:r w:rsidRPr="00EF5447">
              <w:rPr>
                <w:lang w:eastAsia="ja-JP"/>
              </w:rPr>
              <w:t>25</w:t>
            </w:r>
          </w:p>
        </w:tc>
        <w:tc>
          <w:tcPr>
            <w:tcW w:w="764" w:type="dxa"/>
            <w:shd w:val="clear" w:color="auto" w:fill="auto"/>
            <w:vAlign w:val="center"/>
          </w:tcPr>
          <w:p w14:paraId="73B0C55F" w14:textId="6D1E66CE" w:rsidR="00F31606" w:rsidRPr="00EF5447" w:rsidRDefault="00F31606" w:rsidP="00F31606">
            <w:pPr>
              <w:pStyle w:val="TAC"/>
            </w:pPr>
            <w:r w:rsidRPr="00EF5447">
              <w:rPr>
                <w:lang w:eastAsia="ja-JP"/>
              </w:rPr>
              <w:t>50</w:t>
            </w:r>
          </w:p>
        </w:tc>
        <w:tc>
          <w:tcPr>
            <w:tcW w:w="764" w:type="dxa"/>
            <w:shd w:val="clear" w:color="auto" w:fill="auto"/>
            <w:vAlign w:val="center"/>
          </w:tcPr>
          <w:p w14:paraId="5F90B523" w14:textId="31987498" w:rsidR="00F31606" w:rsidRPr="00EF5447" w:rsidRDefault="00F31606" w:rsidP="00F31606">
            <w:pPr>
              <w:pStyle w:val="TAC"/>
            </w:pPr>
            <w:r w:rsidRPr="00EF5447">
              <w:rPr>
                <w:lang w:eastAsia="ja-JP"/>
              </w:rPr>
              <w:t>75</w:t>
            </w:r>
          </w:p>
        </w:tc>
        <w:tc>
          <w:tcPr>
            <w:tcW w:w="764" w:type="dxa"/>
            <w:shd w:val="clear" w:color="auto" w:fill="auto"/>
            <w:vAlign w:val="center"/>
          </w:tcPr>
          <w:p w14:paraId="4D81E1A5" w14:textId="40BDC97B" w:rsidR="00F31606" w:rsidRPr="00EF5447" w:rsidRDefault="00F31606" w:rsidP="00F31606">
            <w:pPr>
              <w:pStyle w:val="TAC"/>
            </w:pPr>
          </w:p>
        </w:tc>
        <w:tc>
          <w:tcPr>
            <w:tcW w:w="764" w:type="dxa"/>
            <w:shd w:val="clear" w:color="auto" w:fill="auto"/>
            <w:vAlign w:val="center"/>
          </w:tcPr>
          <w:p w14:paraId="0ABA604B" w14:textId="4BE73A7E" w:rsidR="00F31606" w:rsidRPr="00EF5447" w:rsidRDefault="00F31606" w:rsidP="00F31606">
            <w:pPr>
              <w:pStyle w:val="TAC"/>
            </w:pPr>
          </w:p>
        </w:tc>
        <w:tc>
          <w:tcPr>
            <w:tcW w:w="764" w:type="dxa"/>
            <w:shd w:val="clear" w:color="auto" w:fill="auto"/>
            <w:vAlign w:val="center"/>
          </w:tcPr>
          <w:p w14:paraId="2B0CDF8F" w14:textId="00BBC034" w:rsidR="00F31606" w:rsidRPr="00EF5447" w:rsidRDefault="00F31606" w:rsidP="00F31606">
            <w:pPr>
              <w:pStyle w:val="TAC"/>
            </w:pPr>
          </w:p>
        </w:tc>
        <w:tc>
          <w:tcPr>
            <w:tcW w:w="764" w:type="dxa"/>
            <w:shd w:val="clear" w:color="auto" w:fill="auto"/>
            <w:vAlign w:val="center"/>
          </w:tcPr>
          <w:p w14:paraId="27E94146" w14:textId="3DC948DB" w:rsidR="00F31606" w:rsidRPr="00EF5447" w:rsidRDefault="00F31606" w:rsidP="00F31606">
            <w:pPr>
              <w:pStyle w:val="TAC"/>
            </w:pPr>
          </w:p>
        </w:tc>
        <w:tc>
          <w:tcPr>
            <w:tcW w:w="764" w:type="dxa"/>
            <w:shd w:val="clear" w:color="auto" w:fill="auto"/>
            <w:vAlign w:val="center"/>
          </w:tcPr>
          <w:p w14:paraId="3A79E97B" w14:textId="6DFCDBB7" w:rsidR="00F31606" w:rsidRPr="00EF5447" w:rsidRDefault="00F31606" w:rsidP="00F31606">
            <w:pPr>
              <w:pStyle w:val="TAC"/>
            </w:pPr>
          </w:p>
        </w:tc>
        <w:tc>
          <w:tcPr>
            <w:tcW w:w="764" w:type="dxa"/>
            <w:shd w:val="clear" w:color="auto" w:fill="auto"/>
            <w:vAlign w:val="center"/>
          </w:tcPr>
          <w:p w14:paraId="71FEDF5C" w14:textId="1885DED7" w:rsidR="00F31606" w:rsidRPr="00EF5447" w:rsidRDefault="00F31606" w:rsidP="00F31606">
            <w:pPr>
              <w:pStyle w:val="TAC"/>
            </w:pPr>
          </w:p>
        </w:tc>
        <w:tc>
          <w:tcPr>
            <w:tcW w:w="764" w:type="dxa"/>
            <w:vAlign w:val="center"/>
          </w:tcPr>
          <w:p w14:paraId="59CBB7CB" w14:textId="62C28C2F" w:rsidR="00F31606" w:rsidRPr="00EF5447" w:rsidRDefault="00F31606" w:rsidP="00F31606">
            <w:pPr>
              <w:pStyle w:val="TAC"/>
            </w:pPr>
          </w:p>
        </w:tc>
        <w:tc>
          <w:tcPr>
            <w:tcW w:w="764" w:type="dxa"/>
            <w:shd w:val="clear" w:color="auto" w:fill="auto"/>
            <w:vAlign w:val="center"/>
          </w:tcPr>
          <w:p w14:paraId="7756CBD2" w14:textId="5C88DC1C" w:rsidR="00F31606" w:rsidRPr="00EF5447" w:rsidRDefault="00F31606" w:rsidP="00F31606">
            <w:pPr>
              <w:pStyle w:val="TAC"/>
            </w:pPr>
          </w:p>
        </w:tc>
      </w:tr>
      <w:tr w:rsidR="00F31606" w:rsidRPr="00EF5447" w14:paraId="2B563CC9" w14:textId="35814CAD" w:rsidTr="00F31606">
        <w:trPr>
          <w:gridAfter w:val="1"/>
          <w:wAfter w:w="6" w:type="dxa"/>
          <w:trHeight w:val="187"/>
          <w:jc w:val="center"/>
        </w:trPr>
        <w:tc>
          <w:tcPr>
            <w:tcW w:w="698" w:type="dxa"/>
            <w:shd w:val="clear" w:color="auto" w:fill="auto"/>
            <w:vAlign w:val="center"/>
          </w:tcPr>
          <w:p w14:paraId="504C8C3F" w14:textId="21A389C7" w:rsidR="00F31606" w:rsidRPr="00EF5447" w:rsidRDefault="00F31606" w:rsidP="00F31606">
            <w:pPr>
              <w:pStyle w:val="TAC"/>
            </w:pPr>
            <w:r w:rsidRPr="00EF5447">
              <w:rPr>
                <w:lang w:eastAsia="ja-JP"/>
              </w:rPr>
              <w:t>n79</w:t>
            </w:r>
          </w:p>
        </w:tc>
        <w:tc>
          <w:tcPr>
            <w:tcW w:w="698" w:type="dxa"/>
            <w:shd w:val="clear" w:color="auto" w:fill="auto"/>
            <w:vAlign w:val="center"/>
          </w:tcPr>
          <w:p w14:paraId="23AD2CF2" w14:textId="27AF44AD" w:rsidR="00F31606" w:rsidRPr="00EF5447" w:rsidRDefault="00F31606" w:rsidP="00F31606">
            <w:pPr>
              <w:pStyle w:val="TAC"/>
            </w:pPr>
            <w:r w:rsidRPr="00EF5447">
              <w:rPr>
                <w:lang w:eastAsia="ja-JP"/>
              </w:rPr>
              <w:t>21</w:t>
            </w:r>
          </w:p>
        </w:tc>
        <w:tc>
          <w:tcPr>
            <w:tcW w:w="709" w:type="dxa"/>
            <w:vAlign w:val="center"/>
          </w:tcPr>
          <w:p w14:paraId="45A21482" w14:textId="02EA69B1" w:rsidR="00F31606" w:rsidRPr="00EF5447" w:rsidRDefault="00F31606" w:rsidP="00F31606">
            <w:pPr>
              <w:pStyle w:val="TAC"/>
            </w:pPr>
            <w:r w:rsidRPr="00EF5447">
              <w:rPr>
                <w:lang w:eastAsia="ja-JP"/>
              </w:rPr>
              <w:t>15</w:t>
            </w:r>
          </w:p>
        </w:tc>
        <w:tc>
          <w:tcPr>
            <w:tcW w:w="764" w:type="dxa"/>
            <w:shd w:val="clear" w:color="auto" w:fill="auto"/>
            <w:vAlign w:val="center"/>
          </w:tcPr>
          <w:p w14:paraId="75F99BD6" w14:textId="7BA86782" w:rsidR="00F31606" w:rsidRPr="00EF5447" w:rsidRDefault="00F31606" w:rsidP="00F31606">
            <w:pPr>
              <w:pStyle w:val="TAC"/>
            </w:pPr>
            <w:r w:rsidRPr="00EF5447">
              <w:rPr>
                <w:lang w:eastAsia="ja-JP"/>
              </w:rPr>
              <w:t>25</w:t>
            </w:r>
          </w:p>
        </w:tc>
        <w:tc>
          <w:tcPr>
            <w:tcW w:w="764" w:type="dxa"/>
            <w:shd w:val="clear" w:color="auto" w:fill="auto"/>
            <w:vAlign w:val="center"/>
          </w:tcPr>
          <w:p w14:paraId="03DC4E11" w14:textId="09D4F9B7" w:rsidR="00F31606" w:rsidRPr="00EF5447" w:rsidRDefault="00F31606" w:rsidP="00F31606">
            <w:pPr>
              <w:pStyle w:val="TAC"/>
            </w:pPr>
            <w:r w:rsidRPr="00EF5447">
              <w:rPr>
                <w:lang w:eastAsia="ja-JP"/>
              </w:rPr>
              <w:t>50</w:t>
            </w:r>
          </w:p>
        </w:tc>
        <w:tc>
          <w:tcPr>
            <w:tcW w:w="764" w:type="dxa"/>
            <w:shd w:val="clear" w:color="auto" w:fill="auto"/>
            <w:vAlign w:val="center"/>
          </w:tcPr>
          <w:p w14:paraId="35AB9640" w14:textId="28F26699" w:rsidR="00F31606" w:rsidRPr="00EF5447" w:rsidRDefault="00F31606" w:rsidP="00F31606">
            <w:pPr>
              <w:pStyle w:val="TAC"/>
            </w:pPr>
            <w:r w:rsidRPr="00EF5447">
              <w:rPr>
                <w:lang w:eastAsia="ja-JP"/>
              </w:rPr>
              <w:t>75</w:t>
            </w:r>
          </w:p>
        </w:tc>
        <w:tc>
          <w:tcPr>
            <w:tcW w:w="764" w:type="dxa"/>
            <w:shd w:val="clear" w:color="auto" w:fill="auto"/>
            <w:vAlign w:val="center"/>
          </w:tcPr>
          <w:p w14:paraId="12AFF84F" w14:textId="7656D318" w:rsidR="00F31606" w:rsidRPr="00EF5447" w:rsidRDefault="00F31606" w:rsidP="00F31606">
            <w:pPr>
              <w:pStyle w:val="TAC"/>
            </w:pPr>
          </w:p>
        </w:tc>
        <w:tc>
          <w:tcPr>
            <w:tcW w:w="764" w:type="dxa"/>
            <w:shd w:val="clear" w:color="auto" w:fill="auto"/>
            <w:vAlign w:val="center"/>
          </w:tcPr>
          <w:p w14:paraId="03D5A720" w14:textId="7BED45E9" w:rsidR="00F31606" w:rsidRPr="00EF5447" w:rsidRDefault="00F31606" w:rsidP="00F31606">
            <w:pPr>
              <w:pStyle w:val="TAC"/>
            </w:pPr>
          </w:p>
        </w:tc>
        <w:tc>
          <w:tcPr>
            <w:tcW w:w="764" w:type="dxa"/>
            <w:shd w:val="clear" w:color="auto" w:fill="auto"/>
            <w:vAlign w:val="center"/>
          </w:tcPr>
          <w:p w14:paraId="3679217C" w14:textId="58A00822" w:rsidR="00F31606" w:rsidRPr="00EF5447" w:rsidRDefault="00F31606" w:rsidP="00F31606">
            <w:pPr>
              <w:pStyle w:val="TAC"/>
            </w:pPr>
          </w:p>
        </w:tc>
        <w:tc>
          <w:tcPr>
            <w:tcW w:w="764" w:type="dxa"/>
            <w:shd w:val="clear" w:color="auto" w:fill="auto"/>
            <w:vAlign w:val="center"/>
          </w:tcPr>
          <w:p w14:paraId="600667FD" w14:textId="0E64F05F" w:rsidR="00F31606" w:rsidRPr="00EF5447" w:rsidRDefault="00F31606" w:rsidP="00F31606">
            <w:pPr>
              <w:pStyle w:val="TAC"/>
            </w:pPr>
          </w:p>
        </w:tc>
        <w:tc>
          <w:tcPr>
            <w:tcW w:w="764" w:type="dxa"/>
            <w:shd w:val="clear" w:color="auto" w:fill="auto"/>
            <w:vAlign w:val="center"/>
          </w:tcPr>
          <w:p w14:paraId="70D03BDC" w14:textId="51663531" w:rsidR="00F31606" w:rsidRPr="00EF5447" w:rsidRDefault="00F31606" w:rsidP="00F31606">
            <w:pPr>
              <w:pStyle w:val="TAC"/>
            </w:pPr>
          </w:p>
        </w:tc>
        <w:tc>
          <w:tcPr>
            <w:tcW w:w="764" w:type="dxa"/>
            <w:shd w:val="clear" w:color="auto" w:fill="auto"/>
            <w:vAlign w:val="center"/>
          </w:tcPr>
          <w:p w14:paraId="7F9556C9" w14:textId="591379FB" w:rsidR="00F31606" w:rsidRPr="00EF5447" w:rsidRDefault="00F31606" w:rsidP="00F31606">
            <w:pPr>
              <w:pStyle w:val="TAC"/>
            </w:pPr>
          </w:p>
        </w:tc>
        <w:tc>
          <w:tcPr>
            <w:tcW w:w="764" w:type="dxa"/>
            <w:vAlign w:val="center"/>
          </w:tcPr>
          <w:p w14:paraId="1F2F6491" w14:textId="5B3B8293" w:rsidR="00F31606" w:rsidRPr="00EF5447" w:rsidRDefault="00F31606" w:rsidP="00F31606">
            <w:pPr>
              <w:pStyle w:val="TAC"/>
            </w:pPr>
          </w:p>
        </w:tc>
        <w:tc>
          <w:tcPr>
            <w:tcW w:w="764" w:type="dxa"/>
            <w:shd w:val="clear" w:color="auto" w:fill="auto"/>
            <w:vAlign w:val="center"/>
          </w:tcPr>
          <w:p w14:paraId="7831D8C7" w14:textId="150D2CED" w:rsidR="00F31606" w:rsidRPr="00EF5447" w:rsidRDefault="00F31606" w:rsidP="00F31606">
            <w:pPr>
              <w:pStyle w:val="TAC"/>
            </w:pPr>
          </w:p>
        </w:tc>
      </w:tr>
      <w:tr w:rsidR="00F31606" w:rsidRPr="00EF5447" w14:paraId="3EC5B3CB" w14:textId="6BFF1C75" w:rsidTr="00F31606">
        <w:trPr>
          <w:gridAfter w:val="1"/>
          <w:wAfter w:w="6" w:type="dxa"/>
          <w:trHeight w:val="187"/>
          <w:jc w:val="center"/>
        </w:trPr>
        <w:tc>
          <w:tcPr>
            <w:tcW w:w="698" w:type="dxa"/>
            <w:shd w:val="clear" w:color="auto" w:fill="auto"/>
            <w:vAlign w:val="center"/>
          </w:tcPr>
          <w:p w14:paraId="2666B37A" w14:textId="3C6754C0" w:rsidR="00F31606" w:rsidRPr="00EF5447" w:rsidRDefault="00F31606" w:rsidP="00F31606">
            <w:pPr>
              <w:pStyle w:val="TAC"/>
              <w:rPr>
                <w:lang w:eastAsia="ja-JP"/>
              </w:rPr>
            </w:pPr>
            <w:r w:rsidRPr="00EF5447">
              <w:rPr>
                <w:lang w:eastAsia="ja-JP"/>
              </w:rPr>
              <w:t>n79</w:t>
            </w:r>
          </w:p>
        </w:tc>
        <w:tc>
          <w:tcPr>
            <w:tcW w:w="698" w:type="dxa"/>
            <w:shd w:val="clear" w:color="auto" w:fill="auto"/>
            <w:vAlign w:val="center"/>
          </w:tcPr>
          <w:p w14:paraId="4D001B99" w14:textId="632B23AA" w:rsidR="00F31606" w:rsidRPr="00EF5447" w:rsidRDefault="00F31606" w:rsidP="00F31606">
            <w:pPr>
              <w:pStyle w:val="TAC"/>
              <w:rPr>
                <w:lang w:eastAsia="ja-JP"/>
              </w:rPr>
            </w:pPr>
            <w:r w:rsidRPr="00EF5447">
              <w:rPr>
                <w:lang w:eastAsia="ja-JP"/>
              </w:rPr>
              <w:t>26</w:t>
            </w:r>
          </w:p>
        </w:tc>
        <w:tc>
          <w:tcPr>
            <w:tcW w:w="709" w:type="dxa"/>
            <w:vAlign w:val="center"/>
          </w:tcPr>
          <w:p w14:paraId="182F92FA" w14:textId="09040967" w:rsidR="00F31606" w:rsidRPr="00EF5447" w:rsidRDefault="00F31606" w:rsidP="00F31606">
            <w:pPr>
              <w:pStyle w:val="TAC"/>
              <w:rPr>
                <w:lang w:eastAsia="ja-JP"/>
              </w:rPr>
            </w:pPr>
            <w:r w:rsidRPr="00EF5447">
              <w:rPr>
                <w:lang w:eastAsia="ja-JP"/>
              </w:rPr>
              <w:t>15</w:t>
            </w:r>
          </w:p>
        </w:tc>
        <w:tc>
          <w:tcPr>
            <w:tcW w:w="764" w:type="dxa"/>
            <w:shd w:val="clear" w:color="auto" w:fill="auto"/>
            <w:vAlign w:val="center"/>
          </w:tcPr>
          <w:p w14:paraId="742644DA" w14:textId="7AE96352" w:rsidR="00F31606" w:rsidRPr="00EF5447" w:rsidRDefault="00F31606" w:rsidP="00F31606">
            <w:pPr>
              <w:pStyle w:val="TAC"/>
              <w:rPr>
                <w:lang w:eastAsia="ja-JP"/>
              </w:rPr>
            </w:pPr>
            <w:r w:rsidRPr="00EF5447">
              <w:rPr>
                <w:lang w:eastAsia="ja-JP"/>
              </w:rPr>
              <w:t>25</w:t>
            </w:r>
          </w:p>
        </w:tc>
        <w:tc>
          <w:tcPr>
            <w:tcW w:w="764" w:type="dxa"/>
            <w:shd w:val="clear" w:color="auto" w:fill="auto"/>
            <w:vAlign w:val="center"/>
          </w:tcPr>
          <w:p w14:paraId="7B2C5CB2" w14:textId="669435C0" w:rsidR="00F31606" w:rsidRPr="00EF5447" w:rsidRDefault="00F31606" w:rsidP="00F31606">
            <w:pPr>
              <w:pStyle w:val="TAC"/>
              <w:rPr>
                <w:lang w:eastAsia="ja-JP"/>
              </w:rPr>
            </w:pPr>
            <w:r w:rsidRPr="00EF5447">
              <w:rPr>
                <w:lang w:eastAsia="ja-JP"/>
              </w:rPr>
              <w:t>50</w:t>
            </w:r>
          </w:p>
        </w:tc>
        <w:tc>
          <w:tcPr>
            <w:tcW w:w="764" w:type="dxa"/>
            <w:shd w:val="clear" w:color="auto" w:fill="auto"/>
            <w:vAlign w:val="center"/>
          </w:tcPr>
          <w:p w14:paraId="6FED2274" w14:textId="5EDEF56B" w:rsidR="00F31606" w:rsidRPr="00EF5447" w:rsidRDefault="00F31606" w:rsidP="00F31606">
            <w:pPr>
              <w:pStyle w:val="TAC"/>
              <w:rPr>
                <w:lang w:eastAsia="ja-JP"/>
              </w:rPr>
            </w:pPr>
            <w:r w:rsidRPr="00EF5447">
              <w:rPr>
                <w:lang w:eastAsia="ja-JP"/>
              </w:rPr>
              <w:t>75</w:t>
            </w:r>
          </w:p>
        </w:tc>
        <w:tc>
          <w:tcPr>
            <w:tcW w:w="764" w:type="dxa"/>
            <w:shd w:val="clear" w:color="auto" w:fill="auto"/>
            <w:vAlign w:val="center"/>
          </w:tcPr>
          <w:p w14:paraId="774FBDD7" w14:textId="2A79EE94" w:rsidR="00F31606" w:rsidRPr="00EF5447" w:rsidRDefault="00F31606" w:rsidP="00F31606">
            <w:pPr>
              <w:pStyle w:val="TAC"/>
            </w:pPr>
          </w:p>
        </w:tc>
        <w:tc>
          <w:tcPr>
            <w:tcW w:w="764" w:type="dxa"/>
            <w:shd w:val="clear" w:color="auto" w:fill="auto"/>
            <w:vAlign w:val="center"/>
          </w:tcPr>
          <w:p w14:paraId="4932CB21" w14:textId="22C25C0A" w:rsidR="00F31606" w:rsidRPr="00EF5447" w:rsidRDefault="00F31606" w:rsidP="00F31606">
            <w:pPr>
              <w:pStyle w:val="TAC"/>
            </w:pPr>
          </w:p>
        </w:tc>
        <w:tc>
          <w:tcPr>
            <w:tcW w:w="764" w:type="dxa"/>
            <w:shd w:val="clear" w:color="auto" w:fill="auto"/>
            <w:vAlign w:val="center"/>
          </w:tcPr>
          <w:p w14:paraId="3CA78BBA" w14:textId="1551AEEC" w:rsidR="00F31606" w:rsidRPr="00EF5447" w:rsidRDefault="00F31606" w:rsidP="00F31606">
            <w:pPr>
              <w:pStyle w:val="TAC"/>
            </w:pPr>
          </w:p>
        </w:tc>
        <w:tc>
          <w:tcPr>
            <w:tcW w:w="764" w:type="dxa"/>
            <w:shd w:val="clear" w:color="auto" w:fill="auto"/>
            <w:vAlign w:val="center"/>
          </w:tcPr>
          <w:p w14:paraId="02A83724" w14:textId="79B04B8E" w:rsidR="00F31606" w:rsidRPr="00EF5447" w:rsidRDefault="00F31606" w:rsidP="00F31606">
            <w:pPr>
              <w:pStyle w:val="TAC"/>
            </w:pPr>
          </w:p>
        </w:tc>
        <w:tc>
          <w:tcPr>
            <w:tcW w:w="764" w:type="dxa"/>
            <w:shd w:val="clear" w:color="auto" w:fill="auto"/>
            <w:vAlign w:val="center"/>
          </w:tcPr>
          <w:p w14:paraId="0A580805" w14:textId="7B4F6CC9" w:rsidR="00F31606" w:rsidRPr="00EF5447" w:rsidRDefault="00F31606" w:rsidP="00F31606">
            <w:pPr>
              <w:pStyle w:val="TAC"/>
            </w:pPr>
          </w:p>
        </w:tc>
        <w:tc>
          <w:tcPr>
            <w:tcW w:w="764" w:type="dxa"/>
            <w:shd w:val="clear" w:color="auto" w:fill="auto"/>
            <w:vAlign w:val="center"/>
          </w:tcPr>
          <w:p w14:paraId="6E38542C" w14:textId="310D51EF" w:rsidR="00F31606" w:rsidRPr="00EF5447" w:rsidRDefault="00F31606" w:rsidP="00F31606">
            <w:pPr>
              <w:pStyle w:val="TAC"/>
            </w:pPr>
          </w:p>
        </w:tc>
        <w:tc>
          <w:tcPr>
            <w:tcW w:w="764" w:type="dxa"/>
            <w:vAlign w:val="center"/>
          </w:tcPr>
          <w:p w14:paraId="02022134" w14:textId="670CFB7D" w:rsidR="00F31606" w:rsidRPr="00EF5447" w:rsidRDefault="00F31606" w:rsidP="00F31606">
            <w:pPr>
              <w:pStyle w:val="TAC"/>
            </w:pPr>
          </w:p>
        </w:tc>
        <w:tc>
          <w:tcPr>
            <w:tcW w:w="764" w:type="dxa"/>
            <w:shd w:val="clear" w:color="auto" w:fill="auto"/>
            <w:vAlign w:val="center"/>
          </w:tcPr>
          <w:p w14:paraId="26C06A96" w14:textId="7818D70E" w:rsidR="00F31606" w:rsidRPr="00EF5447" w:rsidRDefault="00F31606" w:rsidP="00F31606">
            <w:pPr>
              <w:pStyle w:val="TAC"/>
            </w:pPr>
          </w:p>
        </w:tc>
      </w:tr>
      <w:tr w:rsidR="00F31606" w:rsidRPr="00EF5447" w14:paraId="5433DCE5" w14:textId="29D14707" w:rsidTr="00F31606">
        <w:trPr>
          <w:gridAfter w:val="1"/>
          <w:wAfter w:w="6" w:type="dxa"/>
          <w:trHeight w:val="187"/>
          <w:jc w:val="center"/>
        </w:trPr>
        <w:tc>
          <w:tcPr>
            <w:tcW w:w="698" w:type="dxa"/>
            <w:shd w:val="clear" w:color="auto" w:fill="auto"/>
            <w:vAlign w:val="center"/>
          </w:tcPr>
          <w:p w14:paraId="418F3F2C" w14:textId="049093B2" w:rsidR="00F31606" w:rsidRPr="00EF5447" w:rsidRDefault="00F31606" w:rsidP="00F31606">
            <w:pPr>
              <w:pStyle w:val="TAC"/>
              <w:rPr>
                <w:lang w:eastAsia="ja-JP"/>
              </w:rPr>
            </w:pPr>
            <w:r>
              <w:rPr>
                <w:lang w:eastAsia="zh-CN"/>
              </w:rPr>
              <w:t>n79</w:t>
            </w:r>
          </w:p>
        </w:tc>
        <w:tc>
          <w:tcPr>
            <w:tcW w:w="698" w:type="dxa"/>
            <w:shd w:val="clear" w:color="auto" w:fill="auto"/>
            <w:vAlign w:val="center"/>
          </w:tcPr>
          <w:p w14:paraId="2F775F51" w14:textId="4DBEF7DD" w:rsidR="00F31606" w:rsidRPr="00EF5447" w:rsidRDefault="00F31606" w:rsidP="00F31606">
            <w:pPr>
              <w:pStyle w:val="TAC"/>
              <w:rPr>
                <w:lang w:eastAsia="ja-JP"/>
              </w:rPr>
            </w:pPr>
            <w:r>
              <w:rPr>
                <w:rFonts w:hint="eastAsia"/>
                <w:lang w:eastAsia="zh-CN"/>
              </w:rPr>
              <w:t>8</w:t>
            </w:r>
          </w:p>
        </w:tc>
        <w:tc>
          <w:tcPr>
            <w:tcW w:w="709" w:type="dxa"/>
            <w:vAlign w:val="center"/>
          </w:tcPr>
          <w:p w14:paraId="11906239" w14:textId="7C0482FD" w:rsidR="00F31606" w:rsidRPr="00EF5447" w:rsidRDefault="00F31606" w:rsidP="00F31606">
            <w:pPr>
              <w:pStyle w:val="TAC"/>
              <w:rPr>
                <w:lang w:eastAsia="ja-JP"/>
              </w:rPr>
            </w:pPr>
            <w:r>
              <w:rPr>
                <w:rFonts w:hint="eastAsia"/>
                <w:lang w:eastAsia="zh-CN"/>
              </w:rPr>
              <w:t>1</w:t>
            </w:r>
            <w:r>
              <w:rPr>
                <w:lang w:eastAsia="zh-CN"/>
              </w:rPr>
              <w:t>5</w:t>
            </w:r>
          </w:p>
        </w:tc>
        <w:tc>
          <w:tcPr>
            <w:tcW w:w="764" w:type="dxa"/>
            <w:shd w:val="clear" w:color="auto" w:fill="auto"/>
            <w:vAlign w:val="center"/>
          </w:tcPr>
          <w:p w14:paraId="6B14D63B" w14:textId="6354FD61" w:rsidR="00F31606" w:rsidRPr="00EF5447" w:rsidRDefault="00F31606" w:rsidP="00F31606">
            <w:pPr>
              <w:pStyle w:val="TAC"/>
              <w:rPr>
                <w:lang w:eastAsia="ja-JP"/>
              </w:rPr>
            </w:pPr>
            <w:r>
              <w:rPr>
                <w:rFonts w:hint="eastAsia"/>
                <w:lang w:eastAsia="zh-CN"/>
              </w:rPr>
              <w:t>2</w:t>
            </w:r>
            <w:r>
              <w:rPr>
                <w:lang w:eastAsia="zh-CN"/>
              </w:rPr>
              <w:t>5</w:t>
            </w:r>
          </w:p>
        </w:tc>
        <w:tc>
          <w:tcPr>
            <w:tcW w:w="764" w:type="dxa"/>
            <w:shd w:val="clear" w:color="auto" w:fill="auto"/>
            <w:vAlign w:val="center"/>
          </w:tcPr>
          <w:p w14:paraId="196B981C" w14:textId="195E87EC" w:rsidR="00F31606" w:rsidRPr="00EF5447" w:rsidRDefault="00F31606" w:rsidP="00F31606">
            <w:pPr>
              <w:pStyle w:val="TAC"/>
              <w:rPr>
                <w:lang w:eastAsia="ja-JP"/>
              </w:rPr>
            </w:pPr>
            <w:r>
              <w:rPr>
                <w:rFonts w:hint="eastAsia"/>
                <w:lang w:eastAsia="zh-CN"/>
              </w:rPr>
              <w:t>5</w:t>
            </w:r>
            <w:r>
              <w:rPr>
                <w:lang w:eastAsia="zh-CN"/>
              </w:rPr>
              <w:t>0</w:t>
            </w:r>
          </w:p>
        </w:tc>
        <w:tc>
          <w:tcPr>
            <w:tcW w:w="764" w:type="dxa"/>
            <w:shd w:val="clear" w:color="auto" w:fill="auto"/>
            <w:vAlign w:val="center"/>
          </w:tcPr>
          <w:p w14:paraId="4FB73B9E" w14:textId="5A913935" w:rsidR="00F31606" w:rsidRPr="00EF5447" w:rsidRDefault="00F31606" w:rsidP="00F31606">
            <w:pPr>
              <w:pStyle w:val="TAC"/>
              <w:rPr>
                <w:lang w:eastAsia="ja-JP"/>
              </w:rPr>
            </w:pPr>
          </w:p>
        </w:tc>
        <w:tc>
          <w:tcPr>
            <w:tcW w:w="764" w:type="dxa"/>
            <w:shd w:val="clear" w:color="auto" w:fill="auto"/>
            <w:vAlign w:val="center"/>
          </w:tcPr>
          <w:p w14:paraId="4377073F" w14:textId="104C833E" w:rsidR="00F31606" w:rsidRPr="00EF5447" w:rsidRDefault="00F31606" w:rsidP="00F31606">
            <w:pPr>
              <w:pStyle w:val="TAC"/>
            </w:pPr>
          </w:p>
        </w:tc>
        <w:tc>
          <w:tcPr>
            <w:tcW w:w="764" w:type="dxa"/>
            <w:shd w:val="clear" w:color="auto" w:fill="auto"/>
            <w:vAlign w:val="center"/>
          </w:tcPr>
          <w:p w14:paraId="485DD67A" w14:textId="6253A4F5" w:rsidR="00F31606" w:rsidRPr="00EF5447" w:rsidRDefault="00F31606" w:rsidP="00F31606">
            <w:pPr>
              <w:pStyle w:val="TAC"/>
            </w:pPr>
          </w:p>
        </w:tc>
        <w:tc>
          <w:tcPr>
            <w:tcW w:w="764" w:type="dxa"/>
            <w:shd w:val="clear" w:color="auto" w:fill="auto"/>
            <w:vAlign w:val="center"/>
          </w:tcPr>
          <w:p w14:paraId="52F9D0F3" w14:textId="3DEC3720" w:rsidR="00F31606" w:rsidRPr="00EF5447" w:rsidRDefault="00F31606" w:rsidP="00F31606">
            <w:pPr>
              <w:pStyle w:val="TAC"/>
            </w:pPr>
          </w:p>
        </w:tc>
        <w:tc>
          <w:tcPr>
            <w:tcW w:w="764" w:type="dxa"/>
            <w:shd w:val="clear" w:color="auto" w:fill="auto"/>
            <w:vAlign w:val="center"/>
          </w:tcPr>
          <w:p w14:paraId="54D1D0D2" w14:textId="2A0BA496" w:rsidR="00F31606" w:rsidRPr="00EF5447" w:rsidRDefault="00F31606" w:rsidP="00F31606">
            <w:pPr>
              <w:pStyle w:val="TAC"/>
            </w:pPr>
          </w:p>
        </w:tc>
        <w:tc>
          <w:tcPr>
            <w:tcW w:w="764" w:type="dxa"/>
            <w:shd w:val="clear" w:color="auto" w:fill="auto"/>
            <w:vAlign w:val="center"/>
          </w:tcPr>
          <w:p w14:paraId="1044DA44" w14:textId="1BB5DFCB" w:rsidR="00F31606" w:rsidRPr="00EF5447" w:rsidRDefault="00F31606" w:rsidP="00F31606">
            <w:pPr>
              <w:pStyle w:val="TAC"/>
            </w:pPr>
          </w:p>
        </w:tc>
        <w:tc>
          <w:tcPr>
            <w:tcW w:w="764" w:type="dxa"/>
            <w:shd w:val="clear" w:color="auto" w:fill="auto"/>
            <w:vAlign w:val="center"/>
          </w:tcPr>
          <w:p w14:paraId="3C760B3D" w14:textId="2B57254C" w:rsidR="00F31606" w:rsidRPr="00EF5447" w:rsidRDefault="00F31606" w:rsidP="00F31606">
            <w:pPr>
              <w:pStyle w:val="TAC"/>
            </w:pPr>
          </w:p>
        </w:tc>
        <w:tc>
          <w:tcPr>
            <w:tcW w:w="764" w:type="dxa"/>
            <w:vAlign w:val="center"/>
          </w:tcPr>
          <w:p w14:paraId="179A0744" w14:textId="493E9114" w:rsidR="00F31606" w:rsidRPr="00EF5447" w:rsidRDefault="00F31606" w:rsidP="00F31606">
            <w:pPr>
              <w:pStyle w:val="TAC"/>
            </w:pPr>
          </w:p>
        </w:tc>
        <w:tc>
          <w:tcPr>
            <w:tcW w:w="764" w:type="dxa"/>
            <w:shd w:val="clear" w:color="auto" w:fill="auto"/>
            <w:vAlign w:val="center"/>
          </w:tcPr>
          <w:p w14:paraId="0B1588F5" w14:textId="00507626" w:rsidR="00F31606" w:rsidRPr="00EF5447" w:rsidRDefault="00F31606" w:rsidP="00F31606">
            <w:pPr>
              <w:pStyle w:val="TAC"/>
            </w:pPr>
          </w:p>
        </w:tc>
      </w:tr>
      <w:tr w:rsidR="00F31606" w:rsidRPr="00EF5447" w14:paraId="73DF1718" w14:textId="54E9A686" w:rsidTr="00F31606">
        <w:trPr>
          <w:gridAfter w:val="1"/>
          <w:wAfter w:w="6" w:type="dxa"/>
          <w:trHeight w:val="187"/>
          <w:jc w:val="center"/>
        </w:trPr>
        <w:tc>
          <w:tcPr>
            <w:tcW w:w="10509" w:type="dxa"/>
            <w:gridSpan w:val="14"/>
            <w:shd w:val="clear" w:color="auto" w:fill="auto"/>
            <w:vAlign w:val="center"/>
          </w:tcPr>
          <w:p w14:paraId="64AE1861" w14:textId="1F3B5D51" w:rsidR="00F31606" w:rsidRPr="00EF5447" w:rsidRDefault="00F31606" w:rsidP="00F31606">
            <w:pPr>
              <w:pStyle w:val="TAN"/>
            </w:pPr>
            <w:r w:rsidRPr="00EF5447">
              <w:t xml:space="preserve">NOTE </w:t>
            </w:r>
            <w:r w:rsidRPr="00EF5447">
              <w:rPr>
                <w:lang w:eastAsia="zh-CN"/>
              </w:rPr>
              <w:t>1</w:t>
            </w:r>
            <w:r w:rsidRPr="00EF5447">
              <w:t>:</w:t>
            </w:r>
            <w:r w:rsidRPr="00EF5447">
              <w:tab/>
              <w:t>Void</w:t>
            </w:r>
          </w:p>
          <w:p w14:paraId="05EA1D41" w14:textId="4377AFF0" w:rsidR="00F31606" w:rsidRPr="00EF5447" w:rsidRDefault="00F31606" w:rsidP="00F31606">
            <w:pPr>
              <w:pStyle w:val="TAN"/>
            </w:pPr>
            <w:r w:rsidRPr="00EF5447">
              <w:t>NOTE 2:</w:t>
            </w:r>
            <w:r w:rsidRPr="00EF5447">
              <w:tab/>
              <w:t>Void</w:t>
            </w:r>
          </w:p>
          <w:p w14:paraId="0170FC31" w14:textId="7927D440" w:rsidR="00F31606" w:rsidRPr="00EF5447" w:rsidRDefault="00F31606" w:rsidP="00F31606">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66879267" w14:textId="08068FEB" w:rsidR="00F31606" w:rsidRPr="00EF5447" w:rsidRDefault="00F31606" w:rsidP="00F31606">
            <w:pPr>
              <w:pStyle w:val="TAN"/>
            </w:pPr>
            <w:r w:rsidRPr="00EF5447">
              <w:t>NOTE 4:</w:t>
            </w:r>
            <w:r w:rsidRPr="00EF5447">
              <w:tab/>
              <w:t xml:space="preserve">Unless otherwise stated, the UL resource blocks allocation is applied at the </w:t>
            </w:r>
            <w:proofErr w:type="spellStart"/>
            <w:r w:rsidRPr="00EF5447">
              <w:t>center</w:t>
            </w:r>
            <w:proofErr w:type="spellEnd"/>
            <w:r w:rsidRPr="00EF5447">
              <w:t xml:space="preserve"> of the channel bandwidth. The note applies to the entire table.</w:t>
            </w:r>
          </w:p>
          <w:p w14:paraId="7A0878DE" w14:textId="6D2B43CE" w:rsidR="00F31606" w:rsidRDefault="00F31606" w:rsidP="00F31606">
            <w:pPr>
              <w:pStyle w:val="TAN"/>
              <w:rPr>
                <w:lang w:eastAsia="zh-TW"/>
              </w:rPr>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3211E731" w14:textId="608B23CF" w:rsidR="00F31606" w:rsidRPr="00EF5447" w:rsidRDefault="00F31606" w:rsidP="00F31606">
            <w:pPr>
              <w:pStyle w:val="TAN"/>
            </w:pPr>
            <w:r>
              <w:rPr>
                <w:rFonts w:hint="eastAsia"/>
                <w:lang w:eastAsia="zh-TW"/>
              </w:rPr>
              <w:t>NOTE 6:</w:t>
            </w:r>
            <w:r w:rsidRPr="00EF5447">
              <w:t xml:space="preserve"> </w:t>
            </w:r>
            <w:r w:rsidRPr="00EF5447">
              <w:tab/>
            </w:r>
            <w:proofErr w:type="spellStart"/>
            <w:r>
              <w:rPr>
                <w:rFonts w:cs="Arial"/>
                <w:bCs/>
                <w:szCs w:val="18"/>
                <w:lang w:eastAsia="zh-CN"/>
              </w:rPr>
              <w:t>RBstart</w:t>
            </w:r>
            <w:proofErr w:type="spellEnd"/>
            <w:r>
              <w:rPr>
                <w:rFonts w:cs="Arial" w:hint="eastAsia"/>
                <w:bCs/>
                <w:szCs w:val="18"/>
                <w:lang w:eastAsia="zh-TW"/>
              </w:rPr>
              <w:t xml:space="preserve"> </w:t>
            </w:r>
            <w:r>
              <w:rPr>
                <w:rFonts w:cs="Arial"/>
                <w:bCs/>
                <w:szCs w:val="18"/>
                <w:lang w:eastAsia="zh-CN"/>
              </w:rPr>
              <w:t>=</w:t>
            </w:r>
            <w:r>
              <w:rPr>
                <w:rFonts w:cs="Arial" w:hint="eastAsia"/>
                <w:bCs/>
                <w:szCs w:val="18"/>
                <w:lang w:eastAsia="zh-TW"/>
              </w:rPr>
              <w:t xml:space="preserve"> </w:t>
            </w:r>
            <w:r>
              <w:rPr>
                <w:rFonts w:cs="Arial"/>
                <w:bCs/>
                <w:szCs w:val="18"/>
                <w:lang w:eastAsia="zh-CN"/>
              </w:rPr>
              <w:t>75</w:t>
            </w:r>
          </w:p>
        </w:tc>
      </w:tr>
    </w:tbl>
    <w:p w14:paraId="5085DAD2" w14:textId="77777777" w:rsidR="00F31606" w:rsidRPr="00EF5447" w:rsidRDefault="00F31606" w:rsidP="00F31606"/>
    <w:p w14:paraId="70D7DAEC" w14:textId="77777777" w:rsidR="00D35AAF" w:rsidRDefault="00D35AAF">
      <w:pPr>
        <w:rPr>
          <w:noProof/>
        </w:rPr>
      </w:pPr>
    </w:p>
    <w:p w14:paraId="0221A109" w14:textId="04D65A29" w:rsidR="00D35AAF" w:rsidRDefault="00D35AAF" w:rsidP="00D35AAF">
      <w:pPr>
        <w:pStyle w:val="2"/>
        <w:rPr>
          <w:rStyle w:val="afd"/>
          <w:color w:val="C00000"/>
        </w:rPr>
      </w:pPr>
      <w:r>
        <w:rPr>
          <w:rStyle w:val="afd"/>
          <w:color w:val="C00000"/>
          <w:lang w:eastAsia="zh-CN"/>
        </w:rPr>
        <w:t>&lt;&lt;End of Change&gt;&gt;</w:t>
      </w:r>
    </w:p>
    <w:p w14:paraId="23F67317" w14:textId="77777777" w:rsidR="00D35AAF" w:rsidRDefault="00D35AAF">
      <w:pPr>
        <w:rPr>
          <w:noProof/>
        </w:rPr>
      </w:pPr>
    </w:p>
    <w:sectPr w:rsidR="00D35AAF"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ED6DE" w14:textId="77777777" w:rsidR="005824F9" w:rsidRDefault="005824F9">
      <w:r>
        <w:separator/>
      </w:r>
    </w:p>
  </w:endnote>
  <w:endnote w:type="continuationSeparator" w:id="0">
    <w:p w14:paraId="29FA8FF5" w14:textId="77777777" w:rsidR="005824F9" w:rsidRDefault="00582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96D7F" w14:textId="77777777" w:rsidR="005824F9" w:rsidRDefault="005824F9">
      <w:r>
        <w:separator/>
      </w:r>
    </w:p>
  </w:footnote>
  <w:footnote w:type="continuationSeparator" w:id="0">
    <w:p w14:paraId="15EF8084" w14:textId="77777777" w:rsidR="005824F9" w:rsidRDefault="00582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01A4" w:rsidRDefault="002C01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01A4" w:rsidRDefault="002C01A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01A4" w:rsidRDefault="002C01A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01A4" w:rsidRDefault="002C01A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2"/>
  </w:num>
  <w:num w:numId="3">
    <w:abstractNumId w:val="11"/>
  </w:num>
  <w:num w:numId="4">
    <w:abstractNumId w:val="24"/>
  </w:num>
  <w:num w:numId="5">
    <w:abstractNumId w:val="18"/>
  </w:num>
  <w:num w:numId="6">
    <w:abstractNumId w:val="31"/>
  </w:num>
  <w:num w:numId="7">
    <w:abstractNumId w:val="33"/>
  </w:num>
  <w:num w:numId="8">
    <w:abstractNumId w:val="34"/>
  </w:num>
  <w:num w:numId="9">
    <w:abstractNumId w:val="16"/>
  </w:num>
  <w:num w:numId="10">
    <w:abstractNumId w:val="12"/>
  </w:num>
  <w:num w:numId="11">
    <w:abstractNumId w:val="19"/>
  </w:num>
  <w:num w:numId="12">
    <w:abstractNumId w:val="21"/>
  </w:num>
  <w:num w:numId="13">
    <w:abstractNumId w:val="17"/>
  </w:num>
  <w:num w:numId="14">
    <w:abstractNumId w:val="28"/>
  </w:num>
  <w:num w:numId="15">
    <w:abstractNumId w:val="0"/>
  </w:num>
  <w:num w:numId="16">
    <w:abstractNumId w:val="30"/>
  </w:num>
  <w:num w:numId="17">
    <w:abstractNumId w:val="23"/>
  </w:num>
  <w:num w:numId="18">
    <w:abstractNumId w:val="27"/>
  </w:num>
  <w:num w:numId="19">
    <w:abstractNumId w:val="1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25"/>
  </w:num>
  <w:num w:numId="23">
    <w:abstractNumId w:val="10"/>
  </w:num>
  <w:num w:numId="24">
    <w:abstractNumId w:val="22"/>
  </w:num>
  <w:num w:numId="25">
    <w:abstractNumId w:val="26"/>
  </w:num>
  <w:num w:numId="26">
    <w:abstractNumId w:val="23"/>
    <w:lvlOverride w:ilvl="0">
      <w:startOverride w:val="1"/>
    </w:lvlOverride>
  </w:num>
  <w:num w:numId="27">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num>
  <w:num w:numId="42">
    <w:abstractNumId w:val="0"/>
    <w:lvlOverride w:ilvl="0">
      <w:startOverride w:val="1"/>
    </w:lvlOverride>
  </w:num>
  <w:num w:numId="4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20"/>
  </w:num>
  <w:num w:numId="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F37"/>
    <w:rsid w:val="000A6394"/>
    <w:rsid w:val="000B7FED"/>
    <w:rsid w:val="000C038A"/>
    <w:rsid w:val="000C6598"/>
    <w:rsid w:val="000D44B3"/>
    <w:rsid w:val="00117425"/>
    <w:rsid w:val="001427D0"/>
    <w:rsid w:val="00145D43"/>
    <w:rsid w:val="00192C46"/>
    <w:rsid w:val="00195EE5"/>
    <w:rsid w:val="001A08B3"/>
    <w:rsid w:val="001A2CA0"/>
    <w:rsid w:val="001A7B60"/>
    <w:rsid w:val="001B52F0"/>
    <w:rsid w:val="001B7A65"/>
    <w:rsid w:val="001C454F"/>
    <w:rsid w:val="001E41F3"/>
    <w:rsid w:val="0020029A"/>
    <w:rsid w:val="002466F6"/>
    <w:rsid w:val="0026004D"/>
    <w:rsid w:val="002640DD"/>
    <w:rsid w:val="00275D12"/>
    <w:rsid w:val="00284FEB"/>
    <w:rsid w:val="002860C4"/>
    <w:rsid w:val="002B5741"/>
    <w:rsid w:val="002C01A4"/>
    <w:rsid w:val="002C6A0D"/>
    <w:rsid w:val="002D5610"/>
    <w:rsid w:val="002E472E"/>
    <w:rsid w:val="00305409"/>
    <w:rsid w:val="00323EB4"/>
    <w:rsid w:val="003609EF"/>
    <w:rsid w:val="0036231A"/>
    <w:rsid w:val="00374DD4"/>
    <w:rsid w:val="003C7357"/>
    <w:rsid w:val="003D177C"/>
    <w:rsid w:val="003E1A36"/>
    <w:rsid w:val="00410371"/>
    <w:rsid w:val="004242F1"/>
    <w:rsid w:val="004A1187"/>
    <w:rsid w:val="004B75B7"/>
    <w:rsid w:val="0051580D"/>
    <w:rsid w:val="00547111"/>
    <w:rsid w:val="005824F9"/>
    <w:rsid w:val="00592D74"/>
    <w:rsid w:val="005E2C44"/>
    <w:rsid w:val="00621188"/>
    <w:rsid w:val="006257ED"/>
    <w:rsid w:val="00626B8B"/>
    <w:rsid w:val="0063038F"/>
    <w:rsid w:val="0066199F"/>
    <w:rsid w:val="006634C0"/>
    <w:rsid w:val="00665C47"/>
    <w:rsid w:val="00695808"/>
    <w:rsid w:val="006B46FB"/>
    <w:rsid w:val="006E21FB"/>
    <w:rsid w:val="00701EDC"/>
    <w:rsid w:val="007175F8"/>
    <w:rsid w:val="007176FF"/>
    <w:rsid w:val="00773997"/>
    <w:rsid w:val="00783593"/>
    <w:rsid w:val="00792342"/>
    <w:rsid w:val="007977A8"/>
    <w:rsid w:val="007B512A"/>
    <w:rsid w:val="007C2097"/>
    <w:rsid w:val="007D6A07"/>
    <w:rsid w:val="007E5ADD"/>
    <w:rsid w:val="007E6BE4"/>
    <w:rsid w:val="007F7259"/>
    <w:rsid w:val="008040A8"/>
    <w:rsid w:val="00807D3D"/>
    <w:rsid w:val="00812302"/>
    <w:rsid w:val="008279FA"/>
    <w:rsid w:val="0084231E"/>
    <w:rsid w:val="0086145D"/>
    <w:rsid w:val="00862634"/>
    <w:rsid w:val="008626E7"/>
    <w:rsid w:val="00870EE7"/>
    <w:rsid w:val="008863B9"/>
    <w:rsid w:val="008A45A6"/>
    <w:rsid w:val="008F3789"/>
    <w:rsid w:val="008F686C"/>
    <w:rsid w:val="009148DE"/>
    <w:rsid w:val="0093049E"/>
    <w:rsid w:val="00941E30"/>
    <w:rsid w:val="00964A6B"/>
    <w:rsid w:val="009777D9"/>
    <w:rsid w:val="00991B88"/>
    <w:rsid w:val="009A5753"/>
    <w:rsid w:val="009A579D"/>
    <w:rsid w:val="009D528A"/>
    <w:rsid w:val="009E3297"/>
    <w:rsid w:val="009F21C3"/>
    <w:rsid w:val="009F734F"/>
    <w:rsid w:val="00A07C8F"/>
    <w:rsid w:val="00A246B6"/>
    <w:rsid w:val="00A41D90"/>
    <w:rsid w:val="00A47E70"/>
    <w:rsid w:val="00A50CF0"/>
    <w:rsid w:val="00A7671C"/>
    <w:rsid w:val="00A87505"/>
    <w:rsid w:val="00AA2CBC"/>
    <w:rsid w:val="00AC5820"/>
    <w:rsid w:val="00AD1CD8"/>
    <w:rsid w:val="00AE6C60"/>
    <w:rsid w:val="00AF01B8"/>
    <w:rsid w:val="00AF10AF"/>
    <w:rsid w:val="00B258BB"/>
    <w:rsid w:val="00B65930"/>
    <w:rsid w:val="00B67B97"/>
    <w:rsid w:val="00B85D06"/>
    <w:rsid w:val="00B968C8"/>
    <w:rsid w:val="00BA2151"/>
    <w:rsid w:val="00BA3EC5"/>
    <w:rsid w:val="00BA51D9"/>
    <w:rsid w:val="00BB0F27"/>
    <w:rsid w:val="00BB5DFC"/>
    <w:rsid w:val="00BC7BF4"/>
    <w:rsid w:val="00BD279D"/>
    <w:rsid w:val="00BD6BB8"/>
    <w:rsid w:val="00C40A04"/>
    <w:rsid w:val="00C63708"/>
    <w:rsid w:val="00C66BA2"/>
    <w:rsid w:val="00C95985"/>
    <w:rsid w:val="00CC5026"/>
    <w:rsid w:val="00CC68D0"/>
    <w:rsid w:val="00D03F9A"/>
    <w:rsid w:val="00D06D51"/>
    <w:rsid w:val="00D24991"/>
    <w:rsid w:val="00D27C79"/>
    <w:rsid w:val="00D35AAF"/>
    <w:rsid w:val="00D50255"/>
    <w:rsid w:val="00D6226E"/>
    <w:rsid w:val="00D66520"/>
    <w:rsid w:val="00D7508C"/>
    <w:rsid w:val="00D830B9"/>
    <w:rsid w:val="00DD06B0"/>
    <w:rsid w:val="00DE34CF"/>
    <w:rsid w:val="00DF40AE"/>
    <w:rsid w:val="00E13F3D"/>
    <w:rsid w:val="00E34898"/>
    <w:rsid w:val="00E61D65"/>
    <w:rsid w:val="00E834E7"/>
    <w:rsid w:val="00EB09B7"/>
    <w:rsid w:val="00EE7D7C"/>
    <w:rsid w:val="00EF3AE0"/>
    <w:rsid w:val="00F25D98"/>
    <w:rsid w:val="00F300FB"/>
    <w:rsid w:val="00F316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basedOn w:val="a3"/>
    <w:qFormat/>
    <w:rsid w:val="00D35AAF"/>
    <w:rPr>
      <w:b/>
      <w:bCs/>
    </w:rPr>
  </w:style>
  <w:style w:type="character" w:customStyle="1" w:styleId="TACChar">
    <w:name w:val="TAC Char"/>
    <w:link w:val="TAC"/>
    <w:qFormat/>
    <w:locked/>
    <w:rsid w:val="00D35AAF"/>
    <w:rPr>
      <w:rFonts w:ascii="Arial" w:hAnsi="Arial"/>
      <w:sz w:val="18"/>
      <w:lang w:val="en-GB" w:eastAsia="en-US"/>
    </w:rPr>
  </w:style>
  <w:style w:type="character" w:customStyle="1" w:styleId="THChar">
    <w:name w:val="TH Char"/>
    <w:link w:val="TH"/>
    <w:qFormat/>
    <w:locked/>
    <w:rsid w:val="00D35AAF"/>
    <w:rPr>
      <w:rFonts w:ascii="Arial" w:hAnsi="Arial"/>
      <w:b/>
      <w:lang w:val="en-GB" w:eastAsia="en-US"/>
    </w:rPr>
  </w:style>
  <w:style w:type="character" w:customStyle="1" w:styleId="TANChar">
    <w:name w:val="TAN Char"/>
    <w:link w:val="TAN"/>
    <w:qFormat/>
    <w:locked/>
    <w:rsid w:val="00D35AAF"/>
    <w:rPr>
      <w:rFonts w:ascii="Arial" w:hAnsi="Arial"/>
      <w:sz w:val="18"/>
      <w:lang w:val="en-GB" w:eastAsia="en-US"/>
    </w:rPr>
  </w:style>
  <w:style w:type="character" w:customStyle="1" w:styleId="TAHCar">
    <w:name w:val="TAH Car"/>
    <w:link w:val="TAH"/>
    <w:qFormat/>
    <w:locked/>
    <w:rsid w:val="00D35AAF"/>
    <w:rPr>
      <w:rFonts w:ascii="Arial" w:hAnsi="Arial"/>
      <w:b/>
      <w:sz w:val="18"/>
      <w:lang w:val="en-GB" w:eastAsia="en-US"/>
    </w:rPr>
  </w:style>
  <w:style w:type="character" w:customStyle="1" w:styleId="UnresolvedMention1">
    <w:name w:val="Unresolved Mention1"/>
    <w:uiPriority w:val="99"/>
    <w:unhideWhenUsed/>
    <w:qFormat/>
    <w:rsid w:val="001427D0"/>
    <w:rPr>
      <w:color w:val="808080"/>
      <w:shd w:val="clear" w:color="auto" w:fill="E6E6E6"/>
    </w:rPr>
  </w:style>
  <w:style w:type="paragraph" w:customStyle="1" w:styleId="TAJ">
    <w:name w:val="TAJ"/>
    <w:basedOn w:val="a2"/>
    <w:qFormat/>
    <w:rsid w:val="001427D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1427D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1427D0"/>
    <w:rPr>
      <w:rFonts w:ascii="Arial" w:hAnsi="Arial"/>
      <w:sz w:val="28"/>
      <w:lang w:val="en-GB" w:eastAsia="en-US"/>
    </w:rPr>
  </w:style>
  <w:style w:type="character" w:customStyle="1" w:styleId="NOChar">
    <w:name w:val="NO Char"/>
    <w:link w:val="NO"/>
    <w:qFormat/>
    <w:rsid w:val="001427D0"/>
    <w:rPr>
      <w:rFonts w:ascii="Times New Roman" w:hAnsi="Times New Roman"/>
      <w:lang w:val="en-GB" w:eastAsia="en-US"/>
    </w:rPr>
  </w:style>
  <w:style w:type="character" w:customStyle="1" w:styleId="B1Char">
    <w:name w:val="B1 Char"/>
    <w:link w:val="B10"/>
    <w:qFormat/>
    <w:locked/>
    <w:rsid w:val="001427D0"/>
    <w:rPr>
      <w:rFonts w:ascii="Times New Roman" w:hAnsi="Times New Roman"/>
      <w:lang w:val="en-GB" w:eastAsia="en-US"/>
    </w:rPr>
  </w:style>
  <w:style w:type="character" w:customStyle="1" w:styleId="B2Char">
    <w:name w:val="B2 Char"/>
    <w:link w:val="B20"/>
    <w:qFormat/>
    <w:locked/>
    <w:rsid w:val="001427D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427D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1427D0"/>
    <w:rPr>
      <w:rFonts w:ascii="Arial" w:hAnsi="Arial"/>
      <w:sz w:val="22"/>
      <w:lang w:val="en-GB" w:eastAsia="en-US"/>
    </w:rPr>
  </w:style>
  <w:style w:type="character" w:customStyle="1" w:styleId="TALCar">
    <w:name w:val="TAL Car"/>
    <w:link w:val="TAL"/>
    <w:qFormat/>
    <w:rsid w:val="001427D0"/>
    <w:rPr>
      <w:rFonts w:ascii="Arial" w:hAnsi="Arial"/>
      <w:sz w:val="18"/>
      <w:lang w:val="en-GB" w:eastAsia="en-US"/>
    </w:rPr>
  </w:style>
  <w:style w:type="paragraph" w:customStyle="1" w:styleId="afe">
    <w:name w:val="样式 页眉"/>
    <w:basedOn w:val="a7"/>
    <w:link w:val="Char"/>
    <w:qFormat/>
    <w:rsid w:val="001427D0"/>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1427D0"/>
    <w:rPr>
      <w:rFonts w:ascii="Tahoma" w:hAnsi="Tahoma" w:cs="Tahoma"/>
      <w:sz w:val="16"/>
      <w:szCs w:val="16"/>
      <w:lang w:val="en-GB" w:eastAsia="en-US"/>
    </w:rPr>
  </w:style>
  <w:style w:type="character" w:customStyle="1" w:styleId="af5">
    <w:name w:val="批注文字 字符"/>
    <w:link w:val="af4"/>
    <w:uiPriority w:val="99"/>
    <w:qFormat/>
    <w:rsid w:val="001427D0"/>
    <w:rPr>
      <w:rFonts w:ascii="Times New Roman" w:hAnsi="Times New Roman"/>
      <w:lang w:val="en-GB" w:eastAsia="en-US"/>
    </w:rPr>
  </w:style>
  <w:style w:type="character" w:customStyle="1" w:styleId="TFChar">
    <w:name w:val="TF Char"/>
    <w:link w:val="TF"/>
    <w:qFormat/>
    <w:rsid w:val="001427D0"/>
    <w:rPr>
      <w:rFonts w:ascii="Arial" w:hAnsi="Arial"/>
      <w:b/>
      <w:lang w:val="en-GB" w:eastAsia="en-US"/>
    </w:rPr>
  </w:style>
  <w:style w:type="character" w:customStyle="1" w:styleId="TALChar">
    <w:name w:val="TAL Char"/>
    <w:qFormat/>
    <w:locked/>
    <w:rsid w:val="001427D0"/>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427D0"/>
    <w:rPr>
      <w:rFonts w:ascii="Arial" w:hAnsi="Arial"/>
      <w:sz w:val="32"/>
      <w:lang w:val="en-GB" w:eastAsia="en-US"/>
    </w:rPr>
  </w:style>
  <w:style w:type="paragraph" w:customStyle="1" w:styleId="TableText">
    <w:name w:val="TableText"/>
    <w:basedOn w:val="aff"/>
    <w:qFormat/>
    <w:rsid w:val="001427D0"/>
    <w:pPr>
      <w:keepNext/>
      <w:keepLines/>
      <w:snapToGrid w:val="0"/>
      <w:spacing w:after="180"/>
      <w:ind w:left="0"/>
      <w:jc w:val="center"/>
    </w:pPr>
    <w:rPr>
      <w:kern w:val="2"/>
    </w:rPr>
  </w:style>
  <w:style w:type="paragraph" w:styleId="aff">
    <w:name w:val="Body Text Indent"/>
    <w:basedOn w:val="a2"/>
    <w:link w:val="aff0"/>
    <w:qFormat/>
    <w:rsid w:val="001427D0"/>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qFormat/>
    <w:rsid w:val="001427D0"/>
    <w:rPr>
      <w:rFonts w:ascii="Times New Roman" w:eastAsia="宋体" w:hAnsi="Times New Roman"/>
      <w:lang w:val="en-GB" w:eastAsia="en-US"/>
    </w:rPr>
  </w:style>
  <w:style w:type="character" w:customStyle="1" w:styleId="afc">
    <w:name w:val="文档结构图 字符"/>
    <w:link w:val="afb"/>
    <w:qFormat/>
    <w:rsid w:val="001427D0"/>
    <w:rPr>
      <w:rFonts w:ascii="Tahoma" w:hAnsi="Tahoma" w:cs="Tahoma"/>
      <w:shd w:val="clear" w:color="auto" w:fill="000080"/>
      <w:lang w:val="en-GB" w:eastAsia="en-US"/>
    </w:rPr>
  </w:style>
  <w:style w:type="character" w:customStyle="1" w:styleId="afa">
    <w:name w:val="批注主题 字符"/>
    <w:link w:val="af9"/>
    <w:qFormat/>
    <w:rsid w:val="001427D0"/>
    <w:rPr>
      <w:rFonts w:ascii="Times New Roman" w:hAnsi="Times New Roman"/>
      <w:b/>
      <w:bCs/>
      <w:lang w:val="en-GB" w:eastAsia="en-US"/>
    </w:rPr>
  </w:style>
  <w:style w:type="character" w:customStyle="1" w:styleId="EXChar">
    <w:name w:val="EX Char"/>
    <w:link w:val="EX"/>
    <w:qFormat/>
    <w:locked/>
    <w:rsid w:val="001427D0"/>
    <w:rPr>
      <w:rFonts w:ascii="Times New Roman" w:hAnsi="Times New Roman"/>
      <w:lang w:val="en-GB" w:eastAsia="en-US"/>
    </w:rPr>
  </w:style>
  <w:style w:type="paragraph" w:customStyle="1" w:styleId="B2">
    <w:name w:val="B2+"/>
    <w:basedOn w:val="B20"/>
    <w:qFormat/>
    <w:rsid w:val="001427D0"/>
    <w:pPr>
      <w:numPr>
        <w:numId w:val="2"/>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1427D0"/>
    <w:pPr>
      <w:numPr>
        <w:numId w:val="3"/>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qFormat/>
    <w:rsid w:val="001427D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1427D0"/>
    <w:pPr>
      <w:numPr>
        <w:numId w:val="5"/>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427D0"/>
    <w:rPr>
      <w:rFonts w:ascii="Times New Roman" w:hAnsi="Times New Roman"/>
      <w:sz w:val="16"/>
      <w:lang w:val="en-GB" w:eastAsia="en-US"/>
    </w:rPr>
  </w:style>
  <w:style w:type="paragraph" w:customStyle="1" w:styleId="FL">
    <w:name w:val="FL"/>
    <w:basedOn w:val="a2"/>
    <w:qFormat/>
    <w:rsid w:val="001427D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1427D0"/>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1427D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1427D0"/>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uiPriority w:val="99"/>
    <w:qFormat/>
    <w:locked/>
    <w:rsid w:val="001427D0"/>
    <w:rPr>
      <w:rFonts w:ascii="Arial" w:hAnsi="Arial"/>
      <w:b/>
      <w:noProof/>
      <w:sz w:val="18"/>
      <w:lang w:val="en-GB" w:eastAsia="en-US"/>
    </w:rPr>
  </w:style>
  <w:style w:type="paragraph" w:styleId="aff1">
    <w:name w:val="Normal (Web)"/>
    <w:basedOn w:val="a2"/>
    <w:unhideWhenUsed/>
    <w:qFormat/>
    <w:rsid w:val="001427D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1427D0"/>
    <w:pPr>
      <w:overflowPunct w:val="0"/>
      <w:autoSpaceDE w:val="0"/>
      <w:autoSpaceDN w:val="0"/>
      <w:adjustRightInd w:val="0"/>
      <w:textAlignment w:val="baseline"/>
    </w:pPr>
    <w:rPr>
      <w:rFonts w:eastAsia="Yu Mincho"/>
      <w:b/>
      <w:bCs/>
    </w:rPr>
  </w:style>
  <w:style w:type="paragraph" w:styleId="aff4">
    <w:name w:val="Revision"/>
    <w:hidden/>
    <w:uiPriority w:val="99"/>
    <w:semiHidden/>
    <w:qFormat/>
    <w:rsid w:val="001427D0"/>
    <w:rPr>
      <w:rFonts w:ascii="Times New Roman" w:eastAsia="宋体" w:hAnsi="Times New Roman"/>
      <w:lang w:val="en-GB" w:eastAsia="en-US"/>
    </w:rPr>
  </w:style>
  <w:style w:type="character" w:customStyle="1" w:styleId="fontstyle01">
    <w:name w:val="fontstyle01"/>
    <w:qFormat/>
    <w:rsid w:val="001427D0"/>
    <w:rPr>
      <w:rFonts w:ascii="TimesNewRomanPSMT" w:hAnsi="TimesNewRomanPSMT" w:hint="default"/>
      <w:b w:val="0"/>
      <w:bCs w:val="0"/>
      <w:i w:val="0"/>
      <w:iCs w:val="0"/>
      <w:color w:val="000000"/>
      <w:sz w:val="20"/>
      <w:szCs w:val="20"/>
    </w:rPr>
  </w:style>
  <w:style w:type="table" w:styleId="aff5">
    <w:name w:val="Table Grid"/>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427D0"/>
    <w:rPr>
      <w:rFonts w:ascii="Times New Roman" w:hAnsi="Times New Roman"/>
      <w:noProof/>
      <w:lang w:val="en-GB" w:eastAsia="en-US"/>
    </w:rPr>
  </w:style>
  <w:style w:type="paragraph" w:customStyle="1" w:styleId="Default">
    <w:name w:val="Default"/>
    <w:qFormat/>
    <w:rsid w:val="001427D0"/>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목록 단,목록단락"/>
    <w:basedOn w:val="a2"/>
    <w:link w:val="aff7"/>
    <w:uiPriority w:val="34"/>
    <w:qFormat/>
    <w:rsid w:val="001427D0"/>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6"/>
    <w:uiPriority w:val="34"/>
    <w:qFormat/>
    <w:locked/>
    <w:rsid w:val="001427D0"/>
    <w:rPr>
      <w:rFonts w:ascii="Times New Roman" w:eastAsia="MS Mincho" w:hAnsi="Times New Roman"/>
      <w:lang w:val="en-GB" w:eastAsia="en-US"/>
    </w:rPr>
  </w:style>
  <w:style w:type="character" w:customStyle="1" w:styleId="CRCoverPageChar">
    <w:name w:val="CR Cover Page Char"/>
    <w:link w:val="CRCoverPage"/>
    <w:qFormat/>
    <w:rsid w:val="001427D0"/>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1427D0"/>
    <w:rPr>
      <w:rFonts w:ascii="Arial" w:hAnsi="Arial"/>
      <w:sz w:val="36"/>
      <w:lang w:val="en-GB" w:eastAsia="en-US"/>
    </w:rPr>
  </w:style>
  <w:style w:type="character" w:customStyle="1" w:styleId="H6Char">
    <w:name w:val="H6 Char"/>
    <w:link w:val="H6"/>
    <w:qFormat/>
    <w:rsid w:val="001427D0"/>
    <w:rPr>
      <w:rFonts w:ascii="Arial" w:hAnsi="Arial"/>
      <w:lang w:val="en-GB" w:eastAsia="en-US"/>
    </w:rPr>
  </w:style>
  <w:style w:type="character" w:customStyle="1" w:styleId="60">
    <w:name w:val="标题 6 字符"/>
    <w:aliases w:val="T1 字符,Header 6 字符"/>
    <w:link w:val="6"/>
    <w:qFormat/>
    <w:rsid w:val="001427D0"/>
    <w:rPr>
      <w:rFonts w:ascii="Arial" w:hAnsi="Arial"/>
      <w:lang w:val="en-GB" w:eastAsia="en-US"/>
    </w:rPr>
  </w:style>
  <w:style w:type="paragraph" w:styleId="aff8">
    <w:name w:val="index heading"/>
    <w:basedOn w:val="a2"/>
    <w:next w:val="a2"/>
    <w:qFormat/>
    <w:rsid w:val="001427D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1427D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1427D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1427D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1427D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427D0"/>
    <w:rPr>
      <w:rFonts w:ascii="Times New Roman" w:hAnsi="Times New Roman"/>
      <w:lang w:val="en-GB"/>
    </w:rPr>
  </w:style>
  <w:style w:type="paragraph" w:styleId="27">
    <w:name w:val="Body Text 2"/>
    <w:basedOn w:val="a2"/>
    <w:link w:val="28"/>
    <w:qFormat/>
    <w:rsid w:val="001427D0"/>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1427D0"/>
    <w:rPr>
      <w:rFonts w:ascii="Times New Roman" w:eastAsia="MS Mincho" w:hAnsi="Times New Roman"/>
      <w:i/>
      <w:lang w:val="en-GB" w:eastAsia="en-US"/>
    </w:rPr>
  </w:style>
  <w:style w:type="paragraph" w:styleId="35">
    <w:name w:val="Body Text 3"/>
    <w:basedOn w:val="a2"/>
    <w:link w:val="36"/>
    <w:qFormat/>
    <w:rsid w:val="001427D0"/>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1427D0"/>
    <w:rPr>
      <w:rFonts w:ascii="Times New Roman" w:eastAsia="Osaka" w:hAnsi="Times New Roman"/>
      <w:color w:val="000000"/>
      <w:lang w:val="en-GB" w:eastAsia="en-US"/>
    </w:rPr>
  </w:style>
  <w:style w:type="character" w:styleId="affd">
    <w:name w:val="page number"/>
    <w:qFormat/>
    <w:rsid w:val="001427D0"/>
  </w:style>
  <w:style w:type="paragraph" w:customStyle="1" w:styleId="CharCharCharCharChar">
    <w:name w:val="Char Char Char Char Char"/>
    <w:semiHidden/>
    <w:qFormat/>
    <w:rsid w:val="001427D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1427D0"/>
    <w:rPr>
      <w:rFonts w:ascii="Arial" w:eastAsia="Arial" w:hAnsi="Arial"/>
      <w:b/>
      <w:bCs/>
      <w:noProof/>
      <w:sz w:val="22"/>
      <w:lang w:val="en-GB" w:eastAsia="en-US"/>
    </w:rPr>
  </w:style>
  <w:style w:type="paragraph" w:customStyle="1" w:styleId="CharChar">
    <w:name w:val="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1427D0"/>
    <w:rPr>
      <w:lang w:val="en-GB" w:eastAsia="ja-JP" w:bidi="ar-SA"/>
    </w:rPr>
  </w:style>
  <w:style w:type="paragraph" w:customStyle="1" w:styleId="1Char">
    <w:name w:val="(文字) (文字)1 Char (文字) (文字)"/>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427D0"/>
    <w:rPr>
      <w:rFonts w:eastAsia="MS Mincho"/>
      <w:lang w:val="en-GB" w:eastAsia="en-US" w:bidi="ar-SA"/>
    </w:rPr>
  </w:style>
  <w:style w:type="paragraph" w:customStyle="1" w:styleId="1CharChar">
    <w:name w:val="(文字) (文字)1 Char (文字) (文字)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427D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427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27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27D0"/>
    <w:rPr>
      <w:rFonts w:ascii="Arial" w:hAnsi="Arial"/>
      <w:sz w:val="32"/>
      <w:lang w:val="en-GB" w:eastAsia="ja-JP" w:bidi="ar-SA"/>
    </w:rPr>
  </w:style>
  <w:style w:type="character" w:customStyle="1" w:styleId="CharChar4">
    <w:name w:val="Char Char4"/>
    <w:qFormat/>
    <w:rsid w:val="001427D0"/>
    <w:rPr>
      <w:rFonts w:ascii="Courier New" w:hAnsi="Courier New"/>
      <w:lang w:val="nb-NO" w:eastAsia="ja-JP" w:bidi="ar-SA"/>
    </w:rPr>
  </w:style>
  <w:style w:type="character" w:customStyle="1" w:styleId="AndreaLeonardi">
    <w:name w:val="Andrea Leonardi"/>
    <w:semiHidden/>
    <w:qFormat/>
    <w:rsid w:val="001427D0"/>
    <w:rPr>
      <w:rFonts w:ascii="Arial" w:hAnsi="Arial" w:cs="Arial"/>
      <w:color w:val="auto"/>
      <w:sz w:val="20"/>
      <w:szCs w:val="20"/>
    </w:rPr>
  </w:style>
  <w:style w:type="character" w:customStyle="1" w:styleId="B1Char1">
    <w:name w:val="B1 Char1"/>
    <w:qFormat/>
    <w:rsid w:val="001427D0"/>
    <w:rPr>
      <w:lang w:val="en-GB"/>
    </w:rPr>
  </w:style>
  <w:style w:type="character" w:customStyle="1" w:styleId="msoins0">
    <w:name w:val="msoins"/>
    <w:basedOn w:val="a3"/>
    <w:qFormat/>
    <w:rsid w:val="001427D0"/>
  </w:style>
  <w:style w:type="character" w:customStyle="1" w:styleId="Heading1Char">
    <w:name w:val="Heading 1 Char"/>
    <w:qFormat/>
    <w:rsid w:val="001427D0"/>
    <w:rPr>
      <w:rFonts w:ascii="Arial" w:hAnsi="Arial"/>
      <w:sz w:val="36"/>
      <w:lang w:val="en-GB" w:eastAsia="en-US" w:bidi="ar-SA"/>
    </w:rPr>
  </w:style>
  <w:style w:type="character" w:customStyle="1" w:styleId="NOCharChar">
    <w:name w:val="NO Char Char"/>
    <w:qFormat/>
    <w:rsid w:val="001427D0"/>
    <w:rPr>
      <w:lang w:val="en-GB" w:eastAsia="en-US" w:bidi="ar-SA"/>
    </w:rPr>
  </w:style>
  <w:style w:type="character" w:customStyle="1" w:styleId="NOZchn">
    <w:name w:val="NO Zchn"/>
    <w:qFormat/>
    <w:rsid w:val="001427D0"/>
    <w:rPr>
      <w:lang w:val="en-GB" w:eastAsia="en-US" w:bidi="ar-SA"/>
    </w:rPr>
  </w:style>
  <w:style w:type="paragraph" w:customStyle="1" w:styleId="CharCharCharCharCharChar">
    <w:name w:val="Char Char Char Char Char Char"/>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1427D0"/>
  </w:style>
  <w:style w:type="character" w:customStyle="1" w:styleId="T1Char1">
    <w:name w:val="T1 Char1"/>
    <w:aliases w:val="Header 6 Char Char1"/>
    <w:qFormat/>
    <w:rsid w:val="001427D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427D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427D0"/>
    <w:rPr>
      <w:rFonts w:ascii="Arial" w:eastAsia="MS Mincho" w:hAnsi="Arial"/>
      <w:sz w:val="22"/>
      <w:lang w:val="en-GB" w:eastAsia="en-US" w:bidi="ar-SA"/>
    </w:rPr>
  </w:style>
  <w:style w:type="paragraph" w:customStyle="1" w:styleId="CarCar">
    <w:name w:val="Car C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27D0"/>
    <w:rPr>
      <w:rFonts w:ascii="Arial" w:hAnsi="Arial"/>
      <w:sz w:val="32"/>
      <w:lang w:val="en-GB" w:eastAsia="en-US" w:bidi="ar-SA"/>
    </w:rPr>
  </w:style>
  <w:style w:type="character" w:customStyle="1" w:styleId="TACCar">
    <w:name w:val="TAC Car"/>
    <w:qFormat/>
    <w:rsid w:val="001427D0"/>
    <w:rPr>
      <w:rFonts w:ascii="Arial" w:hAnsi="Arial"/>
      <w:sz w:val="18"/>
      <w:lang w:val="en-GB" w:eastAsia="ja-JP" w:bidi="ar-SA"/>
    </w:rPr>
  </w:style>
  <w:style w:type="paragraph" w:customStyle="1" w:styleId="ZchnZchn1">
    <w:name w:val="Zchn Zchn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1427D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27D0"/>
    <w:rPr>
      <w:rFonts w:ascii="Arial" w:hAnsi="Arial"/>
      <w:sz w:val="32"/>
      <w:lang w:val="en-GB" w:eastAsia="en-US" w:bidi="ar-SA"/>
    </w:rPr>
  </w:style>
  <w:style w:type="paragraph" w:customStyle="1" w:styleId="29">
    <w:name w:val="(文字) (文字)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27D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27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427D0"/>
    <w:rPr>
      <w:rFonts w:ascii="Arial" w:eastAsia="MS Mincho" w:hAnsi="Arial"/>
      <w:sz w:val="22"/>
      <w:lang w:val="en-GB" w:eastAsia="en-US" w:bidi="ar-SA"/>
    </w:rPr>
  </w:style>
  <w:style w:type="paragraph" w:customStyle="1" w:styleId="37">
    <w:name w:val="(文字) (文字)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27D0"/>
  </w:style>
  <w:style w:type="paragraph" w:customStyle="1" w:styleId="14">
    <w:name w:val="(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1427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1427D0"/>
    <w:rPr>
      <w:rFonts w:ascii="Times New Roman" w:eastAsia="MS Mincho" w:hAnsi="Times New Roman"/>
      <w:lang w:val="en-GB" w:eastAsia="en-GB"/>
    </w:rPr>
  </w:style>
  <w:style w:type="paragraph" w:styleId="afff">
    <w:name w:val="Normal Indent"/>
    <w:basedOn w:val="a2"/>
    <w:link w:val="afff0"/>
    <w:qFormat/>
    <w:rsid w:val="001427D0"/>
    <w:pPr>
      <w:spacing w:after="0"/>
      <w:ind w:left="851"/>
    </w:pPr>
    <w:rPr>
      <w:rFonts w:eastAsia="MS Mincho"/>
      <w:lang w:val="it-IT" w:eastAsia="en-GB"/>
    </w:rPr>
  </w:style>
  <w:style w:type="paragraph" w:styleId="53">
    <w:name w:val="List Number 5"/>
    <w:basedOn w:val="a2"/>
    <w:qFormat/>
    <w:rsid w:val="001427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427D0"/>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427D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427D0"/>
    <w:rPr>
      <w:rFonts w:ascii="Arial" w:hAnsi="Arial"/>
      <w:sz w:val="36"/>
      <w:lang w:val="en-GB" w:eastAsia="en-US" w:bidi="ar-SA"/>
    </w:rPr>
  </w:style>
  <w:style w:type="character" w:customStyle="1" w:styleId="CharChar7">
    <w:name w:val="Char Char7"/>
    <w:semiHidden/>
    <w:qFormat/>
    <w:rsid w:val="001427D0"/>
    <w:rPr>
      <w:rFonts w:ascii="Tahoma" w:hAnsi="Tahoma" w:cs="Tahoma"/>
      <w:shd w:val="clear" w:color="auto" w:fill="000080"/>
      <w:lang w:val="en-GB" w:eastAsia="en-US"/>
    </w:rPr>
  </w:style>
  <w:style w:type="character" w:customStyle="1" w:styleId="ZchnZchn5">
    <w:name w:val="Zchn Zchn5"/>
    <w:qFormat/>
    <w:rsid w:val="001427D0"/>
    <w:rPr>
      <w:rFonts w:ascii="Courier New" w:eastAsia="Batang" w:hAnsi="Courier New"/>
      <w:lang w:val="nb-NO" w:eastAsia="en-US" w:bidi="ar-SA"/>
    </w:rPr>
  </w:style>
  <w:style w:type="character" w:customStyle="1" w:styleId="CharChar10">
    <w:name w:val="Char Char10"/>
    <w:semiHidden/>
    <w:qFormat/>
    <w:rsid w:val="001427D0"/>
    <w:rPr>
      <w:rFonts w:ascii="Times New Roman" w:hAnsi="Times New Roman"/>
      <w:lang w:val="en-GB" w:eastAsia="en-US"/>
    </w:rPr>
  </w:style>
  <w:style w:type="character" w:customStyle="1" w:styleId="CharChar9">
    <w:name w:val="Char Char9"/>
    <w:semiHidden/>
    <w:qFormat/>
    <w:rsid w:val="001427D0"/>
    <w:rPr>
      <w:rFonts w:ascii="Tahoma" w:hAnsi="Tahoma" w:cs="Tahoma"/>
      <w:sz w:val="16"/>
      <w:szCs w:val="16"/>
      <w:lang w:val="en-GB" w:eastAsia="en-US"/>
    </w:rPr>
  </w:style>
  <w:style w:type="character" w:customStyle="1" w:styleId="CharChar8">
    <w:name w:val="Char Char8"/>
    <w:semiHidden/>
    <w:qFormat/>
    <w:rsid w:val="001427D0"/>
    <w:rPr>
      <w:rFonts w:ascii="Times New Roman" w:hAnsi="Times New Roman"/>
      <w:b/>
      <w:bCs/>
      <w:lang w:val="en-GB" w:eastAsia="en-US"/>
    </w:rPr>
  </w:style>
  <w:style w:type="paragraph" w:customStyle="1" w:styleId="15">
    <w:name w:val="修订1"/>
    <w:hidden/>
    <w:semiHidden/>
    <w:qFormat/>
    <w:rsid w:val="001427D0"/>
    <w:rPr>
      <w:rFonts w:ascii="Times New Roman" w:eastAsia="Batang" w:hAnsi="Times New Roman"/>
      <w:lang w:val="en-GB" w:eastAsia="en-US"/>
    </w:rPr>
  </w:style>
  <w:style w:type="paragraph" w:styleId="afff1">
    <w:name w:val="endnote text"/>
    <w:basedOn w:val="a2"/>
    <w:link w:val="afff2"/>
    <w:qFormat/>
    <w:rsid w:val="001427D0"/>
    <w:pPr>
      <w:snapToGrid w:val="0"/>
    </w:pPr>
    <w:rPr>
      <w:rFonts w:eastAsia="宋体"/>
    </w:rPr>
  </w:style>
  <w:style w:type="character" w:customStyle="1" w:styleId="afff2">
    <w:name w:val="尾注文本 字符"/>
    <w:basedOn w:val="a3"/>
    <w:link w:val="afff1"/>
    <w:qFormat/>
    <w:rsid w:val="001427D0"/>
    <w:rPr>
      <w:rFonts w:ascii="Times New Roman" w:eastAsia="宋体" w:hAnsi="Times New Roman"/>
      <w:lang w:val="en-GB" w:eastAsia="en-US"/>
    </w:rPr>
  </w:style>
  <w:style w:type="character" w:styleId="afff3">
    <w:name w:val="endnote reference"/>
    <w:qFormat/>
    <w:rsid w:val="001427D0"/>
    <w:rPr>
      <w:vertAlign w:val="superscript"/>
    </w:rPr>
  </w:style>
  <w:style w:type="character" w:customStyle="1" w:styleId="btChar3">
    <w:name w:val="bt Char3"/>
    <w:aliases w:val="bt Car Char Char3"/>
    <w:qFormat/>
    <w:rsid w:val="001427D0"/>
    <w:rPr>
      <w:lang w:val="en-GB" w:eastAsia="ja-JP" w:bidi="ar-SA"/>
    </w:rPr>
  </w:style>
  <w:style w:type="paragraph" w:styleId="afff4">
    <w:name w:val="Title"/>
    <w:basedOn w:val="a2"/>
    <w:next w:val="a2"/>
    <w:link w:val="afff5"/>
    <w:qFormat/>
    <w:rsid w:val="001427D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qFormat/>
    <w:rsid w:val="001427D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427D0"/>
    <w:rPr>
      <w:rFonts w:ascii="Arial" w:hAnsi="Arial"/>
      <w:sz w:val="22"/>
      <w:lang w:val="en-GB" w:eastAsia="ja-JP" w:bidi="ar-SA"/>
    </w:rPr>
  </w:style>
  <w:style w:type="paragraph" w:styleId="afff6">
    <w:name w:val="Date"/>
    <w:basedOn w:val="a2"/>
    <w:next w:val="a2"/>
    <w:link w:val="afff7"/>
    <w:qFormat/>
    <w:rsid w:val="001427D0"/>
    <w:pPr>
      <w:overflowPunct w:val="0"/>
      <w:autoSpaceDE w:val="0"/>
      <w:autoSpaceDN w:val="0"/>
      <w:adjustRightInd w:val="0"/>
      <w:textAlignment w:val="baseline"/>
    </w:pPr>
    <w:rPr>
      <w:rFonts w:eastAsia="MS Mincho"/>
    </w:rPr>
  </w:style>
  <w:style w:type="character" w:customStyle="1" w:styleId="afff7">
    <w:name w:val="日期 字符"/>
    <w:basedOn w:val="a3"/>
    <w:link w:val="afff6"/>
    <w:qFormat/>
    <w:rsid w:val="001427D0"/>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1427D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27D0"/>
    <w:rPr>
      <w:rFonts w:ascii="Arial" w:hAnsi="Arial"/>
      <w:sz w:val="24"/>
      <w:lang w:val="en-GB"/>
    </w:rPr>
  </w:style>
  <w:style w:type="paragraph" w:customStyle="1" w:styleId="AutoCorrect">
    <w:name w:val="AutoCorrect"/>
    <w:qFormat/>
    <w:rsid w:val="001427D0"/>
    <w:rPr>
      <w:rFonts w:ascii="Times New Roman" w:eastAsia="MS Mincho" w:hAnsi="Times New Roman"/>
      <w:sz w:val="24"/>
      <w:szCs w:val="24"/>
      <w:lang w:val="en-GB" w:eastAsia="ko-KR"/>
    </w:rPr>
  </w:style>
  <w:style w:type="paragraph" w:customStyle="1" w:styleId="-PAGE-">
    <w:name w:val="- PAGE -"/>
    <w:qFormat/>
    <w:rsid w:val="001427D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427D0"/>
    <w:rPr>
      <w:rFonts w:ascii="Arial" w:eastAsia="Batang" w:hAnsi="Arial" w:cs="Times New Roman"/>
      <w:b/>
      <w:bCs/>
      <w:i/>
      <w:iCs/>
      <w:sz w:val="28"/>
      <w:szCs w:val="28"/>
      <w:lang w:val="en-GB" w:eastAsia="en-US" w:bidi="ar-SA"/>
    </w:rPr>
  </w:style>
  <w:style w:type="paragraph" w:customStyle="1" w:styleId="Createdby">
    <w:name w:val="Created by"/>
    <w:qFormat/>
    <w:rsid w:val="001427D0"/>
    <w:rPr>
      <w:rFonts w:ascii="Times New Roman" w:eastAsia="MS Mincho" w:hAnsi="Times New Roman"/>
      <w:sz w:val="24"/>
      <w:szCs w:val="24"/>
      <w:lang w:val="en-GB" w:eastAsia="ko-KR"/>
    </w:rPr>
  </w:style>
  <w:style w:type="paragraph" w:customStyle="1" w:styleId="Createdon">
    <w:name w:val="Created on"/>
    <w:qFormat/>
    <w:rsid w:val="001427D0"/>
    <w:rPr>
      <w:rFonts w:ascii="Times New Roman" w:eastAsia="MS Mincho" w:hAnsi="Times New Roman"/>
      <w:sz w:val="24"/>
      <w:szCs w:val="24"/>
      <w:lang w:val="en-GB" w:eastAsia="ko-KR"/>
    </w:rPr>
  </w:style>
  <w:style w:type="paragraph" w:customStyle="1" w:styleId="Lastprinted">
    <w:name w:val="Last printed"/>
    <w:qFormat/>
    <w:rsid w:val="001427D0"/>
    <w:rPr>
      <w:rFonts w:ascii="Times New Roman" w:eastAsia="MS Mincho" w:hAnsi="Times New Roman"/>
      <w:sz w:val="24"/>
      <w:szCs w:val="24"/>
      <w:lang w:val="en-GB" w:eastAsia="ko-KR"/>
    </w:rPr>
  </w:style>
  <w:style w:type="paragraph" w:customStyle="1" w:styleId="Lastsavedby">
    <w:name w:val="Last saved by"/>
    <w:qFormat/>
    <w:rsid w:val="001427D0"/>
    <w:rPr>
      <w:rFonts w:ascii="Times New Roman" w:eastAsia="MS Mincho" w:hAnsi="Times New Roman"/>
      <w:sz w:val="24"/>
      <w:szCs w:val="24"/>
      <w:lang w:val="en-GB" w:eastAsia="ko-KR"/>
    </w:rPr>
  </w:style>
  <w:style w:type="paragraph" w:customStyle="1" w:styleId="Filename">
    <w:name w:val="Filename"/>
    <w:qFormat/>
    <w:rsid w:val="001427D0"/>
    <w:rPr>
      <w:rFonts w:ascii="Times New Roman" w:eastAsia="MS Mincho" w:hAnsi="Times New Roman"/>
      <w:sz w:val="24"/>
      <w:szCs w:val="24"/>
      <w:lang w:val="en-GB" w:eastAsia="ko-KR"/>
    </w:rPr>
  </w:style>
  <w:style w:type="paragraph" w:customStyle="1" w:styleId="Filenameandpath">
    <w:name w:val="Filename and path"/>
    <w:qFormat/>
    <w:rsid w:val="001427D0"/>
    <w:rPr>
      <w:rFonts w:ascii="Times New Roman" w:eastAsia="MS Mincho" w:hAnsi="Times New Roman"/>
      <w:sz w:val="24"/>
      <w:szCs w:val="24"/>
      <w:lang w:val="en-GB" w:eastAsia="ko-KR"/>
    </w:rPr>
  </w:style>
  <w:style w:type="paragraph" w:customStyle="1" w:styleId="AuthorPageDate">
    <w:name w:val="Author  Page #  Date"/>
    <w:qFormat/>
    <w:rsid w:val="001427D0"/>
    <w:rPr>
      <w:rFonts w:ascii="Times New Roman" w:eastAsia="MS Mincho" w:hAnsi="Times New Roman"/>
      <w:sz w:val="24"/>
      <w:szCs w:val="24"/>
      <w:lang w:val="en-GB" w:eastAsia="ko-KR"/>
    </w:rPr>
  </w:style>
  <w:style w:type="paragraph" w:customStyle="1" w:styleId="ConfidentialPageDate">
    <w:name w:val="Confidential  Page #  Date"/>
    <w:qFormat/>
    <w:rsid w:val="001427D0"/>
    <w:rPr>
      <w:rFonts w:ascii="Times New Roman" w:eastAsia="MS Mincho" w:hAnsi="Times New Roman"/>
      <w:sz w:val="24"/>
      <w:szCs w:val="24"/>
      <w:lang w:val="en-GB" w:eastAsia="ko-KR"/>
    </w:rPr>
  </w:style>
  <w:style w:type="paragraph" w:customStyle="1" w:styleId="INDENT1">
    <w:name w:val="INDENT1"/>
    <w:basedOn w:val="a2"/>
    <w:qFormat/>
    <w:rsid w:val="001427D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1427D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1427D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1427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1427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1427D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1427D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1427D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427D0"/>
    <w:rPr>
      <w:rFonts w:ascii="Times New Roman" w:eastAsia="宋体" w:hAnsi="Times New Roman"/>
      <w:sz w:val="24"/>
      <w:szCs w:val="24"/>
      <w:lang w:val="en-GB" w:eastAsia="ko-KR"/>
    </w:rPr>
  </w:style>
  <w:style w:type="paragraph" w:customStyle="1" w:styleId="ATC">
    <w:name w:val="ATC"/>
    <w:basedOn w:val="a2"/>
    <w:qFormat/>
    <w:rsid w:val="001427D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1427D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1427D0"/>
    <w:pPr>
      <w:tabs>
        <w:tab w:val="center" w:pos="4820"/>
        <w:tab w:val="right" w:pos="9640"/>
      </w:tabs>
    </w:pPr>
    <w:rPr>
      <w:rFonts w:eastAsia="宋体"/>
      <w:lang w:eastAsia="ja-JP"/>
    </w:rPr>
  </w:style>
  <w:style w:type="paragraph" w:customStyle="1" w:styleId="Separation">
    <w:name w:val="Separation"/>
    <w:basedOn w:val="11"/>
    <w:next w:val="a2"/>
    <w:qFormat/>
    <w:rsid w:val="001427D0"/>
    <w:pPr>
      <w:pBdr>
        <w:top w:val="none" w:sz="0" w:space="0" w:color="auto"/>
      </w:pBdr>
    </w:pPr>
    <w:rPr>
      <w:rFonts w:eastAsia="MS Mincho"/>
      <w:b/>
      <w:color w:val="0000FF"/>
      <w:szCs w:val="36"/>
      <w:lang w:eastAsia="ja-JP"/>
    </w:rPr>
  </w:style>
  <w:style w:type="paragraph" w:customStyle="1" w:styleId="TaOC">
    <w:name w:val="TaOC"/>
    <w:basedOn w:val="TAC"/>
    <w:qFormat/>
    <w:rsid w:val="001427D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1427D0"/>
    <w:rPr>
      <w:rFonts w:ascii="Arial" w:hAnsi="Arial"/>
      <w:lang w:val="en-GB" w:eastAsia="en-US" w:bidi="ar-SA"/>
    </w:rPr>
  </w:style>
  <w:style w:type="table" w:customStyle="1" w:styleId="Tabellengitternetz1">
    <w:name w:val="Tabellengitternetz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1427D0"/>
    <w:pPr>
      <w:tabs>
        <w:tab w:val="num" w:pos="928"/>
      </w:tabs>
      <w:ind w:left="928" w:hanging="360"/>
    </w:pPr>
    <w:rPr>
      <w:rFonts w:eastAsia="Batang"/>
    </w:rPr>
  </w:style>
  <w:style w:type="table" w:customStyle="1" w:styleId="TableGrid2">
    <w:name w:val="Table Grid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427D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427D0"/>
    <w:pPr>
      <w:keepNext w:val="0"/>
      <w:keepLines w:val="0"/>
      <w:spacing w:before="240"/>
      <w:ind w:left="0" w:firstLine="0"/>
    </w:pPr>
    <w:rPr>
      <w:rFonts w:eastAsia="MS Mincho"/>
      <w:bCs/>
    </w:rPr>
  </w:style>
  <w:style w:type="table" w:customStyle="1" w:styleId="TableGrid3">
    <w:name w:val="Table Grid3"/>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1427D0"/>
    <w:rPr>
      <w:rFonts w:ascii="Tahoma" w:eastAsia="MS Mincho" w:hAnsi="Tahoma" w:cs="Tahoma"/>
      <w:sz w:val="16"/>
      <w:szCs w:val="16"/>
    </w:rPr>
  </w:style>
  <w:style w:type="paragraph" w:customStyle="1" w:styleId="JK-text-simpledoc">
    <w:name w:val="JK - text - simple doc"/>
    <w:basedOn w:val="affb"/>
    <w:autoRedefine/>
    <w:qFormat/>
    <w:rsid w:val="001427D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1427D0"/>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1427D0"/>
    <w:rPr>
      <w:rFonts w:ascii="Tahoma" w:eastAsia="MS Mincho" w:hAnsi="Tahoma" w:cs="Tahoma"/>
      <w:sz w:val="16"/>
      <w:szCs w:val="16"/>
    </w:rPr>
  </w:style>
  <w:style w:type="paragraph" w:customStyle="1" w:styleId="ZchnZchn">
    <w:name w:val="Zchn Zchn"/>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427D0"/>
    <w:rPr>
      <w:rFonts w:ascii="Arial" w:hAnsi="Arial"/>
      <w:b/>
      <w:noProof/>
      <w:sz w:val="18"/>
      <w:lang w:val="en-GB" w:eastAsia="en-US" w:bidi="ar-SA"/>
    </w:rPr>
  </w:style>
  <w:style w:type="paragraph" w:customStyle="1" w:styleId="2c">
    <w:name w:val="吹き出し2"/>
    <w:basedOn w:val="a2"/>
    <w:semiHidden/>
    <w:qFormat/>
    <w:rsid w:val="001427D0"/>
    <w:rPr>
      <w:rFonts w:ascii="Tahoma" w:eastAsia="MS Mincho" w:hAnsi="Tahoma" w:cs="Tahoma"/>
      <w:sz w:val="16"/>
      <w:szCs w:val="16"/>
    </w:rPr>
  </w:style>
  <w:style w:type="paragraph" w:customStyle="1" w:styleId="Note">
    <w:name w:val="Note"/>
    <w:basedOn w:val="B10"/>
    <w:qFormat/>
    <w:rsid w:val="001427D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1427D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427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1427D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1427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1427D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27D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27D0"/>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1427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1427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1427D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1427D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427D0"/>
    <w:rPr>
      <w:rFonts w:ascii="Arial" w:hAnsi="Arial"/>
      <w:sz w:val="36"/>
      <w:lang w:val="en-GB" w:eastAsia="en-US" w:bidi="ar-SA"/>
    </w:rPr>
  </w:style>
  <w:style w:type="paragraph" w:customStyle="1" w:styleId="TableTitle">
    <w:name w:val="TableTitle"/>
    <w:basedOn w:val="27"/>
    <w:next w:val="27"/>
    <w:qFormat/>
    <w:rsid w:val="001427D0"/>
    <w:pPr>
      <w:keepNext/>
      <w:keepLines/>
      <w:spacing w:after="60"/>
      <w:ind w:left="210"/>
      <w:jc w:val="center"/>
    </w:pPr>
    <w:rPr>
      <w:b/>
      <w:i w:val="0"/>
      <w:lang w:eastAsia="en-GB"/>
    </w:rPr>
  </w:style>
  <w:style w:type="paragraph" w:customStyle="1" w:styleId="TableofFigures1">
    <w:name w:val="Table of Figures1"/>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1427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1427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1427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1427D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27D0"/>
    <w:rPr>
      <w:rFonts w:ascii="Arial" w:hAnsi="Arial"/>
      <w:sz w:val="28"/>
      <w:lang w:val="en-GB" w:eastAsia="en-US" w:bidi="ar-SA"/>
    </w:rPr>
  </w:style>
  <w:style w:type="paragraph" w:customStyle="1" w:styleId="Heading3Underrubrik2H3">
    <w:name w:val="Heading 3.Underrubrik2.H3"/>
    <w:basedOn w:val="Heading2Head2A2"/>
    <w:next w:val="a2"/>
    <w:qFormat/>
    <w:rsid w:val="001427D0"/>
    <w:pPr>
      <w:spacing w:before="120"/>
      <w:outlineLvl w:val="2"/>
    </w:pPr>
    <w:rPr>
      <w:sz w:val="28"/>
    </w:rPr>
  </w:style>
  <w:style w:type="paragraph" w:customStyle="1" w:styleId="Heading2Head2A2">
    <w:name w:val="Heading 2.Head2A.2"/>
    <w:basedOn w:val="11"/>
    <w:next w:val="a2"/>
    <w:qFormat/>
    <w:rsid w:val="001427D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1427D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1427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1427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427D0"/>
    <w:pPr>
      <w:ind w:left="244" w:hanging="244"/>
    </w:pPr>
    <w:rPr>
      <w:rFonts w:ascii="Arial" w:eastAsia="宋体" w:hAnsi="Arial"/>
      <w:noProof/>
      <w:color w:val="000000"/>
      <w:lang w:val="en-GB" w:eastAsia="en-US"/>
    </w:rPr>
  </w:style>
  <w:style w:type="paragraph" w:customStyle="1" w:styleId="Bullets">
    <w:name w:val="Bullets"/>
    <w:basedOn w:val="affb"/>
    <w:qFormat/>
    <w:rsid w:val="001427D0"/>
    <w:pPr>
      <w:widowControl w:val="0"/>
      <w:spacing w:after="120"/>
      <w:ind w:left="283" w:hanging="283"/>
    </w:pPr>
    <w:rPr>
      <w:lang w:eastAsia="de-DE"/>
    </w:rPr>
  </w:style>
  <w:style w:type="paragraph" w:customStyle="1" w:styleId="11BodyText">
    <w:name w:val="11 BodyText"/>
    <w:aliases w:val="Block_Text,np,b"/>
    <w:basedOn w:val="a2"/>
    <w:link w:val="11BodyTextChar"/>
    <w:qFormat/>
    <w:rsid w:val="001427D0"/>
    <w:pPr>
      <w:spacing w:after="220"/>
      <w:ind w:left="1298"/>
    </w:pPr>
    <w:rPr>
      <w:rFonts w:ascii="Arial" w:eastAsia="宋体" w:hAnsi="Arial"/>
      <w:lang w:val="en-US" w:eastAsia="en-GB"/>
    </w:rPr>
  </w:style>
  <w:style w:type="numbering" w:customStyle="1" w:styleId="17">
    <w:name w:val="无列表1"/>
    <w:next w:val="a5"/>
    <w:semiHidden/>
    <w:rsid w:val="001427D0"/>
  </w:style>
  <w:style w:type="paragraph" w:customStyle="1" w:styleId="berschrift2Head2A2">
    <w:name w:val="Überschrift 2.Head2A.2"/>
    <w:basedOn w:val="11"/>
    <w:next w:val="a2"/>
    <w:qFormat/>
    <w:rsid w:val="001427D0"/>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1427D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427D0"/>
    <w:rPr>
      <w:rFonts w:eastAsia="MS Mincho"/>
      <w:kern w:val="2"/>
    </w:rPr>
  </w:style>
  <w:style w:type="character" w:customStyle="1" w:styleId="StyleTACChar">
    <w:name w:val="Style TAC + Char"/>
    <w:link w:val="StyleTAC"/>
    <w:qFormat/>
    <w:rsid w:val="001427D0"/>
    <w:rPr>
      <w:rFonts w:ascii="Arial" w:eastAsia="MS Mincho" w:hAnsi="Arial"/>
      <w:kern w:val="2"/>
      <w:sz w:val="18"/>
      <w:lang w:val="en-GB" w:eastAsia="en-US"/>
    </w:rPr>
  </w:style>
  <w:style w:type="character" w:customStyle="1" w:styleId="CharChar29">
    <w:name w:val="Char Char29"/>
    <w:qFormat/>
    <w:rsid w:val="001427D0"/>
    <w:rPr>
      <w:rFonts w:ascii="Arial" w:hAnsi="Arial"/>
      <w:sz w:val="36"/>
      <w:lang w:val="en-GB" w:eastAsia="en-US" w:bidi="ar-SA"/>
    </w:rPr>
  </w:style>
  <w:style w:type="character" w:customStyle="1" w:styleId="CharChar28">
    <w:name w:val="Char Char28"/>
    <w:qFormat/>
    <w:rsid w:val="001427D0"/>
    <w:rPr>
      <w:rFonts w:ascii="Arial" w:hAnsi="Arial"/>
      <w:sz w:val="32"/>
      <w:lang w:val="en-GB"/>
    </w:rPr>
  </w:style>
  <w:style w:type="paragraph" w:customStyle="1" w:styleId="berschrift3h3H3Underrubrik2">
    <w:name w:val="Überschrift 3.h3.H3.Underrubrik2"/>
    <w:basedOn w:val="2"/>
    <w:next w:val="a2"/>
    <w:qFormat/>
    <w:rsid w:val="001427D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27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427D0"/>
    <w:rPr>
      <w:rFonts w:ascii="Arial" w:hAnsi="Arial"/>
      <w:sz w:val="22"/>
      <w:lang w:val="en-GB" w:eastAsia="en-GB" w:bidi="ar-SA"/>
    </w:rPr>
  </w:style>
  <w:style w:type="character" w:customStyle="1" w:styleId="70">
    <w:name w:val="标题 7 字符"/>
    <w:link w:val="7"/>
    <w:qFormat/>
    <w:rsid w:val="001427D0"/>
    <w:rPr>
      <w:rFonts w:ascii="Arial" w:hAnsi="Arial"/>
      <w:lang w:val="en-GB" w:eastAsia="en-US"/>
    </w:rPr>
  </w:style>
  <w:style w:type="character" w:customStyle="1" w:styleId="80">
    <w:name w:val="标题 8 字符"/>
    <w:link w:val="8"/>
    <w:qFormat/>
    <w:rsid w:val="001427D0"/>
    <w:rPr>
      <w:rFonts w:ascii="Arial" w:hAnsi="Arial"/>
      <w:sz w:val="36"/>
      <w:lang w:val="en-GB" w:eastAsia="en-US"/>
    </w:rPr>
  </w:style>
  <w:style w:type="character" w:customStyle="1" w:styleId="90">
    <w:name w:val="标题 9 字符"/>
    <w:link w:val="9"/>
    <w:qFormat/>
    <w:rsid w:val="001427D0"/>
    <w:rPr>
      <w:rFonts w:ascii="Arial" w:hAnsi="Arial"/>
      <w:sz w:val="36"/>
      <w:lang w:val="en-GB" w:eastAsia="en-US"/>
    </w:rPr>
  </w:style>
  <w:style w:type="character" w:customStyle="1" w:styleId="af1">
    <w:name w:val="页脚 字符"/>
    <w:aliases w:val="footer odd 字符,footer 字符,fo 字符,pie de página 字符"/>
    <w:link w:val="af0"/>
    <w:qFormat/>
    <w:rsid w:val="001427D0"/>
    <w:rPr>
      <w:rFonts w:ascii="Arial" w:hAnsi="Arial"/>
      <w:b/>
      <w:i/>
      <w:noProof/>
      <w:sz w:val="18"/>
      <w:lang w:val="en-GB" w:eastAsia="en-US"/>
    </w:rPr>
  </w:style>
  <w:style w:type="paragraph" w:customStyle="1" w:styleId="54">
    <w:name w:val="吹き出し5"/>
    <w:basedOn w:val="a2"/>
    <w:semiHidden/>
    <w:qFormat/>
    <w:rsid w:val="001427D0"/>
    <w:rPr>
      <w:rFonts w:ascii="Tahoma" w:eastAsia="MS Mincho" w:hAnsi="Tahoma" w:cs="Tahoma"/>
      <w:sz w:val="16"/>
      <w:szCs w:val="16"/>
    </w:rPr>
  </w:style>
  <w:style w:type="character" w:customStyle="1" w:styleId="B1Zchn">
    <w:name w:val="B1 Zchn"/>
    <w:qFormat/>
    <w:rsid w:val="001427D0"/>
    <w:rPr>
      <w:rFonts w:ascii="Times New Roman" w:hAnsi="Times New Roman"/>
      <w:lang w:val="en-GB"/>
    </w:rPr>
  </w:style>
  <w:style w:type="paragraph" w:customStyle="1" w:styleId="Reference">
    <w:name w:val="Reference"/>
    <w:basedOn w:val="a2"/>
    <w:qFormat/>
    <w:rsid w:val="001427D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427D0"/>
    <w:rPr>
      <w:rFonts w:ascii="Times New Roman" w:eastAsia="Times New Roman" w:hAnsi="Times New Roman"/>
      <w:lang w:val="en-GB" w:eastAsia="ja-JP"/>
    </w:rPr>
  </w:style>
  <w:style w:type="paragraph" w:customStyle="1" w:styleId="CharCharCharCharChar2">
    <w:name w:val="Char Char 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427D0"/>
    <w:rPr>
      <w:lang w:val="en-GB" w:eastAsia="ja-JP" w:bidi="ar-SA"/>
    </w:rPr>
  </w:style>
  <w:style w:type="character" w:customStyle="1" w:styleId="CharChar42">
    <w:name w:val="Char Char42"/>
    <w:qFormat/>
    <w:rsid w:val="001427D0"/>
    <w:rPr>
      <w:rFonts w:ascii="Courier New" w:hAnsi="Courier New" w:cs="Courier New" w:hint="default"/>
      <w:lang w:val="nb-NO" w:eastAsia="ja-JP" w:bidi="ar-SA"/>
    </w:rPr>
  </w:style>
  <w:style w:type="character" w:customStyle="1" w:styleId="CharChar72">
    <w:name w:val="Char Char72"/>
    <w:semiHidden/>
    <w:qFormat/>
    <w:rsid w:val="001427D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1427D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1427D0"/>
    <w:rPr>
      <w:rFonts w:ascii="Times New Roman" w:hAnsi="Times New Roman" w:cs="Times New Roman" w:hint="default"/>
      <w:lang w:val="en-GB" w:eastAsia="en-US"/>
    </w:rPr>
  </w:style>
  <w:style w:type="character" w:customStyle="1" w:styleId="CharChar92">
    <w:name w:val="Char Char92"/>
    <w:semiHidden/>
    <w:qFormat/>
    <w:rsid w:val="001427D0"/>
    <w:rPr>
      <w:rFonts w:ascii="Tahoma" w:hAnsi="Tahoma" w:cs="Tahoma" w:hint="default"/>
      <w:sz w:val="16"/>
      <w:szCs w:val="16"/>
      <w:lang w:val="en-GB" w:eastAsia="en-US"/>
    </w:rPr>
  </w:style>
  <w:style w:type="character" w:customStyle="1" w:styleId="CharChar82">
    <w:name w:val="Char Char82"/>
    <w:semiHidden/>
    <w:qFormat/>
    <w:rsid w:val="001427D0"/>
    <w:rPr>
      <w:rFonts w:ascii="Times New Roman" w:hAnsi="Times New Roman" w:cs="Times New Roman" w:hint="default"/>
      <w:b/>
      <w:bCs/>
      <w:lang w:val="en-GB" w:eastAsia="en-US"/>
    </w:rPr>
  </w:style>
  <w:style w:type="character" w:customStyle="1" w:styleId="CharChar292">
    <w:name w:val="Char Char292"/>
    <w:qFormat/>
    <w:rsid w:val="001427D0"/>
    <w:rPr>
      <w:rFonts w:ascii="Arial" w:hAnsi="Arial" w:cs="Arial" w:hint="default"/>
      <w:sz w:val="36"/>
      <w:lang w:val="en-GB" w:eastAsia="en-US" w:bidi="ar-SA"/>
    </w:rPr>
  </w:style>
  <w:style w:type="character" w:customStyle="1" w:styleId="CharChar282">
    <w:name w:val="Char Char282"/>
    <w:qFormat/>
    <w:rsid w:val="001427D0"/>
    <w:rPr>
      <w:rFonts w:ascii="Arial" w:hAnsi="Arial" w:cs="Arial" w:hint="default"/>
      <w:sz w:val="32"/>
      <w:lang w:val="en-GB"/>
    </w:rPr>
  </w:style>
  <w:style w:type="character" w:customStyle="1" w:styleId="GuidanceChar">
    <w:name w:val="Guidance Char"/>
    <w:link w:val="Guidance"/>
    <w:qFormat/>
    <w:rsid w:val="001427D0"/>
    <w:rPr>
      <w:rFonts w:ascii="Times New Roman" w:eastAsia="Times New Roman" w:hAnsi="Times New Roman"/>
      <w:i/>
      <w:color w:val="0000FF"/>
      <w:lang w:val="en-GB" w:eastAsia="en-US"/>
    </w:rPr>
  </w:style>
  <w:style w:type="character" w:customStyle="1" w:styleId="msoins00">
    <w:name w:val="msoins0"/>
    <w:qFormat/>
    <w:rsid w:val="001427D0"/>
  </w:style>
  <w:style w:type="character" w:customStyle="1" w:styleId="B3Char">
    <w:name w:val="B3 Char"/>
    <w:link w:val="B30"/>
    <w:qFormat/>
    <w:rsid w:val="001427D0"/>
    <w:rPr>
      <w:rFonts w:ascii="Times New Roman" w:hAnsi="Times New Roman"/>
      <w:lang w:val="en-GB" w:eastAsia="en-US"/>
    </w:rPr>
  </w:style>
  <w:style w:type="paragraph" w:customStyle="1" w:styleId="CharChar24">
    <w:name w:val="Char Char24"/>
    <w:basedOn w:val="a2"/>
    <w:semiHidden/>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1427D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1427D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1427D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1427D0"/>
    <w:rPr>
      <w:rFonts w:ascii="Times New Roman" w:eastAsia="Yu Mincho" w:hAnsi="Times New Roman"/>
      <w:lang w:val="en-GB" w:eastAsia="en-US"/>
    </w:rPr>
  </w:style>
  <w:style w:type="paragraph" w:customStyle="1" w:styleId="MotorolaResponse1">
    <w:name w:val="Motorola Response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1427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427D0"/>
    <w:rPr>
      <w:rFonts w:ascii="Times New Roman" w:eastAsia="Batang" w:hAnsi="Times New Roman"/>
      <w:sz w:val="24"/>
      <w:lang w:eastAsia="en-US"/>
    </w:rPr>
  </w:style>
  <w:style w:type="paragraph" w:customStyle="1" w:styleId="FBCharCharCharChar1">
    <w:name w:val="FB Char Char Char Char1"/>
    <w:next w:val="a2"/>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427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427D0"/>
    <w:rPr>
      <w:rFonts w:ascii="Arial" w:eastAsia="Arial" w:hAnsi="Arial"/>
      <w:sz w:val="28"/>
      <w:lang w:val="en-GB" w:eastAsia="en-US"/>
    </w:rPr>
  </w:style>
  <w:style w:type="paragraph" w:customStyle="1" w:styleId="a">
    <w:name w:val="表格题注"/>
    <w:next w:val="a2"/>
    <w:qFormat/>
    <w:rsid w:val="001427D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1427D0"/>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1427D0"/>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427D0"/>
    <w:rPr>
      <w:vanish w:val="0"/>
      <w:color w:val="FF0000"/>
      <w:lang w:eastAsia="en-US"/>
    </w:rPr>
  </w:style>
  <w:style w:type="character" w:customStyle="1" w:styleId="ZchnZchn52">
    <w:name w:val="Zchn Zchn52"/>
    <w:qFormat/>
    <w:rsid w:val="001427D0"/>
    <w:rPr>
      <w:rFonts w:ascii="Courier New" w:eastAsia="Batang" w:hAnsi="Courier New"/>
      <w:lang w:val="nb-NO" w:eastAsia="en-US" w:bidi="ar-SA"/>
    </w:rPr>
  </w:style>
  <w:style w:type="character" w:customStyle="1" w:styleId="ae">
    <w:name w:val="列表 字符"/>
    <w:link w:val="ad"/>
    <w:qFormat/>
    <w:rsid w:val="001427D0"/>
    <w:rPr>
      <w:rFonts w:ascii="Times New Roman" w:hAnsi="Times New Roman"/>
      <w:lang w:val="en-GB" w:eastAsia="en-US"/>
    </w:rPr>
  </w:style>
  <w:style w:type="character" w:customStyle="1" w:styleId="26">
    <w:name w:val="列表 2 字符"/>
    <w:link w:val="25"/>
    <w:qFormat/>
    <w:rsid w:val="001427D0"/>
    <w:rPr>
      <w:rFonts w:ascii="Times New Roman" w:hAnsi="Times New Roman"/>
      <w:lang w:val="en-GB" w:eastAsia="en-US"/>
    </w:rPr>
  </w:style>
  <w:style w:type="character" w:customStyle="1" w:styleId="33">
    <w:name w:val="列表项目符号 3 字符"/>
    <w:link w:val="32"/>
    <w:qFormat/>
    <w:rsid w:val="001427D0"/>
    <w:rPr>
      <w:rFonts w:ascii="Times New Roman" w:hAnsi="Times New Roman"/>
      <w:lang w:val="en-GB" w:eastAsia="en-US"/>
    </w:rPr>
  </w:style>
  <w:style w:type="character" w:customStyle="1" w:styleId="24">
    <w:name w:val="列表项目符号 2 字符"/>
    <w:link w:val="23"/>
    <w:qFormat/>
    <w:rsid w:val="001427D0"/>
    <w:rPr>
      <w:rFonts w:ascii="Times New Roman" w:hAnsi="Times New Roman"/>
      <w:lang w:val="en-GB" w:eastAsia="en-US"/>
    </w:rPr>
  </w:style>
  <w:style w:type="character" w:customStyle="1" w:styleId="af">
    <w:name w:val="列表项目符号 字符"/>
    <w:link w:val="ac"/>
    <w:qFormat/>
    <w:rsid w:val="001427D0"/>
    <w:rPr>
      <w:rFonts w:ascii="Times New Roman" w:hAnsi="Times New Roman"/>
      <w:lang w:val="en-GB" w:eastAsia="en-US"/>
    </w:rPr>
  </w:style>
  <w:style w:type="character" w:customStyle="1" w:styleId="1Char0">
    <w:name w:val="样式1 Char"/>
    <w:link w:val="10"/>
    <w:qFormat/>
    <w:rsid w:val="001427D0"/>
    <w:rPr>
      <w:rFonts w:ascii="Arial" w:hAnsi="Arial"/>
      <w:sz w:val="18"/>
      <w:lang w:val="en-GB" w:eastAsia="ja-JP"/>
    </w:rPr>
  </w:style>
  <w:style w:type="character" w:customStyle="1" w:styleId="superscript">
    <w:name w:val="superscript"/>
    <w:qFormat/>
    <w:rsid w:val="001427D0"/>
    <w:rPr>
      <w:rFonts w:ascii="Bookman" w:hAnsi="Bookman"/>
      <w:position w:val="6"/>
      <w:sz w:val="18"/>
    </w:rPr>
  </w:style>
  <w:style w:type="character" w:customStyle="1" w:styleId="NOChar1">
    <w:name w:val="NO Char1"/>
    <w:qFormat/>
    <w:rsid w:val="001427D0"/>
    <w:rPr>
      <w:rFonts w:eastAsia="MS Mincho"/>
      <w:lang w:val="en-GB" w:eastAsia="en-US" w:bidi="ar-SA"/>
    </w:rPr>
  </w:style>
  <w:style w:type="paragraph" w:customStyle="1" w:styleId="textintend1">
    <w:name w:val="text intend 1"/>
    <w:basedOn w:val="text"/>
    <w:qFormat/>
    <w:rsid w:val="001427D0"/>
    <w:pPr>
      <w:widowControl/>
      <w:tabs>
        <w:tab w:val="left" w:pos="992"/>
      </w:tabs>
      <w:spacing w:after="120"/>
      <w:ind w:left="992" w:hanging="425"/>
    </w:pPr>
    <w:rPr>
      <w:rFonts w:eastAsia="MS Mincho"/>
      <w:lang w:val="en-US"/>
    </w:rPr>
  </w:style>
  <w:style w:type="paragraph" w:customStyle="1" w:styleId="TabList">
    <w:name w:val="TabList"/>
    <w:basedOn w:val="a2"/>
    <w:qFormat/>
    <w:rsid w:val="001427D0"/>
    <w:pPr>
      <w:tabs>
        <w:tab w:val="left" w:pos="1134"/>
      </w:tabs>
      <w:spacing w:after="0"/>
    </w:pPr>
    <w:rPr>
      <w:rFonts w:eastAsia="MS Mincho"/>
    </w:rPr>
  </w:style>
  <w:style w:type="character" w:customStyle="1" w:styleId="BodyText2Char1">
    <w:name w:val="Body Text 2 Char1"/>
    <w:qFormat/>
    <w:rsid w:val="001427D0"/>
    <w:rPr>
      <w:lang w:val="en-GB"/>
    </w:rPr>
  </w:style>
  <w:style w:type="character" w:customStyle="1" w:styleId="EndnoteTextChar1">
    <w:name w:val="Endnote Text Char1"/>
    <w:qFormat/>
    <w:rsid w:val="001427D0"/>
    <w:rPr>
      <w:lang w:val="en-GB"/>
    </w:rPr>
  </w:style>
  <w:style w:type="character" w:customStyle="1" w:styleId="TitleChar1">
    <w:name w:val="Title Char1"/>
    <w:qFormat/>
    <w:rsid w:val="001427D0"/>
    <w:rPr>
      <w:rFonts w:ascii="Cambria" w:eastAsia="Times New Roman" w:hAnsi="Cambria" w:cs="Times New Roman"/>
      <w:b/>
      <w:bCs/>
      <w:kern w:val="28"/>
      <w:sz w:val="32"/>
      <w:szCs w:val="32"/>
      <w:lang w:val="en-GB"/>
    </w:rPr>
  </w:style>
  <w:style w:type="paragraph" w:customStyle="1" w:styleId="textintend2">
    <w:name w:val="text intend 2"/>
    <w:basedOn w:val="text"/>
    <w:qFormat/>
    <w:rsid w:val="001427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27D0"/>
    <w:rPr>
      <w:lang w:val="en-GB"/>
    </w:rPr>
  </w:style>
  <w:style w:type="character" w:customStyle="1" w:styleId="BodyTextIndentChar1">
    <w:name w:val="Body Text Indent Char1"/>
    <w:qFormat/>
    <w:rsid w:val="001427D0"/>
    <w:rPr>
      <w:lang w:val="en-GB"/>
    </w:rPr>
  </w:style>
  <w:style w:type="character" w:customStyle="1" w:styleId="BodyText3Char1">
    <w:name w:val="Body Text 3 Char1"/>
    <w:qFormat/>
    <w:rsid w:val="001427D0"/>
    <w:rPr>
      <w:sz w:val="16"/>
      <w:szCs w:val="16"/>
      <w:lang w:val="en-GB"/>
    </w:rPr>
  </w:style>
  <w:style w:type="paragraph" w:customStyle="1" w:styleId="text">
    <w:name w:val="text"/>
    <w:basedOn w:val="a2"/>
    <w:qFormat/>
    <w:rsid w:val="001427D0"/>
    <w:pPr>
      <w:widowControl w:val="0"/>
      <w:spacing w:after="240"/>
      <w:jc w:val="both"/>
    </w:pPr>
    <w:rPr>
      <w:rFonts w:eastAsia="宋体"/>
      <w:sz w:val="24"/>
      <w:lang w:val="en-AU"/>
    </w:rPr>
  </w:style>
  <w:style w:type="paragraph" w:customStyle="1" w:styleId="berschrift1H1">
    <w:name w:val="Überschrift 1.H1"/>
    <w:basedOn w:val="a2"/>
    <w:next w:val="a2"/>
    <w:qFormat/>
    <w:rsid w:val="001427D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427D0"/>
    <w:pPr>
      <w:widowControl/>
      <w:tabs>
        <w:tab w:val="left" w:pos="1843"/>
      </w:tabs>
      <w:spacing w:after="120"/>
      <w:ind w:left="1843" w:hanging="425"/>
    </w:pPr>
    <w:rPr>
      <w:rFonts w:eastAsia="MS Mincho"/>
      <w:lang w:val="en-US"/>
    </w:rPr>
  </w:style>
  <w:style w:type="paragraph" w:customStyle="1" w:styleId="normalpuce">
    <w:name w:val="normal puce"/>
    <w:basedOn w:val="a2"/>
    <w:qFormat/>
    <w:rsid w:val="001427D0"/>
    <w:pPr>
      <w:widowControl w:val="0"/>
      <w:tabs>
        <w:tab w:val="left" w:pos="360"/>
      </w:tabs>
      <w:spacing w:before="60" w:after="60"/>
      <w:ind w:left="360" w:hanging="360"/>
      <w:jc w:val="both"/>
    </w:pPr>
    <w:rPr>
      <w:rFonts w:eastAsia="MS Mincho"/>
    </w:rPr>
  </w:style>
  <w:style w:type="paragraph" w:customStyle="1" w:styleId="para">
    <w:name w:val="para"/>
    <w:basedOn w:val="a2"/>
    <w:qFormat/>
    <w:rsid w:val="001427D0"/>
    <w:pPr>
      <w:spacing w:after="240"/>
      <w:jc w:val="both"/>
    </w:pPr>
    <w:rPr>
      <w:rFonts w:ascii="Helvetica" w:eastAsia="宋体" w:hAnsi="Helvetica"/>
    </w:rPr>
  </w:style>
  <w:style w:type="paragraph" w:customStyle="1" w:styleId="List1">
    <w:name w:val="List1"/>
    <w:basedOn w:val="a2"/>
    <w:qFormat/>
    <w:rsid w:val="001427D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1427D0"/>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qFormat/>
    <w:rsid w:val="001427D0"/>
    <w:pPr>
      <w:spacing w:before="120" w:after="0"/>
      <w:jc w:val="both"/>
    </w:pPr>
    <w:rPr>
      <w:rFonts w:eastAsia="宋体"/>
      <w:lang w:val="en-US"/>
    </w:rPr>
  </w:style>
  <w:style w:type="paragraph" w:customStyle="1" w:styleId="centered">
    <w:name w:val="centered"/>
    <w:basedOn w:val="a2"/>
    <w:qFormat/>
    <w:rsid w:val="001427D0"/>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1427D0"/>
    <w:pPr>
      <w:numPr>
        <w:numId w:val="14"/>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qFormat/>
    <w:rsid w:val="001427D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427D0"/>
    <w:rPr>
      <w:rFonts w:ascii="Times New Roman" w:eastAsia="Batang" w:hAnsi="Times New Roman"/>
      <w:lang w:val="en-GB" w:eastAsia="en-US"/>
    </w:rPr>
  </w:style>
  <w:style w:type="paragraph" w:customStyle="1" w:styleId="TOC911">
    <w:name w:val="TOC 911"/>
    <w:basedOn w:val="TOC8"/>
    <w:qFormat/>
    <w:rsid w:val="001427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427D0"/>
  </w:style>
  <w:style w:type="paragraph" w:customStyle="1" w:styleId="81">
    <w:name w:val="表 (赤)  81"/>
    <w:basedOn w:val="a2"/>
    <w:uiPriority w:val="34"/>
    <w:qFormat/>
    <w:rsid w:val="001427D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1427D0"/>
    <w:pPr>
      <w:spacing w:before="100" w:beforeAutospacing="1" w:after="100" w:afterAutospacing="1"/>
    </w:pPr>
    <w:rPr>
      <w:rFonts w:eastAsia="宋体"/>
      <w:sz w:val="24"/>
      <w:szCs w:val="24"/>
      <w:lang w:val="en-US" w:eastAsia="zh-CN"/>
    </w:rPr>
  </w:style>
  <w:style w:type="table" w:styleId="2d">
    <w:name w:val="Table Classic 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27D0"/>
    <w:rPr>
      <w:rFonts w:ascii="Times New Roman" w:eastAsia="宋体" w:hAnsi="Times New Roman"/>
      <w:lang w:val="en-GB" w:eastAsia="en-US"/>
    </w:rPr>
  </w:style>
  <w:style w:type="character" w:styleId="afff9">
    <w:name w:val="Placeholder Text"/>
    <w:uiPriority w:val="99"/>
    <w:unhideWhenUsed/>
    <w:qFormat/>
    <w:rsid w:val="001427D0"/>
    <w:rPr>
      <w:color w:val="808080"/>
    </w:rPr>
  </w:style>
  <w:style w:type="paragraph" w:customStyle="1" w:styleId="LGTdoc">
    <w:name w:val="LGTdoc_본문"/>
    <w:basedOn w:val="a2"/>
    <w:qFormat/>
    <w:rsid w:val="001427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427D0"/>
    <w:pPr>
      <w:spacing w:after="240"/>
      <w:jc w:val="both"/>
    </w:pPr>
    <w:rPr>
      <w:rFonts w:ascii="Arial" w:eastAsia="宋体" w:hAnsi="Arial"/>
      <w:szCs w:val="24"/>
    </w:rPr>
  </w:style>
  <w:style w:type="paragraph" w:customStyle="1" w:styleId="ECCFootnote">
    <w:name w:val="ECC Footnote"/>
    <w:basedOn w:val="a2"/>
    <w:autoRedefine/>
    <w:uiPriority w:val="99"/>
    <w:qFormat/>
    <w:rsid w:val="001427D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427D0"/>
    <w:rPr>
      <w:rFonts w:ascii="Arial" w:eastAsia="宋体" w:hAnsi="Arial"/>
      <w:szCs w:val="24"/>
      <w:lang w:val="en-GB" w:eastAsia="en-US"/>
    </w:rPr>
  </w:style>
  <w:style w:type="paragraph" w:customStyle="1" w:styleId="Text1">
    <w:name w:val="Text 1"/>
    <w:basedOn w:val="a2"/>
    <w:qFormat/>
    <w:rsid w:val="001427D0"/>
    <w:pPr>
      <w:spacing w:after="240"/>
      <w:ind w:left="482"/>
      <w:jc w:val="both"/>
    </w:pPr>
    <w:rPr>
      <w:rFonts w:eastAsia="宋体"/>
      <w:sz w:val="24"/>
      <w:lang w:eastAsia="fr-BE"/>
    </w:rPr>
  </w:style>
  <w:style w:type="paragraph" w:customStyle="1" w:styleId="NumPar4">
    <w:name w:val="NumPar 4"/>
    <w:basedOn w:val="40"/>
    <w:next w:val="a2"/>
    <w:uiPriority w:val="99"/>
    <w:qFormat/>
    <w:rsid w:val="001427D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1427D0"/>
  </w:style>
  <w:style w:type="paragraph" w:customStyle="1" w:styleId="cita">
    <w:name w:val="cita"/>
    <w:basedOn w:val="a2"/>
    <w:qFormat/>
    <w:rsid w:val="001427D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1427D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1427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1427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1427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1427D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1427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427D0"/>
    <w:rPr>
      <w:vanish w:val="0"/>
      <w:webHidden w:val="0"/>
      <w:color w:val="000000"/>
      <w:specVanish w:val="0"/>
    </w:rPr>
  </w:style>
  <w:style w:type="paragraph" w:customStyle="1" w:styleId="Equation">
    <w:name w:val="Equation"/>
    <w:basedOn w:val="a2"/>
    <w:next w:val="a2"/>
    <w:link w:val="EquationChar"/>
    <w:qFormat/>
    <w:rsid w:val="001427D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427D0"/>
    <w:rPr>
      <w:rFonts w:ascii="Times New Roman" w:eastAsia="宋体" w:hAnsi="Times New Roman"/>
      <w:sz w:val="22"/>
      <w:szCs w:val="22"/>
      <w:lang w:val="en-GB" w:eastAsia="en-US"/>
    </w:rPr>
  </w:style>
  <w:style w:type="character" w:customStyle="1" w:styleId="apple-converted-space">
    <w:name w:val="apple-converted-space"/>
    <w:qFormat/>
    <w:rsid w:val="001427D0"/>
  </w:style>
  <w:style w:type="character" w:customStyle="1" w:styleId="shorttext">
    <w:name w:val="short_text"/>
    <w:qFormat/>
    <w:rsid w:val="001427D0"/>
  </w:style>
  <w:style w:type="character" w:styleId="afffa">
    <w:name w:val="Subtle Reference"/>
    <w:uiPriority w:val="31"/>
    <w:qFormat/>
    <w:rsid w:val="001427D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27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27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27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27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427D0"/>
    <w:rPr>
      <w:rFonts w:ascii="Yu Gothic Light" w:eastAsia="Yu Gothic Light" w:hAnsi="Yu Gothic Light" w:cs="Times New Roman"/>
      <w:lang w:val="en-GB" w:eastAsia="en-US"/>
    </w:rPr>
  </w:style>
  <w:style w:type="paragraph" w:customStyle="1" w:styleId="msonormal0">
    <w:name w:val="msonormal"/>
    <w:basedOn w:val="a2"/>
    <w:qFormat/>
    <w:rsid w:val="001427D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427D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27D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27D0"/>
    <w:rPr>
      <w:rFonts w:ascii="Times New Roman" w:eastAsia="Yu Mincho" w:hAnsi="Times New Roman"/>
      <w:lang w:val="en-GB" w:eastAsia="en-US"/>
    </w:rPr>
  </w:style>
  <w:style w:type="paragraph" w:customStyle="1" w:styleId="46">
    <w:name w:val="吹き出し4"/>
    <w:basedOn w:val="a2"/>
    <w:semiHidden/>
    <w:qFormat/>
    <w:rsid w:val="001427D0"/>
    <w:rPr>
      <w:rFonts w:ascii="Tahoma" w:eastAsia="MS Mincho" w:hAnsi="Tahoma" w:cs="Tahoma"/>
      <w:sz w:val="16"/>
      <w:szCs w:val="16"/>
    </w:rPr>
  </w:style>
  <w:style w:type="paragraph" w:customStyle="1" w:styleId="tac0">
    <w:name w:val="tac"/>
    <w:basedOn w:val="a2"/>
    <w:uiPriority w:val="99"/>
    <w:qFormat/>
    <w:rsid w:val="001427D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427D0"/>
  </w:style>
  <w:style w:type="character" w:customStyle="1" w:styleId="UnresolvedMention11">
    <w:name w:val="Unresolved Mention11"/>
    <w:uiPriority w:val="99"/>
    <w:semiHidden/>
    <w:unhideWhenUsed/>
    <w:qFormat/>
    <w:rsid w:val="001427D0"/>
    <w:rPr>
      <w:color w:val="808080"/>
      <w:shd w:val="clear" w:color="auto" w:fill="E6E6E6"/>
    </w:rPr>
  </w:style>
  <w:style w:type="table" w:customStyle="1" w:styleId="TableGrid4">
    <w:name w:val="Table Grid4"/>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427D0"/>
  </w:style>
  <w:style w:type="table" w:customStyle="1" w:styleId="311">
    <w:name w:val="网格型3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427D0"/>
  </w:style>
  <w:style w:type="table" w:customStyle="1" w:styleId="TableClassic21">
    <w:name w:val="Table Classic 21"/>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qFormat/>
    <w:rsid w:val="001427D0"/>
    <w:rPr>
      <w:color w:val="808080"/>
      <w:shd w:val="clear" w:color="auto" w:fill="E6E6E6"/>
    </w:rPr>
  </w:style>
  <w:style w:type="paragraph" w:styleId="TOC">
    <w:name w:val="TOC Heading"/>
    <w:basedOn w:val="11"/>
    <w:next w:val="a2"/>
    <w:uiPriority w:val="39"/>
    <w:unhideWhenUsed/>
    <w:qFormat/>
    <w:rsid w:val="001427D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427D0"/>
    <w:rPr>
      <w:lang w:val="en-GB" w:eastAsia="ja-JP" w:bidi="ar-SA"/>
    </w:rPr>
  </w:style>
  <w:style w:type="paragraph" w:customStyle="1" w:styleId="1Char1">
    <w:name w:val="(文字) (文字)1 Char (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427D0"/>
    <w:rPr>
      <w:rFonts w:ascii="Courier New" w:hAnsi="Courier New"/>
      <w:lang w:val="nb-NO" w:eastAsia="ja-JP" w:bidi="ar-SA"/>
    </w:rPr>
  </w:style>
  <w:style w:type="paragraph" w:customStyle="1" w:styleId="CharCharCharCharCharChar1">
    <w:name w:val="Char Char Char Char Char Char1"/>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427D0"/>
    <w:rPr>
      <w:rFonts w:ascii="Tahoma" w:hAnsi="Tahoma" w:cs="Tahoma"/>
      <w:shd w:val="clear" w:color="auto" w:fill="000080"/>
      <w:lang w:val="en-GB" w:eastAsia="en-US"/>
    </w:rPr>
  </w:style>
  <w:style w:type="character" w:customStyle="1" w:styleId="ZchnZchn51">
    <w:name w:val="Zchn Zchn51"/>
    <w:qFormat/>
    <w:rsid w:val="001427D0"/>
    <w:rPr>
      <w:rFonts w:ascii="Courier New" w:eastAsia="Batang" w:hAnsi="Courier New"/>
      <w:lang w:val="nb-NO" w:eastAsia="en-US" w:bidi="ar-SA"/>
    </w:rPr>
  </w:style>
  <w:style w:type="character" w:customStyle="1" w:styleId="CharChar101">
    <w:name w:val="Char Char101"/>
    <w:semiHidden/>
    <w:qFormat/>
    <w:rsid w:val="001427D0"/>
    <w:rPr>
      <w:rFonts w:ascii="Times New Roman" w:hAnsi="Times New Roman"/>
      <w:lang w:val="en-GB" w:eastAsia="en-US"/>
    </w:rPr>
  </w:style>
  <w:style w:type="character" w:customStyle="1" w:styleId="CharChar91">
    <w:name w:val="Char Char91"/>
    <w:semiHidden/>
    <w:qFormat/>
    <w:rsid w:val="001427D0"/>
    <w:rPr>
      <w:rFonts w:ascii="Tahoma" w:hAnsi="Tahoma" w:cs="Tahoma"/>
      <w:sz w:val="16"/>
      <w:szCs w:val="16"/>
      <w:lang w:val="en-GB" w:eastAsia="en-US"/>
    </w:rPr>
  </w:style>
  <w:style w:type="character" w:customStyle="1" w:styleId="CharChar81">
    <w:name w:val="Char Char81"/>
    <w:semiHidden/>
    <w:qFormat/>
    <w:rsid w:val="001427D0"/>
    <w:rPr>
      <w:rFonts w:ascii="Times New Roman" w:hAnsi="Times New Roman"/>
      <w:b/>
      <w:bCs/>
      <w:lang w:val="en-GB" w:eastAsia="en-US"/>
    </w:rPr>
  </w:style>
  <w:style w:type="paragraph" w:customStyle="1" w:styleId="2e">
    <w:name w:val="修订2"/>
    <w:hidden/>
    <w:semiHidden/>
    <w:qFormat/>
    <w:rsid w:val="001427D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1427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427D0"/>
    <w:rPr>
      <w:rFonts w:ascii="Arial" w:hAnsi="Arial"/>
      <w:sz w:val="36"/>
      <w:lang w:val="en-GB" w:eastAsia="en-US" w:bidi="ar-SA"/>
    </w:rPr>
  </w:style>
  <w:style w:type="character" w:customStyle="1" w:styleId="CharChar281">
    <w:name w:val="Char Char281"/>
    <w:qFormat/>
    <w:rsid w:val="001427D0"/>
    <w:rPr>
      <w:rFonts w:ascii="Arial" w:hAnsi="Arial"/>
      <w:sz w:val="32"/>
      <w:lang w:val="en-GB"/>
    </w:rPr>
  </w:style>
  <w:style w:type="paragraph" w:customStyle="1" w:styleId="CharChar241">
    <w:name w:val="Char Char241"/>
    <w:basedOn w:val="a2"/>
    <w:semiHidden/>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1427D0"/>
  </w:style>
  <w:style w:type="numbering" w:customStyle="1" w:styleId="NoList3">
    <w:name w:val="No List3"/>
    <w:next w:val="a5"/>
    <w:uiPriority w:val="99"/>
    <w:semiHidden/>
    <w:unhideWhenUsed/>
    <w:rsid w:val="001427D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1427D0"/>
    <w:rPr>
      <w:rFonts w:ascii="Arial" w:hAnsi="Arial"/>
      <w:sz w:val="32"/>
      <w:lang w:val="en-GB" w:eastAsia="en-US" w:bidi="ar-SA"/>
    </w:rPr>
  </w:style>
  <w:style w:type="numbering" w:customStyle="1" w:styleId="NoList11">
    <w:name w:val="No List11"/>
    <w:next w:val="a5"/>
    <w:uiPriority w:val="99"/>
    <w:semiHidden/>
    <w:unhideWhenUsed/>
    <w:rsid w:val="001427D0"/>
  </w:style>
  <w:style w:type="numbering" w:customStyle="1" w:styleId="NoList4">
    <w:name w:val="No List4"/>
    <w:next w:val="a5"/>
    <w:uiPriority w:val="99"/>
    <w:semiHidden/>
    <w:unhideWhenUsed/>
    <w:rsid w:val="001427D0"/>
  </w:style>
  <w:style w:type="numbering" w:customStyle="1" w:styleId="NoList5">
    <w:name w:val="No List5"/>
    <w:next w:val="a5"/>
    <w:uiPriority w:val="99"/>
    <w:semiHidden/>
    <w:unhideWhenUsed/>
    <w:rsid w:val="001427D0"/>
  </w:style>
  <w:style w:type="numbering" w:customStyle="1" w:styleId="NoList111">
    <w:name w:val="No List111"/>
    <w:next w:val="a5"/>
    <w:uiPriority w:val="99"/>
    <w:semiHidden/>
    <w:unhideWhenUsed/>
    <w:rsid w:val="001427D0"/>
  </w:style>
  <w:style w:type="numbering" w:customStyle="1" w:styleId="NoList21">
    <w:name w:val="No List21"/>
    <w:next w:val="a5"/>
    <w:uiPriority w:val="99"/>
    <w:semiHidden/>
    <w:unhideWhenUsed/>
    <w:rsid w:val="001427D0"/>
  </w:style>
  <w:style w:type="numbering" w:customStyle="1" w:styleId="NoList31">
    <w:name w:val="No List31"/>
    <w:next w:val="a5"/>
    <w:uiPriority w:val="99"/>
    <w:semiHidden/>
    <w:unhideWhenUsed/>
    <w:rsid w:val="001427D0"/>
  </w:style>
  <w:style w:type="numbering" w:customStyle="1" w:styleId="NoList41">
    <w:name w:val="No List41"/>
    <w:next w:val="a5"/>
    <w:uiPriority w:val="99"/>
    <w:semiHidden/>
    <w:unhideWhenUsed/>
    <w:rsid w:val="001427D0"/>
  </w:style>
  <w:style w:type="numbering" w:customStyle="1" w:styleId="NoList6">
    <w:name w:val="No List6"/>
    <w:next w:val="a5"/>
    <w:uiPriority w:val="99"/>
    <w:semiHidden/>
    <w:unhideWhenUsed/>
    <w:rsid w:val="001427D0"/>
  </w:style>
  <w:style w:type="character" w:styleId="afffb">
    <w:name w:val="Emphasis"/>
    <w:uiPriority w:val="20"/>
    <w:qFormat/>
    <w:rsid w:val="001427D0"/>
    <w:rPr>
      <w:i/>
      <w:iCs/>
    </w:rPr>
  </w:style>
  <w:style w:type="numbering" w:customStyle="1" w:styleId="NoList7">
    <w:name w:val="No List7"/>
    <w:next w:val="a5"/>
    <w:uiPriority w:val="99"/>
    <w:semiHidden/>
    <w:unhideWhenUsed/>
    <w:rsid w:val="001427D0"/>
  </w:style>
  <w:style w:type="table" w:customStyle="1" w:styleId="TableGrid12">
    <w:name w:val="Table Grid1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427D0"/>
  </w:style>
  <w:style w:type="table" w:customStyle="1" w:styleId="TableGrid111">
    <w:name w:val="Table Grid1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427D0"/>
    <w:rPr>
      <w:color w:val="808080"/>
      <w:shd w:val="clear" w:color="auto" w:fill="E6E6E6"/>
    </w:rPr>
  </w:style>
  <w:style w:type="numbering" w:customStyle="1" w:styleId="NoList22">
    <w:name w:val="No List22"/>
    <w:next w:val="a5"/>
    <w:uiPriority w:val="99"/>
    <w:semiHidden/>
    <w:unhideWhenUsed/>
    <w:rsid w:val="001427D0"/>
  </w:style>
  <w:style w:type="numbering" w:customStyle="1" w:styleId="NoList32">
    <w:name w:val="No List32"/>
    <w:next w:val="a5"/>
    <w:uiPriority w:val="99"/>
    <w:semiHidden/>
    <w:unhideWhenUsed/>
    <w:rsid w:val="001427D0"/>
  </w:style>
  <w:style w:type="paragraph" w:customStyle="1" w:styleId="aria">
    <w:name w:val="aria"/>
    <w:basedOn w:val="a2"/>
    <w:qFormat/>
    <w:rsid w:val="001427D0"/>
    <w:pPr>
      <w:keepNext/>
      <w:keepLines/>
      <w:spacing w:after="0"/>
      <w:jc w:val="both"/>
    </w:pPr>
    <w:rPr>
      <w:rFonts w:ascii="Arial" w:eastAsia="宋体" w:hAnsi="Arial"/>
      <w:sz w:val="18"/>
      <w:szCs w:val="18"/>
    </w:rPr>
  </w:style>
  <w:style w:type="paragraph" w:styleId="afffc">
    <w:name w:val="No Spacing"/>
    <w:uiPriority w:val="1"/>
    <w:qFormat/>
    <w:rsid w:val="001427D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1427D0"/>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1427D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1427D0"/>
    <w:rPr>
      <w:rFonts w:ascii="Times New Roman" w:hAnsi="Times New Roman"/>
      <w:lang w:val="en-GB"/>
    </w:rPr>
  </w:style>
  <w:style w:type="paragraph" w:customStyle="1" w:styleId="CharChar5">
    <w:name w:val="Char Char5"/>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1427D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427D0"/>
    <w:pPr>
      <w:jc w:val="center"/>
    </w:pPr>
    <w:rPr>
      <w:rFonts w:ascii="Arial" w:eastAsia="宋体" w:hAnsi="Arial" w:cs="Arial"/>
      <w:b/>
    </w:rPr>
  </w:style>
  <w:style w:type="character" w:customStyle="1" w:styleId="Table1">
    <w:name w:val="Table (文字)"/>
    <w:link w:val="Table0"/>
    <w:qFormat/>
    <w:rsid w:val="001427D0"/>
    <w:rPr>
      <w:rFonts w:ascii="Arial" w:eastAsia="宋体" w:hAnsi="Arial" w:cs="Arial"/>
      <w:b/>
      <w:lang w:val="en-GB" w:eastAsia="en-US"/>
    </w:rPr>
  </w:style>
  <w:style w:type="character" w:customStyle="1" w:styleId="PLChar">
    <w:name w:val="PL Char"/>
    <w:link w:val="PL"/>
    <w:qFormat/>
    <w:rsid w:val="001427D0"/>
    <w:rPr>
      <w:rFonts w:ascii="Courier New" w:hAnsi="Courier New"/>
      <w:noProof/>
      <w:sz w:val="16"/>
      <w:lang w:val="en-GB" w:eastAsia="en-US"/>
    </w:rPr>
  </w:style>
  <w:style w:type="paragraph" w:customStyle="1" w:styleId="ColorfulList-Accent11">
    <w:name w:val="Colorful List - Accent 11"/>
    <w:basedOn w:val="a2"/>
    <w:uiPriority w:val="34"/>
    <w:qFormat/>
    <w:rsid w:val="001427D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427D0"/>
    <w:rPr>
      <w:rFonts w:ascii="Times New Roman" w:eastAsia="Batang" w:hAnsi="Times New Roman"/>
      <w:lang w:val="en-GB" w:eastAsia="en-US"/>
    </w:rPr>
  </w:style>
  <w:style w:type="character" w:styleId="afffe">
    <w:name w:val="line number"/>
    <w:basedOn w:val="a3"/>
    <w:qFormat/>
    <w:rsid w:val="001427D0"/>
    <w:rPr>
      <w:rFonts w:ascii="Arial" w:eastAsia="宋体" w:hAnsi="Arial" w:cs="Arial"/>
      <w:color w:val="0000FF"/>
      <w:kern w:val="2"/>
      <w:lang w:val="en-US" w:eastAsia="zh-CN" w:bidi="ar-SA"/>
    </w:rPr>
  </w:style>
  <w:style w:type="paragraph" w:styleId="affff">
    <w:name w:val="Block Text"/>
    <w:basedOn w:val="a2"/>
    <w:qFormat/>
    <w:rsid w:val="001427D0"/>
    <w:pPr>
      <w:spacing w:after="120"/>
      <w:ind w:left="1440" w:right="1440"/>
    </w:pPr>
    <w:rPr>
      <w:rFonts w:eastAsia="MS Mincho"/>
    </w:rPr>
  </w:style>
  <w:style w:type="paragraph" w:customStyle="1" w:styleId="62">
    <w:name w:val="吹き出し6"/>
    <w:basedOn w:val="a2"/>
    <w:semiHidden/>
    <w:qFormat/>
    <w:rsid w:val="001427D0"/>
    <w:rPr>
      <w:rFonts w:ascii="Tahoma" w:eastAsia="MS Mincho" w:hAnsi="Tahoma" w:cs="Tahoma"/>
      <w:sz w:val="16"/>
      <w:szCs w:val="16"/>
      <w:lang w:eastAsia="ko-KR"/>
    </w:rPr>
  </w:style>
  <w:style w:type="character" w:styleId="HTML0">
    <w:name w:val="HTML Code"/>
    <w:unhideWhenUsed/>
    <w:qFormat/>
    <w:rsid w:val="001427D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1427D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1427D0"/>
    <w:rPr>
      <w:rFonts w:ascii="Times New Roman" w:eastAsia="MS Mincho" w:hAnsi="Times New Roman"/>
      <w:lang w:val="en-GB" w:eastAsia="zh-CN"/>
    </w:rPr>
  </w:style>
  <w:style w:type="character" w:customStyle="1" w:styleId="1d">
    <w:name w:val="不明显参考1"/>
    <w:uiPriority w:val="31"/>
    <w:qFormat/>
    <w:rsid w:val="001427D0"/>
    <w:rPr>
      <w:smallCaps/>
      <w:color w:val="5A5A5A"/>
    </w:rPr>
  </w:style>
  <w:style w:type="paragraph" w:customStyle="1" w:styleId="114">
    <w:name w:val="修订11"/>
    <w:hidden/>
    <w:semiHidden/>
    <w:qFormat/>
    <w:rsid w:val="001427D0"/>
    <w:rPr>
      <w:rFonts w:ascii="Times New Roman" w:eastAsia="Batang" w:hAnsi="Times New Roman"/>
      <w:lang w:val="en-GB" w:eastAsia="en-US"/>
    </w:rPr>
  </w:style>
  <w:style w:type="paragraph" w:customStyle="1" w:styleId="TOC10">
    <w:name w:val="TOC 标题1"/>
    <w:basedOn w:val="11"/>
    <w:next w:val="a2"/>
    <w:uiPriority w:val="39"/>
    <w:unhideWhenUsed/>
    <w:qFormat/>
    <w:rsid w:val="001427D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427D0"/>
    <w:rPr>
      <w:rFonts w:ascii="Times New Roman" w:hAnsi="Times New Roman"/>
      <w:lang w:val="en-GB"/>
    </w:rPr>
  </w:style>
  <w:style w:type="character" w:customStyle="1" w:styleId="EXCar">
    <w:name w:val="EX Car"/>
    <w:qFormat/>
    <w:rsid w:val="001427D0"/>
    <w:rPr>
      <w:lang w:val="en-GB" w:eastAsia="en-US"/>
    </w:rPr>
  </w:style>
  <w:style w:type="character" w:customStyle="1" w:styleId="B4Char">
    <w:name w:val="B4 Char"/>
    <w:link w:val="B4"/>
    <w:qFormat/>
    <w:rsid w:val="001427D0"/>
    <w:rPr>
      <w:rFonts w:ascii="Times New Roman" w:hAnsi="Times New Roman"/>
      <w:lang w:val="en-GB" w:eastAsia="en-US"/>
    </w:rPr>
  </w:style>
  <w:style w:type="character" w:customStyle="1" w:styleId="1e">
    <w:name w:val="明显强调1"/>
    <w:uiPriority w:val="21"/>
    <w:qFormat/>
    <w:rsid w:val="001427D0"/>
    <w:rPr>
      <w:b/>
      <w:bCs/>
      <w:i/>
      <w:iCs/>
      <w:color w:val="4F81BD"/>
    </w:rPr>
  </w:style>
  <w:style w:type="paragraph" w:customStyle="1" w:styleId="B6">
    <w:name w:val="B6"/>
    <w:basedOn w:val="B5"/>
    <w:link w:val="B6Char"/>
    <w:qFormat/>
    <w:rsid w:val="001427D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427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427D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427D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427D0"/>
    <w:rPr>
      <w:rFonts w:ascii="Times New Roman" w:hAnsi="Times New Roman"/>
      <w:color w:val="FF0000"/>
      <w:lang w:val="en-GB" w:eastAsia="en-US"/>
    </w:rPr>
  </w:style>
  <w:style w:type="character" w:customStyle="1" w:styleId="B5Char">
    <w:name w:val="B5 Char"/>
    <w:link w:val="B5"/>
    <w:qFormat/>
    <w:rsid w:val="001427D0"/>
    <w:rPr>
      <w:rFonts w:ascii="Times New Roman" w:hAnsi="Times New Roman"/>
      <w:lang w:val="en-GB" w:eastAsia="en-US"/>
    </w:rPr>
  </w:style>
  <w:style w:type="character" w:customStyle="1" w:styleId="HeadingChar">
    <w:name w:val="Heading Char"/>
    <w:link w:val="Heading"/>
    <w:qFormat/>
    <w:rsid w:val="001427D0"/>
    <w:rPr>
      <w:rFonts w:ascii="Arial" w:eastAsia="宋体" w:hAnsi="Arial"/>
      <w:b/>
      <w:sz w:val="22"/>
    </w:rPr>
  </w:style>
  <w:style w:type="character" w:customStyle="1" w:styleId="B6Char">
    <w:name w:val="B6 Char"/>
    <w:link w:val="B6"/>
    <w:qFormat/>
    <w:rsid w:val="001427D0"/>
    <w:rPr>
      <w:rFonts w:ascii="Times New Roman" w:eastAsia="Times New Roman" w:hAnsi="Times New Roman"/>
      <w:lang w:val="en-GB" w:eastAsia="zh-CN"/>
    </w:rPr>
  </w:style>
  <w:style w:type="table" w:customStyle="1" w:styleId="TableStyle1">
    <w:name w:val="Table Style1"/>
    <w:basedOn w:val="a4"/>
    <w:qFormat/>
    <w:rsid w:val="001427D0"/>
    <w:rPr>
      <w:rFonts w:ascii="Times New Roman" w:eastAsia="MS Mincho" w:hAnsi="Times New Roman"/>
      <w:lang w:val="en-US" w:eastAsia="en-US"/>
    </w:rPr>
    <w:tblPr/>
  </w:style>
  <w:style w:type="paragraph" w:customStyle="1" w:styleId="tal1">
    <w:name w:val="tal"/>
    <w:basedOn w:val="a2"/>
    <w:qFormat/>
    <w:rsid w:val="001427D0"/>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1427D0"/>
    <w:rPr>
      <w:rFonts w:ascii="Times New Roman" w:eastAsia="Batang" w:hAnsi="Times New Roman"/>
      <w:lang w:val="en-GB" w:eastAsia="en-US"/>
    </w:rPr>
  </w:style>
  <w:style w:type="paragraph" w:customStyle="1" w:styleId="affff3">
    <w:name w:val="変更箇所"/>
    <w:hidden/>
    <w:semiHidden/>
    <w:qFormat/>
    <w:rsid w:val="001427D0"/>
    <w:rPr>
      <w:rFonts w:ascii="Times New Roman" w:eastAsia="MS Mincho" w:hAnsi="Times New Roman"/>
      <w:lang w:val="en-GB" w:eastAsia="en-US"/>
    </w:rPr>
  </w:style>
  <w:style w:type="paragraph" w:customStyle="1" w:styleId="NB2">
    <w:name w:val="NB2"/>
    <w:basedOn w:val="ZG"/>
    <w:qFormat/>
    <w:rsid w:val="001427D0"/>
    <w:pPr>
      <w:framePr w:wrap="notBeside"/>
    </w:pPr>
    <w:rPr>
      <w:rFonts w:eastAsia="Times New Roman"/>
      <w:noProof w:val="0"/>
      <w:lang w:val="en-US" w:eastAsia="ko-KR"/>
    </w:rPr>
  </w:style>
  <w:style w:type="paragraph" w:customStyle="1" w:styleId="tableentry">
    <w:name w:val="table entry"/>
    <w:basedOn w:val="a2"/>
    <w:qFormat/>
    <w:rsid w:val="001427D0"/>
    <w:pPr>
      <w:keepNext/>
      <w:spacing w:before="60" w:after="60"/>
    </w:pPr>
    <w:rPr>
      <w:rFonts w:ascii="Bookman Old Style" w:eastAsia="宋体" w:hAnsi="Bookman Old Style"/>
      <w:lang w:val="en-US" w:eastAsia="ko-KR"/>
    </w:rPr>
  </w:style>
  <w:style w:type="character" w:customStyle="1" w:styleId="EditorsNoteChar">
    <w:name w:val="Editor's Note Char"/>
    <w:qFormat/>
    <w:rsid w:val="001427D0"/>
    <w:rPr>
      <w:rFonts w:ascii="Times New Roman" w:hAnsi="Times New Roman"/>
      <w:color w:val="FF0000"/>
      <w:lang w:val="en-GB" w:eastAsia="en-US"/>
    </w:rPr>
  </w:style>
  <w:style w:type="table" w:customStyle="1" w:styleId="TableGrid5">
    <w:name w:val="Table Grid5"/>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427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427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427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1427D0"/>
    <w:pPr>
      <w:jc w:val="both"/>
    </w:pPr>
    <w:rPr>
      <w:rFonts w:ascii="宋体" w:eastAsia="宋体" w:hAnsi="宋体" w:cs="宋体"/>
      <w:kern w:val="2"/>
      <w:sz w:val="21"/>
      <w:szCs w:val="21"/>
      <w:lang w:val="en-US" w:eastAsia="zh-CN"/>
    </w:rPr>
  </w:style>
  <w:style w:type="paragraph" w:customStyle="1" w:styleId="font5">
    <w:name w:val="font5"/>
    <w:basedOn w:val="a2"/>
    <w:qFormat/>
    <w:rsid w:val="001427D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427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427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427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427D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427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427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427D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427D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427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427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427D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427D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427D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427D0"/>
  </w:style>
  <w:style w:type="numbering" w:customStyle="1" w:styleId="NoList42">
    <w:name w:val="No List42"/>
    <w:next w:val="a5"/>
    <w:uiPriority w:val="99"/>
    <w:semiHidden/>
    <w:unhideWhenUsed/>
    <w:rsid w:val="001427D0"/>
  </w:style>
  <w:style w:type="numbering" w:customStyle="1" w:styleId="NoList51">
    <w:name w:val="No List51"/>
    <w:next w:val="a5"/>
    <w:uiPriority w:val="99"/>
    <w:semiHidden/>
    <w:unhideWhenUsed/>
    <w:rsid w:val="001427D0"/>
  </w:style>
  <w:style w:type="numbering" w:customStyle="1" w:styleId="NoList211">
    <w:name w:val="No List211"/>
    <w:next w:val="a5"/>
    <w:uiPriority w:val="99"/>
    <w:semiHidden/>
    <w:unhideWhenUsed/>
    <w:rsid w:val="001427D0"/>
  </w:style>
  <w:style w:type="numbering" w:customStyle="1" w:styleId="NoList311">
    <w:name w:val="No List311"/>
    <w:next w:val="a5"/>
    <w:uiPriority w:val="99"/>
    <w:semiHidden/>
    <w:unhideWhenUsed/>
    <w:rsid w:val="001427D0"/>
  </w:style>
  <w:style w:type="numbering" w:customStyle="1" w:styleId="NoList411">
    <w:name w:val="No List411"/>
    <w:next w:val="a5"/>
    <w:uiPriority w:val="99"/>
    <w:semiHidden/>
    <w:unhideWhenUsed/>
    <w:rsid w:val="001427D0"/>
  </w:style>
  <w:style w:type="numbering" w:customStyle="1" w:styleId="NoList61">
    <w:name w:val="No List61"/>
    <w:next w:val="a5"/>
    <w:uiPriority w:val="99"/>
    <w:semiHidden/>
    <w:unhideWhenUsed/>
    <w:rsid w:val="001427D0"/>
  </w:style>
  <w:style w:type="table" w:customStyle="1" w:styleId="TableGrid41">
    <w:name w:val="Table Grid41"/>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427D0"/>
  </w:style>
  <w:style w:type="numbering" w:customStyle="1" w:styleId="NoList1111">
    <w:name w:val="No List1111"/>
    <w:next w:val="a5"/>
    <w:uiPriority w:val="99"/>
    <w:semiHidden/>
    <w:unhideWhenUsed/>
    <w:rsid w:val="001427D0"/>
  </w:style>
  <w:style w:type="numbering" w:customStyle="1" w:styleId="NoList71">
    <w:name w:val="No List71"/>
    <w:next w:val="a5"/>
    <w:uiPriority w:val="99"/>
    <w:semiHidden/>
    <w:unhideWhenUsed/>
    <w:rsid w:val="001427D0"/>
  </w:style>
  <w:style w:type="table" w:customStyle="1" w:styleId="TableGrid121">
    <w:name w:val="Table Grid12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427D0"/>
  </w:style>
  <w:style w:type="table" w:customStyle="1" w:styleId="TableGrid1111">
    <w:name w:val="Table Grid11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427D0"/>
  </w:style>
  <w:style w:type="numbering" w:customStyle="1" w:styleId="NoList321">
    <w:name w:val="No List321"/>
    <w:next w:val="a5"/>
    <w:uiPriority w:val="99"/>
    <w:semiHidden/>
    <w:unhideWhenUsed/>
    <w:rsid w:val="001427D0"/>
  </w:style>
  <w:style w:type="character" w:styleId="affff4">
    <w:name w:val="Intense Emphasis"/>
    <w:uiPriority w:val="21"/>
    <w:qFormat/>
    <w:rsid w:val="001427D0"/>
    <w:rPr>
      <w:b/>
      <w:bCs/>
      <w:i/>
      <w:iCs/>
      <w:color w:val="4F81BD"/>
    </w:rPr>
  </w:style>
  <w:style w:type="character" w:styleId="HTML1">
    <w:name w:val="HTML Typewriter"/>
    <w:qFormat/>
    <w:rsid w:val="001427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427D0"/>
    <w:rPr>
      <w:b/>
      <w:lang w:val="en-GB" w:eastAsia="en-US" w:bidi="ar-SA"/>
    </w:rPr>
  </w:style>
  <w:style w:type="paragraph" w:styleId="HTML2">
    <w:name w:val="HTML Preformatted"/>
    <w:basedOn w:val="a2"/>
    <w:link w:val="HTML3"/>
    <w:qFormat/>
    <w:rsid w:val="001427D0"/>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1427D0"/>
    <w:rPr>
      <w:rFonts w:ascii="Courier New" w:eastAsia="MS Mincho" w:hAnsi="Courier New"/>
      <w:lang w:val="en-GB" w:eastAsia="x-none"/>
    </w:rPr>
  </w:style>
  <w:style w:type="numbering" w:customStyle="1" w:styleId="NoList8">
    <w:name w:val="No List8"/>
    <w:next w:val="a5"/>
    <w:uiPriority w:val="99"/>
    <w:semiHidden/>
    <w:unhideWhenUsed/>
    <w:rsid w:val="001427D0"/>
  </w:style>
  <w:style w:type="table" w:customStyle="1" w:styleId="TableGrid71">
    <w:name w:val="Table Grid71"/>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427D0"/>
  </w:style>
  <w:style w:type="table" w:customStyle="1" w:styleId="TableGrid8">
    <w:name w:val="Table Grid8"/>
    <w:basedOn w:val="a4"/>
    <w:next w:val="aff5"/>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427D0"/>
    <w:rPr>
      <w:rFonts w:ascii="Times New Roman" w:eastAsia="MS Mincho" w:hAnsi="Times New Roman"/>
      <w:lang w:val="en-US" w:eastAsia="en-US"/>
    </w:rPr>
    <w:tblPr/>
  </w:style>
  <w:style w:type="table" w:customStyle="1" w:styleId="TableGrid51">
    <w:name w:val="Table Grid51"/>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427D0"/>
  </w:style>
  <w:style w:type="numbering" w:customStyle="1" w:styleId="NoList91">
    <w:name w:val="No List91"/>
    <w:next w:val="a5"/>
    <w:uiPriority w:val="99"/>
    <w:semiHidden/>
    <w:unhideWhenUsed/>
    <w:rsid w:val="001427D0"/>
  </w:style>
  <w:style w:type="table" w:customStyle="1" w:styleId="TableGrid76">
    <w:name w:val="Table Grid7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427D0"/>
  </w:style>
  <w:style w:type="paragraph" w:customStyle="1" w:styleId="Figuretitle0">
    <w:name w:val="Figure_title"/>
    <w:basedOn w:val="a2"/>
    <w:next w:val="a2"/>
    <w:qFormat/>
    <w:rsid w:val="001427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1427D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142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1427D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1427D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1427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1427D0"/>
    <w:pPr>
      <w:numPr>
        <w:numId w:val="16"/>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qFormat/>
    <w:rsid w:val="001427D0"/>
    <w:pPr>
      <w:suppressAutoHyphens/>
      <w:autoSpaceDN w:val="0"/>
      <w:spacing w:after="0"/>
      <w:jc w:val="both"/>
    </w:pPr>
    <w:rPr>
      <w:rFonts w:eastAsia="Batang"/>
    </w:rPr>
  </w:style>
  <w:style w:type="numbering" w:customStyle="1" w:styleId="LFO19">
    <w:name w:val="LFO19"/>
    <w:basedOn w:val="a5"/>
    <w:rsid w:val="001427D0"/>
    <w:pPr>
      <w:numPr>
        <w:numId w:val="16"/>
      </w:numPr>
    </w:pPr>
  </w:style>
  <w:style w:type="paragraph" w:customStyle="1" w:styleId="enumlev3">
    <w:name w:val="enumlev3"/>
    <w:basedOn w:val="enumlev2"/>
    <w:qFormat/>
    <w:rsid w:val="001427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427D0"/>
  </w:style>
  <w:style w:type="paragraph" w:customStyle="1" w:styleId="Heading">
    <w:name w:val="Heading"/>
    <w:next w:val="a2"/>
    <w:link w:val="HeadingChar"/>
    <w:qFormat/>
    <w:rsid w:val="001427D0"/>
    <w:pPr>
      <w:spacing w:before="360"/>
      <w:ind w:left="2552"/>
    </w:pPr>
    <w:rPr>
      <w:rFonts w:ascii="Arial" w:eastAsia="宋体" w:hAnsi="Arial"/>
      <w:b/>
      <w:sz w:val="22"/>
    </w:rPr>
  </w:style>
  <w:style w:type="paragraph" w:customStyle="1" w:styleId="tah0">
    <w:name w:val="tah"/>
    <w:basedOn w:val="a2"/>
    <w:qFormat/>
    <w:rsid w:val="001427D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427D0"/>
  </w:style>
  <w:style w:type="paragraph" w:customStyle="1" w:styleId="TdocHeader2">
    <w:name w:val="Tdoc_Header_2"/>
    <w:basedOn w:val="a2"/>
    <w:qFormat/>
    <w:rsid w:val="001427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427D0"/>
  </w:style>
  <w:style w:type="numbering" w:customStyle="1" w:styleId="LFO191">
    <w:name w:val="LFO191"/>
    <w:basedOn w:val="a5"/>
    <w:rsid w:val="001427D0"/>
  </w:style>
  <w:style w:type="table" w:customStyle="1" w:styleId="TableGrid22">
    <w:name w:val="Table Grid22"/>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427D0"/>
    <w:pPr>
      <w:keepNext/>
      <w:keepLines/>
      <w:spacing w:after="0"/>
      <w:ind w:left="851" w:hanging="851"/>
    </w:pPr>
    <w:rPr>
      <w:rFonts w:ascii="Arial" w:hAnsi="Arial"/>
      <w:sz w:val="18"/>
    </w:rPr>
  </w:style>
  <w:style w:type="table" w:customStyle="1" w:styleId="Tabellengitternetz12">
    <w:name w:val="Tabellengitternetz1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427D0"/>
  </w:style>
  <w:style w:type="table" w:customStyle="1" w:styleId="321">
    <w:name w:val="网格型3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427D0"/>
  </w:style>
  <w:style w:type="table" w:customStyle="1" w:styleId="TableClassic22">
    <w:name w:val="Table Classic 2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427D0"/>
  </w:style>
  <w:style w:type="table" w:customStyle="1" w:styleId="TableClassic211">
    <w:name w:val="Table Classic 211"/>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1427D0"/>
    <w:rPr>
      <w:rFonts w:ascii="Times New Roman" w:eastAsia="Batang" w:hAnsi="Times New Roman"/>
      <w:lang w:val="en-GB" w:eastAsia="en-US"/>
    </w:rPr>
  </w:style>
  <w:style w:type="paragraph" w:customStyle="1" w:styleId="Style95">
    <w:name w:val="_Style 95"/>
    <w:uiPriority w:val="99"/>
    <w:semiHidden/>
    <w:qFormat/>
    <w:rsid w:val="001427D0"/>
    <w:pPr>
      <w:spacing w:after="160" w:line="256" w:lineRule="auto"/>
    </w:pPr>
    <w:rPr>
      <w:rFonts w:eastAsia="Times New Roman"/>
      <w:lang w:val="en-GB" w:eastAsia="en-US"/>
    </w:rPr>
  </w:style>
  <w:style w:type="character" w:customStyle="1" w:styleId="Style115">
    <w:name w:val="_Style 115"/>
    <w:uiPriority w:val="31"/>
    <w:qFormat/>
    <w:rsid w:val="001427D0"/>
    <w:rPr>
      <w:smallCaps/>
      <w:color w:val="5A5A5A"/>
    </w:rPr>
  </w:style>
  <w:style w:type="paragraph" w:customStyle="1" w:styleId="Style91">
    <w:name w:val="_Style 91"/>
    <w:uiPriority w:val="99"/>
    <w:semiHidden/>
    <w:qFormat/>
    <w:rsid w:val="001427D0"/>
    <w:pPr>
      <w:spacing w:after="160" w:line="259" w:lineRule="auto"/>
    </w:pPr>
    <w:rPr>
      <w:rFonts w:eastAsia="Times New Roman"/>
      <w:lang w:val="en-GB" w:eastAsia="en-US"/>
    </w:rPr>
  </w:style>
  <w:style w:type="character" w:customStyle="1" w:styleId="Style104">
    <w:name w:val="_Style 104"/>
    <w:uiPriority w:val="31"/>
    <w:qFormat/>
    <w:rsid w:val="001427D0"/>
    <w:rPr>
      <w:smallCaps/>
      <w:color w:val="5A5A5A"/>
    </w:rPr>
  </w:style>
  <w:style w:type="table" w:customStyle="1" w:styleId="TableGrid9">
    <w:name w:val="Table Grid9"/>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427D0"/>
  </w:style>
  <w:style w:type="numbering" w:customStyle="1" w:styleId="NoList23">
    <w:name w:val="No List23"/>
    <w:next w:val="a5"/>
    <w:uiPriority w:val="99"/>
    <w:semiHidden/>
    <w:unhideWhenUsed/>
    <w:rsid w:val="001427D0"/>
  </w:style>
  <w:style w:type="table" w:customStyle="1" w:styleId="TableGrid42">
    <w:name w:val="Table Grid4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427D0"/>
  </w:style>
  <w:style w:type="numbering" w:customStyle="1" w:styleId="NoList43">
    <w:name w:val="No List43"/>
    <w:next w:val="a5"/>
    <w:uiPriority w:val="99"/>
    <w:semiHidden/>
    <w:unhideWhenUsed/>
    <w:rsid w:val="001427D0"/>
  </w:style>
  <w:style w:type="numbering" w:customStyle="1" w:styleId="NoList52">
    <w:name w:val="No List52"/>
    <w:next w:val="a5"/>
    <w:uiPriority w:val="99"/>
    <w:semiHidden/>
    <w:unhideWhenUsed/>
    <w:rsid w:val="001427D0"/>
  </w:style>
  <w:style w:type="numbering" w:customStyle="1" w:styleId="NoList62">
    <w:name w:val="No List62"/>
    <w:next w:val="a5"/>
    <w:uiPriority w:val="99"/>
    <w:semiHidden/>
    <w:unhideWhenUsed/>
    <w:rsid w:val="001427D0"/>
  </w:style>
  <w:style w:type="numbering" w:customStyle="1" w:styleId="NoList72">
    <w:name w:val="No List72"/>
    <w:next w:val="a5"/>
    <w:uiPriority w:val="99"/>
    <w:semiHidden/>
    <w:unhideWhenUsed/>
    <w:rsid w:val="001427D0"/>
  </w:style>
  <w:style w:type="table" w:customStyle="1" w:styleId="TableGrid81">
    <w:name w:val="Table Grid81"/>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427D0"/>
  </w:style>
  <w:style w:type="numbering" w:customStyle="1" w:styleId="NoList212">
    <w:name w:val="No List212"/>
    <w:next w:val="a5"/>
    <w:uiPriority w:val="99"/>
    <w:semiHidden/>
    <w:unhideWhenUsed/>
    <w:rsid w:val="001427D0"/>
  </w:style>
  <w:style w:type="table" w:customStyle="1" w:styleId="TableGrid411">
    <w:name w:val="Table Grid411"/>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427D0"/>
  </w:style>
  <w:style w:type="numbering" w:customStyle="1" w:styleId="NoList412">
    <w:name w:val="No List412"/>
    <w:next w:val="a5"/>
    <w:uiPriority w:val="99"/>
    <w:semiHidden/>
    <w:unhideWhenUsed/>
    <w:rsid w:val="001427D0"/>
  </w:style>
  <w:style w:type="numbering" w:customStyle="1" w:styleId="NoList511">
    <w:name w:val="No List511"/>
    <w:next w:val="a5"/>
    <w:uiPriority w:val="99"/>
    <w:semiHidden/>
    <w:unhideWhenUsed/>
    <w:rsid w:val="001427D0"/>
  </w:style>
  <w:style w:type="numbering" w:customStyle="1" w:styleId="NoList611">
    <w:name w:val="No List611"/>
    <w:next w:val="a5"/>
    <w:uiPriority w:val="99"/>
    <w:semiHidden/>
    <w:unhideWhenUsed/>
    <w:rsid w:val="001427D0"/>
  </w:style>
  <w:style w:type="numbering" w:customStyle="1" w:styleId="NoList711">
    <w:name w:val="No List711"/>
    <w:next w:val="a5"/>
    <w:uiPriority w:val="99"/>
    <w:semiHidden/>
    <w:unhideWhenUsed/>
    <w:rsid w:val="001427D0"/>
  </w:style>
  <w:style w:type="numbering" w:customStyle="1" w:styleId="NoList811">
    <w:name w:val="No List811"/>
    <w:next w:val="a5"/>
    <w:uiPriority w:val="99"/>
    <w:semiHidden/>
    <w:unhideWhenUsed/>
    <w:rsid w:val="001427D0"/>
  </w:style>
  <w:style w:type="table" w:customStyle="1" w:styleId="TableGrid122">
    <w:name w:val="Table Grid122"/>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427D0"/>
  </w:style>
  <w:style w:type="numbering" w:customStyle="1" w:styleId="NoList1112">
    <w:name w:val="No List1112"/>
    <w:next w:val="a5"/>
    <w:uiPriority w:val="99"/>
    <w:semiHidden/>
    <w:unhideWhenUsed/>
    <w:rsid w:val="001427D0"/>
  </w:style>
  <w:style w:type="table" w:customStyle="1" w:styleId="TableGrid221">
    <w:name w:val="Table Grid221"/>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427D0"/>
  </w:style>
  <w:style w:type="numbering" w:customStyle="1" w:styleId="NoList222">
    <w:name w:val="No List222"/>
    <w:next w:val="a5"/>
    <w:uiPriority w:val="99"/>
    <w:semiHidden/>
    <w:unhideWhenUsed/>
    <w:rsid w:val="001427D0"/>
  </w:style>
  <w:style w:type="numbering" w:customStyle="1" w:styleId="NoList322">
    <w:name w:val="No List322"/>
    <w:next w:val="a5"/>
    <w:uiPriority w:val="99"/>
    <w:semiHidden/>
    <w:unhideWhenUsed/>
    <w:rsid w:val="001427D0"/>
  </w:style>
  <w:style w:type="numbering" w:customStyle="1" w:styleId="NoList421">
    <w:name w:val="No List421"/>
    <w:next w:val="a5"/>
    <w:uiPriority w:val="99"/>
    <w:semiHidden/>
    <w:unhideWhenUsed/>
    <w:rsid w:val="001427D0"/>
  </w:style>
  <w:style w:type="numbering" w:customStyle="1" w:styleId="NoList2111">
    <w:name w:val="No List2111"/>
    <w:next w:val="a5"/>
    <w:uiPriority w:val="99"/>
    <w:semiHidden/>
    <w:unhideWhenUsed/>
    <w:rsid w:val="001427D0"/>
  </w:style>
  <w:style w:type="numbering" w:customStyle="1" w:styleId="NoList3111">
    <w:name w:val="No List3111"/>
    <w:next w:val="a5"/>
    <w:uiPriority w:val="99"/>
    <w:semiHidden/>
    <w:unhideWhenUsed/>
    <w:rsid w:val="001427D0"/>
  </w:style>
  <w:style w:type="numbering" w:customStyle="1" w:styleId="NoList4111">
    <w:name w:val="No List4111"/>
    <w:next w:val="a5"/>
    <w:uiPriority w:val="99"/>
    <w:semiHidden/>
    <w:unhideWhenUsed/>
    <w:rsid w:val="001427D0"/>
  </w:style>
  <w:style w:type="numbering" w:customStyle="1" w:styleId="11110">
    <w:name w:val="无列表1111"/>
    <w:next w:val="a5"/>
    <w:semiHidden/>
    <w:rsid w:val="001427D0"/>
  </w:style>
  <w:style w:type="numbering" w:customStyle="1" w:styleId="NoList11111">
    <w:name w:val="No List11111"/>
    <w:next w:val="a5"/>
    <w:uiPriority w:val="99"/>
    <w:semiHidden/>
    <w:unhideWhenUsed/>
    <w:rsid w:val="001427D0"/>
  </w:style>
  <w:style w:type="numbering" w:customStyle="1" w:styleId="NoList1211">
    <w:name w:val="No List1211"/>
    <w:next w:val="a5"/>
    <w:uiPriority w:val="99"/>
    <w:semiHidden/>
    <w:unhideWhenUsed/>
    <w:rsid w:val="001427D0"/>
  </w:style>
  <w:style w:type="numbering" w:customStyle="1" w:styleId="NoList2211">
    <w:name w:val="No List2211"/>
    <w:next w:val="a5"/>
    <w:uiPriority w:val="99"/>
    <w:semiHidden/>
    <w:unhideWhenUsed/>
    <w:rsid w:val="001427D0"/>
  </w:style>
  <w:style w:type="numbering" w:customStyle="1" w:styleId="NoList3211">
    <w:name w:val="No List3211"/>
    <w:next w:val="a5"/>
    <w:uiPriority w:val="99"/>
    <w:semiHidden/>
    <w:unhideWhenUsed/>
    <w:rsid w:val="001427D0"/>
  </w:style>
  <w:style w:type="character" w:customStyle="1" w:styleId="UnresolvedMention3">
    <w:name w:val="Unresolved Mention3"/>
    <w:basedOn w:val="a3"/>
    <w:uiPriority w:val="99"/>
    <w:unhideWhenUsed/>
    <w:qFormat/>
    <w:rsid w:val="001427D0"/>
    <w:rPr>
      <w:color w:val="605E5C"/>
      <w:shd w:val="clear" w:color="auto" w:fill="E1DFDD"/>
    </w:rPr>
  </w:style>
  <w:style w:type="numbering" w:customStyle="1" w:styleId="NoList14">
    <w:name w:val="No List14"/>
    <w:next w:val="a5"/>
    <w:uiPriority w:val="99"/>
    <w:semiHidden/>
    <w:unhideWhenUsed/>
    <w:rsid w:val="001427D0"/>
  </w:style>
  <w:style w:type="table" w:customStyle="1" w:styleId="TableGrid10">
    <w:name w:val="Table Grid10"/>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427D0"/>
  </w:style>
  <w:style w:type="numbering" w:customStyle="1" w:styleId="NoList24">
    <w:name w:val="No List24"/>
    <w:next w:val="a5"/>
    <w:uiPriority w:val="99"/>
    <w:semiHidden/>
    <w:unhideWhenUsed/>
    <w:rsid w:val="001427D0"/>
  </w:style>
  <w:style w:type="table" w:customStyle="1" w:styleId="TableGrid43">
    <w:name w:val="Table Grid43"/>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427D0"/>
  </w:style>
  <w:style w:type="table" w:customStyle="1" w:styleId="TableGrid52">
    <w:name w:val="Table Grid5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427D0"/>
  </w:style>
  <w:style w:type="table" w:customStyle="1" w:styleId="TableGrid62">
    <w:name w:val="Table Grid6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427D0"/>
  </w:style>
  <w:style w:type="numbering" w:customStyle="1" w:styleId="NoList63">
    <w:name w:val="No List63"/>
    <w:next w:val="a5"/>
    <w:uiPriority w:val="99"/>
    <w:semiHidden/>
    <w:unhideWhenUsed/>
    <w:rsid w:val="001427D0"/>
  </w:style>
  <w:style w:type="numbering" w:customStyle="1" w:styleId="NoList73">
    <w:name w:val="No List73"/>
    <w:next w:val="a5"/>
    <w:uiPriority w:val="99"/>
    <w:semiHidden/>
    <w:unhideWhenUsed/>
    <w:rsid w:val="001427D0"/>
  </w:style>
  <w:style w:type="numbering" w:customStyle="1" w:styleId="NoList82">
    <w:name w:val="No List82"/>
    <w:next w:val="a5"/>
    <w:uiPriority w:val="99"/>
    <w:semiHidden/>
    <w:unhideWhenUsed/>
    <w:rsid w:val="001427D0"/>
  </w:style>
  <w:style w:type="numbering" w:customStyle="1" w:styleId="NoList92">
    <w:name w:val="No List92"/>
    <w:next w:val="a5"/>
    <w:uiPriority w:val="99"/>
    <w:semiHidden/>
    <w:unhideWhenUsed/>
    <w:rsid w:val="001427D0"/>
  </w:style>
  <w:style w:type="table" w:customStyle="1" w:styleId="TableGrid82">
    <w:name w:val="Table Grid82"/>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427D0"/>
  </w:style>
  <w:style w:type="numbering" w:customStyle="1" w:styleId="NoList213">
    <w:name w:val="No List213"/>
    <w:next w:val="a5"/>
    <w:uiPriority w:val="99"/>
    <w:semiHidden/>
    <w:unhideWhenUsed/>
    <w:rsid w:val="001427D0"/>
  </w:style>
  <w:style w:type="table" w:customStyle="1" w:styleId="TableGrid412">
    <w:name w:val="Table Grid41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427D0"/>
  </w:style>
  <w:style w:type="numbering" w:customStyle="1" w:styleId="NoList413">
    <w:name w:val="No List413"/>
    <w:next w:val="a5"/>
    <w:uiPriority w:val="99"/>
    <w:semiHidden/>
    <w:unhideWhenUsed/>
    <w:rsid w:val="001427D0"/>
  </w:style>
  <w:style w:type="numbering" w:customStyle="1" w:styleId="NoList512">
    <w:name w:val="No List512"/>
    <w:next w:val="a5"/>
    <w:uiPriority w:val="99"/>
    <w:semiHidden/>
    <w:unhideWhenUsed/>
    <w:rsid w:val="001427D0"/>
  </w:style>
  <w:style w:type="numbering" w:customStyle="1" w:styleId="NoList612">
    <w:name w:val="No List612"/>
    <w:next w:val="a5"/>
    <w:uiPriority w:val="99"/>
    <w:semiHidden/>
    <w:unhideWhenUsed/>
    <w:rsid w:val="001427D0"/>
  </w:style>
  <w:style w:type="numbering" w:customStyle="1" w:styleId="NoList712">
    <w:name w:val="No List712"/>
    <w:next w:val="a5"/>
    <w:uiPriority w:val="99"/>
    <w:semiHidden/>
    <w:unhideWhenUsed/>
    <w:rsid w:val="001427D0"/>
  </w:style>
  <w:style w:type="numbering" w:customStyle="1" w:styleId="NoList812">
    <w:name w:val="No List812"/>
    <w:next w:val="a5"/>
    <w:uiPriority w:val="99"/>
    <w:semiHidden/>
    <w:unhideWhenUsed/>
    <w:rsid w:val="001427D0"/>
  </w:style>
  <w:style w:type="numbering" w:customStyle="1" w:styleId="NoList911">
    <w:name w:val="No List911"/>
    <w:next w:val="a5"/>
    <w:uiPriority w:val="99"/>
    <w:semiHidden/>
    <w:unhideWhenUsed/>
    <w:rsid w:val="001427D0"/>
  </w:style>
  <w:style w:type="numbering" w:customStyle="1" w:styleId="LFO192">
    <w:name w:val="LFO192"/>
    <w:basedOn w:val="a5"/>
    <w:rsid w:val="001427D0"/>
  </w:style>
  <w:style w:type="numbering" w:customStyle="1" w:styleId="NoList101">
    <w:name w:val="No List101"/>
    <w:next w:val="a5"/>
    <w:uiPriority w:val="99"/>
    <w:semiHidden/>
    <w:unhideWhenUsed/>
    <w:rsid w:val="001427D0"/>
  </w:style>
  <w:style w:type="numbering" w:customStyle="1" w:styleId="LFO1911">
    <w:name w:val="LFO1911"/>
    <w:basedOn w:val="a5"/>
    <w:rsid w:val="001427D0"/>
  </w:style>
  <w:style w:type="table" w:customStyle="1" w:styleId="TableGrid123">
    <w:name w:val="Table Grid123"/>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427D0"/>
  </w:style>
  <w:style w:type="numbering" w:customStyle="1" w:styleId="NoList1113">
    <w:name w:val="No List1113"/>
    <w:next w:val="a5"/>
    <w:uiPriority w:val="99"/>
    <w:semiHidden/>
    <w:unhideWhenUsed/>
    <w:rsid w:val="001427D0"/>
  </w:style>
  <w:style w:type="table" w:customStyle="1" w:styleId="TableGrid222">
    <w:name w:val="Table Grid222"/>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427D0"/>
  </w:style>
  <w:style w:type="numbering" w:customStyle="1" w:styleId="131">
    <w:name w:val="リストなし13"/>
    <w:next w:val="a5"/>
    <w:uiPriority w:val="99"/>
    <w:semiHidden/>
    <w:unhideWhenUsed/>
    <w:rsid w:val="001427D0"/>
  </w:style>
  <w:style w:type="numbering" w:customStyle="1" w:styleId="1130">
    <w:name w:val="无列表113"/>
    <w:next w:val="a5"/>
    <w:semiHidden/>
    <w:rsid w:val="001427D0"/>
  </w:style>
  <w:style w:type="numbering" w:customStyle="1" w:styleId="1121">
    <w:name w:val="リストなし112"/>
    <w:next w:val="a5"/>
    <w:uiPriority w:val="99"/>
    <w:semiHidden/>
    <w:unhideWhenUsed/>
    <w:rsid w:val="001427D0"/>
  </w:style>
  <w:style w:type="numbering" w:customStyle="1" w:styleId="NoList223">
    <w:name w:val="No List223"/>
    <w:next w:val="a5"/>
    <w:uiPriority w:val="99"/>
    <w:semiHidden/>
    <w:unhideWhenUsed/>
    <w:rsid w:val="001427D0"/>
  </w:style>
  <w:style w:type="numbering" w:customStyle="1" w:styleId="NoList323">
    <w:name w:val="No List323"/>
    <w:next w:val="a5"/>
    <w:uiPriority w:val="99"/>
    <w:semiHidden/>
    <w:unhideWhenUsed/>
    <w:rsid w:val="001427D0"/>
  </w:style>
  <w:style w:type="numbering" w:customStyle="1" w:styleId="NoList422">
    <w:name w:val="No List422"/>
    <w:next w:val="a5"/>
    <w:uiPriority w:val="99"/>
    <w:semiHidden/>
    <w:unhideWhenUsed/>
    <w:rsid w:val="001427D0"/>
  </w:style>
  <w:style w:type="numbering" w:customStyle="1" w:styleId="NoList2112">
    <w:name w:val="No List2112"/>
    <w:next w:val="a5"/>
    <w:uiPriority w:val="99"/>
    <w:semiHidden/>
    <w:unhideWhenUsed/>
    <w:rsid w:val="001427D0"/>
  </w:style>
  <w:style w:type="numbering" w:customStyle="1" w:styleId="NoList3112">
    <w:name w:val="No List3112"/>
    <w:next w:val="a5"/>
    <w:uiPriority w:val="99"/>
    <w:semiHidden/>
    <w:unhideWhenUsed/>
    <w:rsid w:val="001427D0"/>
  </w:style>
  <w:style w:type="numbering" w:customStyle="1" w:styleId="NoList4112">
    <w:name w:val="No List4112"/>
    <w:next w:val="a5"/>
    <w:uiPriority w:val="99"/>
    <w:semiHidden/>
    <w:unhideWhenUsed/>
    <w:rsid w:val="001427D0"/>
  </w:style>
  <w:style w:type="numbering" w:customStyle="1" w:styleId="1112">
    <w:name w:val="无列表1112"/>
    <w:next w:val="a5"/>
    <w:semiHidden/>
    <w:rsid w:val="001427D0"/>
  </w:style>
  <w:style w:type="numbering" w:customStyle="1" w:styleId="NoList11112">
    <w:name w:val="No List11112"/>
    <w:next w:val="a5"/>
    <w:uiPriority w:val="99"/>
    <w:semiHidden/>
    <w:unhideWhenUsed/>
    <w:rsid w:val="001427D0"/>
  </w:style>
  <w:style w:type="numbering" w:customStyle="1" w:styleId="NoList1212">
    <w:name w:val="No List1212"/>
    <w:next w:val="a5"/>
    <w:uiPriority w:val="99"/>
    <w:semiHidden/>
    <w:unhideWhenUsed/>
    <w:rsid w:val="001427D0"/>
  </w:style>
  <w:style w:type="numbering" w:customStyle="1" w:styleId="NoList2212">
    <w:name w:val="No List2212"/>
    <w:next w:val="a5"/>
    <w:uiPriority w:val="99"/>
    <w:semiHidden/>
    <w:unhideWhenUsed/>
    <w:rsid w:val="001427D0"/>
  </w:style>
  <w:style w:type="numbering" w:customStyle="1" w:styleId="NoList3212">
    <w:name w:val="No List3212"/>
    <w:next w:val="a5"/>
    <w:uiPriority w:val="99"/>
    <w:semiHidden/>
    <w:unhideWhenUsed/>
    <w:rsid w:val="001427D0"/>
  </w:style>
  <w:style w:type="numbering" w:customStyle="1" w:styleId="NoList16">
    <w:name w:val="No List16"/>
    <w:next w:val="a5"/>
    <w:uiPriority w:val="99"/>
    <w:semiHidden/>
    <w:unhideWhenUsed/>
    <w:rsid w:val="001427D0"/>
  </w:style>
  <w:style w:type="table" w:customStyle="1" w:styleId="TableGrid15">
    <w:name w:val="Table Grid15"/>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427D0"/>
  </w:style>
  <w:style w:type="numbering" w:customStyle="1" w:styleId="NoList25">
    <w:name w:val="No List25"/>
    <w:next w:val="a5"/>
    <w:uiPriority w:val="99"/>
    <w:semiHidden/>
    <w:unhideWhenUsed/>
    <w:rsid w:val="001427D0"/>
  </w:style>
  <w:style w:type="table" w:customStyle="1" w:styleId="TableGrid44">
    <w:name w:val="Table Grid44"/>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427D0"/>
  </w:style>
  <w:style w:type="table" w:customStyle="1" w:styleId="TableGrid53">
    <w:name w:val="Table Grid53"/>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427D0"/>
  </w:style>
  <w:style w:type="table" w:customStyle="1" w:styleId="TableGrid63">
    <w:name w:val="Table Grid63"/>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427D0"/>
  </w:style>
  <w:style w:type="numbering" w:customStyle="1" w:styleId="NoList64">
    <w:name w:val="No List64"/>
    <w:next w:val="a5"/>
    <w:uiPriority w:val="99"/>
    <w:semiHidden/>
    <w:unhideWhenUsed/>
    <w:rsid w:val="001427D0"/>
  </w:style>
  <w:style w:type="numbering" w:customStyle="1" w:styleId="NoList74">
    <w:name w:val="No List74"/>
    <w:next w:val="a5"/>
    <w:uiPriority w:val="99"/>
    <w:semiHidden/>
    <w:unhideWhenUsed/>
    <w:rsid w:val="001427D0"/>
  </w:style>
  <w:style w:type="numbering" w:customStyle="1" w:styleId="NoList83">
    <w:name w:val="No List83"/>
    <w:next w:val="a5"/>
    <w:uiPriority w:val="99"/>
    <w:semiHidden/>
    <w:unhideWhenUsed/>
    <w:rsid w:val="001427D0"/>
  </w:style>
  <w:style w:type="numbering" w:customStyle="1" w:styleId="NoList93">
    <w:name w:val="No List93"/>
    <w:next w:val="a5"/>
    <w:uiPriority w:val="99"/>
    <w:semiHidden/>
    <w:unhideWhenUsed/>
    <w:rsid w:val="001427D0"/>
  </w:style>
  <w:style w:type="table" w:customStyle="1" w:styleId="TableGrid83">
    <w:name w:val="Table Grid83"/>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427D0"/>
  </w:style>
  <w:style w:type="numbering" w:customStyle="1" w:styleId="NoList214">
    <w:name w:val="No List214"/>
    <w:next w:val="a5"/>
    <w:uiPriority w:val="99"/>
    <w:semiHidden/>
    <w:unhideWhenUsed/>
    <w:rsid w:val="001427D0"/>
  </w:style>
  <w:style w:type="table" w:customStyle="1" w:styleId="TableGrid413">
    <w:name w:val="Table Grid413"/>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427D0"/>
  </w:style>
  <w:style w:type="numbering" w:customStyle="1" w:styleId="NoList414">
    <w:name w:val="No List414"/>
    <w:next w:val="a5"/>
    <w:uiPriority w:val="99"/>
    <w:semiHidden/>
    <w:unhideWhenUsed/>
    <w:rsid w:val="001427D0"/>
  </w:style>
  <w:style w:type="numbering" w:customStyle="1" w:styleId="NoList513">
    <w:name w:val="No List513"/>
    <w:next w:val="a5"/>
    <w:uiPriority w:val="99"/>
    <w:semiHidden/>
    <w:unhideWhenUsed/>
    <w:rsid w:val="001427D0"/>
  </w:style>
  <w:style w:type="numbering" w:customStyle="1" w:styleId="NoList613">
    <w:name w:val="No List613"/>
    <w:next w:val="a5"/>
    <w:uiPriority w:val="99"/>
    <w:semiHidden/>
    <w:unhideWhenUsed/>
    <w:rsid w:val="001427D0"/>
  </w:style>
  <w:style w:type="numbering" w:customStyle="1" w:styleId="NoList713">
    <w:name w:val="No List713"/>
    <w:next w:val="a5"/>
    <w:uiPriority w:val="99"/>
    <w:semiHidden/>
    <w:unhideWhenUsed/>
    <w:rsid w:val="001427D0"/>
  </w:style>
  <w:style w:type="numbering" w:customStyle="1" w:styleId="NoList813">
    <w:name w:val="No List813"/>
    <w:next w:val="a5"/>
    <w:uiPriority w:val="99"/>
    <w:semiHidden/>
    <w:unhideWhenUsed/>
    <w:rsid w:val="001427D0"/>
  </w:style>
  <w:style w:type="numbering" w:customStyle="1" w:styleId="NoList912">
    <w:name w:val="No List912"/>
    <w:next w:val="a5"/>
    <w:uiPriority w:val="99"/>
    <w:semiHidden/>
    <w:unhideWhenUsed/>
    <w:rsid w:val="001427D0"/>
  </w:style>
  <w:style w:type="numbering" w:customStyle="1" w:styleId="LFO193">
    <w:name w:val="LFO193"/>
    <w:basedOn w:val="a5"/>
    <w:rsid w:val="001427D0"/>
  </w:style>
  <w:style w:type="numbering" w:customStyle="1" w:styleId="NoList102">
    <w:name w:val="No List102"/>
    <w:next w:val="a5"/>
    <w:uiPriority w:val="99"/>
    <w:semiHidden/>
    <w:unhideWhenUsed/>
    <w:rsid w:val="001427D0"/>
  </w:style>
  <w:style w:type="numbering" w:customStyle="1" w:styleId="LFO1912">
    <w:name w:val="LFO1912"/>
    <w:basedOn w:val="a5"/>
    <w:rsid w:val="001427D0"/>
  </w:style>
  <w:style w:type="table" w:customStyle="1" w:styleId="TableGrid124">
    <w:name w:val="Table Grid124"/>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427D0"/>
  </w:style>
  <w:style w:type="numbering" w:customStyle="1" w:styleId="NoList1114">
    <w:name w:val="No List1114"/>
    <w:next w:val="a5"/>
    <w:uiPriority w:val="99"/>
    <w:semiHidden/>
    <w:unhideWhenUsed/>
    <w:rsid w:val="001427D0"/>
  </w:style>
  <w:style w:type="table" w:customStyle="1" w:styleId="TableGrid223">
    <w:name w:val="Table Grid223"/>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427D0"/>
  </w:style>
  <w:style w:type="numbering" w:customStyle="1" w:styleId="141">
    <w:name w:val="リストなし14"/>
    <w:next w:val="a5"/>
    <w:uiPriority w:val="99"/>
    <w:semiHidden/>
    <w:unhideWhenUsed/>
    <w:rsid w:val="001427D0"/>
  </w:style>
  <w:style w:type="numbering" w:customStyle="1" w:styleId="1140">
    <w:name w:val="无列表114"/>
    <w:next w:val="a5"/>
    <w:semiHidden/>
    <w:rsid w:val="001427D0"/>
  </w:style>
  <w:style w:type="numbering" w:customStyle="1" w:styleId="1131">
    <w:name w:val="リストなし113"/>
    <w:next w:val="a5"/>
    <w:uiPriority w:val="99"/>
    <w:semiHidden/>
    <w:unhideWhenUsed/>
    <w:rsid w:val="001427D0"/>
  </w:style>
  <w:style w:type="numbering" w:customStyle="1" w:styleId="NoList224">
    <w:name w:val="No List224"/>
    <w:next w:val="a5"/>
    <w:uiPriority w:val="99"/>
    <w:semiHidden/>
    <w:unhideWhenUsed/>
    <w:rsid w:val="001427D0"/>
  </w:style>
  <w:style w:type="numbering" w:customStyle="1" w:styleId="NoList324">
    <w:name w:val="No List324"/>
    <w:next w:val="a5"/>
    <w:uiPriority w:val="99"/>
    <w:semiHidden/>
    <w:unhideWhenUsed/>
    <w:rsid w:val="001427D0"/>
  </w:style>
  <w:style w:type="numbering" w:customStyle="1" w:styleId="NoList423">
    <w:name w:val="No List423"/>
    <w:next w:val="a5"/>
    <w:uiPriority w:val="99"/>
    <w:semiHidden/>
    <w:unhideWhenUsed/>
    <w:rsid w:val="001427D0"/>
  </w:style>
  <w:style w:type="numbering" w:customStyle="1" w:styleId="NoList2113">
    <w:name w:val="No List2113"/>
    <w:next w:val="a5"/>
    <w:uiPriority w:val="99"/>
    <w:semiHidden/>
    <w:unhideWhenUsed/>
    <w:rsid w:val="001427D0"/>
  </w:style>
  <w:style w:type="numbering" w:customStyle="1" w:styleId="NoList3113">
    <w:name w:val="No List3113"/>
    <w:next w:val="a5"/>
    <w:uiPriority w:val="99"/>
    <w:semiHidden/>
    <w:unhideWhenUsed/>
    <w:rsid w:val="001427D0"/>
  </w:style>
  <w:style w:type="numbering" w:customStyle="1" w:styleId="NoList4113">
    <w:name w:val="No List4113"/>
    <w:next w:val="a5"/>
    <w:uiPriority w:val="99"/>
    <w:semiHidden/>
    <w:unhideWhenUsed/>
    <w:rsid w:val="001427D0"/>
  </w:style>
  <w:style w:type="numbering" w:customStyle="1" w:styleId="1113">
    <w:name w:val="无列表1113"/>
    <w:next w:val="a5"/>
    <w:semiHidden/>
    <w:rsid w:val="001427D0"/>
  </w:style>
  <w:style w:type="numbering" w:customStyle="1" w:styleId="NoList11113">
    <w:name w:val="No List11113"/>
    <w:next w:val="a5"/>
    <w:uiPriority w:val="99"/>
    <w:semiHidden/>
    <w:unhideWhenUsed/>
    <w:rsid w:val="001427D0"/>
  </w:style>
  <w:style w:type="numbering" w:customStyle="1" w:styleId="NoList1213">
    <w:name w:val="No List1213"/>
    <w:next w:val="a5"/>
    <w:uiPriority w:val="99"/>
    <w:semiHidden/>
    <w:unhideWhenUsed/>
    <w:rsid w:val="001427D0"/>
  </w:style>
  <w:style w:type="numbering" w:customStyle="1" w:styleId="NoList2213">
    <w:name w:val="No List2213"/>
    <w:next w:val="a5"/>
    <w:uiPriority w:val="99"/>
    <w:semiHidden/>
    <w:unhideWhenUsed/>
    <w:rsid w:val="001427D0"/>
  </w:style>
  <w:style w:type="numbering" w:customStyle="1" w:styleId="NoList3213">
    <w:name w:val="No List3213"/>
    <w:next w:val="a5"/>
    <w:uiPriority w:val="99"/>
    <w:semiHidden/>
    <w:unhideWhenUsed/>
    <w:rsid w:val="001427D0"/>
  </w:style>
  <w:style w:type="table" w:customStyle="1" w:styleId="1f0">
    <w:name w:val="网格型1"/>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27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427D0"/>
    <w:rPr>
      <w:smallCaps/>
      <w:color w:val="5A5A5A"/>
    </w:rPr>
  </w:style>
  <w:style w:type="paragraph" w:customStyle="1" w:styleId="Style90">
    <w:name w:val="_Style 90"/>
    <w:uiPriority w:val="99"/>
    <w:semiHidden/>
    <w:qFormat/>
    <w:rsid w:val="001427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427D0"/>
    <w:rPr>
      <w:smallCaps/>
      <w:color w:val="5A5A5A"/>
    </w:rPr>
  </w:style>
  <w:style w:type="paragraph" w:customStyle="1" w:styleId="CharChar13">
    <w:name w:val="Char Char1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427D0"/>
    <w:pPr>
      <w:spacing w:after="160" w:line="259" w:lineRule="auto"/>
    </w:pPr>
    <w:rPr>
      <w:rFonts w:ascii="Times New Roman" w:eastAsia="MS Mincho" w:hAnsi="Times New Roman"/>
      <w:lang w:val="en-GB" w:eastAsia="en-US"/>
    </w:rPr>
  </w:style>
  <w:style w:type="paragraph" w:customStyle="1" w:styleId="1f1">
    <w:name w:val="変更箇所1"/>
    <w:semiHidden/>
    <w:qFormat/>
    <w:rsid w:val="001427D0"/>
    <w:pPr>
      <w:autoSpaceDN w:val="0"/>
    </w:pPr>
    <w:rPr>
      <w:rFonts w:ascii="Times New Roman" w:eastAsia="MS Mincho" w:hAnsi="Times New Roman"/>
      <w:lang w:val="en-GB" w:eastAsia="en-US"/>
    </w:rPr>
  </w:style>
  <w:style w:type="paragraph" w:customStyle="1" w:styleId="2f">
    <w:name w:val="変更箇所2"/>
    <w:semiHidden/>
    <w:qFormat/>
    <w:rsid w:val="001427D0"/>
    <w:pPr>
      <w:autoSpaceDN w:val="0"/>
    </w:pPr>
    <w:rPr>
      <w:rFonts w:ascii="Times New Roman" w:eastAsia="MS Mincho" w:hAnsi="Times New Roman"/>
      <w:lang w:val="en-GB" w:eastAsia="en-US"/>
    </w:rPr>
  </w:style>
  <w:style w:type="paragraph" w:customStyle="1" w:styleId="tac00">
    <w:name w:val="tac0"/>
    <w:basedOn w:val="a2"/>
    <w:qFormat/>
    <w:rsid w:val="001427D0"/>
    <w:pPr>
      <w:keepNext/>
      <w:spacing w:after="0"/>
      <w:jc w:val="center"/>
    </w:pPr>
    <w:rPr>
      <w:rFonts w:ascii="Arial" w:eastAsia="Calibri" w:hAnsi="Arial" w:cs="Arial"/>
      <w:lang w:val="fi-FI" w:eastAsia="fi-FI"/>
    </w:rPr>
  </w:style>
  <w:style w:type="paragraph" w:customStyle="1" w:styleId="tah00">
    <w:name w:val="tah0"/>
    <w:basedOn w:val="a2"/>
    <w:qFormat/>
    <w:rsid w:val="001427D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1427D0"/>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1427D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1427D0"/>
    <w:rPr>
      <w:rFonts w:ascii="Times New Roman" w:eastAsia="Batang" w:hAnsi="Times New Roman"/>
      <w:lang w:val="en-GB" w:eastAsia="en-US"/>
    </w:rPr>
  </w:style>
  <w:style w:type="numbering" w:customStyle="1" w:styleId="NoList18">
    <w:name w:val="No List18"/>
    <w:next w:val="a5"/>
    <w:uiPriority w:val="99"/>
    <w:semiHidden/>
    <w:unhideWhenUsed/>
    <w:rsid w:val="001427D0"/>
  </w:style>
  <w:style w:type="table" w:customStyle="1" w:styleId="TableGrid17">
    <w:name w:val="Table Grid17"/>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427D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1427D0"/>
  </w:style>
  <w:style w:type="paragraph" w:customStyle="1" w:styleId="bodytext4">
    <w:name w:val="bodytext4"/>
    <w:basedOn w:val="affb"/>
    <w:uiPriority w:val="99"/>
    <w:qFormat/>
    <w:rsid w:val="001427D0"/>
    <w:pPr>
      <w:numPr>
        <w:numId w:val="1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1427D0"/>
    <w:rPr>
      <w:lang w:val="en-GB" w:eastAsia="ja-JP" w:bidi="ar-SA"/>
    </w:rPr>
  </w:style>
  <w:style w:type="paragraph" w:customStyle="1" w:styleId="a1">
    <w:name w:val="参考文献"/>
    <w:basedOn w:val="a2"/>
    <w:uiPriority w:val="99"/>
    <w:qFormat/>
    <w:rsid w:val="001427D0"/>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1427D0"/>
    <w:rPr>
      <w:rFonts w:eastAsia="宋体"/>
      <w:lang w:eastAsia="ja-JP"/>
    </w:rPr>
  </w:style>
  <w:style w:type="character" w:customStyle="1" w:styleId="3GPPChar">
    <w:name w:val="3GPP 正文 Char"/>
    <w:link w:val="3GPP"/>
    <w:rsid w:val="001427D0"/>
    <w:rPr>
      <w:rFonts w:ascii="Times New Roman" w:eastAsia="宋体" w:hAnsi="Times New Roman"/>
      <w:lang w:val="en-GB" w:eastAsia="ja-JP"/>
    </w:rPr>
  </w:style>
  <w:style w:type="paragraph" w:customStyle="1" w:styleId="00BodyText">
    <w:name w:val="00 BodyText"/>
    <w:basedOn w:val="a2"/>
    <w:uiPriority w:val="99"/>
    <w:qFormat/>
    <w:rsid w:val="001427D0"/>
    <w:pPr>
      <w:spacing w:after="220"/>
    </w:pPr>
    <w:rPr>
      <w:rFonts w:ascii="Arial" w:eastAsia="Malgun Gothic" w:hAnsi="Arial"/>
      <w:sz w:val="22"/>
      <w:lang w:val="en-US"/>
    </w:rPr>
  </w:style>
  <w:style w:type="paragraph" w:customStyle="1" w:styleId="affff5">
    <w:name w:val="??"/>
    <w:uiPriority w:val="99"/>
    <w:qFormat/>
    <w:rsid w:val="001427D0"/>
    <w:pPr>
      <w:widowControl w:val="0"/>
    </w:pPr>
    <w:rPr>
      <w:rFonts w:ascii="Times New Roman" w:eastAsia="Malgun Gothic" w:hAnsi="Times New Roman"/>
      <w:lang w:val="en-US" w:eastAsia="en-US"/>
    </w:rPr>
  </w:style>
  <w:style w:type="paragraph" w:customStyle="1" w:styleId="2f0">
    <w:name w:val="??? 2"/>
    <w:basedOn w:val="affff5"/>
    <w:next w:val="affff5"/>
    <w:uiPriority w:val="99"/>
    <w:qFormat/>
    <w:rsid w:val="001427D0"/>
    <w:pPr>
      <w:keepNext/>
    </w:pPr>
    <w:rPr>
      <w:rFonts w:ascii="Arial" w:hAnsi="Arial"/>
      <w:b/>
      <w:sz w:val="24"/>
    </w:rPr>
  </w:style>
  <w:style w:type="paragraph" w:customStyle="1" w:styleId="Norma">
    <w:name w:val="Norma"/>
    <w:basedOn w:val="11"/>
    <w:uiPriority w:val="99"/>
    <w:qFormat/>
    <w:rsid w:val="001427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1427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427D0"/>
    <w:rPr>
      <w:rFonts w:ascii="Arial" w:eastAsia="宋体" w:hAnsi="Arial"/>
      <w:lang w:val="en-US" w:eastAsia="en-GB"/>
    </w:rPr>
  </w:style>
  <w:style w:type="paragraph" w:customStyle="1" w:styleId="AL">
    <w:name w:val="AL"/>
    <w:basedOn w:val="TAL"/>
    <w:uiPriority w:val="99"/>
    <w:qFormat/>
    <w:rsid w:val="001427D0"/>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1427D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1427D0"/>
  </w:style>
  <w:style w:type="numbering" w:customStyle="1" w:styleId="NoList36">
    <w:name w:val="No List36"/>
    <w:next w:val="a5"/>
    <w:uiPriority w:val="99"/>
    <w:semiHidden/>
    <w:unhideWhenUsed/>
    <w:rsid w:val="001427D0"/>
  </w:style>
  <w:style w:type="table" w:customStyle="1" w:styleId="TableGrid26">
    <w:name w:val="Table Grid26"/>
    <w:basedOn w:val="a4"/>
    <w:next w:val="aff5"/>
    <w:qFormat/>
    <w:rsid w:val="001427D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1427D0"/>
  </w:style>
  <w:style w:type="paragraph" w:customStyle="1" w:styleId="Normal1">
    <w:name w:val="Normal 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f5"/>
    <w:qFormat/>
    <w:rsid w:val="001427D0"/>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1427D0"/>
    <w:pPr>
      <w:spacing w:before="240" w:after="0"/>
      <w:ind w:left="540"/>
      <w:jc w:val="both"/>
    </w:pPr>
    <w:rPr>
      <w:rFonts w:ascii="Arial" w:eastAsia="MS Mincho" w:hAnsi="Arial"/>
      <w:lang w:val="en-US"/>
    </w:rPr>
  </w:style>
  <w:style w:type="character" w:customStyle="1" w:styleId="BodyBestChar">
    <w:name w:val="BodyBest Char"/>
    <w:link w:val="BodyBest"/>
    <w:rsid w:val="001427D0"/>
    <w:rPr>
      <w:rFonts w:ascii="Arial" w:eastAsia="MS Mincho" w:hAnsi="Arial"/>
      <w:lang w:val="en-US" w:eastAsia="en-US"/>
    </w:rPr>
  </w:style>
  <w:style w:type="paragraph" w:customStyle="1" w:styleId="3GPPHeader">
    <w:name w:val="3GPP_Header"/>
    <w:basedOn w:val="a2"/>
    <w:uiPriority w:val="99"/>
    <w:qFormat/>
    <w:rsid w:val="001427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1427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1427D0"/>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1427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427D0"/>
    <w:rPr>
      <w:rFonts w:ascii="Arial" w:eastAsia="Malgun Gothic" w:hAnsi="Arial"/>
      <w:spacing w:val="2"/>
      <w:lang w:val="en-US" w:eastAsia="en-US"/>
    </w:rPr>
  </w:style>
  <w:style w:type="numbering" w:customStyle="1" w:styleId="NoList115">
    <w:name w:val="No List115"/>
    <w:next w:val="a5"/>
    <w:uiPriority w:val="99"/>
    <w:semiHidden/>
    <w:rsid w:val="001427D0"/>
  </w:style>
  <w:style w:type="table" w:customStyle="1" w:styleId="TableGrid115">
    <w:name w:val="Table Grid115"/>
    <w:basedOn w:val="a4"/>
    <w:next w:val="aff5"/>
    <w:qFormat/>
    <w:rsid w:val="001427D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1427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27D0"/>
    <w:rPr>
      <w:rFonts w:ascii="Arial" w:hAnsi="Arial"/>
      <w:sz w:val="28"/>
      <w:lang w:val="en-GB" w:eastAsia="en-US"/>
    </w:rPr>
  </w:style>
  <w:style w:type="paragraph" w:customStyle="1" w:styleId="AC0">
    <w:name w:val="AC"/>
    <w:basedOn w:val="a2"/>
    <w:uiPriority w:val="99"/>
    <w:qFormat/>
    <w:rsid w:val="001427D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d">
    <w:name w:val="index 3"/>
    <w:basedOn w:val="a2"/>
    <w:next w:val="a2"/>
    <w:autoRedefine/>
    <w:uiPriority w:val="99"/>
    <w:unhideWhenUsed/>
    <w:qFormat/>
    <w:rsid w:val="001427D0"/>
    <w:pPr>
      <w:widowControl w:val="0"/>
      <w:autoSpaceDN w:val="0"/>
      <w:spacing w:beforeLines="10" w:afterLines="10" w:after="0"/>
      <w:ind w:leftChars="400" w:left="400" w:hanging="578"/>
    </w:pPr>
    <w:rPr>
      <w:rFonts w:eastAsia="Times New Roman"/>
      <w:kern w:val="2"/>
      <w:szCs w:val="24"/>
      <w:lang w:val="en-US" w:eastAsia="en-GB"/>
    </w:rPr>
  </w:style>
  <w:style w:type="paragraph" w:styleId="47">
    <w:name w:val="index 4"/>
    <w:basedOn w:val="a2"/>
    <w:next w:val="a2"/>
    <w:autoRedefine/>
    <w:uiPriority w:val="99"/>
    <w:unhideWhenUsed/>
    <w:qFormat/>
    <w:rsid w:val="001427D0"/>
    <w:pPr>
      <w:widowControl w:val="0"/>
      <w:autoSpaceDN w:val="0"/>
      <w:spacing w:beforeLines="10" w:afterLines="10" w:after="0"/>
      <w:ind w:leftChars="600" w:left="600" w:hanging="578"/>
    </w:pPr>
    <w:rPr>
      <w:rFonts w:eastAsia="Times New Roman"/>
      <w:kern w:val="2"/>
      <w:szCs w:val="24"/>
      <w:lang w:val="en-US" w:eastAsia="en-GB"/>
    </w:rPr>
  </w:style>
  <w:style w:type="paragraph" w:styleId="56">
    <w:name w:val="index 5"/>
    <w:basedOn w:val="a2"/>
    <w:next w:val="a2"/>
    <w:autoRedefine/>
    <w:uiPriority w:val="99"/>
    <w:unhideWhenUsed/>
    <w:qFormat/>
    <w:rsid w:val="001427D0"/>
    <w:pPr>
      <w:widowControl w:val="0"/>
      <w:autoSpaceDN w:val="0"/>
      <w:spacing w:beforeLines="10" w:afterLines="10" w:after="0"/>
      <w:ind w:leftChars="800" w:left="800" w:hanging="578"/>
    </w:pPr>
    <w:rPr>
      <w:rFonts w:eastAsia="Times New Roman"/>
      <w:kern w:val="2"/>
      <w:szCs w:val="24"/>
      <w:lang w:val="en-US" w:eastAsia="en-GB"/>
    </w:rPr>
  </w:style>
  <w:style w:type="paragraph" w:styleId="63">
    <w:name w:val="index 6"/>
    <w:basedOn w:val="a2"/>
    <w:next w:val="a2"/>
    <w:autoRedefine/>
    <w:uiPriority w:val="99"/>
    <w:unhideWhenUsed/>
    <w:qFormat/>
    <w:rsid w:val="001427D0"/>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iPriority w:val="99"/>
    <w:unhideWhenUsed/>
    <w:qFormat/>
    <w:rsid w:val="001427D0"/>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1427D0"/>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iPriority w:val="99"/>
    <w:unhideWhenUsed/>
    <w:qFormat/>
    <w:rsid w:val="001427D0"/>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0">
    <w:name w:val="正文缩进 字符"/>
    <w:link w:val="afff"/>
    <w:qFormat/>
    <w:locked/>
    <w:rsid w:val="001427D0"/>
    <w:rPr>
      <w:rFonts w:ascii="Times New Roman" w:eastAsia="MS Mincho" w:hAnsi="Times New Roman"/>
      <w:lang w:val="it-IT" w:eastAsia="en-GB"/>
    </w:rPr>
  </w:style>
  <w:style w:type="paragraph" w:styleId="affff6">
    <w:name w:val="macro"/>
    <w:link w:val="affff7"/>
    <w:uiPriority w:val="99"/>
    <w:unhideWhenUsed/>
    <w:qFormat/>
    <w:rsid w:val="001427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1427D0"/>
    <w:rPr>
      <w:rFonts w:ascii="Courier New" w:eastAsia="宋体" w:hAnsi="Courier New"/>
      <w:kern w:val="2"/>
      <w:sz w:val="24"/>
      <w:lang w:val="en-US" w:eastAsia="zh-CN"/>
    </w:rPr>
  </w:style>
  <w:style w:type="character" w:customStyle="1" w:styleId="TableNo0">
    <w:name w:val="Table_No Знак"/>
    <w:link w:val="TableNo"/>
    <w:qFormat/>
    <w:locked/>
    <w:rsid w:val="001427D0"/>
    <w:rPr>
      <w:rFonts w:ascii="Times New Roman" w:hAnsi="Times New Roman"/>
      <w:caps/>
      <w:lang w:val="en-GB" w:eastAsia="en-US"/>
    </w:rPr>
  </w:style>
  <w:style w:type="paragraph" w:customStyle="1" w:styleId="124">
    <w:name w:val="修订12"/>
    <w:semiHidden/>
    <w:qFormat/>
    <w:rsid w:val="001427D0"/>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1427D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8"/>
    <w:qFormat/>
    <w:locked/>
    <w:rsid w:val="001427D0"/>
    <w:rPr>
      <w:rFonts w:eastAsia="Times New Roman"/>
    </w:rPr>
  </w:style>
  <w:style w:type="paragraph" w:customStyle="1" w:styleId="affff8">
    <w:name w:val="参考资料列表"/>
    <w:basedOn w:val="ad"/>
    <w:link w:val="Char3"/>
    <w:qFormat/>
    <w:rsid w:val="001427D0"/>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1427D0"/>
    <w:pPr>
      <w:autoSpaceDN w:val="0"/>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1427D0"/>
    <w:pPr>
      <w:overflowPunct w:val="0"/>
      <w:autoSpaceDE w:val="0"/>
      <w:autoSpaceDN w:val="0"/>
      <w:adjustRightInd w:val="0"/>
      <w:ind w:left="1979" w:hanging="1979"/>
    </w:pPr>
    <w:rPr>
      <w:rFonts w:eastAsia="Times New Roman" w:cs="宋体"/>
      <w:b/>
      <w:sz w:val="24"/>
      <w:lang w:eastAsia="en-GB"/>
    </w:rPr>
  </w:style>
  <w:style w:type="paragraph" w:customStyle="1" w:styleId="affffa">
    <w:name w:val="标题线"/>
    <w:basedOn w:val="a2"/>
    <w:uiPriority w:val="99"/>
    <w:qFormat/>
    <w:rsid w:val="001427D0"/>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1427D0"/>
    <w:rPr>
      <w:rFonts w:ascii="Arial" w:eastAsia="MS Mincho" w:hAnsi="Arial" w:cs="Arial"/>
      <w:szCs w:val="24"/>
    </w:rPr>
  </w:style>
  <w:style w:type="paragraph" w:customStyle="1" w:styleId="Doc-text2">
    <w:name w:val="Doc-text2"/>
    <w:basedOn w:val="a2"/>
    <w:link w:val="Doc-text2Char"/>
    <w:qFormat/>
    <w:rsid w:val="001427D0"/>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427D0"/>
    <w:rPr>
      <w:rFonts w:eastAsia="MS Mincho"/>
      <w:color w:val="0000FF"/>
      <w:szCs w:val="24"/>
    </w:rPr>
  </w:style>
  <w:style w:type="paragraph" w:customStyle="1" w:styleId="Doc-text2JK">
    <w:name w:val="Doc-text2_JK"/>
    <w:basedOn w:val="a2"/>
    <w:link w:val="Doc-text2JKChar"/>
    <w:qFormat/>
    <w:rsid w:val="001427D0"/>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1427D0"/>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1427D0"/>
    <w:rPr>
      <w:rFonts w:ascii="Times New Roman" w:eastAsia="MS Mincho" w:hAnsi="Times New Roman"/>
      <w:szCs w:val="24"/>
      <w:lang w:val="en-GB" w:eastAsia="en-GB"/>
    </w:rPr>
  </w:style>
  <w:style w:type="paragraph" w:customStyle="1" w:styleId="1">
    <w:name w:val="样式 标题 1 + 小三"/>
    <w:basedOn w:val="11"/>
    <w:uiPriority w:val="99"/>
    <w:qFormat/>
    <w:rsid w:val="001427D0"/>
    <w:pPr>
      <w:numPr>
        <w:numId w:val="1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1427D0"/>
    <w:pPr>
      <w:autoSpaceDN w:val="0"/>
      <w:jc w:val="center"/>
    </w:pPr>
    <w:rPr>
      <w:rFonts w:ascii="Times New Roman" w:eastAsia="宋体" w:hAnsi="Times New Roman"/>
      <w:lang w:val="en-US" w:eastAsia="en-US"/>
    </w:rPr>
  </w:style>
  <w:style w:type="paragraph" w:customStyle="1" w:styleId="Title2">
    <w:name w:val="Title 2"/>
    <w:basedOn w:val="Normal0"/>
    <w:next w:val="afff4"/>
    <w:uiPriority w:val="99"/>
    <w:qFormat/>
    <w:rsid w:val="001427D0"/>
    <w:pPr>
      <w:spacing w:before="120" w:after="120"/>
    </w:pPr>
    <w:rPr>
      <w:rFonts w:ascii="Book Antiqua" w:hAnsi="Book Antiqua"/>
      <w:b/>
    </w:rPr>
  </w:style>
  <w:style w:type="paragraph" w:customStyle="1" w:styleId="abstract">
    <w:name w:val="abstract"/>
    <w:basedOn w:val="a2"/>
    <w:next w:val="a2"/>
    <w:uiPriority w:val="99"/>
    <w:qFormat/>
    <w:rsid w:val="001427D0"/>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427D0"/>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1427D0"/>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427D0"/>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427D0"/>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427D0"/>
  </w:style>
  <w:style w:type="paragraph" w:customStyle="1" w:styleId="2ChapterXXStatementh22Header2l2Level2Headhea">
    <w:name w:val="样式 标题 2Chapter X.X. Statementh22Header 2l2Level 2 Headhea..."/>
    <w:basedOn w:val="2"/>
    <w:uiPriority w:val="99"/>
    <w:qFormat/>
    <w:rsid w:val="001427D0"/>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427D0"/>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b">
    <w:name w:val="图片说明"/>
    <w:basedOn w:val="a2"/>
    <w:next w:val="a2"/>
    <w:uiPriority w:val="99"/>
    <w:qFormat/>
    <w:rsid w:val="001427D0"/>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1427D0"/>
    <w:rPr>
      <w:rFonts w:eastAsia="Times New Roman"/>
      <w:b/>
      <w:sz w:val="24"/>
      <w:u w:val="single"/>
      <w:lang w:eastAsia="ko-KR"/>
    </w:rPr>
  </w:style>
  <w:style w:type="paragraph" w:customStyle="1" w:styleId="TJ">
    <w:name w:val="TJ"/>
    <w:basedOn w:val="a2"/>
    <w:link w:val="TJChar"/>
    <w:qFormat/>
    <w:rsid w:val="001427D0"/>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427D0"/>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427D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427D0"/>
    <w:pPr>
      <w:keepNext/>
      <w:numPr>
        <w:numId w:val="2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1427D0"/>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1427D0"/>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427D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427D0"/>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1427D0"/>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1427D0"/>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1427D0"/>
    <w:rPr>
      <w:smallCaps/>
      <w:color w:val="5A5A5A"/>
    </w:rPr>
  </w:style>
  <w:style w:type="character" w:customStyle="1" w:styleId="affffc">
    <w:name w:val="文稿抬头"/>
    <w:qFormat/>
    <w:rsid w:val="001427D0"/>
    <w:rPr>
      <w:rFonts w:ascii="MS Mincho" w:eastAsia="MS Mincho" w:hint="eastAsia"/>
      <w:b/>
      <w:bCs/>
      <w:sz w:val="24"/>
    </w:rPr>
  </w:style>
  <w:style w:type="character" w:customStyle="1" w:styleId="BodyTextChar2">
    <w:name w:val="Body Text Char2"/>
    <w:qFormat/>
    <w:locked/>
    <w:rsid w:val="001427D0"/>
    <w:rPr>
      <w:sz w:val="24"/>
      <w:lang w:val="en-US" w:eastAsia="en-US"/>
    </w:rPr>
  </w:style>
  <w:style w:type="character" w:customStyle="1" w:styleId="font11">
    <w:name w:val="font1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427D0"/>
    <w:rPr>
      <w:rFonts w:ascii="Arial" w:hAnsi="Arial" w:cs="Arial" w:hint="default"/>
      <w:strike w:val="0"/>
      <w:dstrike w:val="0"/>
      <w:color w:val="000000"/>
      <w:sz w:val="18"/>
      <w:szCs w:val="18"/>
      <w:u w:val="none"/>
      <w:effect w:val="none"/>
    </w:rPr>
  </w:style>
  <w:style w:type="character" w:customStyle="1" w:styleId="font21">
    <w:name w:val="font21"/>
    <w:basedOn w:val="a3"/>
    <w:qFormat/>
    <w:rsid w:val="001427D0"/>
    <w:rPr>
      <w:rFonts w:ascii="Arial" w:hAnsi="Arial" w:cs="Arial" w:hint="default"/>
      <w:strike w:val="0"/>
      <w:dstrike w:val="0"/>
      <w:color w:val="000000"/>
      <w:sz w:val="18"/>
      <w:szCs w:val="18"/>
      <w:u w:val="none"/>
      <w:effect w:val="none"/>
    </w:rPr>
  </w:style>
  <w:style w:type="character" w:customStyle="1" w:styleId="font01">
    <w:name w:val="font0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427D0"/>
    <w:rPr>
      <w:rFonts w:ascii="Arial" w:hAnsi="Arial" w:cs="Arial" w:hint="default"/>
      <w:strike w:val="0"/>
      <w:dstrike w:val="0"/>
      <w:color w:val="000000"/>
      <w:sz w:val="21"/>
      <w:szCs w:val="21"/>
      <w:u w:val="none"/>
      <w:effect w:val="none"/>
    </w:rPr>
  </w:style>
  <w:style w:type="character" w:customStyle="1" w:styleId="font41">
    <w:name w:val="font4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1427D0"/>
    <w:rPr>
      <w:smallCaps/>
      <w:color w:val="5A5A5A"/>
    </w:rPr>
  </w:style>
  <w:style w:type="character" w:customStyle="1" w:styleId="2f2">
    <w:name w:val="明显强调2"/>
    <w:uiPriority w:val="21"/>
    <w:qFormat/>
    <w:rsid w:val="001427D0"/>
    <w:rPr>
      <w:b/>
      <w:bCs/>
      <w:i/>
      <w:iCs/>
      <w:color w:val="4F81BD"/>
    </w:rPr>
  </w:style>
  <w:style w:type="table" w:customStyle="1" w:styleId="TableClassic23">
    <w:name w:val="Table Classic 23"/>
    <w:basedOn w:val="a4"/>
    <w:next w:val="2d"/>
    <w:semiHidden/>
    <w:unhideWhenUsed/>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427D0"/>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1427D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427D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427D0"/>
    <w:rPr>
      <w:rFonts w:ascii="Times New Roman" w:eastAsia="MS Mincho" w:hAnsi="Times New Roman"/>
      <w:lang w:val="en-US" w:eastAsia="en-US"/>
    </w:rPr>
    <w:tblPr>
      <w:tblInd w:w="0" w:type="nil"/>
    </w:tblPr>
  </w:style>
  <w:style w:type="table" w:customStyle="1" w:styleId="TableGrid511">
    <w:name w:val="Table Grid5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427D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1427D0"/>
    <w:pPr>
      <w:numPr>
        <w:numId w:val="15"/>
      </w:numPr>
    </w:pPr>
  </w:style>
  <w:style w:type="numbering" w:customStyle="1" w:styleId="150">
    <w:name w:val="无列表15"/>
    <w:next w:val="a5"/>
    <w:semiHidden/>
    <w:unhideWhenUsed/>
    <w:rsid w:val="001427D0"/>
  </w:style>
  <w:style w:type="table" w:customStyle="1" w:styleId="92">
    <w:name w:val="网格型9"/>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1427D0"/>
  </w:style>
  <w:style w:type="table" w:customStyle="1" w:styleId="360">
    <w:name w:val="网格型3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1427D0"/>
  </w:style>
  <w:style w:type="table" w:customStyle="1" w:styleId="250">
    <w:name w:val="古典型 25"/>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1427D0"/>
  </w:style>
  <w:style w:type="table" w:customStyle="1" w:styleId="TableGrid1151">
    <w:name w:val="Table Grid115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1427D0"/>
  </w:style>
  <w:style w:type="table" w:customStyle="1" w:styleId="315">
    <w:name w:val="网格型315"/>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1427D0"/>
  </w:style>
  <w:style w:type="table" w:customStyle="1" w:styleId="TableClassic215">
    <w:name w:val="Table Classic 215"/>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1427D0"/>
  </w:style>
  <w:style w:type="numbering" w:customStyle="1" w:styleId="NoList315">
    <w:name w:val="No List315"/>
    <w:next w:val="a5"/>
    <w:uiPriority w:val="99"/>
    <w:semiHidden/>
    <w:unhideWhenUsed/>
    <w:rsid w:val="001427D0"/>
  </w:style>
  <w:style w:type="numbering" w:customStyle="1" w:styleId="NoList1115">
    <w:name w:val="No List1115"/>
    <w:next w:val="a5"/>
    <w:uiPriority w:val="99"/>
    <w:semiHidden/>
    <w:unhideWhenUsed/>
    <w:rsid w:val="001427D0"/>
  </w:style>
  <w:style w:type="numbering" w:customStyle="1" w:styleId="NoList415">
    <w:name w:val="No List415"/>
    <w:next w:val="a5"/>
    <w:uiPriority w:val="99"/>
    <w:semiHidden/>
    <w:unhideWhenUsed/>
    <w:rsid w:val="001427D0"/>
  </w:style>
  <w:style w:type="numbering" w:customStyle="1" w:styleId="NoList55">
    <w:name w:val="No List55"/>
    <w:next w:val="a5"/>
    <w:uiPriority w:val="99"/>
    <w:semiHidden/>
    <w:unhideWhenUsed/>
    <w:rsid w:val="001427D0"/>
  </w:style>
  <w:style w:type="numbering" w:customStyle="1" w:styleId="NoList11114">
    <w:name w:val="No List11114"/>
    <w:next w:val="a5"/>
    <w:uiPriority w:val="99"/>
    <w:semiHidden/>
    <w:unhideWhenUsed/>
    <w:rsid w:val="001427D0"/>
  </w:style>
  <w:style w:type="numbering" w:customStyle="1" w:styleId="NoList2114">
    <w:name w:val="No List2114"/>
    <w:next w:val="a5"/>
    <w:uiPriority w:val="99"/>
    <w:semiHidden/>
    <w:unhideWhenUsed/>
    <w:rsid w:val="001427D0"/>
  </w:style>
  <w:style w:type="numbering" w:customStyle="1" w:styleId="NoList3114">
    <w:name w:val="No List3114"/>
    <w:next w:val="a5"/>
    <w:uiPriority w:val="99"/>
    <w:semiHidden/>
    <w:unhideWhenUsed/>
    <w:rsid w:val="001427D0"/>
  </w:style>
  <w:style w:type="numbering" w:customStyle="1" w:styleId="NoList4114">
    <w:name w:val="No List4114"/>
    <w:next w:val="a5"/>
    <w:uiPriority w:val="99"/>
    <w:semiHidden/>
    <w:unhideWhenUsed/>
    <w:rsid w:val="001427D0"/>
  </w:style>
  <w:style w:type="numbering" w:customStyle="1" w:styleId="NoList65">
    <w:name w:val="No List65"/>
    <w:next w:val="a5"/>
    <w:uiPriority w:val="99"/>
    <w:semiHidden/>
    <w:unhideWhenUsed/>
    <w:rsid w:val="001427D0"/>
  </w:style>
  <w:style w:type="numbering" w:customStyle="1" w:styleId="NoList75">
    <w:name w:val="No List75"/>
    <w:next w:val="a5"/>
    <w:uiPriority w:val="99"/>
    <w:semiHidden/>
    <w:unhideWhenUsed/>
    <w:rsid w:val="001427D0"/>
  </w:style>
  <w:style w:type="numbering" w:customStyle="1" w:styleId="NoList1214">
    <w:name w:val="No List1214"/>
    <w:next w:val="a5"/>
    <w:uiPriority w:val="99"/>
    <w:semiHidden/>
    <w:unhideWhenUsed/>
    <w:rsid w:val="001427D0"/>
  </w:style>
  <w:style w:type="numbering" w:customStyle="1" w:styleId="NoList225">
    <w:name w:val="No List225"/>
    <w:next w:val="a5"/>
    <w:uiPriority w:val="99"/>
    <w:semiHidden/>
    <w:unhideWhenUsed/>
    <w:rsid w:val="001427D0"/>
  </w:style>
  <w:style w:type="numbering" w:customStyle="1" w:styleId="NoList325">
    <w:name w:val="No List325"/>
    <w:next w:val="a5"/>
    <w:uiPriority w:val="99"/>
    <w:semiHidden/>
    <w:unhideWhenUsed/>
    <w:rsid w:val="001427D0"/>
  </w:style>
  <w:style w:type="table" w:customStyle="1" w:styleId="TableStyle13">
    <w:name w:val="Table Style13"/>
    <w:basedOn w:val="a4"/>
    <w:qFormat/>
    <w:rsid w:val="001427D0"/>
    <w:rPr>
      <w:rFonts w:ascii="Times New Roman" w:eastAsia="MS Mincho" w:hAnsi="Times New Roman"/>
      <w:lang w:val="en-US" w:eastAsia="en-US"/>
    </w:rPr>
    <w:tblPr/>
  </w:style>
  <w:style w:type="table" w:customStyle="1" w:styleId="TableGrid78">
    <w:name w:val="Table Grid78"/>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1427D0"/>
  </w:style>
  <w:style w:type="numbering" w:customStyle="1" w:styleId="NoList514">
    <w:name w:val="No List514"/>
    <w:next w:val="a5"/>
    <w:uiPriority w:val="99"/>
    <w:semiHidden/>
    <w:unhideWhenUsed/>
    <w:rsid w:val="001427D0"/>
  </w:style>
  <w:style w:type="numbering" w:customStyle="1" w:styleId="NoList21111">
    <w:name w:val="No List21111"/>
    <w:next w:val="a5"/>
    <w:uiPriority w:val="99"/>
    <w:semiHidden/>
    <w:unhideWhenUsed/>
    <w:rsid w:val="001427D0"/>
  </w:style>
  <w:style w:type="numbering" w:customStyle="1" w:styleId="NoList31111">
    <w:name w:val="No List31111"/>
    <w:next w:val="a5"/>
    <w:uiPriority w:val="99"/>
    <w:semiHidden/>
    <w:unhideWhenUsed/>
    <w:rsid w:val="001427D0"/>
  </w:style>
  <w:style w:type="numbering" w:customStyle="1" w:styleId="NoList41111">
    <w:name w:val="No List41111"/>
    <w:next w:val="a5"/>
    <w:uiPriority w:val="99"/>
    <w:semiHidden/>
    <w:unhideWhenUsed/>
    <w:rsid w:val="001427D0"/>
  </w:style>
  <w:style w:type="numbering" w:customStyle="1" w:styleId="NoList614">
    <w:name w:val="No List614"/>
    <w:next w:val="a5"/>
    <w:uiPriority w:val="99"/>
    <w:semiHidden/>
    <w:unhideWhenUsed/>
    <w:rsid w:val="001427D0"/>
  </w:style>
  <w:style w:type="table" w:customStyle="1" w:styleId="Tabellengitternetz1113">
    <w:name w:val="Tabellengitternetz1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427D0"/>
  </w:style>
  <w:style w:type="numbering" w:customStyle="1" w:styleId="NoList111111">
    <w:name w:val="No List111111"/>
    <w:next w:val="a5"/>
    <w:uiPriority w:val="99"/>
    <w:semiHidden/>
    <w:unhideWhenUsed/>
    <w:rsid w:val="001427D0"/>
  </w:style>
  <w:style w:type="numbering" w:customStyle="1" w:styleId="NoList714">
    <w:name w:val="No List714"/>
    <w:next w:val="a5"/>
    <w:uiPriority w:val="99"/>
    <w:semiHidden/>
    <w:unhideWhenUsed/>
    <w:rsid w:val="001427D0"/>
  </w:style>
  <w:style w:type="table" w:customStyle="1" w:styleId="TableGrid1213">
    <w:name w:val="Table Grid12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1427D0"/>
  </w:style>
  <w:style w:type="table" w:customStyle="1" w:styleId="TableGrid11113">
    <w:name w:val="Table Grid11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1427D0"/>
  </w:style>
  <w:style w:type="numbering" w:customStyle="1" w:styleId="NoList3214">
    <w:name w:val="No List3214"/>
    <w:next w:val="a5"/>
    <w:uiPriority w:val="99"/>
    <w:semiHidden/>
    <w:unhideWhenUsed/>
    <w:rsid w:val="001427D0"/>
  </w:style>
  <w:style w:type="numbering" w:customStyle="1" w:styleId="NoList84">
    <w:name w:val="No List84"/>
    <w:next w:val="a5"/>
    <w:uiPriority w:val="99"/>
    <w:semiHidden/>
    <w:unhideWhenUsed/>
    <w:rsid w:val="001427D0"/>
  </w:style>
  <w:style w:type="table" w:customStyle="1" w:styleId="TableGrid712">
    <w:name w:val="Table Grid71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1427D0"/>
  </w:style>
  <w:style w:type="table" w:customStyle="1" w:styleId="TableGrid512">
    <w:name w:val="Table Grid51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1427D0"/>
  </w:style>
  <w:style w:type="numbering" w:customStyle="1" w:styleId="NoList913">
    <w:name w:val="No List913"/>
    <w:next w:val="a5"/>
    <w:uiPriority w:val="99"/>
    <w:semiHidden/>
    <w:unhideWhenUsed/>
    <w:rsid w:val="001427D0"/>
  </w:style>
  <w:style w:type="table" w:customStyle="1" w:styleId="TableGrid762">
    <w:name w:val="Table Grid76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1427D0"/>
    <w:pPr>
      <w:numPr>
        <w:numId w:val="4"/>
      </w:numPr>
    </w:pPr>
  </w:style>
  <w:style w:type="numbering" w:customStyle="1" w:styleId="NoList103">
    <w:name w:val="No List103"/>
    <w:next w:val="a5"/>
    <w:uiPriority w:val="99"/>
    <w:semiHidden/>
    <w:unhideWhenUsed/>
    <w:rsid w:val="001427D0"/>
  </w:style>
  <w:style w:type="numbering" w:customStyle="1" w:styleId="LFO19111">
    <w:name w:val="LFO19111"/>
    <w:basedOn w:val="a5"/>
    <w:rsid w:val="001427D0"/>
  </w:style>
  <w:style w:type="table" w:customStyle="1" w:styleId="TableGrid225">
    <w:name w:val="Table Grid225"/>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1427D0"/>
  </w:style>
  <w:style w:type="table" w:customStyle="1" w:styleId="322">
    <w:name w:val="网格型32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1427D0"/>
  </w:style>
  <w:style w:type="table" w:customStyle="1" w:styleId="TableClassic222">
    <w:name w:val="Table Classic 22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1427D0"/>
  </w:style>
  <w:style w:type="table" w:customStyle="1" w:styleId="TableClassic2112">
    <w:name w:val="Table Classic 211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1427D0"/>
  </w:style>
  <w:style w:type="numbering" w:customStyle="1" w:styleId="NoList231">
    <w:name w:val="No List231"/>
    <w:next w:val="a5"/>
    <w:uiPriority w:val="99"/>
    <w:semiHidden/>
    <w:unhideWhenUsed/>
    <w:rsid w:val="001427D0"/>
  </w:style>
  <w:style w:type="table" w:customStyle="1" w:styleId="TableGrid422">
    <w:name w:val="Table Grid42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1427D0"/>
  </w:style>
  <w:style w:type="numbering" w:customStyle="1" w:styleId="NoList431">
    <w:name w:val="No List431"/>
    <w:next w:val="a5"/>
    <w:uiPriority w:val="99"/>
    <w:semiHidden/>
    <w:unhideWhenUsed/>
    <w:rsid w:val="001427D0"/>
  </w:style>
  <w:style w:type="numbering" w:customStyle="1" w:styleId="NoList521">
    <w:name w:val="No List521"/>
    <w:next w:val="a5"/>
    <w:uiPriority w:val="99"/>
    <w:semiHidden/>
    <w:unhideWhenUsed/>
    <w:rsid w:val="001427D0"/>
  </w:style>
  <w:style w:type="numbering" w:customStyle="1" w:styleId="NoList621">
    <w:name w:val="No List621"/>
    <w:next w:val="a5"/>
    <w:uiPriority w:val="99"/>
    <w:semiHidden/>
    <w:unhideWhenUsed/>
    <w:rsid w:val="001427D0"/>
  </w:style>
  <w:style w:type="numbering" w:customStyle="1" w:styleId="NoList721">
    <w:name w:val="No List721"/>
    <w:next w:val="a5"/>
    <w:uiPriority w:val="99"/>
    <w:semiHidden/>
    <w:unhideWhenUsed/>
    <w:rsid w:val="001427D0"/>
  </w:style>
  <w:style w:type="table" w:customStyle="1" w:styleId="TableGrid1122">
    <w:name w:val="Table Grid112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1427D0"/>
  </w:style>
  <w:style w:type="numbering" w:customStyle="1" w:styleId="NoList2121">
    <w:name w:val="No List2121"/>
    <w:next w:val="a5"/>
    <w:uiPriority w:val="99"/>
    <w:semiHidden/>
    <w:unhideWhenUsed/>
    <w:rsid w:val="001427D0"/>
  </w:style>
  <w:style w:type="table" w:customStyle="1" w:styleId="TableGrid4112">
    <w:name w:val="Table Grid411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1427D0"/>
  </w:style>
  <w:style w:type="numbering" w:customStyle="1" w:styleId="NoList4121">
    <w:name w:val="No List4121"/>
    <w:next w:val="a5"/>
    <w:uiPriority w:val="99"/>
    <w:semiHidden/>
    <w:unhideWhenUsed/>
    <w:rsid w:val="001427D0"/>
  </w:style>
  <w:style w:type="numbering" w:customStyle="1" w:styleId="NoList5111">
    <w:name w:val="No List5111"/>
    <w:next w:val="a5"/>
    <w:uiPriority w:val="99"/>
    <w:semiHidden/>
    <w:unhideWhenUsed/>
    <w:rsid w:val="001427D0"/>
  </w:style>
  <w:style w:type="numbering" w:customStyle="1" w:styleId="NoList6111">
    <w:name w:val="No List6111"/>
    <w:next w:val="a5"/>
    <w:uiPriority w:val="99"/>
    <w:semiHidden/>
    <w:unhideWhenUsed/>
    <w:rsid w:val="001427D0"/>
  </w:style>
  <w:style w:type="numbering" w:customStyle="1" w:styleId="NoList7111">
    <w:name w:val="No List7111"/>
    <w:next w:val="a5"/>
    <w:uiPriority w:val="99"/>
    <w:semiHidden/>
    <w:unhideWhenUsed/>
    <w:rsid w:val="001427D0"/>
  </w:style>
  <w:style w:type="numbering" w:customStyle="1" w:styleId="NoList8111">
    <w:name w:val="No List8111"/>
    <w:next w:val="a5"/>
    <w:uiPriority w:val="99"/>
    <w:semiHidden/>
    <w:unhideWhenUsed/>
    <w:rsid w:val="001427D0"/>
  </w:style>
  <w:style w:type="table" w:customStyle="1" w:styleId="TableGrid1222">
    <w:name w:val="Table Grid1222"/>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1427D0"/>
  </w:style>
  <w:style w:type="numbering" w:customStyle="1" w:styleId="NoList11121">
    <w:name w:val="No List11121"/>
    <w:next w:val="a5"/>
    <w:uiPriority w:val="99"/>
    <w:semiHidden/>
    <w:unhideWhenUsed/>
    <w:rsid w:val="001427D0"/>
  </w:style>
  <w:style w:type="table" w:customStyle="1" w:styleId="TableGrid2212">
    <w:name w:val="Table Grid2212"/>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1427D0"/>
  </w:style>
  <w:style w:type="numbering" w:customStyle="1" w:styleId="NoList2221">
    <w:name w:val="No List2221"/>
    <w:next w:val="a5"/>
    <w:uiPriority w:val="99"/>
    <w:semiHidden/>
    <w:unhideWhenUsed/>
    <w:rsid w:val="001427D0"/>
  </w:style>
  <w:style w:type="numbering" w:customStyle="1" w:styleId="NoList3221">
    <w:name w:val="No List3221"/>
    <w:next w:val="a5"/>
    <w:uiPriority w:val="99"/>
    <w:semiHidden/>
    <w:unhideWhenUsed/>
    <w:rsid w:val="001427D0"/>
  </w:style>
  <w:style w:type="numbering" w:customStyle="1" w:styleId="NoList4211">
    <w:name w:val="No List4211"/>
    <w:next w:val="a5"/>
    <w:uiPriority w:val="99"/>
    <w:semiHidden/>
    <w:unhideWhenUsed/>
    <w:rsid w:val="001427D0"/>
  </w:style>
  <w:style w:type="numbering" w:customStyle="1" w:styleId="NoList211111">
    <w:name w:val="No List211111"/>
    <w:next w:val="a5"/>
    <w:uiPriority w:val="99"/>
    <w:semiHidden/>
    <w:unhideWhenUsed/>
    <w:rsid w:val="001427D0"/>
  </w:style>
  <w:style w:type="numbering" w:customStyle="1" w:styleId="NoList311111">
    <w:name w:val="No List311111"/>
    <w:next w:val="a5"/>
    <w:uiPriority w:val="99"/>
    <w:semiHidden/>
    <w:unhideWhenUsed/>
    <w:rsid w:val="001427D0"/>
  </w:style>
  <w:style w:type="numbering" w:customStyle="1" w:styleId="NoList411111">
    <w:name w:val="No List411111"/>
    <w:next w:val="a5"/>
    <w:uiPriority w:val="99"/>
    <w:semiHidden/>
    <w:unhideWhenUsed/>
    <w:rsid w:val="001427D0"/>
  </w:style>
  <w:style w:type="numbering" w:customStyle="1" w:styleId="111111">
    <w:name w:val="无列表111111"/>
    <w:next w:val="a5"/>
    <w:semiHidden/>
    <w:rsid w:val="001427D0"/>
  </w:style>
  <w:style w:type="numbering" w:customStyle="1" w:styleId="NoList1111111">
    <w:name w:val="No List1111111"/>
    <w:next w:val="a5"/>
    <w:uiPriority w:val="99"/>
    <w:semiHidden/>
    <w:unhideWhenUsed/>
    <w:rsid w:val="001427D0"/>
  </w:style>
  <w:style w:type="numbering" w:customStyle="1" w:styleId="NoList121111">
    <w:name w:val="No List121111"/>
    <w:next w:val="a5"/>
    <w:uiPriority w:val="99"/>
    <w:semiHidden/>
    <w:unhideWhenUsed/>
    <w:rsid w:val="001427D0"/>
  </w:style>
  <w:style w:type="numbering" w:customStyle="1" w:styleId="NoList22111">
    <w:name w:val="No List22111"/>
    <w:next w:val="a5"/>
    <w:uiPriority w:val="99"/>
    <w:semiHidden/>
    <w:unhideWhenUsed/>
    <w:rsid w:val="001427D0"/>
  </w:style>
  <w:style w:type="numbering" w:customStyle="1" w:styleId="NoList32111">
    <w:name w:val="No List32111"/>
    <w:next w:val="a5"/>
    <w:uiPriority w:val="99"/>
    <w:semiHidden/>
    <w:unhideWhenUsed/>
    <w:rsid w:val="001427D0"/>
  </w:style>
  <w:style w:type="numbering" w:customStyle="1" w:styleId="NoList141">
    <w:name w:val="No List141"/>
    <w:next w:val="a5"/>
    <w:uiPriority w:val="99"/>
    <w:semiHidden/>
    <w:unhideWhenUsed/>
    <w:rsid w:val="001427D0"/>
  </w:style>
  <w:style w:type="table" w:customStyle="1" w:styleId="TableGrid102">
    <w:name w:val="Table Grid102"/>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1427D0"/>
  </w:style>
  <w:style w:type="numbering" w:customStyle="1" w:styleId="NoList241">
    <w:name w:val="No List241"/>
    <w:next w:val="a5"/>
    <w:uiPriority w:val="99"/>
    <w:semiHidden/>
    <w:unhideWhenUsed/>
    <w:rsid w:val="001427D0"/>
  </w:style>
  <w:style w:type="table" w:customStyle="1" w:styleId="TableGrid432">
    <w:name w:val="Table Grid43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1427D0"/>
  </w:style>
  <w:style w:type="table" w:customStyle="1" w:styleId="TableGrid522">
    <w:name w:val="Table Grid52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1427D0"/>
  </w:style>
  <w:style w:type="table" w:customStyle="1" w:styleId="TableGrid622">
    <w:name w:val="Table Grid62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1427D0"/>
  </w:style>
  <w:style w:type="numbering" w:customStyle="1" w:styleId="NoList631">
    <w:name w:val="No List631"/>
    <w:next w:val="a5"/>
    <w:uiPriority w:val="99"/>
    <w:semiHidden/>
    <w:unhideWhenUsed/>
    <w:rsid w:val="001427D0"/>
  </w:style>
  <w:style w:type="numbering" w:customStyle="1" w:styleId="NoList731">
    <w:name w:val="No List731"/>
    <w:next w:val="a5"/>
    <w:uiPriority w:val="99"/>
    <w:semiHidden/>
    <w:unhideWhenUsed/>
    <w:rsid w:val="001427D0"/>
  </w:style>
  <w:style w:type="numbering" w:customStyle="1" w:styleId="NoList821">
    <w:name w:val="No List821"/>
    <w:next w:val="a5"/>
    <w:uiPriority w:val="99"/>
    <w:semiHidden/>
    <w:unhideWhenUsed/>
    <w:rsid w:val="001427D0"/>
  </w:style>
  <w:style w:type="numbering" w:customStyle="1" w:styleId="NoList921">
    <w:name w:val="No List921"/>
    <w:next w:val="a5"/>
    <w:uiPriority w:val="99"/>
    <w:semiHidden/>
    <w:unhideWhenUsed/>
    <w:rsid w:val="001427D0"/>
  </w:style>
  <w:style w:type="table" w:customStyle="1" w:styleId="TableGrid1132">
    <w:name w:val="Table Grid113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1427D0"/>
  </w:style>
  <w:style w:type="numbering" w:customStyle="1" w:styleId="NoList2131">
    <w:name w:val="No List2131"/>
    <w:next w:val="a5"/>
    <w:uiPriority w:val="99"/>
    <w:semiHidden/>
    <w:unhideWhenUsed/>
    <w:rsid w:val="001427D0"/>
  </w:style>
  <w:style w:type="table" w:customStyle="1" w:styleId="TableGrid4122">
    <w:name w:val="Table Grid412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1427D0"/>
  </w:style>
  <w:style w:type="numbering" w:customStyle="1" w:styleId="NoList4131">
    <w:name w:val="No List4131"/>
    <w:next w:val="a5"/>
    <w:uiPriority w:val="99"/>
    <w:semiHidden/>
    <w:unhideWhenUsed/>
    <w:rsid w:val="001427D0"/>
  </w:style>
  <w:style w:type="numbering" w:customStyle="1" w:styleId="NoList5121">
    <w:name w:val="No List5121"/>
    <w:next w:val="a5"/>
    <w:uiPriority w:val="99"/>
    <w:semiHidden/>
    <w:unhideWhenUsed/>
    <w:rsid w:val="001427D0"/>
  </w:style>
  <w:style w:type="numbering" w:customStyle="1" w:styleId="NoList6121">
    <w:name w:val="No List6121"/>
    <w:next w:val="a5"/>
    <w:uiPriority w:val="99"/>
    <w:semiHidden/>
    <w:unhideWhenUsed/>
    <w:rsid w:val="001427D0"/>
  </w:style>
  <w:style w:type="numbering" w:customStyle="1" w:styleId="NoList7121">
    <w:name w:val="No List7121"/>
    <w:next w:val="a5"/>
    <w:uiPriority w:val="99"/>
    <w:semiHidden/>
    <w:unhideWhenUsed/>
    <w:rsid w:val="001427D0"/>
  </w:style>
  <w:style w:type="numbering" w:customStyle="1" w:styleId="NoList8121">
    <w:name w:val="No List8121"/>
    <w:next w:val="a5"/>
    <w:uiPriority w:val="99"/>
    <w:semiHidden/>
    <w:unhideWhenUsed/>
    <w:rsid w:val="001427D0"/>
  </w:style>
  <w:style w:type="numbering" w:customStyle="1" w:styleId="NoList9111">
    <w:name w:val="No List9111"/>
    <w:next w:val="a5"/>
    <w:uiPriority w:val="99"/>
    <w:semiHidden/>
    <w:unhideWhenUsed/>
    <w:rsid w:val="001427D0"/>
  </w:style>
  <w:style w:type="numbering" w:customStyle="1" w:styleId="LFO1921">
    <w:name w:val="LFO1921"/>
    <w:basedOn w:val="a5"/>
    <w:rsid w:val="001427D0"/>
  </w:style>
  <w:style w:type="numbering" w:customStyle="1" w:styleId="NoList1011">
    <w:name w:val="No List1011"/>
    <w:next w:val="a5"/>
    <w:uiPriority w:val="99"/>
    <w:semiHidden/>
    <w:unhideWhenUsed/>
    <w:rsid w:val="001427D0"/>
  </w:style>
  <w:style w:type="numbering" w:customStyle="1" w:styleId="LFO191111">
    <w:name w:val="LFO191111"/>
    <w:basedOn w:val="a5"/>
    <w:rsid w:val="001427D0"/>
  </w:style>
  <w:style w:type="table" w:customStyle="1" w:styleId="TableGrid1232">
    <w:name w:val="Table Grid1232"/>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1427D0"/>
  </w:style>
  <w:style w:type="numbering" w:customStyle="1" w:styleId="NoList11131">
    <w:name w:val="No List11131"/>
    <w:next w:val="a5"/>
    <w:uiPriority w:val="99"/>
    <w:semiHidden/>
    <w:unhideWhenUsed/>
    <w:rsid w:val="001427D0"/>
  </w:style>
  <w:style w:type="table" w:customStyle="1" w:styleId="TableGrid2222">
    <w:name w:val="Table Grid2222"/>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1427D0"/>
  </w:style>
  <w:style w:type="numbering" w:customStyle="1" w:styleId="1311">
    <w:name w:val="リストなし131"/>
    <w:next w:val="a5"/>
    <w:uiPriority w:val="99"/>
    <w:semiHidden/>
    <w:unhideWhenUsed/>
    <w:rsid w:val="001427D0"/>
  </w:style>
  <w:style w:type="numbering" w:customStyle="1" w:styleId="11310">
    <w:name w:val="无列表1131"/>
    <w:next w:val="a5"/>
    <w:semiHidden/>
    <w:rsid w:val="001427D0"/>
  </w:style>
  <w:style w:type="numbering" w:customStyle="1" w:styleId="11211">
    <w:name w:val="リストなし1121"/>
    <w:next w:val="a5"/>
    <w:uiPriority w:val="99"/>
    <w:semiHidden/>
    <w:unhideWhenUsed/>
    <w:rsid w:val="001427D0"/>
  </w:style>
  <w:style w:type="numbering" w:customStyle="1" w:styleId="NoList2231">
    <w:name w:val="No List2231"/>
    <w:next w:val="a5"/>
    <w:uiPriority w:val="99"/>
    <w:semiHidden/>
    <w:unhideWhenUsed/>
    <w:rsid w:val="001427D0"/>
  </w:style>
  <w:style w:type="numbering" w:customStyle="1" w:styleId="NoList3231">
    <w:name w:val="No List3231"/>
    <w:next w:val="a5"/>
    <w:uiPriority w:val="99"/>
    <w:semiHidden/>
    <w:unhideWhenUsed/>
    <w:rsid w:val="001427D0"/>
  </w:style>
  <w:style w:type="numbering" w:customStyle="1" w:styleId="NoList4221">
    <w:name w:val="No List4221"/>
    <w:next w:val="a5"/>
    <w:uiPriority w:val="99"/>
    <w:semiHidden/>
    <w:unhideWhenUsed/>
    <w:rsid w:val="001427D0"/>
  </w:style>
  <w:style w:type="numbering" w:customStyle="1" w:styleId="NoList21121">
    <w:name w:val="No List21121"/>
    <w:next w:val="a5"/>
    <w:uiPriority w:val="99"/>
    <w:semiHidden/>
    <w:unhideWhenUsed/>
    <w:rsid w:val="001427D0"/>
  </w:style>
  <w:style w:type="numbering" w:customStyle="1" w:styleId="NoList31121">
    <w:name w:val="No List31121"/>
    <w:next w:val="a5"/>
    <w:uiPriority w:val="99"/>
    <w:semiHidden/>
    <w:unhideWhenUsed/>
    <w:rsid w:val="001427D0"/>
  </w:style>
  <w:style w:type="numbering" w:customStyle="1" w:styleId="NoList41121">
    <w:name w:val="No List41121"/>
    <w:next w:val="a5"/>
    <w:uiPriority w:val="99"/>
    <w:semiHidden/>
    <w:unhideWhenUsed/>
    <w:rsid w:val="001427D0"/>
  </w:style>
  <w:style w:type="numbering" w:customStyle="1" w:styleId="11121">
    <w:name w:val="无列表11121"/>
    <w:next w:val="a5"/>
    <w:semiHidden/>
    <w:rsid w:val="001427D0"/>
  </w:style>
  <w:style w:type="numbering" w:customStyle="1" w:styleId="NoList111121">
    <w:name w:val="No List111121"/>
    <w:next w:val="a5"/>
    <w:uiPriority w:val="99"/>
    <w:semiHidden/>
    <w:unhideWhenUsed/>
    <w:rsid w:val="001427D0"/>
  </w:style>
  <w:style w:type="numbering" w:customStyle="1" w:styleId="NoList12121">
    <w:name w:val="No List12121"/>
    <w:next w:val="a5"/>
    <w:uiPriority w:val="99"/>
    <w:semiHidden/>
    <w:unhideWhenUsed/>
    <w:rsid w:val="001427D0"/>
  </w:style>
  <w:style w:type="numbering" w:customStyle="1" w:styleId="NoList22121">
    <w:name w:val="No List22121"/>
    <w:next w:val="a5"/>
    <w:uiPriority w:val="99"/>
    <w:semiHidden/>
    <w:unhideWhenUsed/>
    <w:rsid w:val="001427D0"/>
  </w:style>
  <w:style w:type="numbering" w:customStyle="1" w:styleId="NoList32121">
    <w:name w:val="No List32121"/>
    <w:next w:val="a5"/>
    <w:uiPriority w:val="99"/>
    <w:semiHidden/>
    <w:unhideWhenUsed/>
    <w:rsid w:val="001427D0"/>
  </w:style>
  <w:style w:type="numbering" w:customStyle="1" w:styleId="NoList161">
    <w:name w:val="No List161"/>
    <w:next w:val="a5"/>
    <w:uiPriority w:val="99"/>
    <w:semiHidden/>
    <w:unhideWhenUsed/>
    <w:rsid w:val="001427D0"/>
  </w:style>
  <w:style w:type="table" w:customStyle="1" w:styleId="TableGrid152">
    <w:name w:val="Table Grid152"/>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1427D0"/>
  </w:style>
  <w:style w:type="numbering" w:customStyle="1" w:styleId="NoList251">
    <w:name w:val="No List251"/>
    <w:next w:val="a5"/>
    <w:uiPriority w:val="99"/>
    <w:semiHidden/>
    <w:unhideWhenUsed/>
    <w:rsid w:val="001427D0"/>
  </w:style>
  <w:style w:type="table" w:customStyle="1" w:styleId="TableGrid442">
    <w:name w:val="Table Grid44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1427D0"/>
  </w:style>
  <w:style w:type="table" w:customStyle="1" w:styleId="TableGrid532">
    <w:name w:val="Table Grid53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1427D0"/>
  </w:style>
  <w:style w:type="table" w:customStyle="1" w:styleId="TableGrid632">
    <w:name w:val="Table Grid63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1427D0"/>
  </w:style>
  <w:style w:type="numbering" w:customStyle="1" w:styleId="NoList641">
    <w:name w:val="No List641"/>
    <w:next w:val="a5"/>
    <w:uiPriority w:val="99"/>
    <w:semiHidden/>
    <w:unhideWhenUsed/>
    <w:rsid w:val="001427D0"/>
  </w:style>
  <w:style w:type="numbering" w:customStyle="1" w:styleId="NoList741">
    <w:name w:val="No List741"/>
    <w:next w:val="a5"/>
    <w:uiPriority w:val="99"/>
    <w:semiHidden/>
    <w:unhideWhenUsed/>
    <w:rsid w:val="001427D0"/>
  </w:style>
  <w:style w:type="numbering" w:customStyle="1" w:styleId="NoList831">
    <w:name w:val="No List831"/>
    <w:next w:val="a5"/>
    <w:uiPriority w:val="99"/>
    <w:semiHidden/>
    <w:unhideWhenUsed/>
    <w:rsid w:val="001427D0"/>
  </w:style>
  <w:style w:type="numbering" w:customStyle="1" w:styleId="NoList931">
    <w:name w:val="No List931"/>
    <w:next w:val="a5"/>
    <w:uiPriority w:val="99"/>
    <w:semiHidden/>
    <w:unhideWhenUsed/>
    <w:rsid w:val="001427D0"/>
  </w:style>
  <w:style w:type="table" w:customStyle="1" w:styleId="TableGrid1142">
    <w:name w:val="Table Grid114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1427D0"/>
  </w:style>
  <w:style w:type="numbering" w:customStyle="1" w:styleId="NoList2141">
    <w:name w:val="No List2141"/>
    <w:next w:val="a5"/>
    <w:uiPriority w:val="99"/>
    <w:semiHidden/>
    <w:unhideWhenUsed/>
    <w:rsid w:val="001427D0"/>
  </w:style>
  <w:style w:type="table" w:customStyle="1" w:styleId="TableGrid4132">
    <w:name w:val="Table Grid413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1427D0"/>
  </w:style>
  <w:style w:type="numbering" w:customStyle="1" w:styleId="NoList4141">
    <w:name w:val="No List4141"/>
    <w:next w:val="a5"/>
    <w:uiPriority w:val="99"/>
    <w:semiHidden/>
    <w:unhideWhenUsed/>
    <w:rsid w:val="001427D0"/>
  </w:style>
  <w:style w:type="numbering" w:customStyle="1" w:styleId="NoList5131">
    <w:name w:val="No List5131"/>
    <w:next w:val="a5"/>
    <w:uiPriority w:val="99"/>
    <w:semiHidden/>
    <w:unhideWhenUsed/>
    <w:rsid w:val="001427D0"/>
  </w:style>
  <w:style w:type="numbering" w:customStyle="1" w:styleId="NoList6131">
    <w:name w:val="No List6131"/>
    <w:next w:val="a5"/>
    <w:uiPriority w:val="99"/>
    <w:semiHidden/>
    <w:unhideWhenUsed/>
    <w:rsid w:val="001427D0"/>
  </w:style>
  <w:style w:type="numbering" w:customStyle="1" w:styleId="NoList7131">
    <w:name w:val="No List7131"/>
    <w:next w:val="a5"/>
    <w:uiPriority w:val="99"/>
    <w:semiHidden/>
    <w:unhideWhenUsed/>
    <w:rsid w:val="001427D0"/>
  </w:style>
  <w:style w:type="numbering" w:customStyle="1" w:styleId="NoList8131">
    <w:name w:val="No List8131"/>
    <w:next w:val="a5"/>
    <w:uiPriority w:val="99"/>
    <w:semiHidden/>
    <w:unhideWhenUsed/>
    <w:rsid w:val="001427D0"/>
  </w:style>
  <w:style w:type="numbering" w:customStyle="1" w:styleId="NoList9121">
    <w:name w:val="No List9121"/>
    <w:next w:val="a5"/>
    <w:uiPriority w:val="99"/>
    <w:semiHidden/>
    <w:unhideWhenUsed/>
    <w:rsid w:val="001427D0"/>
  </w:style>
  <w:style w:type="numbering" w:customStyle="1" w:styleId="LFO1931">
    <w:name w:val="LFO1931"/>
    <w:basedOn w:val="a5"/>
    <w:rsid w:val="001427D0"/>
  </w:style>
  <w:style w:type="numbering" w:customStyle="1" w:styleId="NoList1021">
    <w:name w:val="No List1021"/>
    <w:next w:val="a5"/>
    <w:uiPriority w:val="99"/>
    <w:semiHidden/>
    <w:unhideWhenUsed/>
    <w:rsid w:val="001427D0"/>
  </w:style>
  <w:style w:type="numbering" w:customStyle="1" w:styleId="LFO19121">
    <w:name w:val="LFO19121"/>
    <w:basedOn w:val="a5"/>
    <w:rsid w:val="001427D0"/>
  </w:style>
  <w:style w:type="numbering" w:customStyle="1" w:styleId="NoList1241">
    <w:name w:val="No List1241"/>
    <w:next w:val="a5"/>
    <w:uiPriority w:val="99"/>
    <w:semiHidden/>
    <w:rsid w:val="001427D0"/>
  </w:style>
  <w:style w:type="numbering" w:customStyle="1" w:styleId="NoList11141">
    <w:name w:val="No List11141"/>
    <w:next w:val="a5"/>
    <w:uiPriority w:val="99"/>
    <w:semiHidden/>
    <w:unhideWhenUsed/>
    <w:rsid w:val="001427D0"/>
  </w:style>
  <w:style w:type="table" w:customStyle="1" w:styleId="TableGrid2232">
    <w:name w:val="Table Grid2232"/>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1427D0"/>
  </w:style>
  <w:style w:type="numbering" w:customStyle="1" w:styleId="1411">
    <w:name w:val="リストなし141"/>
    <w:next w:val="a5"/>
    <w:uiPriority w:val="99"/>
    <w:semiHidden/>
    <w:unhideWhenUsed/>
    <w:rsid w:val="001427D0"/>
  </w:style>
  <w:style w:type="numbering" w:customStyle="1" w:styleId="11410">
    <w:name w:val="无列表1141"/>
    <w:next w:val="a5"/>
    <w:semiHidden/>
    <w:rsid w:val="001427D0"/>
  </w:style>
  <w:style w:type="numbering" w:customStyle="1" w:styleId="11311">
    <w:name w:val="リストなし1131"/>
    <w:next w:val="a5"/>
    <w:uiPriority w:val="99"/>
    <w:semiHidden/>
    <w:unhideWhenUsed/>
    <w:rsid w:val="001427D0"/>
  </w:style>
  <w:style w:type="numbering" w:customStyle="1" w:styleId="NoList2241">
    <w:name w:val="No List2241"/>
    <w:next w:val="a5"/>
    <w:uiPriority w:val="99"/>
    <w:semiHidden/>
    <w:unhideWhenUsed/>
    <w:rsid w:val="001427D0"/>
  </w:style>
  <w:style w:type="numbering" w:customStyle="1" w:styleId="NoList3241">
    <w:name w:val="No List3241"/>
    <w:next w:val="a5"/>
    <w:uiPriority w:val="99"/>
    <w:semiHidden/>
    <w:unhideWhenUsed/>
    <w:rsid w:val="001427D0"/>
  </w:style>
  <w:style w:type="numbering" w:customStyle="1" w:styleId="NoList4231">
    <w:name w:val="No List4231"/>
    <w:next w:val="a5"/>
    <w:uiPriority w:val="99"/>
    <w:semiHidden/>
    <w:unhideWhenUsed/>
    <w:rsid w:val="001427D0"/>
  </w:style>
  <w:style w:type="numbering" w:customStyle="1" w:styleId="NoList21131">
    <w:name w:val="No List21131"/>
    <w:next w:val="a5"/>
    <w:uiPriority w:val="99"/>
    <w:semiHidden/>
    <w:unhideWhenUsed/>
    <w:rsid w:val="001427D0"/>
  </w:style>
  <w:style w:type="numbering" w:customStyle="1" w:styleId="NoList31131">
    <w:name w:val="No List31131"/>
    <w:next w:val="a5"/>
    <w:uiPriority w:val="99"/>
    <w:semiHidden/>
    <w:unhideWhenUsed/>
    <w:rsid w:val="001427D0"/>
  </w:style>
  <w:style w:type="numbering" w:customStyle="1" w:styleId="NoList41131">
    <w:name w:val="No List41131"/>
    <w:next w:val="a5"/>
    <w:uiPriority w:val="99"/>
    <w:semiHidden/>
    <w:unhideWhenUsed/>
    <w:rsid w:val="001427D0"/>
  </w:style>
  <w:style w:type="numbering" w:customStyle="1" w:styleId="11131">
    <w:name w:val="无列表11131"/>
    <w:next w:val="a5"/>
    <w:semiHidden/>
    <w:rsid w:val="001427D0"/>
  </w:style>
  <w:style w:type="numbering" w:customStyle="1" w:styleId="NoList111131">
    <w:name w:val="No List111131"/>
    <w:next w:val="a5"/>
    <w:uiPriority w:val="99"/>
    <w:semiHidden/>
    <w:unhideWhenUsed/>
    <w:rsid w:val="001427D0"/>
  </w:style>
  <w:style w:type="numbering" w:customStyle="1" w:styleId="NoList12131">
    <w:name w:val="No List12131"/>
    <w:next w:val="a5"/>
    <w:uiPriority w:val="99"/>
    <w:semiHidden/>
    <w:unhideWhenUsed/>
    <w:rsid w:val="001427D0"/>
  </w:style>
  <w:style w:type="numbering" w:customStyle="1" w:styleId="NoList22131">
    <w:name w:val="No List22131"/>
    <w:next w:val="a5"/>
    <w:uiPriority w:val="99"/>
    <w:semiHidden/>
    <w:unhideWhenUsed/>
    <w:rsid w:val="001427D0"/>
  </w:style>
  <w:style w:type="numbering" w:customStyle="1" w:styleId="NoList32131">
    <w:name w:val="No List32131"/>
    <w:next w:val="a5"/>
    <w:uiPriority w:val="99"/>
    <w:semiHidden/>
    <w:unhideWhenUsed/>
    <w:rsid w:val="001427D0"/>
  </w:style>
  <w:style w:type="table" w:customStyle="1" w:styleId="125">
    <w:name w:val="网格型12"/>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1427D0"/>
  </w:style>
  <w:style w:type="numbering" w:customStyle="1" w:styleId="1510">
    <w:name w:val="无列表151"/>
    <w:next w:val="a5"/>
    <w:semiHidden/>
    <w:rsid w:val="001427D0"/>
  </w:style>
  <w:style w:type="numbering" w:customStyle="1" w:styleId="1511">
    <w:name w:val="リストなし151"/>
    <w:next w:val="a5"/>
    <w:uiPriority w:val="99"/>
    <w:semiHidden/>
    <w:unhideWhenUsed/>
    <w:rsid w:val="001427D0"/>
  </w:style>
  <w:style w:type="table" w:customStyle="1" w:styleId="2210">
    <w:name w:val="古典型 221"/>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427D0"/>
  </w:style>
  <w:style w:type="numbering" w:customStyle="1" w:styleId="1151">
    <w:name w:val="无列表1151"/>
    <w:next w:val="a5"/>
    <w:semiHidden/>
    <w:rsid w:val="001427D0"/>
  </w:style>
  <w:style w:type="numbering" w:customStyle="1" w:styleId="11411">
    <w:name w:val="リストなし1141"/>
    <w:next w:val="a5"/>
    <w:uiPriority w:val="99"/>
    <w:semiHidden/>
    <w:unhideWhenUsed/>
    <w:rsid w:val="001427D0"/>
  </w:style>
  <w:style w:type="table" w:customStyle="1" w:styleId="TableClassic2121">
    <w:name w:val="Table Classic 2121"/>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427D0"/>
  </w:style>
  <w:style w:type="numbering" w:customStyle="1" w:styleId="NoList361">
    <w:name w:val="No List361"/>
    <w:next w:val="a5"/>
    <w:uiPriority w:val="99"/>
    <w:semiHidden/>
    <w:unhideWhenUsed/>
    <w:rsid w:val="001427D0"/>
  </w:style>
  <w:style w:type="numbering" w:customStyle="1" w:styleId="NoList1151">
    <w:name w:val="No List1151"/>
    <w:next w:val="a5"/>
    <w:uiPriority w:val="99"/>
    <w:semiHidden/>
    <w:unhideWhenUsed/>
    <w:rsid w:val="001427D0"/>
  </w:style>
  <w:style w:type="numbering" w:customStyle="1" w:styleId="NoList461">
    <w:name w:val="No List461"/>
    <w:next w:val="a5"/>
    <w:uiPriority w:val="99"/>
    <w:semiHidden/>
    <w:unhideWhenUsed/>
    <w:rsid w:val="001427D0"/>
  </w:style>
  <w:style w:type="numbering" w:customStyle="1" w:styleId="NoList551">
    <w:name w:val="No List551"/>
    <w:next w:val="a5"/>
    <w:uiPriority w:val="99"/>
    <w:semiHidden/>
    <w:unhideWhenUsed/>
    <w:rsid w:val="001427D0"/>
  </w:style>
  <w:style w:type="numbering" w:customStyle="1" w:styleId="NoList11151">
    <w:name w:val="No List11151"/>
    <w:next w:val="a5"/>
    <w:uiPriority w:val="99"/>
    <w:semiHidden/>
    <w:unhideWhenUsed/>
    <w:rsid w:val="001427D0"/>
  </w:style>
  <w:style w:type="numbering" w:customStyle="1" w:styleId="NoList2151">
    <w:name w:val="No List2151"/>
    <w:next w:val="a5"/>
    <w:uiPriority w:val="99"/>
    <w:semiHidden/>
    <w:unhideWhenUsed/>
    <w:rsid w:val="001427D0"/>
  </w:style>
  <w:style w:type="numbering" w:customStyle="1" w:styleId="NoList3151">
    <w:name w:val="No List3151"/>
    <w:next w:val="a5"/>
    <w:uiPriority w:val="99"/>
    <w:semiHidden/>
    <w:unhideWhenUsed/>
    <w:rsid w:val="001427D0"/>
  </w:style>
  <w:style w:type="numbering" w:customStyle="1" w:styleId="NoList4151">
    <w:name w:val="No List4151"/>
    <w:next w:val="a5"/>
    <w:uiPriority w:val="99"/>
    <w:semiHidden/>
    <w:unhideWhenUsed/>
    <w:rsid w:val="001427D0"/>
  </w:style>
  <w:style w:type="numbering" w:customStyle="1" w:styleId="NoList651">
    <w:name w:val="No List651"/>
    <w:next w:val="a5"/>
    <w:uiPriority w:val="99"/>
    <w:semiHidden/>
    <w:unhideWhenUsed/>
    <w:rsid w:val="001427D0"/>
  </w:style>
  <w:style w:type="numbering" w:customStyle="1" w:styleId="NoList751">
    <w:name w:val="No List751"/>
    <w:next w:val="a5"/>
    <w:uiPriority w:val="99"/>
    <w:semiHidden/>
    <w:unhideWhenUsed/>
    <w:rsid w:val="001427D0"/>
  </w:style>
  <w:style w:type="numbering" w:customStyle="1" w:styleId="NoList1251">
    <w:name w:val="No List1251"/>
    <w:next w:val="a5"/>
    <w:uiPriority w:val="99"/>
    <w:semiHidden/>
    <w:unhideWhenUsed/>
    <w:rsid w:val="001427D0"/>
  </w:style>
  <w:style w:type="numbering" w:customStyle="1" w:styleId="NoList2251">
    <w:name w:val="No List2251"/>
    <w:next w:val="a5"/>
    <w:uiPriority w:val="99"/>
    <w:semiHidden/>
    <w:unhideWhenUsed/>
    <w:rsid w:val="001427D0"/>
  </w:style>
  <w:style w:type="numbering" w:customStyle="1" w:styleId="NoList3251">
    <w:name w:val="No List3251"/>
    <w:next w:val="a5"/>
    <w:uiPriority w:val="99"/>
    <w:semiHidden/>
    <w:unhideWhenUsed/>
    <w:rsid w:val="001427D0"/>
  </w:style>
  <w:style w:type="numbering" w:customStyle="1" w:styleId="NoList4241">
    <w:name w:val="No List4241"/>
    <w:next w:val="a5"/>
    <w:uiPriority w:val="99"/>
    <w:semiHidden/>
    <w:unhideWhenUsed/>
    <w:rsid w:val="001427D0"/>
  </w:style>
  <w:style w:type="numbering" w:customStyle="1" w:styleId="NoList5141">
    <w:name w:val="No List5141"/>
    <w:next w:val="a5"/>
    <w:uiPriority w:val="99"/>
    <w:semiHidden/>
    <w:unhideWhenUsed/>
    <w:rsid w:val="001427D0"/>
  </w:style>
  <w:style w:type="numbering" w:customStyle="1" w:styleId="NoList21141">
    <w:name w:val="No List21141"/>
    <w:next w:val="a5"/>
    <w:uiPriority w:val="99"/>
    <w:semiHidden/>
    <w:unhideWhenUsed/>
    <w:rsid w:val="001427D0"/>
  </w:style>
  <w:style w:type="numbering" w:customStyle="1" w:styleId="NoList31141">
    <w:name w:val="No List31141"/>
    <w:next w:val="a5"/>
    <w:uiPriority w:val="99"/>
    <w:semiHidden/>
    <w:unhideWhenUsed/>
    <w:rsid w:val="001427D0"/>
  </w:style>
  <w:style w:type="numbering" w:customStyle="1" w:styleId="NoList41141">
    <w:name w:val="No List41141"/>
    <w:next w:val="a5"/>
    <w:uiPriority w:val="99"/>
    <w:semiHidden/>
    <w:unhideWhenUsed/>
    <w:rsid w:val="001427D0"/>
  </w:style>
  <w:style w:type="numbering" w:customStyle="1" w:styleId="NoList6141">
    <w:name w:val="No List6141"/>
    <w:next w:val="a5"/>
    <w:uiPriority w:val="99"/>
    <w:semiHidden/>
    <w:unhideWhenUsed/>
    <w:rsid w:val="001427D0"/>
  </w:style>
  <w:style w:type="numbering" w:customStyle="1" w:styleId="11141">
    <w:name w:val="无列表11141"/>
    <w:next w:val="a5"/>
    <w:semiHidden/>
    <w:rsid w:val="001427D0"/>
  </w:style>
  <w:style w:type="numbering" w:customStyle="1" w:styleId="NoList111141">
    <w:name w:val="No List111141"/>
    <w:next w:val="a5"/>
    <w:uiPriority w:val="99"/>
    <w:semiHidden/>
    <w:unhideWhenUsed/>
    <w:rsid w:val="001427D0"/>
  </w:style>
  <w:style w:type="numbering" w:customStyle="1" w:styleId="NoList7141">
    <w:name w:val="No List7141"/>
    <w:next w:val="a5"/>
    <w:uiPriority w:val="99"/>
    <w:semiHidden/>
    <w:unhideWhenUsed/>
    <w:rsid w:val="001427D0"/>
  </w:style>
  <w:style w:type="numbering" w:customStyle="1" w:styleId="NoList12141">
    <w:name w:val="No List12141"/>
    <w:next w:val="a5"/>
    <w:uiPriority w:val="99"/>
    <w:semiHidden/>
    <w:unhideWhenUsed/>
    <w:rsid w:val="001427D0"/>
  </w:style>
  <w:style w:type="numbering" w:customStyle="1" w:styleId="NoList22141">
    <w:name w:val="No List22141"/>
    <w:next w:val="a5"/>
    <w:uiPriority w:val="99"/>
    <w:semiHidden/>
    <w:unhideWhenUsed/>
    <w:rsid w:val="001427D0"/>
  </w:style>
  <w:style w:type="numbering" w:customStyle="1" w:styleId="NoList32141">
    <w:name w:val="No List32141"/>
    <w:next w:val="a5"/>
    <w:uiPriority w:val="99"/>
    <w:semiHidden/>
    <w:unhideWhenUsed/>
    <w:rsid w:val="001427D0"/>
  </w:style>
  <w:style w:type="numbering" w:customStyle="1" w:styleId="NoList841">
    <w:name w:val="No List841"/>
    <w:next w:val="a5"/>
    <w:uiPriority w:val="99"/>
    <w:semiHidden/>
    <w:unhideWhenUsed/>
    <w:rsid w:val="001427D0"/>
  </w:style>
  <w:style w:type="numbering" w:customStyle="1" w:styleId="NoList941">
    <w:name w:val="No List941"/>
    <w:next w:val="a5"/>
    <w:uiPriority w:val="99"/>
    <w:semiHidden/>
    <w:unhideWhenUsed/>
    <w:rsid w:val="001427D0"/>
  </w:style>
  <w:style w:type="numbering" w:customStyle="1" w:styleId="NoList8141">
    <w:name w:val="No List8141"/>
    <w:next w:val="a5"/>
    <w:uiPriority w:val="99"/>
    <w:semiHidden/>
    <w:unhideWhenUsed/>
    <w:rsid w:val="001427D0"/>
  </w:style>
  <w:style w:type="numbering" w:customStyle="1" w:styleId="NoList9131">
    <w:name w:val="No List9131"/>
    <w:next w:val="a5"/>
    <w:uiPriority w:val="99"/>
    <w:semiHidden/>
    <w:unhideWhenUsed/>
    <w:rsid w:val="001427D0"/>
  </w:style>
  <w:style w:type="numbering" w:customStyle="1" w:styleId="LFO1941">
    <w:name w:val="LFO1941"/>
    <w:basedOn w:val="a5"/>
    <w:rsid w:val="001427D0"/>
  </w:style>
  <w:style w:type="numbering" w:customStyle="1" w:styleId="NoList1031">
    <w:name w:val="No List1031"/>
    <w:next w:val="a5"/>
    <w:uiPriority w:val="99"/>
    <w:semiHidden/>
    <w:unhideWhenUsed/>
    <w:rsid w:val="001427D0"/>
  </w:style>
  <w:style w:type="numbering" w:customStyle="1" w:styleId="LFO19131">
    <w:name w:val="LFO19131"/>
    <w:basedOn w:val="a5"/>
    <w:rsid w:val="001427D0"/>
  </w:style>
  <w:style w:type="numbering" w:customStyle="1" w:styleId="12110">
    <w:name w:val="无列表1211"/>
    <w:next w:val="a5"/>
    <w:semiHidden/>
    <w:rsid w:val="001427D0"/>
  </w:style>
  <w:style w:type="numbering" w:customStyle="1" w:styleId="12111">
    <w:name w:val="リストなし1211"/>
    <w:next w:val="a5"/>
    <w:uiPriority w:val="99"/>
    <w:semiHidden/>
    <w:unhideWhenUsed/>
    <w:rsid w:val="001427D0"/>
  </w:style>
  <w:style w:type="numbering" w:customStyle="1" w:styleId="111112">
    <w:name w:val="リストなし11111"/>
    <w:next w:val="a5"/>
    <w:uiPriority w:val="99"/>
    <w:semiHidden/>
    <w:unhideWhenUsed/>
    <w:rsid w:val="001427D0"/>
  </w:style>
  <w:style w:type="numbering" w:customStyle="1" w:styleId="NoList1311">
    <w:name w:val="No List1311"/>
    <w:next w:val="a5"/>
    <w:uiPriority w:val="99"/>
    <w:semiHidden/>
    <w:unhideWhenUsed/>
    <w:rsid w:val="001427D0"/>
  </w:style>
  <w:style w:type="numbering" w:customStyle="1" w:styleId="NoList2311">
    <w:name w:val="No List2311"/>
    <w:next w:val="a5"/>
    <w:uiPriority w:val="99"/>
    <w:semiHidden/>
    <w:unhideWhenUsed/>
    <w:rsid w:val="001427D0"/>
  </w:style>
  <w:style w:type="numbering" w:customStyle="1" w:styleId="NoList3311">
    <w:name w:val="No List3311"/>
    <w:next w:val="a5"/>
    <w:uiPriority w:val="99"/>
    <w:semiHidden/>
    <w:unhideWhenUsed/>
    <w:rsid w:val="001427D0"/>
  </w:style>
  <w:style w:type="numbering" w:customStyle="1" w:styleId="NoList4311">
    <w:name w:val="No List4311"/>
    <w:next w:val="a5"/>
    <w:uiPriority w:val="99"/>
    <w:semiHidden/>
    <w:unhideWhenUsed/>
    <w:rsid w:val="001427D0"/>
  </w:style>
  <w:style w:type="numbering" w:customStyle="1" w:styleId="NoList5211">
    <w:name w:val="No List5211"/>
    <w:next w:val="a5"/>
    <w:uiPriority w:val="99"/>
    <w:semiHidden/>
    <w:unhideWhenUsed/>
    <w:rsid w:val="001427D0"/>
  </w:style>
  <w:style w:type="numbering" w:customStyle="1" w:styleId="NoList6211">
    <w:name w:val="No List6211"/>
    <w:next w:val="a5"/>
    <w:uiPriority w:val="99"/>
    <w:semiHidden/>
    <w:unhideWhenUsed/>
    <w:rsid w:val="001427D0"/>
  </w:style>
  <w:style w:type="numbering" w:customStyle="1" w:styleId="NoList7211">
    <w:name w:val="No List7211"/>
    <w:next w:val="a5"/>
    <w:uiPriority w:val="99"/>
    <w:semiHidden/>
    <w:unhideWhenUsed/>
    <w:rsid w:val="001427D0"/>
  </w:style>
  <w:style w:type="numbering" w:customStyle="1" w:styleId="NoList11211">
    <w:name w:val="No List11211"/>
    <w:next w:val="a5"/>
    <w:uiPriority w:val="99"/>
    <w:semiHidden/>
    <w:unhideWhenUsed/>
    <w:rsid w:val="001427D0"/>
  </w:style>
  <w:style w:type="numbering" w:customStyle="1" w:styleId="NoList21211">
    <w:name w:val="No List21211"/>
    <w:next w:val="a5"/>
    <w:uiPriority w:val="99"/>
    <w:semiHidden/>
    <w:unhideWhenUsed/>
    <w:rsid w:val="001427D0"/>
  </w:style>
  <w:style w:type="numbering" w:customStyle="1" w:styleId="NoList31211">
    <w:name w:val="No List31211"/>
    <w:next w:val="a5"/>
    <w:uiPriority w:val="99"/>
    <w:semiHidden/>
    <w:unhideWhenUsed/>
    <w:rsid w:val="001427D0"/>
  </w:style>
  <w:style w:type="numbering" w:customStyle="1" w:styleId="NoList41211">
    <w:name w:val="No List41211"/>
    <w:next w:val="a5"/>
    <w:uiPriority w:val="99"/>
    <w:semiHidden/>
    <w:unhideWhenUsed/>
    <w:rsid w:val="001427D0"/>
  </w:style>
  <w:style w:type="numbering" w:customStyle="1" w:styleId="NoList51111">
    <w:name w:val="No List51111"/>
    <w:next w:val="a5"/>
    <w:uiPriority w:val="99"/>
    <w:semiHidden/>
    <w:unhideWhenUsed/>
    <w:rsid w:val="001427D0"/>
  </w:style>
  <w:style w:type="numbering" w:customStyle="1" w:styleId="NoList61111">
    <w:name w:val="No List61111"/>
    <w:next w:val="a5"/>
    <w:uiPriority w:val="99"/>
    <w:semiHidden/>
    <w:unhideWhenUsed/>
    <w:rsid w:val="001427D0"/>
  </w:style>
  <w:style w:type="numbering" w:customStyle="1" w:styleId="NoList71111">
    <w:name w:val="No List71111"/>
    <w:next w:val="a5"/>
    <w:uiPriority w:val="99"/>
    <w:semiHidden/>
    <w:unhideWhenUsed/>
    <w:rsid w:val="001427D0"/>
  </w:style>
  <w:style w:type="numbering" w:customStyle="1" w:styleId="NoList81111">
    <w:name w:val="No List81111"/>
    <w:next w:val="a5"/>
    <w:uiPriority w:val="99"/>
    <w:semiHidden/>
    <w:unhideWhenUsed/>
    <w:rsid w:val="001427D0"/>
  </w:style>
  <w:style w:type="numbering" w:customStyle="1" w:styleId="NoList12211">
    <w:name w:val="No List12211"/>
    <w:next w:val="a5"/>
    <w:uiPriority w:val="99"/>
    <w:semiHidden/>
    <w:rsid w:val="001427D0"/>
  </w:style>
  <w:style w:type="numbering" w:customStyle="1" w:styleId="NoList111211">
    <w:name w:val="No List111211"/>
    <w:next w:val="a5"/>
    <w:uiPriority w:val="99"/>
    <w:semiHidden/>
    <w:unhideWhenUsed/>
    <w:rsid w:val="001427D0"/>
  </w:style>
  <w:style w:type="numbering" w:customStyle="1" w:styleId="112110">
    <w:name w:val="无列表11211"/>
    <w:next w:val="a5"/>
    <w:semiHidden/>
    <w:rsid w:val="001427D0"/>
  </w:style>
  <w:style w:type="numbering" w:customStyle="1" w:styleId="NoList22211">
    <w:name w:val="No List22211"/>
    <w:next w:val="a5"/>
    <w:uiPriority w:val="99"/>
    <w:semiHidden/>
    <w:unhideWhenUsed/>
    <w:rsid w:val="001427D0"/>
  </w:style>
  <w:style w:type="numbering" w:customStyle="1" w:styleId="NoList32211">
    <w:name w:val="No List32211"/>
    <w:next w:val="a5"/>
    <w:uiPriority w:val="99"/>
    <w:semiHidden/>
    <w:unhideWhenUsed/>
    <w:rsid w:val="001427D0"/>
  </w:style>
  <w:style w:type="numbering" w:customStyle="1" w:styleId="NoList42111">
    <w:name w:val="No List42111"/>
    <w:next w:val="a5"/>
    <w:uiPriority w:val="99"/>
    <w:semiHidden/>
    <w:unhideWhenUsed/>
    <w:rsid w:val="001427D0"/>
  </w:style>
  <w:style w:type="numbering" w:customStyle="1" w:styleId="NoList2111111">
    <w:name w:val="No List2111111"/>
    <w:next w:val="a5"/>
    <w:uiPriority w:val="99"/>
    <w:semiHidden/>
    <w:unhideWhenUsed/>
    <w:rsid w:val="001427D0"/>
  </w:style>
  <w:style w:type="numbering" w:customStyle="1" w:styleId="NoList3111111">
    <w:name w:val="No List3111111"/>
    <w:next w:val="a5"/>
    <w:uiPriority w:val="99"/>
    <w:semiHidden/>
    <w:unhideWhenUsed/>
    <w:rsid w:val="001427D0"/>
  </w:style>
  <w:style w:type="numbering" w:customStyle="1" w:styleId="NoList4111111">
    <w:name w:val="No List4111111"/>
    <w:next w:val="a5"/>
    <w:uiPriority w:val="99"/>
    <w:semiHidden/>
    <w:unhideWhenUsed/>
    <w:rsid w:val="001427D0"/>
  </w:style>
  <w:style w:type="numbering" w:customStyle="1" w:styleId="1111111">
    <w:name w:val="无列表1111111"/>
    <w:next w:val="a5"/>
    <w:semiHidden/>
    <w:rsid w:val="001427D0"/>
  </w:style>
  <w:style w:type="numbering" w:customStyle="1" w:styleId="NoList11111111">
    <w:name w:val="No List11111111"/>
    <w:next w:val="a5"/>
    <w:uiPriority w:val="99"/>
    <w:semiHidden/>
    <w:unhideWhenUsed/>
    <w:rsid w:val="001427D0"/>
  </w:style>
  <w:style w:type="numbering" w:customStyle="1" w:styleId="NoList1211111">
    <w:name w:val="No List1211111"/>
    <w:next w:val="a5"/>
    <w:uiPriority w:val="99"/>
    <w:semiHidden/>
    <w:unhideWhenUsed/>
    <w:rsid w:val="001427D0"/>
  </w:style>
  <w:style w:type="numbering" w:customStyle="1" w:styleId="NoList221111">
    <w:name w:val="No List221111"/>
    <w:next w:val="a5"/>
    <w:uiPriority w:val="99"/>
    <w:semiHidden/>
    <w:unhideWhenUsed/>
    <w:rsid w:val="001427D0"/>
  </w:style>
  <w:style w:type="numbering" w:customStyle="1" w:styleId="NoList321111">
    <w:name w:val="No List321111"/>
    <w:next w:val="a5"/>
    <w:uiPriority w:val="99"/>
    <w:semiHidden/>
    <w:unhideWhenUsed/>
    <w:rsid w:val="001427D0"/>
  </w:style>
  <w:style w:type="numbering" w:customStyle="1" w:styleId="NoList1411">
    <w:name w:val="No List1411"/>
    <w:next w:val="a5"/>
    <w:uiPriority w:val="99"/>
    <w:semiHidden/>
    <w:unhideWhenUsed/>
    <w:rsid w:val="001427D0"/>
  </w:style>
  <w:style w:type="numbering" w:customStyle="1" w:styleId="NoList1511">
    <w:name w:val="No List1511"/>
    <w:next w:val="a5"/>
    <w:uiPriority w:val="99"/>
    <w:semiHidden/>
    <w:unhideWhenUsed/>
    <w:rsid w:val="001427D0"/>
  </w:style>
  <w:style w:type="numbering" w:customStyle="1" w:styleId="NoList2411">
    <w:name w:val="No List2411"/>
    <w:next w:val="a5"/>
    <w:uiPriority w:val="99"/>
    <w:semiHidden/>
    <w:unhideWhenUsed/>
    <w:rsid w:val="001427D0"/>
  </w:style>
  <w:style w:type="numbering" w:customStyle="1" w:styleId="NoList3411">
    <w:name w:val="No List3411"/>
    <w:next w:val="a5"/>
    <w:uiPriority w:val="99"/>
    <w:semiHidden/>
    <w:unhideWhenUsed/>
    <w:rsid w:val="001427D0"/>
  </w:style>
  <w:style w:type="numbering" w:customStyle="1" w:styleId="NoList4411">
    <w:name w:val="No List4411"/>
    <w:next w:val="a5"/>
    <w:uiPriority w:val="99"/>
    <w:semiHidden/>
    <w:unhideWhenUsed/>
    <w:rsid w:val="001427D0"/>
  </w:style>
  <w:style w:type="numbering" w:customStyle="1" w:styleId="NoList5311">
    <w:name w:val="No List5311"/>
    <w:next w:val="a5"/>
    <w:uiPriority w:val="99"/>
    <w:semiHidden/>
    <w:unhideWhenUsed/>
    <w:rsid w:val="001427D0"/>
  </w:style>
  <w:style w:type="numbering" w:customStyle="1" w:styleId="NoList6311">
    <w:name w:val="No List6311"/>
    <w:next w:val="a5"/>
    <w:uiPriority w:val="99"/>
    <w:semiHidden/>
    <w:unhideWhenUsed/>
    <w:rsid w:val="001427D0"/>
  </w:style>
  <w:style w:type="numbering" w:customStyle="1" w:styleId="NoList7311">
    <w:name w:val="No List7311"/>
    <w:next w:val="a5"/>
    <w:uiPriority w:val="99"/>
    <w:semiHidden/>
    <w:unhideWhenUsed/>
    <w:rsid w:val="001427D0"/>
  </w:style>
  <w:style w:type="numbering" w:customStyle="1" w:styleId="NoList8211">
    <w:name w:val="No List8211"/>
    <w:next w:val="a5"/>
    <w:uiPriority w:val="99"/>
    <w:semiHidden/>
    <w:unhideWhenUsed/>
    <w:rsid w:val="001427D0"/>
  </w:style>
  <w:style w:type="numbering" w:customStyle="1" w:styleId="NoList9211">
    <w:name w:val="No List9211"/>
    <w:next w:val="a5"/>
    <w:uiPriority w:val="99"/>
    <w:semiHidden/>
    <w:unhideWhenUsed/>
    <w:rsid w:val="001427D0"/>
  </w:style>
  <w:style w:type="numbering" w:customStyle="1" w:styleId="NoList11311">
    <w:name w:val="No List11311"/>
    <w:next w:val="a5"/>
    <w:uiPriority w:val="99"/>
    <w:semiHidden/>
    <w:unhideWhenUsed/>
    <w:rsid w:val="001427D0"/>
  </w:style>
  <w:style w:type="numbering" w:customStyle="1" w:styleId="NoList21311">
    <w:name w:val="No List21311"/>
    <w:next w:val="a5"/>
    <w:uiPriority w:val="99"/>
    <w:semiHidden/>
    <w:unhideWhenUsed/>
    <w:rsid w:val="001427D0"/>
  </w:style>
  <w:style w:type="numbering" w:customStyle="1" w:styleId="NoList31311">
    <w:name w:val="No List31311"/>
    <w:next w:val="a5"/>
    <w:uiPriority w:val="99"/>
    <w:semiHidden/>
    <w:unhideWhenUsed/>
    <w:rsid w:val="001427D0"/>
  </w:style>
  <w:style w:type="numbering" w:customStyle="1" w:styleId="NoList41311">
    <w:name w:val="No List41311"/>
    <w:next w:val="a5"/>
    <w:uiPriority w:val="99"/>
    <w:semiHidden/>
    <w:unhideWhenUsed/>
    <w:rsid w:val="001427D0"/>
  </w:style>
  <w:style w:type="numbering" w:customStyle="1" w:styleId="NoList51211">
    <w:name w:val="No List51211"/>
    <w:next w:val="a5"/>
    <w:uiPriority w:val="99"/>
    <w:semiHidden/>
    <w:unhideWhenUsed/>
    <w:rsid w:val="001427D0"/>
  </w:style>
  <w:style w:type="numbering" w:customStyle="1" w:styleId="NoList61211">
    <w:name w:val="No List61211"/>
    <w:next w:val="a5"/>
    <w:uiPriority w:val="99"/>
    <w:semiHidden/>
    <w:unhideWhenUsed/>
    <w:rsid w:val="001427D0"/>
  </w:style>
  <w:style w:type="numbering" w:customStyle="1" w:styleId="NoList71211">
    <w:name w:val="No List71211"/>
    <w:next w:val="a5"/>
    <w:uiPriority w:val="99"/>
    <w:semiHidden/>
    <w:unhideWhenUsed/>
    <w:rsid w:val="001427D0"/>
  </w:style>
  <w:style w:type="numbering" w:customStyle="1" w:styleId="NoList81211">
    <w:name w:val="No List81211"/>
    <w:next w:val="a5"/>
    <w:uiPriority w:val="99"/>
    <w:semiHidden/>
    <w:unhideWhenUsed/>
    <w:rsid w:val="001427D0"/>
  </w:style>
  <w:style w:type="numbering" w:customStyle="1" w:styleId="NoList91111">
    <w:name w:val="No List91111"/>
    <w:next w:val="a5"/>
    <w:uiPriority w:val="99"/>
    <w:semiHidden/>
    <w:unhideWhenUsed/>
    <w:rsid w:val="001427D0"/>
  </w:style>
  <w:style w:type="numbering" w:customStyle="1" w:styleId="LFO19211">
    <w:name w:val="LFO19211"/>
    <w:basedOn w:val="a5"/>
    <w:rsid w:val="001427D0"/>
  </w:style>
  <w:style w:type="numbering" w:customStyle="1" w:styleId="NoList10111">
    <w:name w:val="No List10111"/>
    <w:next w:val="a5"/>
    <w:uiPriority w:val="99"/>
    <w:semiHidden/>
    <w:unhideWhenUsed/>
    <w:rsid w:val="001427D0"/>
  </w:style>
  <w:style w:type="numbering" w:customStyle="1" w:styleId="LFO1911111">
    <w:name w:val="LFO1911111"/>
    <w:basedOn w:val="a5"/>
    <w:rsid w:val="001427D0"/>
  </w:style>
  <w:style w:type="numbering" w:customStyle="1" w:styleId="NoList12311">
    <w:name w:val="No List12311"/>
    <w:next w:val="a5"/>
    <w:uiPriority w:val="99"/>
    <w:semiHidden/>
    <w:rsid w:val="001427D0"/>
  </w:style>
  <w:style w:type="numbering" w:customStyle="1" w:styleId="NoList111311">
    <w:name w:val="No List111311"/>
    <w:next w:val="a5"/>
    <w:uiPriority w:val="99"/>
    <w:semiHidden/>
    <w:unhideWhenUsed/>
    <w:rsid w:val="001427D0"/>
  </w:style>
  <w:style w:type="numbering" w:customStyle="1" w:styleId="13110">
    <w:name w:val="无列表1311"/>
    <w:next w:val="a5"/>
    <w:semiHidden/>
    <w:rsid w:val="001427D0"/>
  </w:style>
  <w:style w:type="numbering" w:customStyle="1" w:styleId="13111">
    <w:name w:val="リストなし1311"/>
    <w:next w:val="a5"/>
    <w:uiPriority w:val="99"/>
    <w:semiHidden/>
    <w:unhideWhenUsed/>
    <w:rsid w:val="001427D0"/>
  </w:style>
  <w:style w:type="numbering" w:customStyle="1" w:styleId="113110">
    <w:name w:val="无列表11311"/>
    <w:next w:val="a5"/>
    <w:semiHidden/>
    <w:rsid w:val="001427D0"/>
  </w:style>
  <w:style w:type="numbering" w:customStyle="1" w:styleId="112111">
    <w:name w:val="リストなし11211"/>
    <w:next w:val="a5"/>
    <w:uiPriority w:val="99"/>
    <w:semiHidden/>
    <w:unhideWhenUsed/>
    <w:rsid w:val="001427D0"/>
  </w:style>
  <w:style w:type="numbering" w:customStyle="1" w:styleId="NoList22311">
    <w:name w:val="No List22311"/>
    <w:next w:val="a5"/>
    <w:uiPriority w:val="99"/>
    <w:semiHidden/>
    <w:unhideWhenUsed/>
    <w:rsid w:val="001427D0"/>
  </w:style>
  <w:style w:type="numbering" w:customStyle="1" w:styleId="NoList32311">
    <w:name w:val="No List32311"/>
    <w:next w:val="a5"/>
    <w:uiPriority w:val="99"/>
    <w:semiHidden/>
    <w:unhideWhenUsed/>
    <w:rsid w:val="001427D0"/>
  </w:style>
  <w:style w:type="numbering" w:customStyle="1" w:styleId="NoList42211">
    <w:name w:val="No List42211"/>
    <w:next w:val="a5"/>
    <w:uiPriority w:val="99"/>
    <w:semiHidden/>
    <w:unhideWhenUsed/>
    <w:rsid w:val="001427D0"/>
  </w:style>
  <w:style w:type="numbering" w:customStyle="1" w:styleId="NoList211211">
    <w:name w:val="No List211211"/>
    <w:next w:val="a5"/>
    <w:uiPriority w:val="99"/>
    <w:semiHidden/>
    <w:unhideWhenUsed/>
    <w:rsid w:val="001427D0"/>
  </w:style>
  <w:style w:type="numbering" w:customStyle="1" w:styleId="NoList311211">
    <w:name w:val="No List311211"/>
    <w:next w:val="a5"/>
    <w:uiPriority w:val="99"/>
    <w:semiHidden/>
    <w:unhideWhenUsed/>
    <w:rsid w:val="001427D0"/>
  </w:style>
  <w:style w:type="numbering" w:customStyle="1" w:styleId="NoList411211">
    <w:name w:val="No List411211"/>
    <w:next w:val="a5"/>
    <w:uiPriority w:val="99"/>
    <w:semiHidden/>
    <w:unhideWhenUsed/>
    <w:rsid w:val="001427D0"/>
  </w:style>
  <w:style w:type="numbering" w:customStyle="1" w:styleId="111211">
    <w:name w:val="无列表111211"/>
    <w:next w:val="a5"/>
    <w:semiHidden/>
    <w:rsid w:val="001427D0"/>
  </w:style>
  <w:style w:type="numbering" w:customStyle="1" w:styleId="NoList1111211">
    <w:name w:val="No List1111211"/>
    <w:next w:val="a5"/>
    <w:uiPriority w:val="99"/>
    <w:semiHidden/>
    <w:unhideWhenUsed/>
    <w:rsid w:val="001427D0"/>
  </w:style>
  <w:style w:type="numbering" w:customStyle="1" w:styleId="NoList121211">
    <w:name w:val="No List121211"/>
    <w:next w:val="a5"/>
    <w:uiPriority w:val="99"/>
    <w:semiHidden/>
    <w:unhideWhenUsed/>
    <w:rsid w:val="001427D0"/>
  </w:style>
  <w:style w:type="numbering" w:customStyle="1" w:styleId="NoList221211">
    <w:name w:val="No List221211"/>
    <w:next w:val="a5"/>
    <w:uiPriority w:val="99"/>
    <w:semiHidden/>
    <w:unhideWhenUsed/>
    <w:rsid w:val="001427D0"/>
  </w:style>
  <w:style w:type="numbering" w:customStyle="1" w:styleId="NoList321211">
    <w:name w:val="No List321211"/>
    <w:next w:val="a5"/>
    <w:uiPriority w:val="99"/>
    <w:semiHidden/>
    <w:unhideWhenUsed/>
    <w:rsid w:val="001427D0"/>
  </w:style>
  <w:style w:type="numbering" w:customStyle="1" w:styleId="NoList1611">
    <w:name w:val="No List1611"/>
    <w:next w:val="a5"/>
    <w:uiPriority w:val="99"/>
    <w:semiHidden/>
    <w:unhideWhenUsed/>
    <w:rsid w:val="001427D0"/>
  </w:style>
  <w:style w:type="numbering" w:customStyle="1" w:styleId="NoList1711">
    <w:name w:val="No List1711"/>
    <w:next w:val="a5"/>
    <w:uiPriority w:val="99"/>
    <w:semiHidden/>
    <w:unhideWhenUsed/>
    <w:rsid w:val="001427D0"/>
  </w:style>
  <w:style w:type="numbering" w:customStyle="1" w:styleId="NoList2511">
    <w:name w:val="No List2511"/>
    <w:next w:val="a5"/>
    <w:uiPriority w:val="99"/>
    <w:semiHidden/>
    <w:unhideWhenUsed/>
    <w:rsid w:val="001427D0"/>
  </w:style>
  <w:style w:type="numbering" w:customStyle="1" w:styleId="NoList3511">
    <w:name w:val="No List3511"/>
    <w:next w:val="a5"/>
    <w:uiPriority w:val="99"/>
    <w:semiHidden/>
    <w:unhideWhenUsed/>
    <w:rsid w:val="001427D0"/>
  </w:style>
  <w:style w:type="numbering" w:customStyle="1" w:styleId="NoList4511">
    <w:name w:val="No List4511"/>
    <w:next w:val="a5"/>
    <w:uiPriority w:val="99"/>
    <w:semiHidden/>
    <w:unhideWhenUsed/>
    <w:rsid w:val="001427D0"/>
  </w:style>
  <w:style w:type="numbering" w:customStyle="1" w:styleId="NoList5411">
    <w:name w:val="No List5411"/>
    <w:next w:val="a5"/>
    <w:uiPriority w:val="99"/>
    <w:semiHidden/>
    <w:unhideWhenUsed/>
    <w:rsid w:val="001427D0"/>
  </w:style>
  <w:style w:type="numbering" w:customStyle="1" w:styleId="NoList6411">
    <w:name w:val="No List6411"/>
    <w:next w:val="a5"/>
    <w:uiPriority w:val="99"/>
    <w:semiHidden/>
    <w:unhideWhenUsed/>
    <w:rsid w:val="001427D0"/>
  </w:style>
  <w:style w:type="numbering" w:customStyle="1" w:styleId="NoList7411">
    <w:name w:val="No List7411"/>
    <w:next w:val="a5"/>
    <w:uiPriority w:val="99"/>
    <w:semiHidden/>
    <w:unhideWhenUsed/>
    <w:rsid w:val="001427D0"/>
  </w:style>
  <w:style w:type="numbering" w:customStyle="1" w:styleId="NoList8311">
    <w:name w:val="No List8311"/>
    <w:next w:val="a5"/>
    <w:uiPriority w:val="99"/>
    <w:semiHidden/>
    <w:unhideWhenUsed/>
    <w:rsid w:val="001427D0"/>
  </w:style>
  <w:style w:type="numbering" w:customStyle="1" w:styleId="NoList9311">
    <w:name w:val="No List9311"/>
    <w:next w:val="a5"/>
    <w:uiPriority w:val="99"/>
    <w:semiHidden/>
    <w:unhideWhenUsed/>
    <w:rsid w:val="001427D0"/>
  </w:style>
  <w:style w:type="numbering" w:customStyle="1" w:styleId="NoList11411">
    <w:name w:val="No List11411"/>
    <w:next w:val="a5"/>
    <w:uiPriority w:val="99"/>
    <w:semiHidden/>
    <w:unhideWhenUsed/>
    <w:rsid w:val="001427D0"/>
  </w:style>
  <w:style w:type="numbering" w:customStyle="1" w:styleId="NoList21411">
    <w:name w:val="No List21411"/>
    <w:next w:val="a5"/>
    <w:uiPriority w:val="99"/>
    <w:semiHidden/>
    <w:unhideWhenUsed/>
    <w:rsid w:val="001427D0"/>
  </w:style>
  <w:style w:type="numbering" w:customStyle="1" w:styleId="NoList31411">
    <w:name w:val="No List31411"/>
    <w:next w:val="a5"/>
    <w:uiPriority w:val="99"/>
    <w:semiHidden/>
    <w:unhideWhenUsed/>
    <w:rsid w:val="001427D0"/>
  </w:style>
  <w:style w:type="numbering" w:customStyle="1" w:styleId="NoList41411">
    <w:name w:val="No List41411"/>
    <w:next w:val="a5"/>
    <w:uiPriority w:val="99"/>
    <w:semiHidden/>
    <w:unhideWhenUsed/>
    <w:rsid w:val="001427D0"/>
  </w:style>
  <w:style w:type="numbering" w:customStyle="1" w:styleId="NoList51311">
    <w:name w:val="No List51311"/>
    <w:next w:val="a5"/>
    <w:uiPriority w:val="99"/>
    <w:semiHidden/>
    <w:unhideWhenUsed/>
    <w:rsid w:val="001427D0"/>
  </w:style>
  <w:style w:type="numbering" w:customStyle="1" w:styleId="NoList61311">
    <w:name w:val="No List61311"/>
    <w:next w:val="a5"/>
    <w:uiPriority w:val="99"/>
    <w:semiHidden/>
    <w:unhideWhenUsed/>
    <w:rsid w:val="001427D0"/>
  </w:style>
  <w:style w:type="numbering" w:customStyle="1" w:styleId="NoList71311">
    <w:name w:val="No List71311"/>
    <w:next w:val="a5"/>
    <w:uiPriority w:val="99"/>
    <w:semiHidden/>
    <w:unhideWhenUsed/>
    <w:rsid w:val="001427D0"/>
  </w:style>
  <w:style w:type="numbering" w:customStyle="1" w:styleId="NoList81311">
    <w:name w:val="No List81311"/>
    <w:next w:val="a5"/>
    <w:uiPriority w:val="99"/>
    <w:semiHidden/>
    <w:unhideWhenUsed/>
    <w:rsid w:val="001427D0"/>
  </w:style>
  <w:style w:type="numbering" w:customStyle="1" w:styleId="NoList91211">
    <w:name w:val="No List91211"/>
    <w:next w:val="a5"/>
    <w:uiPriority w:val="99"/>
    <w:semiHidden/>
    <w:unhideWhenUsed/>
    <w:rsid w:val="001427D0"/>
  </w:style>
  <w:style w:type="numbering" w:customStyle="1" w:styleId="LFO19311">
    <w:name w:val="LFO19311"/>
    <w:basedOn w:val="a5"/>
    <w:rsid w:val="001427D0"/>
  </w:style>
  <w:style w:type="numbering" w:customStyle="1" w:styleId="NoList10211">
    <w:name w:val="No List10211"/>
    <w:next w:val="a5"/>
    <w:uiPriority w:val="99"/>
    <w:semiHidden/>
    <w:unhideWhenUsed/>
    <w:rsid w:val="001427D0"/>
  </w:style>
  <w:style w:type="numbering" w:customStyle="1" w:styleId="LFO191211">
    <w:name w:val="LFO191211"/>
    <w:basedOn w:val="a5"/>
    <w:rsid w:val="001427D0"/>
  </w:style>
  <w:style w:type="numbering" w:customStyle="1" w:styleId="NoList12411">
    <w:name w:val="No List12411"/>
    <w:next w:val="a5"/>
    <w:uiPriority w:val="99"/>
    <w:semiHidden/>
    <w:rsid w:val="001427D0"/>
  </w:style>
  <w:style w:type="numbering" w:customStyle="1" w:styleId="NoList111411">
    <w:name w:val="No List111411"/>
    <w:next w:val="a5"/>
    <w:uiPriority w:val="99"/>
    <w:semiHidden/>
    <w:unhideWhenUsed/>
    <w:rsid w:val="001427D0"/>
  </w:style>
  <w:style w:type="numbering" w:customStyle="1" w:styleId="14110">
    <w:name w:val="无列表1411"/>
    <w:next w:val="a5"/>
    <w:semiHidden/>
    <w:rsid w:val="001427D0"/>
  </w:style>
  <w:style w:type="numbering" w:customStyle="1" w:styleId="14111">
    <w:name w:val="リストなし1411"/>
    <w:next w:val="a5"/>
    <w:uiPriority w:val="99"/>
    <w:semiHidden/>
    <w:unhideWhenUsed/>
    <w:rsid w:val="001427D0"/>
  </w:style>
  <w:style w:type="numbering" w:customStyle="1" w:styleId="114110">
    <w:name w:val="无列表11411"/>
    <w:next w:val="a5"/>
    <w:semiHidden/>
    <w:rsid w:val="001427D0"/>
  </w:style>
  <w:style w:type="numbering" w:customStyle="1" w:styleId="113111">
    <w:name w:val="リストなし11311"/>
    <w:next w:val="a5"/>
    <w:uiPriority w:val="99"/>
    <w:semiHidden/>
    <w:unhideWhenUsed/>
    <w:rsid w:val="001427D0"/>
  </w:style>
  <w:style w:type="numbering" w:customStyle="1" w:styleId="NoList22411">
    <w:name w:val="No List22411"/>
    <w:next w:val="a5"/>
    <w:uiPriority w:val="99"/>
    <w:semiHidden/>
    <w:unhideWhenUsed/>
    <w:rsid w:val="001427D0"/>
  </w:style>
  <w:style w:type="numbering" w:customStyle="1" w:styleId="NoList32411">
    <w:name w:val="No List32411"/>
    <w:next w:val="a5"/>
    <w:uiPriority w:val="99"/>
    <w:semiHidden/>
    <w:unhideWhenUsed/>
    <w:rsid w:val="001427D0"/>
  </w:style>
  <w:style w:type="numbering" w:customStyle="1" w:styleId="NoList42311">
    <w:name w:val="No List42311"/>
    <w:next w:val="a5"/>
    <w:uiPriority w:val="99"/>
    <w:semiHidden/>
    <w:unhideWhenUsed/>
    <w:rsid w:val="001427D0"/>
  </w:style>
  <w:style w:type="numbering" w:customStyle="1" w:styleId="NoList211311">
    <w:name w:val="No List211311"/>
    <w:next w:val="a5"/>
    <w:uiPriority w:val="99"/>
    <w:semiHidden/>
    <w:unhideWhenUsed/>
    <w:rsid w:val="001427D0"/>
  </w:style>
  <w:style w:type="numbering" w:customStyle="1" w:styleId="NoList311311">
    <w:name w:val="No List311311"/>
    <w:next w:val="a5"/>
    <w:uiPriority w:val="99"/>
    <w:semiHidden/>
    <w:unhideWhenUsed/>
    <w:rsid w:val="001427D0"/>
  </w:style>
  <w:style w:type="numbering" w:customStyle="1" w:styleId="NoList411311">
    <w:name w:val="No List411311"/>
    <w:next w:val="a5"/>
    <w:uiPriority w:val="99"/>
    <w:semiHidden/>
    <w:unhideWhenUsed/>
    <w:rsid w:val="001427D0"/>
  </w:style>
  <w:style w:type="numbering" w:customStyle="1" w:styleId="111311">
    <w:name w:val="无列表111311"/>
    <w:next w:val="a5"/>
    <w:semiHidden/>
    <w:rsid w:val="001427D0"/>
  </w:style>
  <w:style w:type="numbering" w:customStyle="1" w:styleId="NoList1111311">
    <w:name w:val="No List1111311"/>
    <w:next w:val="a5"/>
    <w:uiPriority w:val="99"/>
    <w:semiHidden/>
    <w:unhideWhenUsed/>
    <w:rsid w:val="001427D0"/>
  </w:style>
  <w:style w:type="numbering" w:customStyle="1" w:styleId="NoList121311">
    <w:name w:val="No List121311"/>
    <w:next w:val="a5"/>
    <w:uiPriority w:val="99"/>
    <w:semiHidden/>
    <w:unhideWhenUsed/>
    <w:rsid w:val="001427D0"/>
  </w:style>
  <w:style w:type="numbering" w:customStyle="1" w:styleId="NoList221311">
    <w:name w:val="No List221311"/>
    <w:next w:val="a5"/>
    <w:uiPriority w:val="99"/>
    <w:semiHidden/>
    <w:unhideWhenUsed/>
    <w:rsid w:val="001427D0"/>
  </w:style>
  <w:style w:type="numbering" w:customStyle="1" w:styleId="NoList321311">
    <w:name w:val="No List321311"/>
    <w:next w:val="a5"/>
    <w:uiPriority w:val="99"/>
    <w:semiHidden/>
    <w:unhideWhenUsed/>
    <w:rsid w:val="001427D0"/>
  </w:style>
  <w:style w:type="table" w:customStyle="1" w:styleId="1122">
    <w:name w:val="网格型11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427D0"/>
    <w:rPr>
      <w:rFonts w:ascii="Times New Roman" w:eastAsia="MS Mincho" w:hAnsi="Times New Roman"/>
      <w:lang w:val="en-US" w:eastAsia="en-US"/>
    </w:rPr>
    <w:tblPr/>
  </w:style>
  <w:style w:type="table" w:customStyle="1" w:styleId="Tabellengitternetz11121">
    <w:name w:val="Tabellengitternetz1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427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1427D0"/>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1427D0"/>
    <w:rPr>
      <w:smallCaps/>
      <w:color w:val="C0504D"/>
      <w:u w:val="single"/>
    </w:rPr>
  </w:style>
  <w:style w:type="table" w:styleId="1f3">
    <w:name w:val="Table Grid 1"/>
    <w:basedOn w:val="a4"/>
    <w:unhideWhenUsed/>
    <w:qFormat/>
    <w:rsid w:val="001427D0"/>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427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427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427D0"/>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uiPriority w:val="99"/>
    <w:qFormat/>
    <w:rsid w:val="001427D0"/>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1427D0"/>
    <w:rPr>
      <w:rFonts w:asciiTheme="minorHAnsi" w:eastAsiaTheme="minorEastAsia" w:hAnsiTheme="minorHAnsi" w:cstheme="minorBidi"/>
      <w:kern w:val="2"/>
      <w:sz w:val="18"/>
      <w:szCs w:val="18"/>
    </w:rPr>
  </w:style>
  <w:style w:type="numbering" w:customStyle="1" w:styleId="LFO195">
    <w:name w:val="LFO195"/>
    <w:basedOn w:val="a5"/>
    <w:rsid w:val="001427D0"/>
  </w:style>
  <w:style w:type="character" w:customStyle="1" w:styleId="FigureTitleChar">
    <w:name w:val="Figure Title Char"/>
    <w:qFormat/>
    <w:rsid w:val="001427D0"/>
    <w:rPr>
      <w:rFonts w:ascii="Arial" w:hAnsi="Arial"/>
      <w:lang w:val="en-GB" w:eastAsia="en-US" w:bidi="ar-SA"/>
    </w:rPr>
  </w:style>
  <w:style w:type="character" w:customStyle="1" w:styleId="p1">
    <w:name w:val="p1"/>
    <w:qFormat/>
    <w:rsid w:val="001427D0"/>
  </w:style>
  <w:style w:type="character" w:customStyle="1" w:styleId="e-031">
    <w:name w:val="e-031"/>
    <w:qFormat/>
    <w:rsid w:val="001427D0"/>
    <w:rPr>
      <w:i/>
      <w:iCs/>
    </w:rPr>
  </w:style>
  <w:style w:type="character" w:customStyle="1" w:styleId="hps">
    <w:name w:val="hps"/>
    <w:qFormat/>
    <w:rsid w:val="001427D0"/>
  </w:style>
  <w:style w:type="character" w:customStyle="1" w:styleId="IntenseEmphasis1">
    <w:name w:val="Intense Emphasis1"/>
    <w:basedOn w:val="a3"/>
    <w:uiPriority w:val="21"/>
    <w:qFormat/>
    <w:rsid w:val="001427D0"/>
    <w:rPr>
      <w:b/>
      <w:bCs/>
      <w:i/>
      <w:iCs/>
      <w:color w:val="4F81BD"/>
    </w:rPr>
  </w:style>
  <w:style w:type="character" w:customStyle="1" w:styleId="EditorsNoteChar1">
    <w:name w:val="Editor's Note Char1"/>
    <w:qFormat/>
    <w:rsid w:val="001427D0"/>
    <w:rPr>
      <w:rFonts w:ascii="Times New Roman" w:hAnsi="Times New Roman"/>
      <w:color w:val="FF0000"/>
      <w:lang w:val="en-GB" w:eastAsia="en-US"/>
    </w:rPr>
  </w:style>
  <w:style w:type="character" w:customStyle="1" w:styleId="TAHChar">
    <w:name w:val="TAH Char"/>
    <w:qFormat/>
    <w:locked/>
    <w:rsid w:val="001427D0"/>
    <w:rPr>
      <w:rFonts w:ascii="Arial" w:hAnsi="Arial" w:cs="Arial"/>
      <w:b/>
      <w:sz w:val="18"/>
      <w:lang w:val="en-GB"/>
    </w:rPr>
  </w:style>
  <w:style w:type="character" w:customStyle="1" w:styleId="IntenseEmphasis2">
    <w:name w:val="Intense Emphasis2"/>
    <w:uiPriority w:val="21"/>
    <w:qFormat/>
    <w:rsid w:val="001427D0"/>
    <w:rPr>
      <w:b/>
      <w:bCs/>
      <w:i/>
      <w:iCs/>
      <w:color w:val="4F81BD"/>
    </w:rPr>
  </w:style>
  <w:style w:type="paragraph" w:customStyle="1" w:styleId="TOCHeading1">
    <w:name w:val="TOC Heading1"/>
    <w:basedOn w:val="11"/>
    <w:next w:val="a2"/>
    <w:uiPriority w:val="39"/>
    <w:unhideWhenUsed/>
    <w:qFormat/>
    <w:rsid w:val="001427D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1427D0"/>
  </w:style>
  <w:style w:type="character" w:customStyle="1" w:styleId="search-word-mail">
    <w:name w:val="search-word-mail"/>
    <w:qFormat/>
    <w:rsid w:val="001427D0"/>
  </w:style>
  <w:style w:type="character" w:customStyle="1" w:styleId="Char12">
    <w:name w:val="脚注文本 Char1"/>
    <w:aliases w:val="footnote text41 Char1"/>
    <w:basedOn w:val="a3"/>
    <w:semiHidden/>
    <w:qFormat/>
    <w:rsid w:val="001427D0"/>
    <w:rPr>
      <w:rFonts w:ascii="Times New Roman" w:eastAsia="Times New Roman" w:hAnsi="Times New Roman"/>
      <w:sz w:val="18"/>
      <w:szCs w:val="18"/>
      <w:lang w:val="en-GB" w:eastAsia="en-GB"/>
    </w:rPr>
  </w:style>
  <w:style w:type="character" w:customStyle="1" w:styleId="word">
    <w:name w:val="word"/>
    <w:basedOn w:val="a3"/>
    <w:qFormat/>
    <w:rsid w:val="001427D0"/>
  </w:style>
  <w:style w:type="character" w:customStyle="1" w:styleId="1f4">
    <w:name w:val="未处理的提及1"/>
    <w:basedOn w:val="a3"/>
    <w:uiPriority w:val="99"/>
    <w:qFormat/>
    <w:rsid w:val="001427D0"/>
    <w:rPr>
      <w:color w:val="605E5C"/>
      <w:shd w:val="clear" w:color="auto" w:fill="E1DFDD"/>
    </w:rPr>
  </w:style>
  <w:style w:type="character" w:customStyle="1" w:styleId="affffd">
    <w:name w:val="首标题"/>
    <w:qFormat/>
    <w:rsid w:val="001427D0"/>
    <w:rPr>
      <w:rFonts w:ascii="Arial" w:eastAsia="宋体" w:hAnsi="Arial"/>
      <w:sz w:val="24"/>
      <w:lang w:val="en-US" w:eastAsia="zh-CN" w:bidi="ar-SA"/>
    </w:rPr>
  </w:style>
  <w:style w:type="character" w:customStyle="1" w:styleId="B1Car">
    <w:name w:val="B1+ Car"/>
    <w:link w:val="B1"/>
    <w:qFormat/>
    <w:rsid w:val="001427D0"/>
    <w:rPr>
      <w:rFonts w:ascii="Times New Roman" w:eastAsia="宋体" w:hAnsi="Times New Roman"/>
      <w:lang w:val="en-GB" w:eastAsia="en-US"/>
    </w:rPr>
  </w:style>
  <w:style w:type="character" w:customStyle="1" w:styleId="HeaderChar1">
    <w:name w:val="Header Char1"/>
    <w:basedOn w:val="a3"/>
    <w:semiHidden/>
    <w:qFormat/>
    <w:rsid w:val="001427D0"/>
    <w:rPr>
      <w:rFonts w:ascii="Times New Roman" w:hAnsi="Times New Roman"/>
      <w:lang w:val="en-GB" w:eastAsia="en-US"/>
    </w:rPr>
  </w:style>
  <w:style w:type="character" w:customStyle="1" w:styleId="UnresolvedMention4">
    <w:name w:val="Unresolved Mention4"/>
    <w:basedOn w:val="a3"/>
    <w:uiPriority w:val="99"/>
    <w:unhideWhenUsed/>
    <w:qFormat/>
    <w:rsid w:val="001427D0"/>
    <w:rPr>
      <w:color w:val="605E5C"/>
      <w:shd w:val="clear" w:color="auto" w:fill="E1DFDD"/>
    </w:rPr>
  </w:style>
  <w:style w:type="paragraph" w:customStyle="1" w:styleId="Style86">
    <w:name w:val="_Style 86"/>
    <w:uiPriority w:val="99"/>
    <w:semiHidden/>
    <w:qFormat/>
    <w:rsid w:val="001427D0"/>
    <w:pPr>
      <w:spacing w:after="160" w:line="259" w:lineRule="auto"/>
    </w:pPr>
    <w:rPr>
      <w:rFonts w:ascii="Times New Roman" w:eastAsia="MS Mincho" w:hAnsi="Times New Roman"/>
      <w:lang w:val="en-GB" w:eastAsia="en-US"/>
    </w:rPr>
  </w:style>
  <w:style w:type="table" w:styleId="affffe">
    <w:name w:val="Table Elegant"/>
    <w:basedOn w:val="a4"/>
    <w:qFormat/>
    <w:rsid w:val="001427D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427D0"/>
    <w:rPr>
      <w:rFonts w:ascii="Times New Roman" w:eastAsia="MS Mincho" w:hAnsi="Times New Roman"/>
      <w:lang w:val="en-US" w:eastAsia="en-US"/>
    </w:rPr>
    <w:tblPr/>
  </w:style>
  <w:style w:type="table" w:customStyle="1" w:styleId="TableGrid515">
    <w:name w:val="Table Grid51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427D0"/>
  </w:style>
  <w:style w:type="table" w:customStyle="1" w:styleId="222">
    <w:name w:val="网格型2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1427D0"/>
  </w:style>
  <w:style w:type="table" w:customStyle="1" w:styleId="TableGrid110">
    <w:name w:val="Table Grid110"/>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427D0"/>
  </w:style>
  <w:style w:type="table" w:customStyle="1" w:styleId="390">
    <w:name w:val="网格型39"/>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427D0"/>
  </w:style>
  <w:style w:type="table" w:customStyle="1" w:styleId="280">
    <w:name w:val="古典型 28"/>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427D0"/>
  </w:style>
  <w:style w:type="table" w:customStyle="1" w:styleId="318">
    <w:name w:val="网格型31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427D0"/>
  </w:style>
  <w:style w:type="table" w:customStyle="1" w:styleId="TableClassic218">
    <w:name w:val="Table Classic 218"/>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427D0"/>
  </w:style>
  <w:style w:type="numbering" w:customStyle="1" w:styleId="NoList37">
    <w:name w:val="No List37"/>
    <w:next w:val="a5"/>
    <w:uiPriority w:val="99"/>
    <w:semiHidden/>
    <w:unhideWhenUsed/>
    <w:rsid w:val="001427D0"/>
  </w:style>
  <w:style w:type="numbering" w:customStyle="1" w:styleId="NoList116">
    <w:name w:val="No List116"/>
    <w:next w:val="a5"/>
    <w:uiPriority w:val="99"/>
    <w:semiHidden/>
    <w:unhideWhenUsed/>
    <w:rsid w:val="001427D0"/>
  </w:style>
  <w:style w:type="numbering" w:customStyle="1" w:styleId="NoList47">
    <w:name w:val="No List47"/>
    <w:next w:val="a5"/>
    <w:uiPriority w:val="99"/>
    <w:semiHidden/>
    <w:unhideWhenUsed/>
    <w:rsid w:val="001427D0"/>
  </w:style>
  <w:style w:type="numbering" w:customStyle="1" w:styleId="NoList56">
    <w:name w:val="No List56"/>
    <w:next w:val="a5"/>
    <w:uiPriority w:val="99"/>
    <w:semiHidden/>
    <w:unhideWhenUsed/>
    <w:rsid w:val="001427D0"/>
  </w:style>
  <w:style w:type="numbering" w:customStyle="1" w:styleId="NoList1116">
    <w:name w:val="No List1116"/>
    <w:next w:val="a5"/>
    <w:uiPriority w:val="99"/>
    <w:semiHidden/>
    <w:unhideWhenUsed/>
    <w:rsid w:val="001427D0"/>
  </w:style>
  <w:style w:type="numbering" w:customStyle="1" w:styleId="NoList216">
    <w:name w:val="No List216"/>
    <w:next w:val="a5"/>
    <w:uiPriority w:val="99"/>
    <w:semiHidden/>
    <w:unhideWhenUsed/>
    <w:rsid w:val="001427D0"/>
  </w:style>
  <w:style w:type="numbering" w:customStyle="1" w:styleId="NoList316">
    <w:name w:val="No List316"/>
    <w:next w:val="a5"/>
    <w:uiPriority w:val="99"/>
    <w:semiHidden/>
    <w:unhideWhenUsed/>
    <w:rsid w:val="001427D0"/>
  </w:style>
  <w:style w:type="numbering" w:customStyle="1" w:styleId="NoList416">
    <w:name w:val="No List416"/>
    <w:next w:val="a5"/>
    <w:uiPriority w:val="99"/>
    <w:semiHidden/>
    <w:unhideWhenUsed/>
    <w:rsid w:val="001427D0"/>
  </w:style>
  <w:style w:type="numbering" w:customStyle="1" w:styleId="NoList66">
    <w:name w:val="No List66"/>
    <w:next w:val="a5"/>
    <w:uiPriority w:val="99"/>
    <w:semiHidden/>
    <w:unhideWhenUsed/>
    <w:rsid w:val="001427D0"/>
  </w:style>
  <w:style w:type="numbering" w:customStyle="1" w:styleId="NoList76">
    <w:name w:val="No List76"/>
    <w:next w:val="a5"/>
    <w:uiPriority w:val="99"/>
    <w:semiHidden/>
    <w:unhideWhenUsed/>
    <w:rsid w:val="001427D0"/>
  </w:style>
  <w:style w:type="table" w:customStyle="1" w:styleId="TableGrid127">
    <w:name w:val="Table Grid12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427D0"/>
  </w:style>
  <w:style w:type="table" w:customStyle="1" w:styleId="TableGrid1117">
    <w:name w:val="Table Grid11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427D0"/>
  </w:style>
  <w:style w:type="numbering" w:customStyle="1" w:styleId="NoList326">
    <w:name w:val="No List326"/>
    <w:next w:val="a5"/>
    <w:uiPriority w:val="99"/>
    <w:semiHidden/>
    <w:unhideWhenUsed/>
    <w:rsid w:val="001427D0"/>
  </w:style>
  <w:style w:type="table" w:customStyle="1" w:styleId="TableStyle14">
    <w:name w:val="Table Style14"/>
    <w:basedOn w:val="a4"/>
    <w:qFormat/>
    <w:rsid w:val="001427D0"/>
    <w:rPr>
      <w:rFonts w:ascii="Times New Roman" w:eastAsia="MS Mincho" w:hAnsi="Times New Roman"/>
      <w:lang w:val="en-US" w:eastAsia="en-US"/>
    </w:rPr>
    <w:tblPr/>
  </w:style>
  <w:style w:type="table" w:customStyle="1" w:styleId="TableGrid59">
    <w:name w:val="Table Grid59"/>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427D0"/>
  </w:style>
  <w:style w:type="numbering" w:customStyle="1" w:styleId="NoList515">
    <w:name w:val="No List515"/>
    <w:next w:val="a5"/>
    <w:uiPriority w:val="99"/>
    <w:semiHidden/>
    <w:unhideWhenUsed/>
    <w:rsid w:val="001427D0"/>
  </w:style>
  <w:style w:type="numbering" w:customStyle="1" w:styleId="NoList2115">
    <w:name w:val="No List2115"/>
    <w:next w:val="a5"/>
    <w:uiPriority w:val="99"/>
    <w:semiHidden/>
    <w:unhideWhenUsed/>
    <w:rsid w:val="001427D0"/>
  </w:style>
  <w:style w:type="numbering" w:customStyle="1" w:styleId="NoList3115">
    <w:name w:val="No List3115"/>
    <w:next w:val="a5"/>
    <w:uiPriority w:val="99"/>
    <w:semiHidden/>
    <w:unhideWhenUsed/>
    <w:rsid w:val="001427D0"/>
  </w:style>
  <w:style w:type="numbering" w:customStyle="1" w:styleId="NoList4115">
    <w:name w:val="No List4115"/>
    <w:next w:val="a5"/>
    <w:uiPriority w:val="99"/>
    <w:semiHidden/>
    <w:unhideWhenUsed/>
    <w:rsid w:val="001427D0"/>
  </w:style>
  <w:style w:type="numbering" w:customStyle="1" w:styleId="NoList615">
    <w:name w:val="No List615"/>
    <w:next w:val="a5"/>
    <w:uiPriority w:val="99"/>
    <w:semiHidden/>
    <w:unhideWhenUsed/>
    <w:rsid w:val="001427D0"/>
  </w:style>
  <w:style w:type="table" w:customStyle="1" w:styleId="TableGrid416">
    <w:name w:val="Table Grid416"/>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427D0"/>
  </w:style>
  <w:style w:type="numbering" w:customStyle="1" w:styleId="NoList11115">
    <w:name w:val="No List11115"/>
    <w:next w:val="a5"/>
    <w:uiPriority w:val="99"/>
    <w:semiHidden/>
    <w:unhideWhenUsed/>
    <w:rsid w:val="001427D0"/>
  </w:style>
  <w:style w:type="numbering" w:customStyle="1" w:styleId="NoList715">
    <w:name w:val="No List715"/>
    <w:next w:val="a5"/>
    <w:uiPriority w:val="99"/>
    <w:semiHidden/>
    <w:unhideWhenUsed/>
    <w:rsid w:val="001427D0"/>
  </w:style>
  <w:style w:type="table" w:customStyle="1" w:styleId="TableGrid1214">
    <w:name w:val="Table Grid12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427D0"/>
  </w:style>
  <w:style w:type="table" w:customStyle="1" w:styleId="TableGrid11114">
    <w:name w:val="Table Grid11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427D0"/>
  </w:style>
  <w:style w:type="numbering" w:customStyle="1" w:styleId="NoList3215">
    <w:name w:val="No List3215"/>
    <w:next w:val="a5"/>
    <w:uiPriority w:val="99"/>
    <w:semiHidden/>
    <w:unhideWhenUsed/>
    <w:rsid w:val="001427D0"/>
  </w:style>
  <w:style w:type="numbering" w:customStyle="1" w:styleId="NoList85">
    <w:name w:val="No List85"/>
    <w:next w:val="a5"/>
    <w:uiPriority w:val="99"/>
    <w:semiHidden/>
    <w:unhideWhenUsed/>
    <w:rsid w:val="001427D0"/>
  </w:style>
  <w:style w:type="table" w:customStyle="1" w:styleId="TableGrid718">
    <w:name w:val="Table Grid718"/>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427D0"/>
  </w:style>
  <w:style w:type="table" w:customStyle="1" w:styleId="TableGrid86">
    <w:name w:val="Table Grid86"/>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427D0"/>
    <w:rPr>
      <w:rFonts w:ascii="Times New Roman" w:eastAsia="MS Mincho" w:hAnsi="Times New Roman"/>
      <w:lang w:val="en-US" w:eastAsia="en-US"/>
    </w:rPr>
    <w:tblPr/>
  </w:style>
  <w:style w:type="table" w:customStyle="1" w:styleId="TableGrid516">
    <w:name w:val="Table Grid51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427D0"/>
  </w:style>
  <w:style w:type="numbering" w:customStyle="1" w:styleId="NoList914">
    <w:name w:val="No List914"/>
    <w:next w:val="a5"/>
    <w:uiPriority w:val="99"/>
    <w:semiHidden/>
    <w:unhideWhenUsed/>
    <w:rsid w:val="001427D0"/>
  </w:style>
  <w:style w:type="table" w:customStyle="1" w:styleId="TableGrid766">
    <w:name w:val="Table Grid76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1427D0"/>
  </w:style>
  <w:style w:type="numbering" w:customStyle="1" w:styleId="LFO1914">
    <w:name w:val="LFO1914"/>
    <w:basedOn w:val="a5"/>
    <w:rsid w:val="001427D0"/>
  </w:style>
  <w:style w:type="table" w:customStyle="1" w:styleId="TableGrid229">
    <w:name w:val="Table Grid229"/>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427D0"/>
  </w:style>
  <w:style w:type="numbering" w:customStyle="1" w:styleId="1221">
    <w:name w:val="リストなし122"/>
    <w:next w:val="a5"/>
    <w:uiPriority w:val="99"/>
    <w:semiHidden/>
    <w:unhideWhenUsed/>
    <w:rsid w:val="001427D0"/>
  </w:style>
  <w:style w:type="numbering" w:customStyle="1" w:styleId="11120">
    <w:name w:val="リストなし1112"/>
    <w:next w:val="a5"/>
    <w:uiPriority w:val="99"/>
    <w:semiHidden/>
    <w:unhideWhenUsed/>
    <w:rsid w:val="001427D0"/>
  </w:style>
  <w:style w:type="table" w:customStyle="1" w:styleId="TableClassic2116">
    <w:name w:val="Table Classic 2116"/>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427D0"/>
  </w:style>
  <w:style w:type="numbering" w:customStyle="1" w:styleId="NoList232">
    <w:name w:val="No List232"/>
    <w:next w:val="a5"/>
    <w:uiPriority w:val="99"/>
    <w:semiHidden/>
    <w:unhideWhenUsed/>
    <w:rsid w:val="001427D0"/>
  </w:style>
  <w:style w:type="table" w:customStyle="1" w:styleId="TableGrid426">
    <w:name w:val="Table Grid42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427D0"/>
  </w:style>
  <w:style w:type="numbering" w:customStyle="1" w:styleId="NoList432">
    <w:name w:val="No List432"/>
    <w:next w:val="a5"/>
    <w:uiPriority w:val="99"/>
    <w:semiHidden/>
    <w:unhideWhenUsed/>
    <w:rsid w:val="001427D0"/>
  </w:style>
  <w:style w:type="numbering" w:customStyle="1" w:styleId="NoList522">
    <w:name w:val="No List522"/>
    <w:next w:val="a5"/>
    <w:uiPriority w:val="99"/>
    <w:semiHidden/>
    <w:unhideWhenUsed/>
    <w:rsid w:val="001427D0"/>
  </w:style>
  <w:style w:type="numbering" w:customStyle="1" w:styleId="NoList622">
    <w:name w:val="No List622"/>
    <w:next w:val="a5"/>
    <w:uiPriority w:val="99"/>
    <w:semiHidden/>
    <w:unhideWhenUsed/>
    <w:rsid w:val="001427D0"/>
  </w:style>
  <w:style w:type="numbering" w:customStyle="1" w:styleId="NoList722">
    <w:name w:val="No List722"/>
    <w:next w:val="a5"/>
    <w:uiPriority w:val="99"/>
    <w:semiHidden/>
    <w:unhideWhenUsed/>
    <w:rsid w:val="001427D0"/>
  </w:style>
  <w:style w:type="table" w:customStyle="1" w:styleId="TableGrid813">
    <w:name w:val="Table Grid813"/>
    <w:basedOn w:val="a4"/>
    <w:next w:val="aff5"/>
    <w:uiPriority w:val="39"/>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427D0"/>
  </w:style>
  <w:style w:type="numbering" w:customStyle="1" w:styleId="NoList2122">
    <w:name w:val="No List2122"/>
    <w:next w:val="a5"/>
    <w:uiPriority w:val="99"/>
    <w:semiHidden/>
    <w:unhideWhenUsed/>
    <w:rsid w:val="001427D0"/>
  </w:style>
  <w:style w:type="table" w:customStyle="1" w:styleId="TableGrid4116">
    <w:name w:val="Table Grid411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427D0"/>
  </w:style>
  <w:style w:type="numbering" w:customStyle="1" w:styleId="NoList4122">
    <w:name w:val="No List4122"/>
    <w:next w:val="a5"/>
    <w:uiPriority w:val="99"/>
    <w:semiHidden/>
    <w:unhideWhenUsed/>
    <w:rsid w:val="001427D0"/>
  </w:style>
  <w:style w:type="numbering" w:customStyle="1" w:styleId="NoList5112">
    <w:name w:val="No List5112"/>
    <w:next w:val="a5"/>
    <w:uiPriority w:val="99"/>
    <w:semiHidden/>
    <w:unhideWhenUsed/>
    <w:rsid w:val="001427D0"/>
  </w:style>
  <w:style w:type="numbering" w:customStyle="1" w:styleId="NoList6112">
    <w:name w:val="No List6112"/>
    <w:next w:val="a5"/>
    <w:uiPriority w:val="99"/>
    <w:semiHidden/>
    <w:unhideWhenUsed/>
    <w:rsid w:val="001427D0"/>
  </w:style>
  <w:style w:type="numbering" w:customStyle="1" w:styleId="NoList7112">
    <w:name w:val="No List7112"/>
    <w:next w:val="a5"/>
    <w:uiPriority w:val="99"/>
    <w:semiHidden/>
    <w:unhideWhenUsed/>
    <w:rsid w:val="001427D0"/>
  </w:style>
  <w:style w:type="numbering" w:customStyle="1" w:styleId="NoList8112">
    <w:name w:val="No List8112"/>
    <w:next w:val="a5"/>
    <w:uiPriority w:val="99"/>
    <w:semiHidden/>
    <w:unhideWhenUsed/>
    <w:rsid w:val="001427D0"/>
  </w:style>
  <w:style w:type="table" w:customStyle="1" w:styleId="TableGrid1223">
    <w:name w:val="Table Grid1223"/>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427D0"/>
  </w:style>
  <w:style w:type="numbering" w:customStyle="1" w:styleId="NoList11122">
    <w:name w:val="No List11122"/>
    <w:next w:val="a5"/>
    <w:uiPriority w:val="99"/>
    <w:semiHidden/>
    <w:unhideWhenUsed/>
    <w:rsid w:val="001427D0"/>
  </w:style>
  <w:style w:type="table" w:customStyle="1" w:styleId="TableGrid2216">
    <w:name w:val="Table Grid2216"/>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1427D0"/>
  </w:style>
  <w:style w:type="numbering" w:customStyle="1" w:styleId="NoList2222">
    <w:name w:val="No List2222"/>
    <w:next w:val="a5"/>
    <w:uiPriority w:val="99"/>
    <w:semiHidden/>
    <w:unhideWhenUsed/>
    <w:rsid w:val="001427D0"/>
  </w:style>
  <w:style w:type="numbering" w:customStyle="1" w:styleId="NoList3222">
    <w:name w:val="No List3222"/>
    <w:next w:val="a5"/>
    <w:uiPriority w:val="99"/>
    <w:semiHidden/>
    <w:unhideWhenUsed/>
    <w:rsid w:val="001427D0"/>
  </w:style>
  <w:style w:type="numbering" w:customStyle="1" w:styleId="NoList4212">
    <w:name w:val="No List4212"/>
    <w:next w:val="a5"/>
    <w:uiPriority w:val="99"/>
    <w:semiHidden/>
    <w:unhideWhenUsed/>
    <w:rsid w:val="001427D0"/>
  </w:style>
  <w:style w:type="numbering" w:customStyle="1" w:styleId="NoList21112">
    <w:name w:val="No List21112"/>
    <w:next w:val="a5"/>
    <w:uiPriority w:val="99"/>
    <w:semiHidden/>
    <w:unhideWhenUsed/>
    <w:rsid w:val="001427D0"/>
  </w:style>
  <w:style w:type="numbering" w:customStyle="1" w:styleId="NoList31112">
    <w:name w:val="No List31112"/>
    <w:next w:val="a5"/>
    <w:uiPriority w:val="99"/>
    <w:semiHidden/>
    <w:unhideWhenUsed/>
    <w:rsid w:val="001427D0"/>
  </w:style>
  <w:style w:type="numbering" w:customStyle="1" w:styleId="NoList41112">
    <w:name w:val="No List41112"/>
    <w:next w:val="a5"/>
    <w:uiPriority w:val="99"/>
    <w:semiHidden/>
    <w:unhideWhenUsed/>
    <w:rsid w:val="001427D0"/>
  </w:style>
  <w:style w:type="numbering" w:customStyle="1" w:styleId="111120">
    <w:name w:val="无列表11112"/>
    <w:next w:val="a5"/>
    <w:semiHidden/>
    <w:rsid w:val="001427D0"/>
  </w:style>
  <w:style w:type="numbering" w:customStyle="1" w:styleId="NoList111112">
    <w:name w:val="No List111112"/>
    <w:next w:val="a5"/>
    <w:uiPriority w:val="99"/>
    <w:semiHidden/>
    <w:unhideWhenUsed/>
    <w:rsid w:val="001427D0"/>
  </w:style>
  <w:style w:type="numbering" w:customStyle="1" w:styleId="NoList12112">
    <w:name w:val="No List12112"/>
    <w:next w:val="a5"/>
    <w:uiPriority w:val="99"/>
    <w:semiHidden/>
    <w:unhideWhenUsed/>
    <w:rsid w:val="001427D0"/>
  </w:style>
  <w:style w:type="numbering" w:customStyle="1" w:styleId="NoList22112">
    <w:name w:val="No List22112"/>
    <w:next w:val="a5"/>
    <w:uiPriority w:val="99"/>
    <w:semiHidden/>
    <w:unhideWhenUsed/>
    <w:rsid w:val="001427D0"/>
  </w:style>
  <w:style w:type="numbering" w:customStyle="1" w:styleId="NoList32112">
    <w:name w:val="No List32112"/>
    <w:next w:val="a5"/>
    <w:uiPriority w:val="99"/>
    <w:semiHidden/>
    <w:unhideWhenUsed/>
    <w:rsid w:val="001427D0"/>
  </w:style>
  <w:style w:type="numbering" w:customStyle="1" w:styleId="NoList142">
    <w:name w:val="No List142"/>
    <w:next w:val="a5"/>
    <w:uiPriority w:val="99"/>
    <w:semiHidden/>
    <w:unhideWhenUsed/>
    <w:rsid w:val="001427D0"/>
  </w:style>
  <w:style w:type="table" w:customStyle="1" w:styleId="TableGrid106">
    <w:name w:val="Table Grid106"/>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427D0"/>
  </w:style>
  <w:style w:type="numbering" w:customStyle="1" w:styleId="NoList242">
    <w:name w:val="No List242"/>
    <w:next w:val="a5"/>
    <w:uiPriority w:val="99"/>
    <w:semiHidden/>
    <w:unhideWhenUsed/>
    <w:rsid w:val="001427D0"/>
  </w:style>
  <w:style w:type="table" w:customStyle="1" w:styleId="TableGrid436">
    <w:name w:val="Table Grid43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427D0"/>
  </w:style>
  <w:style w:type="table" w:customStyle="1" w:styleId="TableGrid526">
    <w:name w:val="Table Grid52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427D0"/>
  </w:style>
  <w:style w:type="table" w:customStyle="1" w:styleId="TableGrid626">
    <w:name w:val="Table Grid62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427D0"/>
  </w:style>
  <w:style w:type="numbering" w:customStyle="1" w:styleId="NoList632">
    <w:name w:val="No List632"/>
    <w:next w:val="a5"/>
    <w:uiPriority w:val="99"/>
    <w:semiHidden/>
    <w:unhideWhenUsed/>
    <w:rsid w:val="001427D0"/>
  </w:style>
  <w:style w:type="numbering" w:customStyle="1" w:styleId="NoList732">
    <w:name w:val="No List732"/>
    <w:next w:val="a5"/>
    <w:uiPriority w:val="99"/>
    <w:semiHidden/>
    <w:unhideWhenUsed/>
    <w:rsid w:val="001427D0"/>
  </w:style>
  <w:style w:type="numbering" w:customStyle="1" w:styleId="NoList822">
    <w:name w:val="No List822"/>
    <w:next w:val="a5"/>
    <w:uiPriority w:val="99"/>
    <w:semiHidden/>
    <w:unhideWhenUsed/>
    <w:rsid w:val="001427D0"/>
  </w:style>
  <w:style w:type="numbering" w:customStyle="1" w:styleId="NoList922">
    <w:name w:val="No List922"/>
    <w:next w:val="a5"/>
    <w:uiPriority w:val="99"/>
    <w:semiHidden/>
    <w:unhideWhenUsed/>
    <w:rsid w:val="001427D0"/>
  </w:style>
  <w:style w:type="table" w:customStyle="1" w:styleId="TableGrid823">
    <w:name w:val="Table Grid823"/>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427D0"/>
  </w:style>
  <w:style w:type="numbering" w:customStyle="1" w:styleId="NoList2132">
    <w:name w:val="No List2132"/>
    <w:next w:val="a5"/>
    <w:uiPriority w:val="99"/>
    <w:semiHidden/>
    <w:unhideWhenUsed/>
    <w:rsid w:val="001427D0"/>
  </w:style>
  <w:style w:type="table" w:customStyle="1" w:styleId="TableGrid4126">
    <w:name w:val="Table Grid412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427D0"/>
  </w:style>
  <w:style w:type="numbering" w:customStyle="1" w:styleId="NoList4132">
    <w:name w:val="No List4132"/>
    <w:next w:val="a5"/>
    <w:uiPriority w:val="99"/>
    <w:semiHidden/>
    <w:unhideWhenUsed/>
    <w:rsid w:val="001427D0"/>
  </w:style>
  <w:style w:type="numbering" w:customStyle="1" w:styleId="NoList5122">
    <w:name w:val="No List5122"/>
    <w:next w:val="a5"/>
    <w:uiPriority w:val="99"/>
    <w:semiHidden/>
    <w:unhideWhenUsed/>
    <w:rsid w:val="001427D0"/>
  </w:style>
  <w:style w:type="numbering" w:customStyle="1" w:styleId="NoList6122">
    <w:name w:val="No List6122"/>
    <w:next w:val="a5"/>
    <w:uiPriority w:val="99"/>
    <w:semiHidden/>
    <w:unhideWhenUsed/>
    <w:rsid w:val="001427D0"/>
  </w:style>
  <w:style w:type="numbering" w:customStyle="1" w:styleId="NoList7122">
    <w:name w:val="No List7122"/>
    <w:next w:val="a5"/>
    <w:uiPriority w:val="99"/>
    <w:semiHidden/>
    <w:unhideWhenUsed/>
    <w:rsid w:val="001427D0"/>
  </w:style>
  <w:style w:type="numbering" w:customStyle="1" w:styleId="NoList8122">
    <w:name w:val="No List8122"/>
    <w:next w:val="a5"/>
    <w:uiPriority w:val="99"/>
    <w:semiHidden/>
    <w:unhideWhenUsed/>
    <w:rsid w:val="001427D0"/>
  </w:style>
  <w:style w:type="numbering" w:customStyle="1" w:styleId="NoList9112">
    <w:name w:val="No List9112"/>
    <w:next w:val="a5"/>
    <w:uiPriority w:val="99"/>
    <w:semiHidden/>
    <w:unhideWhenUsed/>
    <w:rsid w:val="001427D0"/>
  </w:style>
  <w:style w:type="numbering" w:customStyle="1" w:styleId="LFO1922">
    <w:name w:val="LFO1922"/>
    <w:basedOn w:val="a5"/>
    <w:rsid w:val="001427D0"/>
  </w:style>
  <w:style w:type="numbering" w:customStyle="1" w:styleId="NoList1012">
    <w:name w:val="No List1012"/>
    <w:next w:val="a5"/>
    <w:uiPriority w:val="99"/>
    <w:semiHidden/>
    <w:unhideWhenUsed/>
    <w:rsid w:val="001427D0"/>
  </w:style>
  <w:style w:type="numbering" w:customStyle="1" w:styleId="LFO19112">
    <w:name w:val="LFO19112"/>
    <w:basedOn w:val="a5"/>
    <w:rsid w:val="001427D0"/>
  </w:style>
  <w:style w:type="table" w:customStyle="1" w:styleId="TableGrid1233">
    <w:name w:val="Table Grid1233"/>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427D0"/>
  </w:style>
  <w:style w:type="numbering" w:customStyle="1" w:styleId="NoList11132">
    <w:name w:val="No List11132"/>
    <w:next w:val="a5"/>
    <w:uiPriority w:val="99"/>
    <w:semiHidden/>
    <w:unhideWhenUsed/>
    <w:rsid w:val="001427D0"/>
  </w:style>
  <w:style w:type="table" w:customStyle="1" w:styleId="TableGrid2226">
    <w:name w:val="Table Grid2226"/>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427D0"/>
  </w:style>
  <w:style w:type="numbering" w:customStyle="1" w:styleId="1321">
    <w:name w:val="リストなし132"/>
    <w:next w:val="a5"/>
    <w:uiPriority w:val="99"/>
    <w:semiHidden/>
    <w:unhideWhenUsed/>
    <w:rsid w:val="001427D0"/>
  </w:style>
  <w:style w:type="numbering" w:customStyle="1" w:styleId="1132">
    <w:name w:val="无列表1132"/>
    <w:next w:val="a5"/>
    <w:semiHidden/>
    <w:rsid w:val="001427D0"/>
  </w:style>
  <w:style w:type="numbering" w:customStyle="1" w:styleId="11221">
    <w:name w:val="リストなし1122"/>
    <w:next w:val="a5"/>
    <w:uiPriority w:val="99"/>
    <w:semiHidden/>
    <w:unhideWhenUsed/>
    <w:rsid w:val="001427D0"/>
  </w:style>
  <w:style w:type="numbering" w:customStyle="1" w:styleId="NoList2232">
    <w:name w:val="No List2232"/>
    <w:next w:val="a5"/>
    <w:uiPriority w:val="99"/>
    <w:semiHidden/>
    <w:unhideWhenUsed/>
    <w:rsid w:val="001427D0"/>
  </w:style>
  <w:style w:type="numbering" w:customStyle="1" w:styleId="NoList3232">
    <w:name w:val="No List3232"/>
    <w:next w:val="a5"/>
    <w:uiPriority w:val="99"/>
    <w:semiHidden/>
    <w:unhideWhenUsed/>
    <w:rsid w:val="001427D0"/>
  </w:style>
  <w:style w:type="numbering" w:customStyle="1" w:styleId="NoList4222">
    <w:name w:val="No List4222"/>
    <w:next w:val="a5"/>
    <w:uiPriority w:val="99"/>
    <w:semiHidden/>
    <w:unhideWhenUsed/>
    <w:rsid w:val="001427D0"/>
  </w:style>
  <w:style w:type="numbering" w:customStyle="1" w:styleId="NoList21122">
    <w:name w:val="No List21122"/>
    <w:next w:val="a5"/>
    <w:uiPriority w:val="99"/>
    <w:semiHidden/>
    <w:unhideWhenUsed/>
    <w:rsid w:val="001427D0"/>
  </w:style>
  <w:style w:type="numbering" w:customStyle="1" w:styleId="NoList31122">
    <w:name w:val="No List31122"/>
    <w:next w:val="a5"/>
    <w:uiPriority w:val="99"/>
    <w:semiHidden/>
    <w:unhideWhenUsed/>
    <w:rsid w:val="001427D0"/>
  </w:style>
  <w:style w:type="numbering" w:customStyle="1" w:styleId="NoList41122">
    <w:name w:val="No List41122"/>
    <w:next w:val="a5"/>
    <w:uiPriority w:val="99"/>
    <w:semiHidden/>
    <w:unhideWhenUsed/>
    <w:rsid w:val="001427D0"/>
  </w:style>
  <w:style w:type="numbering" w:customStyle="1" w:styleId="11122">
    <w:name w:val="无列表11122"/>
    <w:next w:val="a5"/>
    <w:semiHidden/>
    <w:rsid w:val="001427D0"/>
  </w:style>
  <w:style w:type="numbering" w:customStyle="1" w:styleId="NoList111122">
    <w:name w:val="No List111122"/>
    <w:next w:val="a5"/>
    <w:uiPriority w:val="99"/>
    <w:semiHidden/>
    <w:unhideWhenUsed/>
    <w:rsid w:val="001427D0"/>
  </w:style>
  <w:style w:type="numbering" w:customStyle="1" w:styleId="NoList12122">
    <w:name w:val="No List12122"/>
    <w:next w:val="a5"/>
    <w:uiPriority w:val="99"/>
    <w:semiHidden/>
    <w:unhideWhenUsed/>
    <w:rsid w:val="001427D0"/>
  </w:style>
  <w:style w:type="numbering" w:customStyle="1" w:styleId="NoList22122">
    <w:name w:val="No List22122"/>
    <w:next w:val="a5"/>
    <w:uiPriority w:val="99"/>
    <w:semiHidden/>
    <w:unhideWhenUsed/>
    <w:rsid w:val="001427D0"/>
  </w:style>
  <w:style w:type="numbering" w:customStyle="1" w:styleId="NoList32122">
    <w:name w:val="No List32122"/>
    <w:next w:val="a5"/>
    <w:uiPriority w:val="99"/>
    <w:semiHidden/>
    <w:unhideWhenUsed/>
    <w:rsid w:val="001427D0"/>
  </w:style>
  <w:style w:type="numbering" w:customStyle="1" w:styleId="NoList162">
    <w:name w:val="No List162"/>
    <w:next w:val="a5"/>
    <w:uiPriority w:val="99"/>
    <w:semiHidden/>
    <w:unhideWhenUsed/>
    <w:rsid w:val="001427D0"/>
  </w:style>
  <w:style w:type="table" w:customStyle="1" w:styleId="TableGrid156">
    <w:name w:val="Table Grid156"/>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427D0"/>
  </w:style>
  <w:style w:type="numbering" w:customStyle="1" w:styleId="NoList252">
    <w:name w:val="No List252"/>
    <w:next w:val="a5"/>
    <w:uiPriority w:val="99"/>
    <w:semiHidden/>
    <w:unhideWhenUsed/>
    <w:rsid w:val="001427D0"/>
  </w:style>
  <w:style w:type="table" w:customStyle="1" w:styleId="TableGrid446">
    <w:name w:val="Table Grid44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427D0"/>
  </w:style>
  <w:style w:type="table" w:customStyle="1" w:styleId="TableGrid536">
    <w:name w:val="Table Grid53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427D0"/>
  </w:style>
  <w:style w:type="table" w:customStyle="1" w:styleId="TableGrid636">
    <w:name w:val="Table Grid63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427D0"/>
  </w:style>
  <w:style w:type="numbering" w:customStyle="1" w:styleId="NoList642">
    <w:name w:val="No List642"/>
    <w:next w:val="a5"/>
    <w:uiPriority w:val="99"/>
    <w:semiHidden/>
    <w:unhideWhenUsed/>
    <w:rsid w:val="001427D0"/>
  </w:style>
  <w:style w:type="numbering" w:customStyle="1" w:styleId="NoList742">
    <w:name w:val="No List742"/>
    <w:next w:val="a5"/>
    <w:uiPriority w:val="99"/>
    <w:semiHidden/>
    <w:unhideWhenUsed/>
    <w:rsid w:val="001427D0"/>
  </w:style>
  <w:style w:type="numbering" w:customStyle="1" w:styleId="NoList832">
    <w:name w:val="No List832"/>
    <w:next w:val="a5"/>
    <w:uiPriority w:val="99"/>
    <w:semiHidden/>
    <w:unhideWhenUsed/>
    <w:rsid w:val="001427D0"/>
  </w:style>
  <w:style w:type="numbering" w:customStyle="1" w:styleId="NoList932">
    <w:name w:val="No List932"/>
    <w:next w:val="a5"/>
    <w:uiPriority w:val="99"/>
    <w:semiHidden/>
    <w:unhideWhenUsed/>
    <w:rsid w:val="001427D0"/>
  </w:style>
  <w:style w:type="table" w:customStyle="1" w:styleId="TableGrid833">
    <w:name w:val="Table Grid833"/>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427D0"/>
  </w:style>
  <w:style w:type="numbering" w:customStyle="1" w:styleId="NoList2142">
    <w:name w:val="No List2142"/>
    <w:next w:val="a5"/>
    <w:uiPriority w:val="99"/>
    <w:semiHidden/>
    <w:unhideWhenUsed/>
    <w:rsid w:val="001427D0"/>
  </w:style>
  <w:style w:type="table" w:customStyle="1" w:styleId="TableGrid4136">
    <w:name w:val="Table Grid413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427D0"/>
  </w:style>
  <w:style w:type="numbering" w:customStyle="1" w:styleId="NoList4142">
    <w:name w:val="No List4142"/>
    <w:next w:val="a5"/>
    <w:uiPriority w:val="99"/>
    <w:semiHidden/>
    <w:unhideWhenUsed/>
    <w:rsid w:val="001427D0"/>
  </w:style>
  <w:style w:type="numbering" w:customStyle="1" w:styleId="NoList5132">
    <w:name w:val="No List5132"/>
    <w:next w:val="a5"/>
    <w:uiPriority w:val="99"/>
    <w:semiHidden/>
    <w:unhideWhenUsed/>
    <w:rsid w:val="001427D0"/>
  </w:style>
  <w:style w:type="numbering" w:customStyle="1" w:styleId="NoList6132">
    <w:name w:val="No List6132"/>
    <w:next w:val="a5"/>
    <w:uiPriority w:val="99"/>
    <w:semiHidden/>
    <w:unhideWhenUsed/>
    <w:rsid w:val="001427D0"/>
  </w:style>
  <w:style w:type="numbering" w:customStyle="1" w:styleId="NoList7132">
    <w:name w:val="No List7132"/>
    <w:next w:val="a5"/>
    <w:uiPriority w:val="99"/>
    <w:semiHidden/>
    <w:unhideWhenUsed/>
    <w:rsid w:val="001427D0"/>
  </w:style>
  <w:style w:type="numbering" w:customStyle="1" w:styleId="NoList8132">
    <w:name w:val="No List8132"/>
    <w:next w:val="a5"/>
    <w:uiPriority w:val="99"/>
    <w:semiHidden/>
    <w:unhideWhenUsed/>
    <w:rsid w:val="001427D0"/>
  </w:style>
  <w:style w:type="numbering" w:customStyle="1" w:styleId="NoList9122">
    <w:name w:val="No List9122"/>
    <w:next w:val="a5"/>
    <w:uiPriority w:val="99"/>
    <w:semiHidden/>
    <w:unhideWhenUsed/>
    <w:rsid w:val="001427D0"/>
  </w:style>
  <w:style w:type="numbering" w:customStyle="1" w:styleId="LFO1932">
    <w:name w:val="LFO1932"/>
    <w:basedOn w:val="a5"/>
    <w:rsid w:val="001427D0"/>
  </w:style>
  <w:style w:type="numbering" w:customStyle="1" w:styleId="NoList1022">
    <w:name w:val="No List1022"/>
    <w:next w:val="a5"/>
    <w:uiPriority w:val="99"/>
    <w:semiHidden/>
    <w:unhideWhenUsed/>
    <w:rsid w:val="001427D0"/>
  </w:style>
  <w:style w:type="numbering" w:customStyle="1" w:styleId="LFO19122">
    <w:name w:val="LFO19122"/>
    <w:basedOn w:val="a5"/>
    <w:rsid w:val="001427D0"/>
  </w:style>
  <w:style w:type="table" w:customStyle="1" w:styleId="TableGrid1243">
    <w:name w:val="Table Grid1243"/>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427D0"/>
  </w:style>
  <w:style w:type="numbering" w:customStyle="1" w:styleId="NoList11142">
    <w:name w:val="No List11142"/>
    <w:next w:val="a5"/>
    <w:uiPriority w:val="99"/>
    <w:semiHidden/>
    <w:unhideWhenUsed/>
    <w:rsid w:val="001427D0"/>
  </w:style>
  <w:style w:type="table" w:customStyle="1" w:styleId="TableGrid2236">
    <w:name w:val="Table Grid2236"/>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427D0"/>
  </w:style>
  <w:style w:type="numbering" w:customStyle="1" w:styleId="1421">
    <w:name w:val="リストなし142"/>
    <w:next w:val="a5"/>
    <w:uiPriority w:val="99"/>
    <w:semiHidden/>
    <w:unhideWhenUsed/>
    <w:rsid w:val="001427D0"/>
  </w:style>
  <w:style w:type="numbering" w:customStyle="1" w:styleId="1142">
    <w:name w:val="无列表1142"/>
    <w:next w:val="a5"/>
    <w:semiHidden/>
    <w:rsid w:val="001427D0"/>
  </w:style>
  <w:style w:type="numbering" w:customStyle="1" w:styleId="11320">
    <w:name w:val="リストなし1132"/>
    <w:next w:val="a5"/>
    <w:uiPriority w:val="99"/>
    <w:semiHidden/>
    <w:unhideWhenUsed/>
    <w:rsid w:val="001427D0"/>
  </w:style>
  <w:style w:type="numbering" w:customStyle="1" w:styleId="NoList2242">
    <w:name w:val="No List2242"/>
    <w:next w:val="a5"/>
    <w:uiPriority w:val="99"/>
    <w:semiHidden/>
    <w:unhideWhenUsed/>
    <w:rsid w:val="001427D0"/>
  </w:style>
  <w:style w:type="numbering" w:customStyle="1" w:styleId="NoList3242">
    <w:name w:val="No List3242"/>
    <w:next w:val="a5"/>
    <w:uiPriority w:val="99"/>
    <w:semiHidden/>
    <w:unhideWhenUsed/>
    <w:rsid w:val="001427D0"/>
  </w:style>
  <w:style w:type="numbering" w:customStyle="1" w:styleId="NoList4232">
    <w:name w:val="No List4232"/>
    <w:next w:val="a5"/>
    <w:uiPriority w:val="99"/>
    <w:semiHidden/>
    <w:unhideWhenUsed/>
    <w:rsid w:val="001427D0"/>
  </w:style>
  <w:style w:type="numbering" w:customStyle="1" w:styleId="NoList21132">
    <w:name w:val="No List21132"/>
    <w:next w:val="a5"/>
    <w:uiPriority w:val="99"/>
    <w:semiHidden/>
    <w:unhideWhenUsed/>
    <w:rsid w:val="001427D0"/>
  </w:style>
  <w:style w:type="numbering" w:customStyle="1" w:styleId="NoList31132">
    <w:name w:val="No List31132"/>
    <w:next w:val="a5"/>
    <w:uiPriority w:val="99"/>
    <w:semiHidden/>
    <w:unhideWhenUsed/>
    <w:rsid w:val="001427D0"/>
  </w:style>
  <w:style w:type="numbering" w:customStyle="1" w:styleId="NoList41132">
    <w:name w:val="No List41132"/>
    <w:next w:val="a5"/>
    <w:uiPriority w:val="99"/>
    <w:semiHidden/>
    <w:unhideWhenUsed/>
    <w:rsid w:val="001427D0"/>
  </w:style>
  <w:style w:type="numbering" w:customStyle="1" w:styleId="11132">
    <w:name w:val="无列表11132"/>
    <w:next w:val="a5"/>
    <w:semiHidden/>
    <w:rsid w:val="001427D0"/>
  </w:style>
  <w:style w:type="numbering" w:customStyle="1" w:styleId="NoList111132">
    <w:name w:val="No List111132"/>
    <w:next w:val="a5"/>
    <w:uiPriority w:val="99"/>
    <w:semiHidden/>
    <w:unhideWhenUsed/>
    <w:rsid w:val="001427D0"/>
  </w:style>
  <w:style w:type="numbering" w:customStyle="1" w:styleId="NoList12132">
    <w:name w:val="No List12132"/>
    <w:next w:val="a5"/>
    <w:uiPriority w:val="99"/>
    <w:semiHidden/>
    <w:unhideWhenUsed/>
    <w:rsid w:val="001427D0"/>
  </w:style>
  <w:style w:type="numbering" w:customStyle="1" w:styleId="NoList22132">
    <w:name w:val="No List22132"/>
    <w:next w:val="a5"/>
    <w:uiPriority w:val="99"/>
    <w:semiHidden/>
    <w:unhideWhenUsed/>
    <w:rsid w:val="001427D0"/>
  </w:style>
  <w:style w:type="numbering" w:customStyle="1" w:styleId="NoList32132">
    <w:name w:val="No List32132"/>
    <w:next w:val="a5"/>
    <w:uiPriority w:val="99"/>
    <w:semiHidden/>
    <w:unhideWhenUsed/>
    <w:rsid w:val="001427D0"/>
  </w:style>
  <w:style w:type="table" w:customStyle="1" w:styleId="163">
    <w:name w:val="网格型16"/>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427D0"/>
  </w:style>
  <w:style w:type="numbering" w:customStyle="1" w:styleId="1520">
    <w:name w:val="无列表152"/>
    <w:next w:val="a5"/>
    <w:semiHidden/>
    <w:rsid w:val="001427D0"/>
  </w:style>
  <w:style w:type="numbering" w:customStyle="1" w:styleId="1521">
    <w:name w:val="リストなし152"/>
    <w:next w:val="a5"/>
    <w:uiPriority w:val="99"/>
    <w:semiHidden/>
    <w:unhideWhenUsed/>
    <w:rsid w:val="001427D0"/>
  </w:style>
  <w:style w:type="table" w:customStyle="1" w:styleId="2220">
    <w:name w:val="古典型 22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427D0"/>
  </w:style>
  <w:style w:type="numbering" w:customStyle="1" w:styleId="11520">
    <w:name w:val="无列表1152"/>
    <w:next w:val="a5"/>
    <w:semiHidden/>
    <w:rsid w:val="001427D0"/>
  </w:style>
  <w:style w:type="numbering" w:customStyle="1" w:styleId="11420">
    <w:name w:val="リストなし1142"/>
    <w:next w:val="a5"/>
    <w:uiPriority w:val="99"/>
    <w:semiHidden/>
    <w:unhideWhenUsed/>
    <w:rsid w:val="001427D0"/>
  </w:style>
  <w:style w:type="table" w:customStyle="1" w:styleId="TableClassic2122">
    <w:name w:val="Table Classic 212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427D0"/>
  </w:style>
  <w:style w:type="numbering" w:customStyle="1" w:styleId="NoList362">
    <w:name w:val="No List362"/>
    <w:next w:val="a5"/>
    <w:uiPriority w:val="99"/>
    <w:semiHidden/>
    <w:unhideWhenUsed/>
    <w:rsid w:val="001427D0"/>
  </w:style>
  <w:style w:type="numbering" w:customStyle="1" w:styleId="NoList1152">
    <w:name w:val="No List1152"/>
    <w:next w:val="a5"/>
    <w:uiPriority w:val="99"/>
    <w:semiHidden/>
    <w:unhideWhenUsed/>
    <w:rsid w:val="001427D0"/>
  </w:style>
  <w:style w:type="numbering" w:customStyle="1" w:styleId="NoList462">
    <w:name w:val="No List462"/>
    <w:next w:val="a5"/>
    <w:uiPriority w:val="99"/>
    <w:semiHidden/>
    <w:unhideWhenUsed/>
    <w:rsid w:val="001427D0"/>
  </w:style>
  <w:style w:type="numbering" w:customStyle="1" w:styleId="NoList552">
    <w:name w:val="No List552"/>
    <w:next w:val="a5"/>
    <w:uiPriority w:val="99"/>
    <w:semiHidden/>
    <w:unhideWhenUsed/>
    <w:rsid w:val="001427D0"/>
  </w:style>
  <w:style w:type="numbering" w:customStyle="1" w:styleId="NoList11152">
    <w:name w:val="No List11152"/>
    <w:next w:val="a5"/>
    <w:uiPriority w:val="99"/>
    <w:semiHidden/>
    <w:unhideWhenUsed/>
    <w:rsid w:val="001427D0"/>
  </w:style>
  <w:style w:type="numbering" w:customStyle="1" w:styleId="NoList2152">
    <w:name w:val="No List2152"/>
    <w:next w:val="a5"/>
    <w:uiPriority w:val="99"/>
    <w:semiHidden/>
    <w:unhideWhenUsed/>
    <w:rsid w:val="001427D0"/>
  </w:style>
  <w:style w:type="numbering" w:customStyle="1" w:styleId="NoList3152">
    <w:name w:val="No List3152"/>
    <w:next w:val="a5"/>
    <w:uiPriority w:val="99"/>
    <w:semiHidden/>
    <w:unhideWhenUsed/>
    <w:rsid w:val="001427D0"/>
  </w:style>
  <w:style w:type="numbering" w:customStyle="1" w:styleId="NoList4152">
    <w:name w:val="No List4152"/>
    <w:next w:val="a5"/>
    <w:uiPriority w:val="99"/>
    <w:semiHidden/>
    <w:unhideWhenUsed/>
    <w:rsid w:val="001427D0"/>
  </w:style>
  <w:style w:type="numbering" w:customStyle="1" w:styleId="NoList652">
    <w:name w:val="No List652"/>
    <w:next w:val="a5"/>
    <w:uiPriority w:val="99"/>
    <w:semiHidden/>
    <w:unhideWhenUsed/>
    <w:rsid w:val="001427D0"/>
  </w:style>
  <w:style w:type="numbering" w:customStyle="1" w:styleId="NoList752">
    <w:name w:val="No List752"/>
    <w:next w:val="a5"/>
    <w:uiPriority w:val="99"/>
    <w:semiHidden/>
    <w:unhideWhenUsed/>
    <w:rsid w:val="001427D0"/>
  </w:style>
  <w:style w:type="numbering" w:customStyle="1" w:styleId="NoList1252">
    <w:name w:val="No List1252"/>
    <w:next w:val="a5"/>
    <w:uiPriority w:val="99"/>
    <w:semiHidden/>
    <w:unhideWhenUsed/>
    <w:rsid w:val="001427D0"/>
  </w:style>
  <w:style w:type="numbering" w:customStyle="1" w:styleId="NoList2252">
    <w:name w:val="No List2252"/>
    <w:next w:val="a5"/>
    <w:uiPriority w:val="99"/>
    <w:semiHidden/>
    <w:unhideWhenUsed/>
    <w:rsid w:val="001427D0"/>
  </w:style>
  <w:style w:type="numbering" w:customStyle="1" w:styleId="NoList3252">
    <w:name w:val="No List3252"/>
    <w:next w:val="a5"/>
    <w:uiPriority w:val="99"/>
    <w:semiHidden/>
    <w:unhideWhenUsed/>
    <w:rsid w:val="001427D0"/>
  </w:style>
  <w:style w:type="numbering" w:customStyle="1" w:styleId="NoList4242">
    <w:name w:val="No List4242"/>
    <w:next w:val="a5"/>
    <w:uiPriority w:val="99"/>
    <w:semiHidden/>
    <w:unhideWhenUsed/>
    <w:rsid w:val="001427D0"/>
  </w:style>
  <w:style w:type="numbering" w:customStyle="1" w:styleId="NoList5142">
    <w:name w:val="No List5142"/>
    <w:next w:val="a5"/>
    <w:uiPriority w:val="99"/>
    <w:semiHidden/>
    <w:unhideWhenUsed/>
    <w:rsid w:val="001427D0"/>
  </w:style>
  <w:style w:type="numbering" w:customStyle="1" w:styleId="NoList21142">
    <w:name w:val="No List21142"/>
    <w:next w:val="a5"/>
    <w:uiPriority w:val="99"/>
    <w:semiHidden/>
    <w:unhideWhenUsed/>
    <w:rsid w:val="001427D0"/>
  </w:style>
  <w:style w:type="numbering" w:customStyle="1" w:styleId="NoList31142">
    <w:name w:val="No List31142"/>
    <w:next w:val="a5"/>
    <w:uiPriority w:val="99"/>
    <w:semiHidden/>
    <w:unhideWhenUsed/>
    <w:rsid w:val="001427D0"/>
  </w:style>
  <w:style w:type="numbering" w:customStyle="1" w:styleId="NoList41142">
    <w:name w:val="No List41142"/>
    <w:next w:val="a5"/>
    <w:uiPriority w:val="99"/>
    <w:semiHidden/>
    <w:unhideWhenUsed/>
    <w:rsid w:val="001427D0"/>
  </w:style>
  <w:style w:type="numbering" w:customStyle="1" w:styleId="NoList6142">
    <w:name w:val="No List6142"/>
    <w:next w:val="a5"/>
    <w:uiPriority w:val="99"/>
    <w:semiHidden/>
    <w:unhideWhenUsed/>
    <w:rsid w:val="001427D0"/>
  </w:style>
  <w:style w:type="numbering" w:customStyle="1" w:styleId="11142">
    <w:name w:val="无列表11142"/>
    <w:next w:val="a5"/>
    <w:semiHidden/>
    <w:rsid w:val="001427D0"/>
  </w:style>
  <w:style w:type="numbering" w:customStyle="1" w:styleId="NoList111142">
    <w:name w:val="No List111142"/>
    <w:next w:val="a5"/>
    <w:uiPriority w:val="99"/>
    <w:semiHidden/>
    <w:unhideWhenUsed/>
    <w:rsid w:val="001427D0"/>
  </w:style>
  <w:style w:type="numbering" w:customStyle="1" w:styleId="NoList7142">
    <w:name w:val="No List7142"/>
    <w:next w:val="a5"/>
    <w:uiPriority w:val="99"/>
    <w:semiHidden/>
    <w:unhideWhenUsed/>
    <w:rsid w:val="001427D0"/>
  </w:style>
  <w:style w:type="numbering" w:customStyle="1" w:styleId="NoList12142">
    <w:name w:val="No List12142"/>
    <w:next w:val="a5"/>
    <w:uiPriority w:val="99"/>
    <w:semiHidden/>
    <w:unhideWhenUsed/>
    <w:rsid w:val="001427D0"/>
  </w:style>
  <w:style w:type="numbering" w:customStyle="1" w:styleId="NoList22142">
    <w:name w:val="No List22142"/>
    <w:next w:val="a5"/>
    <w:uiPriority w:val="99"/>
    <w:semiHidden/>
    <w:unhideWhenUsed/>
    <w:rsid w:val="001427D0"/>
  </w:style>
  <w:style w:type="numbering" w:customStyle="1" w:styleId="NoList32142">
    <w:name w:val="No List32142"/>
    <w:next w:val="a5"/>
    <w:uiPriority w:val="99"/>
    <w:semiHidden/>
    <w:unhideWhenUsed/>
    <w:rsid w:val="001427D0"/>
  </w:style>
  <w:style w:type="numbering" w:customStyle="1" w:styleId="NoList842">
    <w:name w:val="No List842"/>
    <w:next w:val="a5"/>
    <w:uiPriority w:val="99"/>
    <w:semiHidden/>
    <w:unhideWhenUsed/>
    <w:rsid w:val="001427D0"/>
  </w:style>
  <w:style w:type="numbering" w:customStyle="1" w:styleId="NoList942">
    <w:name w:val="No List942"/>
    <w:next w:val="a5"/>
    <w:uiPriority w:val="99"/>
    <w:semiHidden/>
    <w:unhideWhenUsed/>
    <w:rsid w:val="001427D0"/>
  </w:style>
  <w:style w:type="numbering" w:customStyle="1" w:styleId="NoList8142">
    <w:name w:val="No List8142"/>
    <w:next w:val="a5"/>
    <w:uiPriority w:val="99"/>
    <w:semiHidden/>
    <w:unhideWhenUsed/>
    <w:rsid w:val="001427D0"/>
  </w:style>
  <w:style w:type="numbering" w:customStyle="1" w:styleId="NoList9132">
    <w:name w:val="No List9132"/>
    <w:next w:val="a5"/>
    <w:uiPriority w:val="99"/>
    <w:semiHidden/>
    <w:unhideWhenUsed/>
    <w:rsid w:val="001427D0"/>
  </w:style>
  <w:style w:type="numbering" w:customStyle="1" w:styleId="LFO1942">
    <w:name w:val="LFO1942"/>
    <w:basedOn w:val="a5"/>
    <w:rsid w:val="001427D0"/>
  </w:style>
  <w:style w:type="numbering" w:customStyle="1" w:styleId="NoList1032">
    <w:name w:val="No List1032"/>
    <w:next w:val="a5"/>
    <w:uiPriority w:val="99"/>
    <w:semiHidden/>
    <w:unhideWhenUsed/>
    <w:rsid w:val="001427D0"/>
  </w:style>
  <w:style w:type="numbering" w:customStyle="1" w:styleId="LFO19132">
    <w:name w:val="LFO19132"/>
    <w:basedOn w:val="a5"/>
    <w:rsid w:val="001427D0"/>
  </w:style>
  <w:style w:type="numbering" w:customStyle="1" w:styleId="1212">
    <w:name w:val="无列表1212"/>
    <w:next w:val="a5"/>
    <w:semiHidden/>
    <w:rsid w:val="001427D0"/>
  </w:style>
  <w:style w:type="numbering" w:customStyle="1" w:styleId="12120">
    <w:name w:val="リストなし1212"/>
    <w:next w:val="a5"/>
    <w:uiPriority w:val="99"/>
    <w:semiHidden/>
    <w:unhideWhenUsed/>
    <w:rsid w:val="001427D0"/>
  </w:style>
  <w:style w:type="numbering" w:customStyle="1" w:styleId="111121">
    <w:name w:val="リストなし11112"/>
    <w:next w:val="a5"/>
    <w:uiPriority w:val="99"/>
    <w:semiHidden/>
    <w:unhideWhenUsed/>
    <w:rsid w:val="001427D0"/>
  </w:style>
  <w:style w:type="numbering" w:customStyle="1" w:styleId="NoList1312">
    <w:name w:val="No List1312"/>
    <w:next w:val="a5"/>
    <w:uiPriority w:val="99"/>
    <w:semiHidden/>
    <w:unhideWhenUsed/>
    <w:rsid w:val="001427D0"/>
  </w:style>
  <w:style w:type="numbering" w:customStyle="1" w:styleId="NoList2312">
    <w:name w:val="No List2312"/>
    <w:next w:val="a5"/>
    <w:uiPriority w:val="99"/>
    <w:semiHidden/>
    <w:unhideWhenUsed/>
    <w:rsid w:val="001427D0"/>
  </w:style>
  <w:style w:type="numbering" w:customStyle="1" w:styleId="NoList3312">
    <w:name w:val="No List3312"/>
    <w:next w:val="a5"/>
    <w:uiPriority w:val="99"/>
    <w:semiHidden/>
    <w:unhideWhenUsed/>
    <w:rsid w:val="001427D0"/>
  </w:style>
  <w:style w:type="numbering" w:customStyle="1" w:styleId="NoList4312">
    <w:name w:val="No List4312"/>
    <w:next w:val="a5"/>
    <w:uiPriority w:val="99"/>
    <w:semiHidden/>
    <w:unhideWhenUsed/>
    <w:rsid w:val="001427D0"/>
  </w:style>
  <w:style w:type="numbering" w:customStyle="1" w:styleId="NoList5212">
    <w:name w:val="No List5212"/>
    <w:next w:val="a5"/>
    <w:uiPriority w:val="99"/>
    <w:semiHidden/>
    <w:unhideWhenUsed/>
    <w:rsid w:val="001427D0"/>
  </w:style>
  <w:style w:type="numbering" w:customStyle="1" w:styleId="NoList6212">
    <w:name w:val="No List6212"/>
    <w:next w:val="a5"/>
    <w:uiPriority w:val="99"/>
    <w:semiHidden/>
    <w:unhideWhenUsed/>
    <w:rsid w:val="001427D0"/>
  </w:style>
  <w:style w:type="numbering" w:customStyle="1" w:styleId="NoList7212">
    <w:name w:val="No List7212"/>
    <w:next w:val="a5"/>
    <w:uiPriority w:val="99"/>
    <w:semiHidden/>
    <w:unhideWhenUsed/>
    <w:rsid w:val="001427D0"/>
  </w:style>
  <w:style w:type="numbering" w:customStyle="1" w:styleId="NoList11212">
    <w:name w:val="No List11212"/>
    <w:next w:val="a5"/>
    <w:uiPriority w:val="99"/>
    <w:semiHidden/>
    <w:unhideWhenUsed/>
    <w:rsid w:val="001427D0"/>
  </w:style>
  <w:style w:type="numbering" w:customStyle="1" w:styleId="NoList21212">
    <w:name w:val="No List21212"/>
    <w:next w:val="a5"/>
    <w:uiPriority w:val="99"/>
    <w:semiHidden/>
    <w:unhideWhenUsed/>
    <w:rsid w:val="001427D0"/>
  </w:style>
  <w:style w:type="numbering" w:customStyle="1" w:styleId="NoList31212">
    <w:name w:val="No List31212"/>
    <w:next w:val="a5"/>
    <w:uiPriority w:val="99"/>
    <w:semiHidden/>
    <w:unhideWhenUsed/>
    <w:rsid w:val="001427D0"/>
  </w:style>
  <w:style w:type="numbering" w:customStyle="1" w:styleId="NoList41212">
    <w:name w:val="No List41212"/>
    <w:next w:val="a5"/>
    <w:uiPriority w:val="99"/>
    <w:semiHidden/>
    <w:unhideWhenUsed/>
    <w:rsid w:val="001427D0"/>
  </w:style>
  <w:style w:type="numbering" w:customStyle="1" w:styleId="NoList51112">
    <w:name w:val="No List51112"/>
    <w:next w:val="a5"/>
    <w:uiPriority w:val="99"/>
    <w:semiHidden/>
    <w:unhideWhenUsed/>
    <w:rsid w:val="001427D0"/>
  </w:style>
  <w:style w:type="numbering" w:customStyle="1" w:styleId="NoList61112">
    <w:name w:val="No List61112"/>
    <w:next w:val="a5"/>
    <w:uiPriority w:val="99"/>
    <w:semiHidden/>
    <w:unhideWhenUsed/>
    <w:rsid w:val="001427D0"/>
  </w:style>
  <w:style w:type="numbering" w:customStyle="1" w:styleId="NoList71112">
    <w:name w:val="No List71112"/>
    <w:next w:val="a5"/>
    <w:uiPriority w:val="99"/>
    <w:semiHidden/>
    <w:unhideWhenUsed/>
    <w:rsid w:val="001427D0"/>
  </w:style>
  <w:style w:type="numbering" w:customStyle="1" w:styleId="NoList81112">
    <w:name w:val="No List81112"/>
    <w:next w:val="a5"/>
    <w:uiPriority w:val="99"/>
    <w:semiHidden/>
    <w:unhideWhenUsed/>
    <w:rsid w:val="001427D0"/>
  </w:style>
  <w:style w:type="numbering" w:customStyle="1" w:styleId="NoList12212">
    <w:name w:val="No List12212"/>
    <w:next w:val="a5"/>
    <w:uiPriority w:val="99"/>
    <w:semiHidden/>
    <w:rsid w:val="001427D0"/>
  </w:style>
  <w:style w:type="numbering" w:customStyle="1" w:styleId="NoList111212">
    <w:name w:val="No List111212"/>
    <w:next w:val="a5"/>
    <w:uiPriority w:val="99"/>
    <w:semiHidden/>
    <w:unhideWhenUsed/>
    <w:rsid w:val="001427D0"/>
  </w:style>
  <w:style w:type="numbering" w:customStyle="1" w:styleId="11212">
    <w:name w:val="无列表11212"/>
    <w:next w:val="a5"/>
    <w:semiHidden/>
    <w:rsid w:val="001427D0"/>
  </w:style>
  <w:style w:type="numbering" w:customStyle="1" w:styleId="NoList22212">
    <w:name w:val="No List22212"/>
    <w:next w:val="a5"/>
    <w:uiPriority w:val="99"/>
    <w:semiHidden/>
    <w:unhideWhenUsed/>
    <w:rsid w:val="001427D0"/>
  </w:style>
  <w:style w:type="numbering" w:customStyle="1" w:styleId="NoList32212">
    <w:name w:val="No List32212"/>
    <w:next w:val="a5"/>
    <w:uiPriority w:val="99"/>
    <w:semiHidden/>
    <w:unhideWhenUsed/>
    <w:rsid w:val="001427D0"/>
  </w:style>
  <w:style w:type="numbering" w:customStyle="1" w:styleId="NoList42112">
    <w:name w:val="No List42112"/>
    <w:next w:val="a5"/>
    <w:uiPriority w:val="99"/>
    <w:semiHidden/>
    <w:unhideWhenUsed/>
    <w:rsid w:val="001427D0"/>
  </w:style>
  <w:style w:type="numbering" w:customStyle="1" w:styleId="NoList211112">
    <w:name w:val="No List211112"/>
    <w:next w:val="a5"/>
    <w:uiPriority w:val="99"/>
    <w:semiHidden/>
    <w:unhideWhenUsed/>
    <w:rsid w:val="001427D0"/>
  </w:style>
  <w:style w:type="numbering" w:customStyle="1" w:styleId="NoList311112">
    <w:name w:val="No List311112"/>
    <w:next w:val="a5"/>
    <w:uiPriority w:val="99"/>
    <w:semiHidden/>
    <w:unhideWhenUsed/>
    <w:rsid w:val="001427D0"/>
  </w:style>
  <w:style w:type="numbering" w:customStyle="1" w:styleId="NoList411112">
    <w:name w:val="No List411112"/>
    <w:next w:val="a5"/>
    <w:uiPriority w:val="99"/>
    <w:semiHidden/>
    <w:unhideWhenUsed/>
    <w:rsid w:val="001427D0"/>
  </w:style>
  <w:style w:type="numbering" w:customStyle="1" w:styleId="1111120">
    <w:name w:val="无列表111112"/>
    <w:next w:val="a5"/>
    <w:semiHidden/>
    <w:rsid w:val="001427D0"/>
  </w:style>
  <w:style w:type="numbering" w:customStyle="1" w:styleId="NoList1111112">
    <w:name w:val="No List1111112"/>
    <w:next w:val="a5"/>
    <w:uiPriority w:val="99"/>
    <w:semiHidden/>
    <w:unhideWhenUsed/>
    <w:rsid w:val="001427D0"/>
  </w:style>
  <w:style w:type="numbering" w:customStyle="1" w:styleId="NoList121112">
    <w:name w:val="No List121112"/>
    <w:next w:val="a5"/>
    <w:uiPriority w:val="99"/>
    <w:semiHidden/>
    <w:unhideWhenUsed/>
    <w:rsid w:val="001427D0"/>
  </w:style>
  <w:style w:type="numbering" w:customStyle="1" w:styleId="NoList221112">
    <w:name w:val="No List221112"/>
    <w:next w:val="a5"/>
    <w:uiPriority w:val="99"/>
    <w:semiHidden/>
    <w:unhideWhenUsed/>
    <w:rsid w:val="001427D0"/>
  </w:style>
  <w:style w:type="numbering" w:customStyle="1" w:styleId="NoList321112">
    <w:name w:val="No List321112"/>
    <w:next w:val="a5"/>
    <w:uiPriority w:val="99"/>
    <w:semiHidden/>
    <w:unhideWhenUsed/>
    <w:rsid w:val="001427D0"/>
  </w:style>
  <w:style w:type="numbering" w:customStyle="1" w:styleId="NoList1412">
    <w:name w:val="No List1412"/>
    <w:next w:val="a5"/>
    <w:uiPriority w:val="99"/>
    <w:semiHidden/>
    <w:unhideWhenUsed/>
    <w:rsid w:val="001427D0"/>
  </w:style>
  <w:style w:type="numbering" w:customStyle="1" w:styleId="NoList1512">
    <w:name w:val="No List1512"/>
    <w:next w:val="a5"/>
    <w:uiPriority w:val="99"/>
    <w:semiHidden/>
    <w:unhideWhenUsed/>
    <w:rsid w:val="001427D0"/>
  </w:style>
  <w:style w:type="numbering" w:customStyle="1" w:styleId="NoList2412">
    <w:name w:val="No List2412"/>
    <w:next w:val="a5"/>
    <w:uiPriority w:val="99"/>
    <w:semiHidden/>
    <w:unhideWhenUsed/>
    <w:rsid w:val="001427D0"/>
  </w:style>
  <w:style w:type="numbering" w:customStyle="1" w:styleId="NoList3412">
    <w:name w:val="No List3412"/>
    <w:next w:val="a5"/>
    <w:uiPriority w:val="99"/>
    <w:semiHidden/>
    <w:unhideWhenUsed/>
    <w:rsid w:val="001427D0"/>
  </w:style>
  <w:style w:type="numbering" w:customStyle="1" w:styleId="NoList4412">
    <w:name w:val="No List4412"/>
    <w:next w:val="a5"/>
    <w:uiPriority w:val="99"/>
    <w:semiHidden/>
    <w:unhideWhenUsed/>
    <w:rsid w:val="001427D0"/>
  </w:style>
  <w:style w:type="numbering" w:customStyle="1" w:styleId="NoList5312">
    <w:name w:val="No List5312"/>
    <w:next w:val="a5"/>
    <w:uiPriority w:val="99"/>
    <w:semiHidden/>
    <w:unhideWhenUsed/>
    <w:rsid w:val="001427D0"/>
  </w:style>
  <w:style w:type="numbering" w:customStyle="1" w:styleId="NoList6312">
    <w:name w:val="No List6312"/>
    <w:next w:val="a5"/>
    <w:uiPriority w:val="99"/>
    <w:semiHidden/>
    <w:unhideWhenUsed/>
    <w:rsid w:val="001427D0"/>
  </w:style>
  <w:style w:type="numbering" w:customStyle="1" w:styleId="NoList7312">
    <w:name w:val="No List7312"/>
    <w:next w:val="a5"/>
    <w:uiPriority w:val="99"/>
    <w:semiHidden/>
    <w:unhideWhenUsed/>
    <w:rsid w:val="001427D0"/>
  </w:style>
  <w:style w:type="numbering" w:customStyle="1" w:styleId="NoList8212">
    <w:name w:val="No List8212"/>
    <w:next w:val="a5"/>
    <w:uiPriority w:val="99"/>
    <w:semiHidden/>
    <w:unhideWhenUsed/>
    <w:rsid w:val="001427D0"/>
  </w:style>
  <w:style w:type="numbering" w:customStyle="1" w:styleId="NoList9212">
    <w:name w:val="No List9212"/>
    <w:next w:val="a5"/>
    <w:uiPriority w:val="99"/>
    <w:semiHidden/>
    <w:unhideWhenUsed/>
    <w:rsid w:val="001427D0"/>
  </w:style>
  <w:style w:type="numbering" w:customStyle="1" w:styleId="NoList11312">
    <w:name w:val="No List11312"/>
    <w:next w:val="a5"/>
    <w:uiPriority w:val="99"/>
    <w:semiHidden/>
    <w:unhideWhenUsed/>
    <w:rsid w:val="001427D0"/>
  </w:style>
  <w:style w:type="numbering" w:customStyle="1" w:styleId="NoList21312">
    <w:name w:val="No List21312"/>
    <w:next w:val="a5"/>
    <w:uiPriority w:val="99"/>
    <w:semiHidden/>
    <w:unhideWhenUsed/>
    <w:rsid w:val="001427D0"/>
  </w:style>
  <w:style w:type="numbering" w:customStyle="1" w:styleId="NoList31312">
    <w:name w:val="No List31312"/>
    <w:next w:val="a5"/>
    <w:uiPriority w:val="99"/>
    <w:semiHidden/>
    <w:unhideWhenUsed/>
    <w:rsid w:val="001427D0"/>
  </w:style>
  <w:style w:type="numbering" w:customStyle="1" w:styleId="NoList41312">
    <w:name w:val="No List41312"/>
    <w:next w:val="a5"/>
    <w:uiPriority w:val="99"/>
    <w:semiHidden/>
    <w:unhideWhenUsed/>
    <w:rsid w:val="001427D0"/>
  </w:style>
  <w:style w:type="numbering" w:customStyle="1" w:styleId="NoList51212">
    <w:name w:val="No List51212"/>
    <w:next w:val="a5"/>
    <w:uiPriority w:val="99"/>
    <w:semiHidden/>
    <w:unhideWhenUsed/>
    <w:rsid w:val="001427D0"/>
  </w:style>
  <w:style w:type="numbering" w:customStyle="1" w:styleId="NoList61212">
    <w:name w:val="No List61212"/>
    <w:next w:val="a5"/>
    <w:uiPriority w:val="99"/>
    <w:semiHidden/>
    <w:unhideWhenUsed/>
    <w:rsid w:val="001427D0"/>
  </w:style>
  <w:style w:type="numbering" w:customStyle="1" w:styleId="NoList71212">
    <w:name w:val="No List71212"/>
    <w:next w:val="a5"/>
    <w:uiPriority w:val="99"/>
    <w:semiHidden/>
    <w:unhideWhenUsed/>
    <w:rsid w:val="001427D0"/>
  </w:style>
  <w:style w:type="numbering" w:customStyle="1" w:styleId="NoList81212">
    <w:name w:val="No List81212"/>
    <w:next w:val="a5"/>
    <w:uiPriority w:val="99"/>
    <w:semiHidden/>
    <w:unhideWhenUsed/>
    <w:rsid w:val="001427D0"/>
  </w:style>
  <w:style w:type="numbering" w:customStyle="1" w:styleId="NoList91112">
    <w:name w:val="No List91112"/>
    <w:next w:val="a5"/>
    <w:uiPriority w:val="99"/>
    <w:semiHidden/>
    <w:unhideWhenUsed/>
    <w:rsid w:val="001427D0"/>
  </w:style>
  <w:style w:type="numbering" w:customStyle="1" w:styleId="LFO19212">
    <w:name w:val="LFO19212"/>
    <w:basedOn w:val="a5"/>
    <w:rsid w:val="001427D0"/>
  </w:style>
  <w:style w:type="numbering" w:customStyle="1" w:styleId="NoList10112">
    <w:name w:val="No List10112"/>
    <w:next w:val="a5"/>
    <w:uiPriority w:val="99"/>
    <w:semiHidden/>
    <w:unhideWhenUsed/>
    <w:rsid w:val="001427D0"/>
  </w:style>
  <w:style w:type="numbering" w:customStyle="1" w:styleId="LFO191112">
    <w:name w:val="LFO191112"/>
    <w:basedOn w:val="a5"/>
    <w:rsid w:val="001427D0"/>
  </w:style>
  <w:style w:type="numbering" w:customStyle="1" w:styleId="NoList12312">
    <w:name w:val="No List12312"/>
    <w:next w:val="a5"/>
    <w:uiPriority w:val="99"/>
    <w:semiHidden/>
    <w:rsid w:val="001427D0"/>
  </w:style>
  <w:style w:type="numbering" w:customStyle="1" w:styleId="NoList111312">
    <w:name w:val="No List111312"/>
    <w:next w:val="a5"/>
    <w:uiPriority w:val="99"/>
    <w:semiHidden/>
    <w:unhideWhenUsed/>
    <w:rsid w:val="001427D0"/>
  </w:style>
  <w:style w:type="numbering" w:customStyle="1" w:styleId="1312">
    <w:name w:val="无列表1312"/>
    <w:next w:val="a5"/>
    <w:semiHidden/>
    <w:rsid w:val="001427D0"/>
  </w:style>
  <w:style w:type="numbering" w:customStyle="1" w:styleId="13120">
    <w:name w:val="リストなし1312"/>
    <w:next w:val="a5"/>
    <w:uiPriority w:val="99"/>
    <w:semiHidden/>
    <w:unhideWhenUsed/>
    <w:rsid w:val="001427D0"/>
  </w:style>
  <w:style w:type="numbering" w:customStyle="1" w:styleId="11312">
    <w:name w:val="无列表11312"/>
    <w:next w:val="a5"/>
    <w:semiHidden/>
    <w:rsid w:val="001427D0"/>
  </w:style>
  <w:style w:type="numbering" w:customStyle="1" w:styleId="112120">
    <w:name w:val="リストなし11212"/>
    <w:next w:val="a5"/>
    <w:uiPriority w:val="99"/>
    <w:semiHidden/>
    <w:unhideWhenUsed/>
    <w:rsid w:val="001427D0"/>
  </w:style>
  <w:style w:type="numbering" w:customStyle="1" w:styleId="NoList22312">
    <w:name w:val="No List22312"/>
    <w:next w:val="a5"/>
    <w:uiPriority w:val="99"/>
    <w:semiHidden/>
    <w:unhideWhenUsed/>
    <w:rsid w:val="001427D0"/>
  </w:style>
  <w:style w:type="numbering" w:customStyle="1" w:styleId="NoList32312">
    <w:name w:val="No List32312"/>
    <w:next w:val="a5"/>
    <w:uiPriority w:val="99"/>
    <w:semiHidden/>
    <w:unhideWhenUsed/>
    <w:rsid w:val="001427D0"/>
  </w:style>
  <w:style w:type="numbering" w:customStyle="1" w:styleId="NoList42212">
    <w:name w:val="No List42212"/>
    <w:next w:val="a5"/>
    <w:uiPriority w:val="99"/>
    <w:semiHidden/>
    <w:unhideWhenUsed/>
    <w:rsid w:val="001427D0"/>
  </w:style>
  <w:style w:type="numbering" w:customStyle="1" w:styleId="NoList211212">
    <w:name w:val="No List211212"/>
    <w:next w:val="a5"/>
    <w:uiPriority w:val="99"/>
    <w:semiHidden/>
    <w:unhideWhenUsed/>
    <w:rsid w:val="001427D0"/>
  </w:style>
  <w:style w:type="numbering" w:customStyle="1" w:styleId="NoList311212">
    <w:name w:val="No List311212"/>
    <w:next w:val="a5"/>
    <w:uiPriority w:val="99"/>
    <w:semiHidden/>
    <w:unhideWhenUsed/>
    <w:rsid w:val="001427D0"/>
  </w:style>
  <w:style w:type="numbering" w:customStyle="1" w:styleId="NoList411212">
    <w:name w:val="No List411212"/>
    <w:next w:val="a5"/>
    <w:uiPriority w:val="99"/>
    <w:semiHidden/>
    <w:unhideWhenUsed/>
    <w:rsid w:val="001427D0"/>
  </w:style>
  <w:style w:type="numbering" w:customStyle="1" w:styleId="111212">
    <w:name w:val="无列表111212"/>
    <w:next w:val="a5"/>
    <w:semiHidden/>
    <w:rsid w:val="001427D0"/>
  </w:style>
  <w:style w:type="numbering" w:customStyle="1" w:styleId="NoList1111212">
    <w:name w:val="No List1111212"/>
    <w:next w:val="a5"/>
    <w:uiPriority w:val="99"/>
    <w:semiHidden/>
    <w:unhideWhenUsed/>
    <w:rsid w:val="001427D0"/>
  </w:style>
  <w:style w:type="numbering" w:customStyle="1" w:styleId="NoList121212">
    <w:name w:val="No List121212"/>
    <w:next w:val="a5"/>
    <w:uiPriority w:val="99"/>
    <w:semiHidden/>
    <w:unhideWhenUsed/>
    <w:rsid w:val="001427D0"/>
  </w:style>
  <w:style w:type="numbering" w:customStyle="1" w:styleId="NoList221212">
    <w:name w:val="No List221212"/>
    <w:next w:val="a5"/>
    <w:uiPriority w:val="99"/>
    <w:semiHidden/>
    <w:unhideWhenUsed/>
    <w:rsid w:val="001427D0"/>
  </w:style>
  <w:style w:type="numbering" w:customStyle="1" w:styleId="NoList321212">
    <w:name w:val="No List321212"/>
    <w:next w:val="a5"/>
    <w:uiPriority w:val="99"/>
    <w:semiHidden/>
    <w:unhideWhenUsed/>
    <w:rsid w:val="001427D0"/>
  </w:style>
  <w:style w:type="numbering" w:customStyle="1" w:styleId="NoList1612">
    <w:name w:val="No List1612"/>
    <w:next w:val="a5"/>
    <w:uiPriority w:val="99"/>
    <w:semiHidden/>
    <w:unhideWhenUsed/>
    <w:rsid w:val="001427D0"/>
  </w:style>
  <w:style w:type="numbering" w:customStyle="1" w:styleId="NoList1712">
    <w:name w:val="No List1712"/>
    <w:next w:val="a5"/>
    <w:uiPriority w:val="99"/>
    <w:semiHidden/>
    <w:unhideWhenUsed/>
    <w:rsid w:val="001427D0"/>
  </w:style>
  <w:style w:type="numbering" w:customStyle="1" w:styleId="NoList2512">
    <w:name w:val="No List2512"/>
    <w:next w:val="a5"/>
    <w:uiPriority w:val="99"/>
    <w:semiHidden/>
    <w:unhideWhenUsed/>
    <w:rsid w:val="001427D0"/>
  </w:style>
  <w:style w:type="numbering" w:customStyle="1" w:styleId="NoList3512">
    <w:name w:val="No List3512"/>
    <w:next w:val="a5"/>
    <w:uiPriority w:val="99"/>
    <w:semiHidden/>
    <w:unhideWhenUsed/>
    <w:rsid w:val="001427D0"/>
  </w:style>
  <w:style w:type="numbering" w:customStyle="1" w:styleId="NoList4512">
    <w:name w:val="No List4512"/>
    <w:next w:val="a5"/>
    <w:uiPriority w:val="99"/>
    <w:semiHidden/>
    <w:unhideWhenUsed/>
    <w:rsid w:val="001427D0"/>
  </w:style>
  <w:style w:type="numbering" w:customStyle="1" w:styleId="NoList5412">
    <w:name w:val="No List5412"/>
    <w:next w:val="a5"/>
    <w:uiPriority w:val="99"/>
    <w:semiHidden/>
    <w:unhideWhenUsed/>
    <w:rsid w:val="001427D0"/>
  </w:style>
  <w:style w:type="numbering" w:customStyle="1" w:styleId="NoList6412">
    <w:name w:val="No List6412"/>
    <w:next w:val="a5"/>
    <w:uiPriority w:val="99"/>
    <w:semiHidden/>
    <w:unhideWhenUsed/>
    <w:rsid w:val="001427D0"/>
  </w:style>
  <w:style w:type="numbering" w:customStyle="1" w:styleId="NoList7412">
    <w:name w:val="No List7412"/>
    <w:next w:val="a5"/>
    <w:uiPriority w:val="99"/>
    <w:semiHidden/>
    <w:unhideWhenUsed/>
    <w:rsid w:val="001427D0"/>
  </w:style>
  <w:style w:type="numbering" w:customStyle="1" w:styleId="NoList8312">
    <w:name w:val="No List8312"/>
    <w:next w:val="a5"/>
    <w:uiPriority w:val="99"/>
    <w:semiHidden/>
    <w:unhideWhenUsed/>
    <w:rsid w:val="001427D0"/>
  </w:style>
  <w:style w:type="numbering" w:customStyle="1" w:styleId="NoList9312">
    <w:name w:val="No List9312"/>
    <w:next w:val="a5"/>
    <w:uiPriority w:val="99"/>
    <w:semiHidden/>
    <w:unhideWhenUsed/>
    <w:rsid w:val="001427D0"/>
  </w:style>
  <w:style w:type="numbering" w:customStyle="1" w:styleId="NoList11412">
    <w:name w:val="No List11412"/>
    <w:next w:val="a5"/>
    <w:uiPriority w:val="99"/>
    <w:semiHidden/>
    <w:unhideWhenUsed/>
    <w:rsid w:val="001427D0"/>
  </w:style>
  <w:style w:type="numbering" w:customStyle="1" w:styleId="NoList21412">
    <w:name w:val="No List21412"/>
    <w:next w:val="a5"/>
    <w:uiPriority w:val="99"/>
    <w:semiHidden/>
    <w:unhideWhenUsed/>
    <w:rsid w:val="001427D0"/>
  </w:style>
  <w:style w:type="numbering" w:customStyle="1" w:styleId="NoList31412">
    <w:name w:val="No List31412"/>
    <w:next w:val="a5"/>
    <w:uiPriority w:val="99"/>
    <w:semiHidden/>
    <w:unhideWhenUsed/>
    <w:rsid w:val="001427D0"/>
  </w:style>
  <w:style w:type="numbering" w:customStyle="1" w:styleId="NoList41412">
    <w:name w:val="No List41412"/>
    <w:next w:val="a5"/>
    <w:uiPriority w:val="99"/>
    <w:semiHidden/>
    <w:unhideWhenUsed/>
    <w:rsid w:val="001427D0"/>
  </w:style>
  <w:style w:type="numbering" w:customStyle="1" w:styleId="NoList51312">
    <w:name w:val="No List51312"/>
    <w:next w:val="a5"/>
    <w:uiPriority w:val="99"/>
    <w:semiHidden/>
    <w:unhideWhenUsed/>
    <w:rsid w:val="001427D0"/>
  </w:style>
  <w:style w:type="numbering" w:customStyle="1" w:styleId="NoList61312">
    <w:name w:val="No List61312"/>
    <w:next w:val="a5"/>
    <w:uiPriority w:val="99"/>
    <w:semiHidden/>
    <w:unhideWhenUsed/>
    <w:rsid w:val="001427D0"/>
  </w:style>
  <w:style w:type="numbering" w:customStyle="1" w:styleId="NoList71312">
    <w:name w:val="No List71312"/>
    <w:next w:val="a5"/>
    <w:uiPriority w:val="99"/>
    <w:semiHidden/>
    <w:unhideWhenUsed/>
    <w:rsid w:val="001427D0"/>
  </w:style>
  <w:style w:type="numbering" w:customStyle="1" w:styleId="NoList81312">
    <w:name w:val="No List81312"/>
    <w:next w:val="a5"/>
    <w:uiPriority w:val="99"/>
    <w:semiHidden/>
    <w:unhideWhenUsed/>
    <w:rsid w:val="001427D0"/>
  </w:style>
  <w:style w:type="numbering" w:customStyle="1" w:styleId="NoList91212">
    <w:name w:val="No List91212"/>
    <w:next w:val="a5"/>
    <w:uiPriority w:val="99"/>
    <w:semiHidden/>
    <w:unhideWhenUsed/>
    <w:rsid w:val="001427D0"/>
  </w:style>
  <w:style w:type="numbering" w:customStyle="1" w:styleId="LFO19312">
    <w:name w:val="LFO19312"/>
    <w:basedOn w:val="a5"/>
    <w:rsid w:val="001427D0"/>
  </w:style>
  <w:style w:type="numbering" w:customStyle="1" w:styleId="NoList10212">
    <w:name w:val="No List10212"/>
    <w:next w:val="a5"/>
    <w:uiPriority w:val="99"/>
    <w:semiHidden/>
    <w:unhideWhenUsed/>
    <w:rsid w:val="001427D0"/>
  </w:style>
  <w:style w:type="numbering" w:customStyle="1" w:styleId="LFO191212">
    <w:name w:val="LFO191212"/>
    <w:basedOn w:val="a5"/>
    <w:rsid w:val="001427D0"/>
  </w:style>
  <w:style w:type="numbering" w:customStyle="1" w:styleId="NoList12412">
    <w:name w:val="No List12412"/>
    <w:next w:val="a5"/>
    <w:uiPriority w:val="99"/>
    <w:semiHidden/>
    <w:rsid w:val="001427D0"/>
  </w:style>
  <w:style w:type="numbering" w:customStyle="1" w:styleId="NoList111412">
    <w:name w:val="No List111412"/>
    <w:next w:val="a5"/>
    <w:uiPriority w:val="99"/>
    <w:semiHidden/>
    <w:unhideWhenUsed/>
    <w:rsid w:val="001427D0"/>
  </w:style>
  <w:style w:type="numbering" w:customStyle="1" w:styleId="1412">
    <w:name w:val="无列表1412"/>
    <w:next w:val="a5"/>
    <w:semiHidden/>
    <w:rsid w:val="001427D0"/>
  </w:style>
  <w:style w:type="numbering" w:customStyle="1" w:styleId="14120">
    <w:name w:val="リストなし1412"/>
    <w:next w:val="a5"/>
    <w:uiPriority w:val="99"/>
    <w:semiHidden/>
    <w:unhideWhenUsed/>
    <w:rsid w:val="001427D0"/>
  </w:style>
  <w:style w:type="numbering" w:customStyle="1" w:styleId="11412">
    <w:name w:val="无列表11412"/>
    <w:next w:val="a5"/>
    <w:semiHidden/>
    <w:rsid w:val="001427D0"/>
  </w:style>
  <w:style w:type="numbering" w:customStyle="1" w:styleId="113120">
    <w:name w:val="リストなし11312"/>
    <w:next w:val="a5"/>
    <w:uiPriority w:val="99"/>
    <w:semiHidden/>
    <w:unhideWhenUsed/>
    <w:rsid w:val="001427D0"/>
  </w:style>
  <w:style w:type="numbering" w:customStyle="1" w:styleId="NoList22412">
    <w:name w:val="No List22412"/>
    <w:next w:val="a5"/>
    <w:uiPriority w:val="99"/>
    <w:semiHidden/>
    <w:unhideWhenUsed/>
    <w:rsid w:val="001427D0"/>
  </w:style>
  <w:style w:type="numbering" w:customStyle="1" w:styleId="NoList32412">
    <w:name w:val="No List32412"/>
    <w:next w:val="a5"/>
    <w:uiPriority w:val="99"/>
    <w:semiHidden/>
    <w:unhideWhenUsed/>
    <w:rsid w:val="001427D0"/>
  </w:style>
  <w:style w:type="numbering" w:customStyle="1" w:styleId="NoList42312">
    <w:name w:val="No List42312"/>
    <w:next w:val="a5"/>
    <w:uiPriority w:val="99"/>
    <w:semiHidden/>
    <w:unhideWhenUsed/>
    <w:rsid w:val="001427D0"/>
  </w:style>
  <w:style w:type="numbering" w:customStyle="1" w:styleId="NoList211312">
    <w:name w:val="No List211312"/>
    <w:next w:val="a5"/>
    <w:uiPriority w:val="99"/>
    <w:semiHidden/>
    <w:unhideWhenUsed/>
    <w:rsid w:val="001427D0"/>
  </w:style>
  <w:style w:type="numbering" w:customStyle="1" w:styleId="NoList311312">
    <w:name w:val="No List311312"/>
    <w:next w:val="a5"/>
    <w:uiPriority w:val="99"/>
    <w:semiHidden/>
    <w:unhideWhenUsed/>
    <w:rsid w:val="001427D0"/>
  </w:style>
  <w:style w:type="numbering" w:customStyle="1" w:styleId="NoList411312">
    <w:name w:val="No List411312"/>
    <w:next w:val="a5"/>
    <w:uiPriority w:val="99"/>
    <w:semiHidden/>
    <w:unhideWhenUsed/>
    <w:rsid w:val="001427D0"/>
  </w:style>
  <w:style w:type="numbering" w:customStyle="1" w:styleId="111312">
    <w:name w:val="无列表111312"/>
    <w:next w:val="a5"/>
    <w:semiHidden/>
    <w:rsid w:val="001427D0"/>
  </w:style>
  <w:style w:type="numbering" w:customStyle="1" w:styleId="NoList1111312">
    <w:name w:val="No List1111312"/>
    <w:next w:val="a5"/>
    <w:uiPriority w:val="99"/>
    <w:semiHidden/>
    <w:unhideWhenUsed/>
    <w:rsid w:val="001427D0"/>
  </w:style>
  <w:style w:type="numbering" w:customStyle="1" w:styleId="NoList121312">
    <w:name w:val="No List121312"/>
    <w:next w:val="a5"/>
    <w:uiPriority w:val="99"/>
    <w:semiHidden/>
    <w:unhideWhenUsed/>
    <w:rsid w:val="001427D0"/>
  </w:style>
  <w:style w:type="numbering" w:customStyle="1" w:styleId="NoList221312">
    <w:name w:val="No List221312"/>
    <w:next w:val="a5"/>
    <w:uiPriority w:val="99"/>
    <w:semiHidden/>
    <w:unhideWhenUsed/>
    <w:rsid w:val="001427D0"/>
  </w:style>
  <w:style w:type="numbering" w:customStyle="1" w:styleId="NoList321312">
    <w:name w:val="No List321312"/>
    <w:next w:val="a5"/>
    <w:uiPriority w:val="99"/>
    <w:semiHidden/>
    <w:unhideWhenUsed/>
    <w:rsid w:val="001427D0"/>
  </w:style>
  <w:style w:type="table" w:customStyle="1" w:styleId="232">
    <w:name w:val="网格型23"/>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427D0"/>
    <w:rPr>
      <w:rFonts w:ascii="Times New Roman" w:eastAsia="MS Mincho" w:hAnsi="Times New Roman"/>
      <w:lang w:val="en-US" w:eastAsia="en-US"/>
    </w:rPr>
    <w:tblPr/>
  </w:style>
  <w:style w:type="table" w:customStyle="1" w:styleId="Tabellengitternetz11122">
    <w:name w:val="Tabellengitternetz1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427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427D0"/>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427D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427D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427D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427D0"/>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427D0"/>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427D0"/>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1427D0"/>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427D0"/>
    <w:rPr>
      <w:rFonts w:ascii="Times New Roman" w:hAnsi="Times New Roman"/>
      <w:lang w:val="en-GB" w:eastAsia="en-US"/>
    </w:rPr>
  </w:style>
  <w:style w:type="table" w:customStyle="1" w:styleId="118">
    <w:name w:val="网格型 11"/>
    <w:basedOn w:val="a4"/>
    <w:semiHidden/>
    <w:qFormat/>
    <w:rsid w:val="001427D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1427D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1427D0"/>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427D0"/>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427D0"/>
    <w:rPr>
      <w:rFonts w:ascii="Times New Roman" w:eastAsia="MS Mincho" w:hAnsi="Times New Roman"/>
      <w:lang w:val="en-GB" w:eastAsia="zh-CN"/>
    </w:rPr>
    <w:tblPr/>
  </w:style>
  <w:style w:type="table" w:customStyle="1" w:styleId="TableGrid7113">
    <w:name w:val="Table Grid71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427D0"/>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427D0"/>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1427D0"/>
  </w:style>
  <w:style w:type="table" w:customStyle="1" w:styleId="Tabellenraster1">
    <w:name w:val="Tabellenraster1"/>
    <w:basedOn w:val="a4"/>
    <w:next w:val="aff5"/>
    <w:qFormat/>
    <w:rsid w:val="001427D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1427D0"/>
    <w:rPr>
      <w:color w:val="605E5C"/>
      <w:shd w:val="clear" w:color="auto" w:fill="E1DFDD"/>
    </w:rPr>
  </w:style>
  <w:style w:type="table" w:customStyle="1" w:styleId="TableGrid3511">
    <w:name w:val="Table Grid35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427D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427D0"/>
    <w:rPr>
      <w:rFonts w:ascii="Times New Roman" w:eastAsia="Batang" w:hAnsi="Times New Roman"/>
      <w:lang w:val="en-GB" w:eastAsia="en-US"/>
    </w:rPr>
  </w:style>
  <w:style w:type="paragraph" w:customStyle="1" w:styleId="Tablehead">
    <w:name w:val="Table_head"/>
    <w:basedOn w:val="a2"/>
    <w:next w:val="a2"/>
    <w:link w:val="TableheadChar"/>
    <w:rsid w:val="006634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634C0"/>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634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634C0"/>
    <w:rPr>
      <w:rFonts w:ascii="Times New Roman" w:eastAsia="宋体" w:hAnsi="Times New Roman"/>
      <w:sz w:val="22"/>
      <w:lang w:val="en-GB" w:eastAsia="en-US"/>
    </w:rPr>
  </w:style>
  <w:style w:type="character" w:customStyle="1" w:styleId="TableheadChar">
    <w:name w:val="Table_head Char"/>
    <w:link w:val="Tablehead"/>
    <w:locked/>
    <w:rsid w:val="006634C0"/>
    <w:rPr>
      <w:rFonts w:ascii="Times New Roman" w:hAnsi="Times New Roman"/>
      <w:b/>
      <w:sz w:val="22"/>
      <w:lang w:eastAsia="en-US"/>
    </w:rPr>
  </w:style>
  <w:style w:type="paragraph" w:customStyle="1" w:styleId="Char30">
    <w:name w:val="Char3"/>
    <w:semiHidden/>
    <w:qFormat/>
    <w:rsid w:val="006634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2"/>
    <w:qFormat/>
    <w:rsid w:val="006634C0"/>
    <w:pPr>
      <w:overflowPunct w:val="0"/>
      <w:autoSpaceDE w:val="0"/>
      <w:autoSpaceDN w:val="0"/>
      <w:adjustRightInd w:val="0"/>
      <w:ind w:left="720"/>
      <w:contextualSpacing/>
    </w:pPr>
    <w:rPr>
      <w:rFonts w:eastAsia="宋体"/>
    </w:rPr>
  </w:style>
  <w:style w:type="paragraph" w:customStyle="1" w:styleId="910">
    <w:name w:val="目录 91"/>
    <w:basedOn w:val="TOC8"/>
    <w:qFormat/>
    <w:rsid w:val="006634C0"/>
    <w:pPr>
      <w:overflowPunct w:val="0"/>
      <w:autoSpaceDE w:val="0"/>
      <w:autoSpaceDN w:val="0"/>
      <w:adjustRightInd w:val="0"/>
      <w:ind w:left="1418" w:hanging="1418"/>
    </w:pPr>
    <w:rPr>
      <w:rFonts w:eastAsia="Batang"/>
      <w:lang w:eastAsia="en-GB"/>
    </w:rPr>
  </w:style>
  <w:style w:type="paragraph" w:customStyle="1" w:styleId="1f9">
    <w:name w:val="题注1"/>
    <w:basedOn w:val="a2"/>
    <w:next w:val="a2"/>
    <w:qFormat/>
    <w:rsid w:val="006634C0"/>
    <w:pPr>
      <w:overflowPunct w:val="0"/>
      <w:autoSpaceDE w:val="0"/>
      <w:autoSpaceDN w:val="0"/>
      <w:adjustRightInd w:val="0"/>
      <w:spacing w:before="120" w:after="120"/>
    </w:pPr>
    <w:rPr>
      <w:rFonts w:eastAsia="Batang"/>
      <w:b/>
      <w:lang w:eastAsia="en-GB"/>
    </w:rPr>
  </w:style>
  <w:style w:type="paragraph" w:customStyle="1" w:styleId="1fa">
    <w:name w:val="图表目录1"/>
    <w:basedOn w:val="a2"/>
    <w:next w:val="a2"/>
    <w:qFormat/>
    <w:rsid w:val="006634C0"/>
    <w:pPr>
      <w:overflowPunct w:val="0"/>
      <w:autoSpaceDE w:val="0"/>
      <w:autoSpaceDN w:val="0"/>
      <w:adjustRightInd w:val="0"/>
      <w:ind w:left="400" w:hanging="400"/>
      <w:jc w:val="center"/>
    </w:pPr>
    <w:rPr>
      <w:rFonts w:eastAsia="Batang"/>
      <w:b/>
      <w:lang w:eastAsia="en-GB"/>
    </w:rPr>
  </w:style>
  <w:style w:type="paragraph" w:customStyle="1" w:styleId="Head3Mine">
    <w:name w:val="Head3Mine"/>
    <w:basedOn w:val="a2"/>
    <w:next w:val="a2"/>
    <w:qFormat/>
    <w:rsid w:val="006634C0"/>
    <w:pPr>
      <w:keepNext/>
      <w:autoSpaceDN w:val="0"/>
      <w:spacing w:before="240" w:after="120"/>
      <w:ind w:left="360" w:hanging="360"/>
      <w:outlineLvl w:val="0"/>
    </w:pPr>
    <w:rPr>
      <w:rFonts w:eastAsia="Batang"/>
      <w:b/>
      <w:bCs/>
      <w:sz w:val="28"/>
      <w:szCs w:val="28"/>
    </w:rPr>
  </w:style>
  <w:style w:type="paragraph" w:customStyle="1" w:styleId="CharCharCharCharChar3">
    <w:name w:val="Char Char Char Char Char3"/>
    <w:semiHidden/>
    <w:qFormat/>
    <w:rsid w:val="006634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34C0"/>
    <w:rPr>
      <w:rFonts w:ascii="Arial" w:hAnsi="Arial" w:cs="Arial" w:hint="default"/>
      <w:sz w:val="36"/>
      <w:lang w:val="en-GB" w:eastAsia="en-US"/>
    </w:rPr>
  </w:style>
  <w:style w:type="character" w:customStyle="1" w:styleId="trans">
    <w:name w:val="trans"/>
    <w:basedOn w:val="a3"/>
    <w:rsid w:val="006634C0"/>
  </w:style>
  <w:style w:type="character" w:styleId="afffff">
    <w:name w:val="Unresolved Mention"/>
    <w:uiPriority w:val="99"/>
    <w:unhideWhenUsed/>
    <w:rsid w:val="00F3160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53224">
      <w:bodyDiv w:val="1"/>
      <w:marLeft w:val="0"/>
      <w:marRight w:val="0"/>
      <w:marTop w:val="0"/>
      <w:marBottom w:val="0"/>
      <w:divBdr>
        <w:top w:val="none" w:sz="0" w:space="0" w:color="auto"/>
        <w:left w:val="none" w:sz="0" w:space="0" w:color="auto"/>
        <w:bottom w:val="none" w:sz="0" w:space="0" w:color="auto"/>
        <w:right w:val="none" w:sz="0" w:space="0" w:color="auto"/>
      </w:divBdr>
    </w:div>
    <w:div w:id="1051223892">
      <w:bodyDiv w:val="1"/>
      <w:marLeft w:val="0"/>
      <w:marRight w:val="0"/>
      <w:marTop w:val="0"/>
      <w:marBottom w:val="0"/>
      <w:divBdr>
        <w:top w:val="none" w:sz="0" w:space="0" w:color="auto"/>
        <w:left w:val="none" w:sz="0" w:space="0" w:color="auto"/>
        <w:bottom w:val="none" w:sz="0" w:space="0" w:color="auto"/>
        <w:right w:val="none" w:sz="0" w:space="0" w:color="auto"/>
      </w:divBdr>
    </w:div>
    <w:div w:id="1880050635">
      <w:bodyDiv w:val="1"/>
      <w:marLeft w:val="0"/>
      <w:marRight w:val="0"/>
      <w:marTop w:val="0"/>
      <w:marBottom w:val="0"/>
      <w:divBdr>
        <w:top w:val="none" w:sz="0" w:space="0" w:color="auto"/>
        <w:left w:val="none" w:sz="0" w:space="0" w:color="auto"/>
        <w:bottom w:val="none" w:sz="0" w:space="0" w:color="auto"/>
        <w:right w:val="none" w:sz="0" w:space="0" w:color="auto"/>
      </w:divBdr>
    </w:div>
    <w:div w:id="194669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9CB10-F4B9-4283-8E4D-9495EA148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7</Pages>
  <Words>1944</Words>
  <Characters>11085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2020-02-03T08:32:00Z</dcterms:created>
  <dcterms:modified xsi:type="dcterms:W3CDTF">2023-08-11T13:07:00Z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R4-2307547</vt:lpwstr>
  </property>
  <property fmtid="{D5CDD505-2E9C-101B-9397-08002B2CF9AE}" pid="10" name="Spec#">
    <vt:lpwstr>38.101-1</vt:lpwstr>
  </property>
  <property fmtid="{D5CDD505-2E9C-101B-9397-08002B2CF9AE}" pid="11" name="Cr#">
    <vt:lpwstr>1516</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for TS 38.101-1 to modify the errors in table 7.6.4-1 due to the introduction of equation-based method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NR_bands_R17_BWs-Core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y fmtid="{D5CDD505-2E9C-101B-9397-08002B2CF9AE}" pid="21" name="_2015_ms_pID_725343">
    <vt:lpwstr>(3)ITBsYcDQkCyIlsK7ZoAFY0MBJ3XpTxecTUFsx4lCIROfDMns2jP8SClDgion5Q08Zqk67g/N
moZzmFm3nrJcIGdfcuQPU/l0LFYlxXMseGGhMujvdsMQ6SkmkYXEdYu/0bknlqLni6vgz+LL
K1m0IpOHKqHOvVXlZaKUgaef3hXVMBKIWCCKJsdVi3AeaqWZscd5piwXdS4ORAQWX/DEtNIc
/+JzjvYLe92tKXVxJS</vt:lpwstr>
  </property>
  <property fmtid="{D5CDD505-2E9C-101B-9397-08002B2CF9AE}" pid="22" name="_2015_ms_pID_7253431">
    <vt:lpwstr>2awctsJwf8Pf5rFEfnvTDxDiHDlYRy8i0hW0k5pGNO7bDAya3aG1+n
7AhncKwFDqe8PjxIw9jsX1XrCuHDb7VzRkWUPfNxSbiGnzB3Euicxz6wpHmcymRg9cho6Po7
q38zSQ84DDj/dJEhN6U9th+KXbrV1M8rYTT35IVutHUMTRuzb00zsK2SrQT79+v1qLu0rteD
Tw43KrHwYWhAn3yYQyTOAa5qxs+AinqDNk9X</vt:lpwstr>
  </property>
  <property fmtid="{D5CDD505-2E9C-101B-9397-08002B2CF9AE}" pid="23" name="_2015_ms_pID_7253432">
    <vt:lpwstr>NA==</vt:lpwstr>
  </property>
</Properties>
</file>